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D9724" w14:textId="7597FC5D" w:rsidR="00172A39" w:rsidRDefault="00172A39" w:rsidP="00172A39">
      <w:pPr>
        <w:pStyle w:val="a7"/>
        <w:tabs>
          <w:tab w:val="left" w:pos="1800"/>
        </w:tabs>
        <w:ind w:left="1800" w:hanging="1800"/>
        <w:rPr>
          <w:rFonts w:eastAsia="宋体"/>
          <w:bCs/>
          <w:sz w:val="22"/>
          <w:lang w:val="en-GB" w:eastAsia="zh-CN"/>
        </w:rPr>
      </w:pPr>
      <w:r>
        <w:rPr>
          <w:rFonts w:eastAsia="宋体"/>
          <w:bCs/>
          <w:sz w:val="22"/>
          <w:lang w:val="en-GB" w:eastAsia="zh-CN"/>
        </w:rPr>
        <w:t>3GPP TSG RAN WG1 #114bis</w:t>
      </w:r>
      <w:r>
        <w:rPr>
          <w:rFonts w:eastAsia="宋体"/>
          <w:bCs/>
          <w:sz w:val="22"/>
          <w:lang w:val="en-GB" w:eastAsia="zh-CN"/>
        </w:rPr>
        <w:tab/>
      </w:r>
      <w:r>
        <w:rPr>
          <w:rFonts w:eastAsia="宋体"/>
          <w:bCs/>
          <w:sz w:val="22"/>
          <w:lang w:val="en-GB" w:eastAsia="zh-CN"/>
        </w:rPr>
        <w:tab/>
      </w:r>
      <w:r w:rsidR="003F79DC" w:rsidRPr="003F79DC">
        <w:rPr>
          <w:rFonts w:eastAsia="宋体"/>
          <w:bCs/>
          <w:sz w:val="22"/>
          <w:lang w:val="en-GB" w:eastAsia="zh-CN"/>
        </w:rPr>
        <w:t>R1-23095</w:t>
      </w:r>
      <w:r w:rsidR="003F79DC">
        <w:rPr>
          <w:rFonts w:eastAsia="宋体"/>
          <w:bCs/>
          <w:sz w:val="22"/>
          <w:lang w:val="en-GB" w:eastAsia="zh-CN"/>
        </w:rPr>
        <w:t>66</w:t>
      </w:r>
      <w:bookmarkStart w:id="0" w:name="_GoBack"/>
      <w:bookmarkEnd w:id="0"/>
    </w:p>
    <w:p w14:paraId="32DBF9C6" w14:textId="77777777" w:rsidR="00172A39" w:rsidRDefault="00172A39" w:rsidP="00172A39">
      <w:pPr>
        <w:pStyle w:val="a7"/>
        <w:tabs>
          <w:tab w:val="left" w:pos="1800"/>
        </w:tabs>
        <w:ind w:left="1800" w:hanging="1800"/>
        <w:rPr>
          <w:rFonts w:eastAsia="宋体"/>
          <w:bCs/>
          <w:sz w:val="22"/>
          <w:lang w:val="en-GB" w:eastAsia="zh-CN"/>
        </w:rPr>
      </w:pPr>
      <w:r>
        <w:rPr>
          <w:rFonts w:eastAsia="宋体"/>
          <w:bCs/>
          <w:sz w:val="22"/>
          <w:lang w:val="en-GB" w:eastAsia="zh-CN"/>
        </w:rPr>
        <w:t>Xiamen, China, October 9</w:t>
      </w:r>
      <w:r>
        <w:rPr>
          <w:rFonts w:eastAsia="宋体"/>
          <w:bCs/>
          <w:sz w:val="22"/>
          <w:vertAlign w:val="superscript"/>
          <w:lang w:val="en-GB" w:eastAsia="zh-CN"/>
        </w:rPr>
        <w:t>th</w:t>
      </w:r>
      <w:r>
        <w:rPr>
          <w:rFonts w:eastAsia="宋体"/>
          <w:bCs/>
          <w:sz w:val="22"/>
          <w:lang w:val="en-GB" w:eastAsia="zh-CN"/>
        </w:rPr>
        <w:t xml:space="preserve"> – October 13</w:t>
      </w:r>
      <w:r>
        <w:rPr>
          <w:rFonts w:eastAsia="宋体"/>
          <w:bCs/>
          <w:sz w:val="22"/>
          <w:vertAlign w:val="superscript"/>
          <w:lang w:val="en-GB" w:eastAsia="zh-CN"/>
        </w:rPr>
        <w:t>th</w:t>
      </w:r>
      <w:r>
        <w:rPr>
          <w:rFonts w:eastAsia="宋体"/>
          <w:bCs/>
          <w:sz w:val="22"/>
          <w:lang w:val="en-GB" w:eastAsia="zh-CN"/>
        </w:rPr>
        <w:t>, 2023</w:t>
      </w:r>
    </w:p>
    <w:p w14:paraId="736B5375" w14:textId="77777777" w:rsidR="0057435F" w:rsidRPr="008170DA" w:rsidRDefault="0057435F" w:rsidP="0057435F">
      <w:pPr>
        <w:pStyle w:val="a7"/>
        <w:tabs>
          <w:tab w:val="left" w:pos="1800"/>
        </w:tabs>
        <w:rPr>
          <w:rFonts w:eastAsia="宋体"/>
          <w:sz w:val="22"/>
          <w:lang w:val="en-GB" w:eastAsia="zh-CN"/>
        </w:rPr>
      </w:pPr>
    </w:p>
    <w:p w14:paraId="776D9E2C" w14:textId="77777777"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4359E2C3" w14:textId="43B0FEFA" w:rsidR="0057435F" w:rsidRDefault="0057435F" w:rsidP="0057435F">
      <w:pPr>
        <w:pStyle w:val="a7"/>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1BB" w:rsidRPr="001F01BB">
        <w:rPr>
          <w:rFonts w:eastAsia="宋体"/>
          <w:sz w:val="22"/>
          <w:lang w:eastAsia="zh-CN"/>
        </w:rPr>
        <w:t>DMRS enhancement for Rel-18 MIMO</w:t>
      </w:r>
    </w:p>
    <w:p w14:paraId="6A5D3884" w14:textId="6A0CD24B"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925B54">
        <w:rPr>
          <w:rFonts w:eastAsia="宋体"/>
          <w:sz w:val="22"/>
          <w:lang w:eastAsia="zh-CN"/>
        </w:rPr>
        <w:t>8</w:t>
      </w:r>
      <w:r>
        <w:rPr>
          <w:rFonts w:eastAsia="宋体"/>
          <w:sz w:val="22"/>
          <w:lang w:eastAsia="zh-CN"/>
        </w:rPr>
        <w:t>.1.</w:t>
      </w:r>
      <w:r w:rsidR="00B757FF">
        <w:rPr>
          <w:rFonts w:eastAsia="宋体"/>
          <w:sz w:val="22"/>
          <w:lang w:eastAsia="zh-CN"/>
        </w:rPr>
        <w:t>3.1</w:t>
      </w:r>
    </w:p>
    <w:p w14:paraId="154E0C74" w14:textId="77777777" w:rsidR="0057435F" w:rsidRPr="00BE781B" w:rsidRDefault="0057435F" w:rsidP="0057435F">
      <w:pPr>
        <w:pStyle w:val="a7"/>
        <w:tabs>
          <w:tab w:val="left" w:pos="1800"/>
        </w:tabs>
        <w:spacing w:line="288" w:lineRule="auto"/>
        <w:rPr>
          <w:sz w:val="22"/>
        </w:rPr>
      </w:pPr>
      <w:r w:rsidRPr="00BE781B">
        <w:rPr>
          <w:sz w:val="22"/>
        </w:rPr>
        <w:t>Document for:</w:t>
      </w:r>
      <w:r w:rsidRPr="00BE781B">
        <w:rPr>
          <w:sz w:val="22"/>
        </w:rPr>
        <w:tab/>
        <w:t>Discussion and Decision</w:t>
      </w:r>
    </w:p>
    <w:p w14:paraId="6E407237" w14:textId="77777777" w:rsidR="0057435F" w:rsidRPr="002100D2" w:rsidRDefault="0057435F" w:rsidP="0057435F">
      <w:pPr>
        <w:pBdr>
          <w:bottom w:val="single" w:sz="4" w:space="1" w:color="auto"/>
        </w:pBdr>
        <w:tabs>
          <w:tab w:val="left" w:pos="2552"/>
        </w:tabs>
      </w:pPr>
    </w:p>
    <w:p w14:paraId="396A8B09" w14:textId="77777777" w:rsidR="0057435F" w:rsidRDefault="0057435F" w:rsidP="0057435F">
      <w:pPr>
        <w:pStyle w:val="1"/>
      </w:pPr>
      <w:r>
        <w:t>Introduction</w:t>
      </w:r>
    </w:p>
    <w:p w14:paraId="049D73C1" w14:textId="7874B057" w:rsidR="00A755ED" w:rsidRPr="00B73B94" w:rsidRDefault="00A755ED" w:rsidP="00B73B94">
      <w:pPr>
        <w:overflowPunct w:val="0"/>
        <w:autoSpaceDE w:val="0"/>
        <w:autoSpaceDN w:val="0"/>
        <w:adjustRightInd w:val="0"/>
        <w:snapToGrid w:val="0"/>
        <w:spacing w:beforeLines="50" w:before="120"/>
        <w:jc w:val="both"/>
        <w:textAlignment w:val="baseline"/>
        <w:rPr>
          <w:rFonts w:eastAsiaTheme="minorEastAsia"/>
          <w:bCs/>
          <w:lang w:eastAsia="zh-CN"/>
        </w:rPr>
      </w:pPr>
      <w:r w:rsidRPr="00B73B94">
        <w:rPr>
          <w:rFonts w:eastAsiaTheme="minorEastAsia" w:hint="eastAsia"/>
          <w:bCs/>
          <w:lang w:eastAsia="zh-CN"/>
        </w:rPr>
        <w:t>In</w:t>
      </w:r>
      <w:r w:rsidRPr="00B73B94">
        <w:rPr>
          <w:rFonts w:eastAsiaTheme="minorEastAsia"/>
          <w:bCs/>
          <w:lang w:eastAsia="zh-CN"/>
        </w:rPr>
        <w:t xml:space="preserve"> RAN1#1</w:t>
      </w:r>
      <w:r w:rsidR="00D61896" w:rsidRPr="00B73B94">
        <w:rPr>
          <w:rFonts w:eastAsiaTheme="minorEastAsia"/>
          <w:bCs/>
          <w:lang w:eastAsia="zh-CN"/>
        </w:rPr>
        <w:t>1</w:t>
      </w:r>
      <w:r w:rsidR="00402504">
        <w:rPr>
          <w:rFonts w:eastAsiaTheme="minorEastAsia"/>
          <w:bCs/>
          <w:lang w:eastAsia="zh-CN"/>
        </w:rPr>
        <w:t>4</w:t>
      </w:r>
      <w:r w:rsidRPr="00B73B94">
        <w:rPr>
          <w:rFonts w:eastAsiaTheme="minorEastAsia"/>
          <w:bCs/>
          <w:lang w:eastAsia="zh-CN"/>
        </w:rPr>
        <w:t xml:space="preserve"> meeting, Rel-18 </w:t>
      </w:r>
      <w:r w:rsidR="00877117" w:rsidRPr="00B73B94">
        <w:rPr>
          <w:rFonts w:eastAsiaTheme="minorEastAsia" w:hint="eastAsia"/>
          <w:bCs/>
          <w:lang w:eastAsia="zh-CN"/>
        </w:rPr>
        <w:t>DM</w:t>
      </w:r>
      <w:r w:rsidR="00877117" w:rsidRPr="00B73B94">
        <w:rPr>
          <w:rFonts w:eastAsiaTheme="minorEastAsia"/>
          <w:bCs/>
          <w:lang w:eastAsia="zh-CN"/>
        </w:rPr>
        <w:t>R</w:t>
      </w:r>
      <w:r w:rsidR="00877117" w:rsidRPr="00B73B94">
        <w:rPr>
          <w:rFonts w:eastAsiaTheme="minorEastAsia" w:hint="eastAsia"/>
          <w:bCs/>
          <w:lang w:eastAsia="zh-CN"/>
        </w:rPr>
        <w:t>S</w:t>
      </w:r>
      <w:r w:rsidR="00877117" w:rsidRPr="00B73B94">
        <w:rPr>
          <w:rFonts w:eastAsiaTheme="minorEastAsia"/>
          <w:bCs/>
          <w:lang w:eastAsia="zh-CN"/>
        </w:rPr>
        <w:t xml:space="preserve"> </w:t>
      </w:r>
      <w:r w:rsidRPr="00B73B94">
        <w:rPr>
          <w:rFonts w:eastAsiaTheme="minorEastAsia"/>
          <w:bCs/>
          <w:lang w:eastAsia="zh-CN"/>
        </w:rPr>
        <w:t xml:space="preserve">enhancement </w:t>
      </w:r>
      <w:r w:rsidR="00877117" w:rsidRPr="00B73B94">
        <w:rPr>
          <w:rFonts w:eastAsiaTheme="minorEastAsia" w:hint="eastAsia"/>
          <w:bCs/>
          <w:lang w:eastAsia="zh-CN"/>
        </w:rPr>
        <w:t>was</w:t>
      </w:r>
      <w:r w:rsidR="00877117" w:rsidRPr="00B73B94">
        <w:rPr>
          <w:rFonts w:eastAsiaTheme="minorEastAsia"/>
          <w:bCs/>
          <w:lang w:eastAsia="zh-CN"/>
        </w:rPr>
        <w:t xml:space="preserve"> </w:t>
      </w:r>
      <w:r w:rsidRPr="00B73B94">
        <w:rPr>
          <w:rFonts w:eastAsiaTheme="minorEastAsia"/>
          <w:bCs/>
          <w:lang w:eastAsia="zh-CN"/>
        </w:rPr>
        <w:t>discussed with the following agreements</w:t>
      </w:r>
      <w:r w:rsidR="00F248DE">
        <w:rPr>
          <w:rFonts w:eastAsiaTheme="minorEastAsia" w:hint="eastAsia"/>
          <w:bCs/>
          <w:lang w:eastAsia="zh-CN"/>
        </w:rPr>
        <w:t>/conclusion</w:t>
      </w:r>
      <w:r w:rsidR="00F248DE">
        <w:rPr>
          <w:rFonts w:eastAsiaTheme="minorEastAsia"/>
          <w:bCs/>
          <w:lang w:eastAsia="zh-CN"/>
        </w:rPr>
        <w:t>s</w:t>
      </w:r>
      <w:r w:rsidRPr="00B73B94">
        <w:rPr>
          <w:rFonts w:eastAsiaTheme="minorEastAsia"/>
          <w:bCs/>
          <w:lang w:eastAsia="zh-CN"/>
        </w:rPr>
        <w:t>:</w:t>
      </w:r>
    </w:p>
    <w:p w14:paraId="3BE78D72" w14:textId="36830AC8" w:rsidR="00B73B94" w:rsidRDefault="00B73B94" w:rsidP="00B73B94">
      <w:pPr>
        <w:pStyle w:val="elementtoproof"/>
        <w:shd w:val="clear" w:color="auto" w:fill="FFFFFF"/>
        <w:jc w:val="both"/>
        <w:rPr>
          <w:rStyle w:val="contentpasted0"/>
          <w:rFonts w:ascii="Times" w:hAnsi="Times" w:cs="Times"/>
          <w:b/>
          <w:bCs/>
          <w:sz w:val="21"/>
          <w:highlight w:val="green"/>
        </w:rPr>
      </w:pPr>
    </w:p>
    <w:p w14:paraId="3A620156"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5CDA2013" w14:textId="77777777" w:rsidR="00657FC9" w:rsidRPr="00657FC9" w:rsidRDefault="00657FC9" w:rsidP="00657FC9">
      <w:pPr>
        <w:jc w:val="both"/>
        <w:rPr>
          <w:rFonts w:eastAsia="宋体"/>
          <w:i/>
          <w:szCs w:val="20"/>
          <w:lang w:val="en-GB" w:eastAsia="zh-CN"/>
        </w:rPr>
      </w:pPr>
      <w:r w:rsidRPr="00657FC9">
        <w:rPr>
          <w:rFonts w:eastAsia="宋体"/>
          <w:i/>
          <w:szCs w:val="20"/>
          <w:lang w:val="en-GB" w:eastAsia="zh-CN"/>
        </w:rPr>
        <w:t>Confirm the following WA in RAN1#113.</w:t>
      </w:r>
    </w:p>
    <w:p w14:paraId="370D5EF5" w14:textId="77777777" w:rsidR="00657FC9" w:rsidRPr="00657FC9" w:rsidRDefault="00657FC9" w:rsidP="00C0665A">
      <w:pPr>
        <w:numPr>
          <w:ilvl w:val="1"/>
          <w:numId w:val="38"/>
        </w:numPr>
        <w:jc w:val="both"/>
        <w:rPr>
          <w:rFonts w:eastAsia="宋体"/>
          <w:i/>
          <w:szCs w:val="20"/>
          <w:lang w:val="en-GB" w:eastAsia="zh-CN"/>
        </w:rPr>
      </w:pPr>
      <w:r w:rsidRPr="00657FC9">
        <w:rPr>
          <w:rFonts w:eastAsia="宋体"/>
          <w:i/>
          <w:szCs w:val="20"/>
          <w:lang w:val="en-GB" w:eastAsia="zh-CN"/>
        </w:rPr>
        <w:t>For the antenna ports indication in Rel.18 eType1 DMRS ports with maxLength = 2 for PDSCH, at least for S-TRP case, for case 2) in RAN1#113 agreement,</w:t>
      </w:r>
    </w:p>
    <w:p w14:paraId="17009F9E" w14:textId="77777777" w:rsidR="00657FC9" w:rsidRPr="00657FC9" w:rsidRDefault="00657FC9" w:rsidP="00C0665A">
      <w:pPr>
        <w:numPr>
          <w:ilvl w:val="2"/>
          <w:numId w:val="38"/>
        </w:numPr>
        <w:ind w:left="1200" w:hanging="360"/>
        <w:jc w:val="both"/>
        <w:rPr>
          <w:rFonts w:eastAsia="宋体"/>
          <w:i/>
          <w:szCs w:val="20"/>
          <w:lang w:val="en-GB" w:eastAsia="zh-CN"/>
        </w:rPr>
      </w:pPr>
      <w:r w:rsidRPr="00657FC9">
        <w:rPr>
          <w:rFonts w:eastAsia="宋体"/>
          <w:i/>
          <w:szCs w:val="20"/>
          <w:lang w:val="en-GB" w:eastAsia="zh-CN"/>
        </w:rPr>
        <w:t xml:space="preserve">For 1CW, </w:t>
      </w:r>
    </w:p>
    <w:p w14:paraId="0DF8363C" w14:textId="77777777" w:rsidR="00657FC9" w:rsidRPr="00657FC9" w:rsidRDefault="00657FC9" w:rsidP="00C0665A">
      <w:pPr>
        <w:numPr>
          <w:ilvl w:val="3"/>
          <w:numId w:val="48"/>
        </w:numPr>
        <w:jc w:val="both"/>
        <w:rPr>
          <w:rFonts w:eastAsia="宋体"/>
          <w:i/>
          <w:szCs w:val="20"/>
          <w:lang w:val="en-GB" w:eastAsia="zh-CN"/>
        </w:rPr>
      </w:pPr>
      <w:r w:rsidRPr="00657FC9">
        <w:rPr>
          <w:rFonts w:eastAsia="宋体"/>
          <w:i/>
          <w:szCs w:val="20"/>
          <w:lang w:val="en-GB" w:eastAsia="zh-CN"/>
        </w:rPr>
        <w:t>2) For row 24-30, 55-60, 69-80, support at least row 73-80 without MU restriction. Support row 24-30 with MU restriction (UE does not expect to be coscheduled with another UE in the same CDM group). Remove row 55-60.</w:t>
      </w:r>
    </w:p>
    <w:p w14:paraId="06455A5E" w14:textId="77777777" w:rsidR="00657FC9" w:rsidRPr="00657FC9" w:rsidRDefault="00657FC9" w:rsidP="00C0665A">
      <w:pPr>
        <w:numPr>
          <w:ilvl w:val="4"/>
          <w:numId w:val="49"/>
        </w:numPr>
        <w:jc w:val="both"/>
        <w:rPr>
          <w:rFonts w:eastAsia="宋体"/>
          <w:i/>
          <w:szCs w:val="20"/>
          <w:lang w:val="en-GB" w:eastAsia="zh-CN"/>
        </w:rPr>
      </w:pPr>
      <w:r w:rsidRPr="00657FC9">
        <w:rPr>
          <w:rFonts w:eastAsia="宋体"/>
          <w:i/>
          <w:szCs w:val="20"/>
          <w:lang w:val="en-GB" w:eastAsia="zh-CN"/>
        </w:rPr>
        <w:t>FFS: for row 69-72</w:t>
      </w:r>
    </w:p>
    <w:p w14:paraId="2DA86EF6" w14:textId="77777777" w:rsidR="00657FC9" w:rsidRPr="00657FC9" w:rsidRDefault="00657FC9" w:rsidP="00657FC9">
      <w:pPr>
        <w:rPr>
          <w:rFonts w:ascii="Times" w:eastAsia="Batang" w:hAnsi="Times"/>
          <w:i/>
          <w:iCs/>
          <w:lang w:val="en-GB"/>
        </w:rPr>
      </w:pPr>
    </w:p>
    <w:p w14:paraId="31B5B0A7"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2246D5FB" w14:textId="77777777" w:rsidR="00657FC9" w:rsidRPr="00657FC9" w:rsidRDefault="00657FC9" w:rsidP="00657FC9">
      <w:pPr>
        <w:jc w:val="both"/>
        <w:rPr>
          <w:rFonts w:eastAsia="宋体"/>
          <w:i/>
          <w:szCs w:val="20"/>
          <w:lang w:val="en-GB" w:eastAsia="zh-CN"/>
        </w:rPr>
      </w:pPr>
      <w:r w:rsidRPr="00657FC9">
        <w:rPr>
          <w:rFonts w:eastAsia="宋体"/>
          <w:i/>
          <w:szCs w:val="20"/>
          <w:lang w:val="en-GB" w:eastAsia="zh-CN"/>
        </w:rPr>
        <w:t>For the antenna ports indication in Rel.18 eType1 DMRS ports with maxLength = 2 for PDSCH, at least for S-TRP case, for case 3) and 4) in RAN1#113 agreement,</w:t>
      </w:r>
    </w:p>
    <w:p w14:paraId="128BB376" w14:textId="77777777" w:rsidR="00657FC9" w:rsidRPr="00657FC9" w:rsidRDefault="00657FC9" w:rsidP="00C0665A">
      <w:pPr>
        <w:numPr>
          <w:ilvl w:val="1"/>
          <w:numId w:val="38"/>
        </w:numPr>
        <w:jc w:val="both"/>
        <w:rPr>
          <w:rFonts w:eastAsia="Batang"/>
          <w:i/>
          <w:szCs w:val="20"/>
          <w:lang w:val="en-GB" w:eastAsia="x-none"/>
        </w:rPr>
      </w:pPr>
      <w:r w:rsidRPr="00657FC9">
        <w:rPr>
          <w:rFonts w:eastAsia="宋体"/>
          <w:i/>
          <w:szCs w:val="20"/>
          <w:lang w:val="en-GB" w:eastAsia="zh-CN"/>
        </w:rPr>
        <w:t xml:space="preserve">Remove row </w:t>
      </w:r>
      <w:r w:rsidRPr="00657FC9">
        <w:rPr>
          <w:rFonts w:eastAsia="Malgun Gothic"/>
          <w:i/>
          <w:szCs w:val="20"/>
          <w:lang w:val="en-GB" w:eastAsia="ja-JP"/>
        </w:rPr>
        <w:t>81-82.</w:t>
      </w:r>
    </w:p>
    <w:p w14:paraId="14706EF7" w14:textId="77777777" w:rsidR="00657FC9" w:rsidRPr="00657FC9" w:rsidRDefault="00657FC9" w:rsidP="00C0665A">
      <w:pPr>
        <w:numPr>
          <w:ilvl w:val="1"/>
          <w:numId w:val="38"/>
        </w:numPr>
        <w:jc w:val="both"/>
        <w:rPr>
          <w:rFonts w:eastAsia="Batang"/>
          <w:i/>
          <w:szCs w:val="20"/>
          <w:lang w:val="en-GB" w:eastAsia="x-none"/>
        </w:rPr>
      </w:pPr>
      <w:r w:rsidRPr="00657FC9">
        <w:rPr>
          <w:rFonts w:eastAsia="宋体"/>
          <w:i/>
          <w:szCs w:val="20"/>
          <w:lang w:val="en-GB" w:eastAsia="zh-CN"/>
        </w:rPr>
        <w:t xml:space="preserve">Remove row </w:t>
      </w:r>
      <w:r w:rsidRPr="00657FC9">
        <w:rPr>
          <w:rFonts w:eastAsia="Malgun Gothic"/>
          <w:i/>
          <w:szCs w:val="20"/>
          <w:lang w:val="en-GB" w:eastAsia="ja-JP"/>
        </w:rPr>
        <w:t>83.</w:t>
      </w:r>
    </w:p>
    <w:p w14:paraId="385DBCF1" w14:textId="77777777" w:rsidR="00657FC9" w:rsidRPr="00657FC9" w:rsidRDefault="00657FC9" w:rsidP="00657FC9">
      <w:pPr>
        <w:rPr>
          <w:rFonts w:ascii="Times" w:eastAsia="Batang" w:hAnsi="Times"/>
          <w:i/>
          <w:iCs/>
          <w:lang w:val="en-GB"/>
        </w:rPr>
      </w:pPr>
    </w:p>
    <w:p w14:paraId="7F2640C4"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798F8986" w14:textId="77777777" w:rsidR="00657FC9" w:rsidRPr="00657FC9" w:rsidRDefault="00657FC9" w:rsidP="00657FC9">
      <w:pPr>
        <w:jc w:val="both"/>
        <w:rPr>
          <w:rFonts w:eastAsia="宋体"/>
          <w:i/>
          <w:szCs w:val="20"/>
          <w:lang w:val="en-GB" w:eastAsia="zh-CN"/>
        </w:rPr>
      </w:pPr>
      <w:r w:rsidRPr="00657FC9">
        <w:rPr>
          <w:rFonts w:eastAsia="宋体"/>
          <w:i/>
          <w:szCs w:val="20"/>
          <w:lang w:val="en-GB" w:eastAsia="zh-CN"/>
        </w:rPr>
        <w:t>For the antenna ports indication in Rel.18 eType1 DMRS ports with maxLength = 2 for PDSCH, at least for S-TRP case, for case 5) in RAN1#113 agreement,</w:t>
      </w:r>
    </w:p>
    <w:p w14:paraId="129BD04B" w14:textId="77777777" w:rsidR="00657FC9" w:rsidRPr="00657FC9" w:rsidRDefault="00657FC9" w:rsidP="00C0665A">
      <w:pPr>
        <w:numPr>
          <w:ilvl w:val="1"/>
          <w:numId w:val="38"/>
        </w:numPr>
        <w:jc w:val="both"/>
        <w:rPr>
          <w:rFonts w:eastAsia="Batang"/>
          <w:i/>
          <w:szCs w:val="20"/>
          <w:lang w:val="en-GB" w:eastAsia="x-none"/>
        </w:rPr>
      </w:pPr>
      <w:r w:rsidRPr="00657FC9">
        <w:rPr>
          <w:rFonts w:eastAsia="宋体"/>
          <w:i/>
          <w:szCs w:val="20"/>
          <w:lang w:val="en-GB" w:eastAsia="zh-CN"/>
        </w:rPr>
        <w:t xml:space="preserve">Support row </w:t>
      </w:r>
      <w:r w:rsidRPr="00657FC9">
        <w:rPr>
          <w:rFonts w:eastAsia="Malgun Gothic"/>
          <w:i/>
          <w:szCs w:val="20"/>
          <w:lang w:val="en-GB" w:eastAsia="ja-JP"/>
        </w:rPr>
        <w:t>0-3.</w:t>
      </w:r>
    </w:p>
    <w:p w14:paraId="7E929566" w14:textId="77777777" w:rsidR="00657FC9" w:rsidRPr="00657FC9" w:rsidRDefault="00657FC9" w:rsidP="00657FC9">
      <w:pPr>
        <w:rPr>
          <w:rFonts w:ascii="Times" w:eastAsia="Batang" w:hAnsi="Times"/>
          <w:i/>
          <w:lang w:val="en-GB"/>
        </w:rPr>
      </w:pPr>
      <w:r w:rsidRPr="00657FC9">
        <w:rPr>
          <w:rFonts w:ascii="Times" w:eastAsia="Batang" w:hAnsi="Times"/>
          <w:i/>
          <w:lang w:val="en-GB"/>
        </w:rPr>
        <w:t>Above does not imply that the support of MU-MIMO for two codewords</w:t>
      </w:r>
    </w:p>
    <w:p w14:paraId="587A672F" w14:textId="77777777" w:rsidR="00657FC9" w:rsidRPr="00657FC9" w:rsidRDefault="00657FC9" w:rsidP="00657FC9">
      <w:pPr>
        <w:rPr>
          <w:rFonts w:ascii="Times" w:eastAsia="Batang" w:hAnsi="Times"/>
          <w:i/>
          <w:iCs/>
          <w:lang w:val="en-GB"/>
        </w:rPr>
      </w:pPr>
    </w:p>
    <w:p w14:paraId="6AD55D19"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16617EEC" w14:textId="77777777" w:rsidR="00657FC9" w:rsidRPr="00657FC9" w:rsidRDefault="00657FC9" w:rsidP="00657FC9">
      <w:pPr>
        <w:jc w:val="both"/>
        <w:rPr>
          <w:rFonts w:eastAsia="宋体"/>
          <w:i/>
          <w:szCs w:val="20"/>
          <w:lang w:val="en-GB" w:eastAsia="zh-CN"/>
        </w:rPr>
      </w:pPr>
      <w:r w:rsidRPr="00657FC9">
        <w:rPr>
          <w:rFonts w:eastAsia="宋体"/>
          <w:i/>
          <w:szCs w:val="20"/>
          <w:lang w:val="en-GB" w:eastAsia="zh-CN"/>
        </w:rPr>
        <w:t>For the antenna ports indication in Rel.18 eType2 DMRS ports with maxLength = 1 for PDSCH, at least for S-TRP case, for case 3) in RAN1#113 agreement, support Alt.3-2.</w:t>
      </w:r>
    </w:p>
    <w:p w14:paraId="354EDA82" w14:textId="77777777" w:rsidR="00657FC9" w:rsidRPr="00657FC9" w:rsidRDefault="00657FC9" w:rsidP="00C0665A">
      <w:pPr>
        <w:numPr>
          <w:ilvl w:val="1"/>
          <w:numId w:val="38"/>
        </w:numPr>
        <w:jc w:val="both"/>
        <w:rPr>
          <w:rFonts w:eastAsia="Malgun Gothic"/>
          <w:i/>
          <w:szCs w:val="20"/>
          <w:lang w:val="en-GB" w:eastAsia="x-none"/>
        </w:rPr>
      </w:pPr>
      <w:r w:rsidRPr="00657FC9">
        <w:rPr>
          <w:rFonts w:eastAsia="Malgun Gothic"/>
          <w:i/>
          <w:szCs w:val="20"/>
          <w:lang w:val="en-GB" w:eastAsia="x-none"/>
        </w:rPr>
        <w:t>Alt.3-2: Remove row 60-62.</w:t>
      </w:r>
    </w:p>
    <w:p w14:paraId="2D217E9A" w14:textId="77777777" w:rsidR="00657FC9" w:rsidRPr="00657FC9" w:rsidRDefault="00657FC9" w:rsidP="00657FC9">
      <w:pPr>
        <w:rPr>
          <w:rFonts w:ascii="Times" w:eastAsia="Batang" w:hAnsi="Times"/>
          <w:i/>
          <w:iCs/>
          <w:lang w:val="en-GB"/>
        </w:rPr>
      </w:pPr>
    </w:p>
    <w:p w14:paraId="79029775"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73796893" w14:textId="77777777" w:rsidR="00657FC9" w:rsidRPr="00657FC9" w:rsidRDefault="00657FC9" w:rsidP="00657FC9">
      <w:pPr>
        <w:jc w:val="both"/>
        <w:rPr>
          <w:rFonts w:eastAsia="宋体"/>
          <w:i/>
          <w:szCs w:val="20"/>
          <w:lang w:val="en-GB" w:eastAsia="zh-CN"/>
        </w:rPr>
      </w:pPr>
      <w:r w:rsidRPr="00657FC9">
        <w:rPr>
          <w:rFonts w:eastAsia="宋体"/>
          <w:i/>
          <w:szCs w:val="20"/>
          <w:lang w:val="en-GB" w:eastAsia="zh-CN"/>
        </w:rPr>
        <w:t>For the antenna ports indication in Rel.18 eType2 DMRS ports with maxLength = 2 for PDSCH, at least for S-TRP case, for case 4) in RAN1#113 agreement, support Alt.4-2.</w:t>
      </w:r>
    </w:p>
    <w:p w14:paraId="13ADC006" w14:textId="77777777" w:rsidR="00657FC9" w:rsidRPr="00657FC9" w:rsidRDefault="00657FC9" w:rsidP="00C0665A">
      <w:pPr>
        <w:numPr>
          <w:ilvl w:val="1"/>
          <w:numId w:val="38"/>
        </w:numPr>
        <w:jc w:val="both"/>
        <w:rPr>
          <w:rFonts w:ascii="Times" w:eastAsia="宋体" w:hAnsi="Times"/>
          <w:i/>
          <w:lang w:val="en-GB"/>
        </w:rPr>
      </w:pPr>
      <w:r w:rsidRPr="00657FC9">
        <w:rPr>
          <w:rFonts w:ascii="Times" w:eastAsia="Malgun Gothic" w:hAnsi="Times"/>
          <w:i/>
          <w:lang w:val="en-GB" w:eastAsia="zh-CN"/>
        </w:rPr>
        <w:t>Alt.4-2: Remove row 153-158.</w:t>
      </w:r>
    </w:p>
    <w:p w14:paraId="0BAC59F5" w14:textId="77777777" w:rsidR="00657FC9" w:rsidRPr="00657FC9" w:rsidRDefault="00657FC9" w:rsidP="00657FC9">
      <w:pPr>
        <w:rPr>
          <w:rFonts w:ascii="Times" w:eastAsia="Batang" w:hAnsi="Times"/>
          <w:i/>
          <w:iCs/>
          <w:lang w:val="en-GB"/>
        </w:rPr>
      </w:pPr>
    </w:p>
    <w:p w14:paraId="6E03D32F"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23C9A158" w14:textId="77777777" w:rsidR="00657FC9" w:rsidRPr="00657FC9" w:rsidRDefault="00657FC9" w:rsidP="00C0665A">
      <w:pPr>
        <w:numPr>
          <w:ilvl w:val="1"/>
          <w:numId w:val="38"/>
        </w:numPr>
        <w:jc w:val="both"/>
        <w:rPr>
          <w:rFonts w:eastAsia="宋体"/>
          <w:i/>
          <w:szCs w:val="20"/>
          <w:lang w:val="en-GB" w:eastAsia="zh-CN"/>
        </w:rPr>
      </w:pPr>
      <w:r w:rsidRPr="00657FC9">
        <w:rPr>
          <w:rFonts w:eastAsia="宋体"/>
          <w:i/>
          <w:szCs w:val="20"/>
          <w:lang w:val="en-GB" w:eastAsia="zh-CN"/>
        </w:rPr>
        <w:t>If Rel.18 eType1</w:t>
      </w:r>
      <w:r w:rsidRPr="00657FC9">
        <w:rPr>
          <w:rFonts w:eastAsia="Batang"/>
          <w:i/>
          <w:szCs w:val="20"/>
          <w:lang w:val="en-GB" w:eastAsia="x-none"/>
        </w:rPr>
        <w:t xml:space="preserve"> </w:t>
      </w:r>
      <w:r w:rsidRPr="00657FC9">
        <w:rPr>
          <w:rFonts w:eastAsia="宋体"/>
          <w:i/>
          <w:szCs w:val="20"/>
          <w:lang w:val="en-GB" w:eastAsia="zh-CN"/>
        </w:rPr>
        <w:t>DMRS ports with maxLength=2 is configured for PDSCH, the antenna ports field in DCI format 1_1/1_2 is</w:t>
      </w:r>
    </w:p>
    <w:p w14:paraId="093F7CC5" w14:textId="77777777" w:rsidR="00657FC9" w:rsidRPr="00657FC9" w:rsidRDefault="00657FC9" w:rsidP="00C0665A">
      <w:pPr>
        <w:numPr>
          <w:ilvl w:val="2"/>
          <w:numId w:val="47"/>
        </w:numPr>
        <w:jc w:val="both"/>
        <w:rPr>
          <w:rFonts w:eastAsia="宋体"/>
          <w:i/>
          <w:szCs w:val="20"/>
          <w:lang w:val="en-GB" w:eastAsia="zh-CN"/>
        </w:rPr>
      </w:pPr>
      <w:r w:rsidRPr="00657FC9">
        <w:rPr>
          <w:rFonts w:eastAsia="Malgun Gothic"/>
          <w:i/>
          <w:szCs w:val="20"/>
          <w:lang w:val="en-GB" w:eastAsia="x-none"/>
        </w:rPr>
        <w:t xml:space="preserve">Alt. </w:t>
      </w:r>
      <w:r w:rsidRPr="00657FC9">
        <w:rPr>
          <w:rFonts w:eastAsia="Malgun Gothic"/>
          <w:i/>
          <w:szCs w:val="20"/>
          <w:lang w:val="en-GB" w:eastAsia="ja-JP"/>
        </w:rPr>
        <w:t xml:space="preserve">1: </w:t>
      </w:r>
      <w:r w:rsidRPr="00657FC9">
        <w:rPr>
          <w:rFonts w:eastAsia="Malgun Gothic"/>
          <w:i/>
          <w:szCs w:val="20"/>
          <w:lang w:val="en-GB" w:eastAsia="x-none"/>
        </w:rPr>
        <w:t>increased by 2-bit from Rel.17.</w:t>
      </w:r>
    </w:p>
    <w:p w14:paraId="63A25633" w14:textId="77777777" w:rsidR="00657FC9" w:rsidRPr="00657FC9" w:rsidRDefault="00657FC9" w:rsidP="00C0665A">
      <w:pPr>
        <w:numPr>
          <w:ilvl w:val="1"/>
          <w:numId w:val="38"/>
        </w:numPr>
        <w:jc w:val="both"/>
        <w:rPr>
          <w:rFonts w:eastAsia="宋体"/>
          <w:i/>
          <w:szCs w:val="20"/>
          <w:lang w:val="en-GB" w:eastAsia="zh-CN"/>
        </w:rPr>
      </w:pPr>
      <w:r w:rsidRPr="00657FC9">
        <w:rPr>
          <w:rFonts w:eastAsia="Malgun Gothic"/>
          <w:i/>
          <w:szCs w:val="20"/>
          <w:lang w:val="en-GB" w:eastAsia="ja-JP"/>
        </w:rPr>
        <w:t xml:space="preserve">If the number of rows of DMRS ports combinations for </w:t>
      </w:r>
      <w:r w:rsidRPr="00657FC9">
        <w:rPr>
          <w:rFonts w:eastAsia="宋体"/>
          <w:i/>
          <w:szCs w:val="20"/>
          <w:lang w:val="en-GB" w:eastAsia="zh-CN"/>
        </w:rPr>
        <w:t>Rel.18 eType2</w:t>
      </w:r>
      <w:r w:rsidRPr="00657FC9">
        <w:rPr>
          <w:rFonts w:eastAsia="Batang"/>
          <w:i/>
          <w:szCs w:val="20"/>
          <w:lang w:val="en-GB" w:eastAsia="x-none"/>
        </w:rPr>
        <w:t xml:space="preserve"> </w:t>
      </w:r>
      <w:r w:rsidRPr="00657FC9">
        <w:rPr>
          <w:rFonts w:eastAsia="宋体"/>
          <w:i/>
          <w:szCs w:val="20"/>
          <w:lang w:val="en-GB" w:eastAsia="zh-CN"/>
        </w:rPr>
        <w:t>DMRS ports with maxLength=2 for PDSCH exceeds 128, the above is also applied to Rel.18 eType2</w:t>
      </w:r>
      <w:r w:rsidRPr="00657FC9">
        <w:rPr>
          <w:rFonts w:eastAsia="Batang"/>
          <w:i/>
          <w:szCs w:val="20"/>
          <w:lang w:val="en-GB" w:eastAsia="x-none"/>
        </w:rPr>
        <w:t xml:space="preserve"> </w:t>
      </w:r>
      <w:r w:rsidRPr="00657FC9">
        <w:rPr>
          <w:rFonts w:eastAsia="宋体"/>
          <w:i/>
          <w:szCs w:val="20"/>
          <w:lang w:val="en-GB" w:eastAsia="zh-CN"/>
        </w:rPr>
        <w:t>DMRS ports with maxLength=2 for PDSCH.</w:t>
      </w:r>
    </w:p>
    <w:p w14:paraId="65D1CB0D" w14:textId="77777777" w:rsidR="00657FC9" w:rsidRPr="00657FC9" w:rsidRDefault="00657FC9" w:rsidP="00657FC9">
      <w:pPr>
        <w:rPr>
          <w:rFonts w:ascii="Times" w:eastAsia="Batang" w:hAnsi="Times"/>
          <w:i/>
          <w:iCs/>
          <w:lang w:val="en-GB"/>
        </w:rPr>
      </w:pPr>
    </w:p>
    <w:p w14:paraId="3C679A79"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6D9DEB3F" w14:textId="77777777" w:rsidR="00657FC9" w:rsidRPr="00657FC9" w:rsidRDefault="00657FC9" w:rsidP="00657FC9">
      <w:pPr>
        <w:jc w:val="both"/>
        <w:rPr>
          <w:rFonts w:eastAsia="Malgun Gothic"/>
          <w:i/>
          <w:szCs w:val="20"/>
          <w:lang w:val="en-GB" w:eastAsia="ja-JP"/>
        </w:rPr>
      </w:pPr>
      <w:r w:rsidRPr="00657FC9">
        <w:rPr>
          <w:rFonts w:eastAsia="Malgun Gothic" w:hint="eastAsia"/>
          <w:i/>
          <w:szCs w:val="20"/>
          <w:lang w:val="en-GB" w:eastAsia="ja-JP"/>
        </w:rPr>
        <w:t>I</w:t>
      </w:r>
      <w:r w:rsidRPr="00657FC9">
        <w:rPr>
          <w:rFonts w:eastAsia="Malgun Gothic"/>
          <w:i/>
          <w:szCs w:val="20"/>
          <w:lang w:val="en-GB" w:eastAsia="ja-JP"/>
        </w:rPr>
        <w:t xml:space="preserve">f </w:t>
      </w:r>
      <w:r w:rsidRPr="00657FC9">
        <w:rPr>
          <w:rFonts w:eastAsia="Malgun Gothic"/>
          <w:i/>
          <w:iCs/>
          <w:szCs w:val="20"/>
          <w:lang w:val="en-GB" w:eastAsia="ja-JP"/>
        </w:rPr>
        <w:t>enhanced-dmrs-Type_r18</w:t>
      </w:r>
      <w:r w:rsidRPr="00657FC9">
        <w:rPr>
          <w:rFonts w:eastAsia="Malgun Gothic"/>
          <w:i/>
          <w:szCs w:val="20"/>
          <w:lang w:val="en-GB" w:eastAsia="ja-JP"/>
        </w:rPr>
        <w:t xml:space="preserve"> is configured for PDSCH, support the following values of</w:t>
      </w:r>
      <w:r w:rsidRPr="00657FC9">
        <w:rPr>
          <w:rFonts w:ascii="Times" w:eastAsia="Batang" w:hAnsi="Times"/>
          <w:i/>
          <w:lang w:val="en-GB" w:eastAsia="x-none"/>
        </w:rPr>
        <w:t xml:space="preserve"> </w:t>
      </w:r>
      <w:r w:rsidRPr="00657FC9">
        <w:rPr>
          <w:rFonts w:eastAsia="Malgun Gothic"/>
          <w:i/>
          <w:szCs w:val="20"/>
          <w:lang w:val="en-GB" w:eastAsia="ja-JP"/>
        </w:rPr>
        <w:t>PT-RS EPRE to PDSCH EPRE per layer per RE:</w:t>
      </w:r>
    </w:p>
    <w:p w14:paraId="5E56C12D" w14:textId="77777777" w:rsidR="00657FC9" w:rsidRPr="00657FC9" w:rsidRDefault="00657FC9" w:rsidP="00657FC9">
      <w:pPr>
        <w:keepNext/>
        <w:keepLines/>
        <w:overflowPunct w:val="0"/>
        <w:autoSpaceDE w:val="0"/>
        <w:autoSpaceDN w:val="0"/>
        <w:adjustRightInd w:val="0"/>
        <w:spacing w:after="180"/>
        <w:jc w:val="center"/>
        <w:textAlignment w:val="baseline"/>
        <w:rPr>
          <w:rFonts w:ascii="Arial" w:hAnsi="Arial"/>
          <w:b/>
          <w:i/>
          <w:szCs w:val="20"/>
          <w:lang w:val="en-GB" w:eastAsia="ko-KR"/>
        </w:rPr>
      </w:pPr>
      <w:r w:rsidRPr="00657FC9">
        <w:rPr>
          <w:rFonts w:ascii="Arial" w:hAnsi="Arial"/>
          <w:b/>
          <w:i/>
          <w:szCs w:val="20"/>
          <w:lang w:val="en-GB" w:eastAsia="en-GB"/>
        </w:rPr>
        <w:lastRenderedPageBreak/>
        <w:t>Table 4.1-2</w:t>
      </w:r>
      <w:r w:rsidRPr="00657FC9">
        <w:rPr>
          <w:rFonts w:ascii="Arial" w:hAnsi="Arial"/>
          <w:b/>
          <w:i/>
          <w:color w:val="FF0000"/>
          <w:szCs w:val="20"/>
          <w:lang w:val="en-GB" w:eastAsia="en-GB"/>
        </w:rPr>
        <w:t>A</w:t>
      </w:r>
      <w:r w:rsidRPr="00657FC9">
        <w:rPr>
          <w:rFonts w:ascii="Arial" w:hAnsi="Arial"/>
          <w:b/>
          <w:i/>
          <w:szCs w:val="20"/>
          <w:lang w:val="en-GB" w:eastAsia="en-GB"/>
        </w:rPr>
        <w:t>: PT-RS EPRE to PDSCH EPRE per layer per RE (</w:t>
      </w:r>
      <w:r w:rsidRPr="00657FC9">
        <w:rPr>
          <w:rFonts w:ascii="Arial" w:eastAsia="宋体" w:hAnsi="Arial"/>
          <w:b/>
          <w:i/>
          <w:noProof/>
          <w:position w:val="-10"/>
          <w:szCs w:val="20"/>
          <w:lang w:val="en-GB" w:eastAsia="en-GB"/>
        </w:rPr>
        <w:object w:dxaOrig="410" w:dyaOrig="330" w14:anchorId="57191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7.55pt" o:ole="">
            <v:imagedata r:id="rId8" o:title=""/>
          </v:shape>
          <o:OLEObject Type="Embed" ProgID="Equation.DSMT4" ShapeID="_x0000_i1025" DrawAspect="Content" ObjectID="_1757344968" r:id="rId9"/>
        </w:object>
      </w:r>
      <w:r w:rsidRPr="00657FC9">
        <w:rPr>
          <w:rFonts w:ascii="Arial" w:hAnsi="Arial"/>
          <w:b/>
          <w:i/>
          <w:szCs w:val="20"/>
          <w:lang w:val="en-GB" w:eastAsia="en-GB"/>
        </w:rPr>
        <w:t>)</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091"/>
        <w:gridCol w:w="1091"/>
        <w:gridCol w:w="1237"/>
        <w:gridCol w:w="1092"/>
        <w:gridCol w:w="1092"/>
        <w:gridCol w:w="1381"/>
        <w:gridCol w:w="1289"/>
        <w:gridCol w:w="1092"/>
      </w:tblGrid>
      <w:tr w:rsidR="00657FC9" w:rsidRPr="00657FC9" w14:paraId="0713EBB4" w14:textId="77777777" w:rsidTr="00D96CF0">
        <w:trPr>
          <w:trHeight w:val="39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413DCDC3" w14:textId="77777777" w:rsidR="00657FC9" w:rsidRPr="00657FC9" w:rsidRDefault="00657FC9" w:rsidP="00657FC9">
            <w:pPr>
              <w:keepNext/>
              <w:keepLines/>
              <w:overflowPunct w:val="0"/>
              <w:autoSpaceDE w:val="0"/>
              <w:autoSpaceDN w:val="0"/>
              <w:adjustRightInd w:val="0"/>
              <w:textAlignment w:val="baseline"/>
              <w:rPr>
                <w:rFonts w:ascii="Arial" w:hAnsi="Arial" w:cs="Arial"/>
                <w:b/>
                <w:i/>
                <w:color w:val="000000"/>
                <w:sz w:val="18"/>
                <w:szCs w:val="20"/>
                <w:lang w:val="en-GB" w:eastAsia="en-GB"/>
              </w:rPr>
            </w:pPr>
            <w:r w:rsidRPr="00657FC9">
              <w:rPr>
                <w:rFonts w:ascii="Arial" w:hAnsi="Arial" w:cs="Arial"/>
                <w:b/>
                <w:i/>
                <w:color w:val="000000"/>
                <w:sz w:val="18"/>
                <w:szCs w:val="20"/>
                <w:lang w:val="en-GB" w:eastAsia="en-GB"/>
              </w:rPr>
              <w:t>epre-Ratio</w:t>
            </w:r>
          </w:p>
        </w:tc>
        <w:tc>
          <w:tcPr>
            <w:tcW w:w="9365" w:type="dxa"/>
            <w:gridSpan w:val="8"/>
            <w:tcBorders>
              <w:top w:val="single" w:sz="4" w:space="0" w:color="auto"/>
              <w:left w:val="single" w:sz="4" w:space="0" w:color="auto"/>
              <w:bottom w:val="single" w:sz="4" w:space="0" w:color="auto"/>
              <w:right w:val="single" w:sz="4" w:space="0" w:color="auto"/>
            </w:tcBorders>
            <w:shd w:val="clear" w:color="auto" w:fill="E7E6E6"/>
          </w:tcPr>
          <w:p w14:paraId="7B0B99B0" w14:textId="77777777" w:rsidR="00657FC9" w:rsidRPr="00657FC9" w:rsidRDefault="00657FC9" w:rsidP="00657FC9">
            <w:pPr>
              <w:keepNext/>
              <w:keepLines/>
              <w:tabs>
                <w:tab w:val="left" w:pos="851"/>
              </w:tabs>
              <w:overflowPunct w:val="0"/>
              <w:autoSpaceDE w:val="0"/>
              <w:autoSpaceDN w:val="0"/>
              <w:adjustRightInd w:val="0"/>
              <w:jc w:val="center"/>
              <w:textAlignment w:val="baseline"/>
              <w:rPr>
                <w:rFonts w:ascii="Arial" w:hAnsi="Arial" w:cs="Arial"/>
                <w:b/>
                <w:i/>
                <w:color w:val="000000"/>
                <w:sz w:val="18"/>
                <w:szCs w:val="20"/>
                <w:lang w:val="en-GB" w:eastAsia="en-GB"/>
              </w:rPr>
            </w:pPr>
            <w:r w:rsidRPr="00657FC9">
              <w:rPr>
                <w:rFonts w:ascii="Arial" w:hAnsi="Arial" w:cs="Arial"/>
                <w:b/>
                <w:i/>
                <w:color w:val="000000"/>
                <w:sz w:val="18"/>
                <w:szCs w:val="20"/>
                <w:lang w:val="en-GB" w:eastAsia="en-GB"/>
              </w:rPr>
              <w:t>The number of PDSCH layers with DM-RS associated to the PT-RS port</w:t>
            </w:r>
          </w:p>
        </w:tc>
      </w:tr>
      <w:tr w:rsidR="00657FC9" w:rsidRPr="00657FC9" w14:paraId="5291A054" w14:textId="77777777" w:rsidTr="00D96CF0">
        <w:trPr>
          <w:trHeight w:val="238"/>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2246081F" w14:textId="77777777" w:rsidR="00657FC9" w:rsidRPr="00657FC9" w:rsidRDefault="00657FC9" w:rsidP="00657FC9">
            <w:pPr>
              <w:rPr>
                <w:rFonts w:ascii="Arial" w:eastAsia="Batang" w:hAnsi="Arial" w:cs="Arial"/>
                <w:b/>
                <w:i/>
                <w:color w:val="000000"/>
                <w:sz w:val="18"/>
                <w:lang w:val="en-GB"/>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73B25BC9"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hAnsi="Arial" w:cs="Arial"/>
                <w:b/>
                <w:i/>
                <w:color w:val="000000"/>
                <w:sz w:val="18"/>
                <w:szCs w:val="20"/>
                <w:lang w:val="en-GB" w:eastAsia="ko-KR"/>
              </w:rPr>
            </w:pPr>
            <w:r w:rsidRPr="00657FC9">
              <w:rPr>
                <w:rFonts w:ascii="Arial" w:hAnsi="Arial" w:cs="Arial"/>
                <w:b/>
                <w:i/>
                <w:color w:val="000000"/>
                <w:sz w:val="18"/>
                <w:szCs w:val="20"/>
                <w:lang w:val="en-GB" w:eastAsia="ko-KR"/>
              </w:rPr>
              <w:t>1</w:t>
            </w: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1C7815A6"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hAnsi="Arial" w:cs="Arial"/>
                <w:b/>
                <w:i/>
                <w:color w:val="000000"/>
                <w:sz w:val="18"/>
                <w:szCs w:val="20"/>
                <w:lang w:val="en-GB" w:eastAsia="ko-KR"/>
              </w:rPr>
            </w:pPr>
            <w:r w:rsidRPr="00657FC9">
              <w:rPr>
                <w:rFonts w:ascii="Arial" w:hAnsi="Arial" w:cs="Arial"/>
                <w:b/>
                <w:i/>
                <w:color w:val="000000"/>
                <w:sz w:val="18"/>
                <w:szCs w:val="20"/>
                <w:lang w:val="en-GB" w:eastAsia="ko-KR"/>
              </w:rPr>
              <w:t>2</w:t>
            </w:r>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45E33CDF"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hAnsi="Arial" w:cs="Arial"/>
                <w:b/>
                <w:i/>
                <w:color w:val="000000"/>
                <w:sz w:val="18"/>
                <w:szCs w:val="20"/>
                <w:lang w:val="en-GB" w:eastAsia="ko-KR"/>
              </w:rPr>
            </w:pPr>
            <w:r w:rsidRPr="00657FC9">
              <w:rPr>
                <w:rFonts w:ascii="Arial" w:hAnsi="Arial" w:cs="Arial"/>
                <w:b/>
                <w:i/>
                <w:color w:val="000000"/>
                <w:sz w:val="18"/>
                <w:szCs w:val="20"/>
                <w:lang w:val="en-GB" w:eastAsia="ko-KR"/>
              </w:rPr>
              <w:t>3</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39A3205D"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hAnsi="Arial" w:cs="Arial"/>
                <w:b/>
                <w:i/>
                <w:color w:val="000000"/>
                <w:sz w:val="18"/>
                <w:szCs w:val="20"/>
                <w:lang w:val="en-GB" w:eastAsia="ko-KR"/>
              </w:rPr>
            </w:pPr>
            <w:r w:rsidRPr="00657FC9">
              <w:rPr>
                <w:rFonts w:ascii="Arial" w:hAnsi="Arial" w:cs="Arial"/>
                <w:b/>
                <w:i/>
                <w:color w:val="000000"/>
                <w:sz w:val="18"/>
                <w:szCs w:val="20"/>
                <w:lang w:val="en-GB" w:eastAsia="ko-KR"/>
              </w:rPr>
              <w:t>4</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421D5219"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hAnsi="Arial" w:cs="Arial"/>
                <w:b/>
                <w:i/>
                <w:color w:val="000000"/>
                <w:sz w:val="18"/>
                <w:szCs w:val="20"/>
                <w:lang w:val="en-GB" w:eastAsia="ko-KR"/>
              </w:rPr>
            </w:pPr>
            <w:r w:rsidRPr="00657FC9">
              <w:rPr>
                <w:rFonts w:ascii="Arial" w:hAnsi="Arial" w:cs="Arial"/>
                <w:b/>
                <w:i/>
                <w:color w:val="000000"/>
                <w:sz w:val="18"/>
                <w:szCs w:val="20"/>
                <w:lang w:val="en-GB" w:eastAsia="ko-KR"/>
              </w:rPr>
              <w:t>5</w:t>
            </w:r>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79E35967"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hAnsi="Arial" w:cs="Arial"/>
                <w:b/>
                <w:i/>
                <w:color w:val="000000"/>
                <w:sz w:val="18"/>
                <w:szCs w:val="20"/>
                <w:lang w:val="en-GB" w:eastAsia="ko-KR"/>
              </w:rPr>
            </w:pPr>
            <w:r w:rsidRPr="00657FC9">
              <w:rPr>
                <w:rFonts w:ascii="Arial" w:hAnsi="Arial" w:cs="Arial"/>
                <w:b/>
                <w:i/>
                <w:color w:val="000000"/>
                <w:sz w:val="18"/>
                <w:szCs w:val="20"/>
                <w:lang w:val="en-GB" w:eastAsia="ko-KR"/>
              </w:rPr>
              <w:t>6</w:t>
            </w:r>
          </w:p>
        </w:tc>
        <w:tc>
          <w:tcPr>
            <w:tcW w:w="1289" w:type="dxa"/>
            <w:tcBorders>
              <w:top w:val="single" w:sz="4" w:space="0" w:color="auto"/>
              <w:left w:val="single" w:sz="4" w:space="0" w:color="auto"/>
              <w:bottom w:val="single" w:sz="4" w:space="0" w:color="auto"/>
              <w:right w:val="single" w:sz="4" w:space="0" w:color="auto"/>
            </w:tcBorders>
            <w:shd w:val="clear" w:color="auto" w:fill="E7E6E6"/>
          </w:tcPr>
          <w:p w14:paraId="21E9B9D5"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hAnsi="Arial" w:cs="Arial"/>
                <w:b/>
                <w:i/>
                <w:color w:val="FF0000"/>
                <w:sz w:val="18"/>
                <w:szCs w:val="20"/>
                <w:lang w:val="en-GB" w:eastAsia="ko-KR"/>
              </w:rPr>
            </w:pPr>
            <w:r w:rsidRPr="00657FC9">
              <w:rPr>
                <w:rFonts w:ascii="Arial" w:eastAsia="Malgun Gothic" w:hAnsi="Arial" w:cs="Arial"/>
                <w:b/>
                <w:i/>
                <w:color w:val="FF0000"/>
                <w:sz w:val="18"/>
                <w:szCs w:val="20"/>
                <w:lang w:val="en-GB" w:eastAsia="ja-JP"/>
              </w:rPr>
              <w:t>7</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1E8AEC22" w14:textId="77777777" w:rsidR="00657FC9" w:rsidRPr="00657FC9" w:rsidRDefault="00657FC9" w:rsidP="00657FC9">
            <w:pPr>
              <w:keepNext/>
              <w:keepLines/>
              <w:tabs>
                <w:tab w:val="left" w:pos="851"/>
              </w:tabs>
              <w:overflowPunct w:val="0"/>
              <w:autoSpaceDE w:val="0"/>
              <w:autoSpaceDN w:val="0"/>
              <w:adjustRightInd w:val="0"/>
              <w:ind w:leftChars="-32" w:left="1" w:hangingChars="36" w:hanging="65"/>
              <w:jc w:val="center"/>
              <w:textAlignment w:val="baseline"/>
              <w:rPr>
                <w:rFonts w:ascii="Arial" w:eastAsia="Malgun Gothic" w:hAnsi="Arial" w:cs="Arial"/>
                <w:b/>
                <w:i/>
                <w:color w:val="FF0000"/>
                <w:sz w:val="18"/>
                <w:szCs w:val="20"/>
                <w:lang w:val="en-GB" w:eastAsia="ja-JP"/>
              </w:rPr>
            </w:pPr>
            <w:r w:rsidRPr="00657FC9">
              <w:rPr>
                <w:rFonts w:ascii="Arial" w:eastAsia="Malgun Gothic" w:hAnsi="Arial" w:cs="Arial"/>
                <w:b/>
                <w:i/>
                <w:color w:val="FF0000"/>
                <w:sz w:val="18"/>
                <w:szCs w:val="20"/>
                <w:lang w:val="en-GB" w:eastAsia="ja-JP"/>
              </w:rPr>
              <w:t>8</w:t>
            </w:r>
          </w:p>
        </w:tc>
      </w:tr>
      <w:tr w:rsidR="00657FC9" w:rsidRPr="00657FC9" w14:paraId="1DCDADF4" w14:textId="77777777" w:rsidTr="00D96CF0">
        <w:trPr>
          <w:trHeight w:val="208"/>
          <w:jc w:val="center"/>
        </w:trPr>
        <w:tc>
          <w:tcPr>
            <w:tcW w:w="1146" w:type="dxa"/>
            <w:tcBorders>
              <w:top w:val="single" w:sz="4" w:space="0" w:color="auto"/>
              <w:left w:val="single" w:sz="4" w:space="0" w:color="auto"/>
              <w:bottom w:val="single" w:sz="4" w:space="0" w:color="auto"/>
              <w:right w:val="single" w:sz="4" w:space="0" w:color="auto"/>
            </w:tcBorders>
            <w:vAlign w:val="center"/>
          </w:tcPr>
          <w:p w14:paraId="37C09766" w14:textId="77777777" w:rsidR="00657FC9" w:rsidRPr="00657FC9" w:rsidRDefault="00657FC9" w:rsidP="00657FC9">
            <w:pPr>
              <w:keepLines/>
              <w:spacing w:before="40" w:after="40"/>
              <w:ind w:left="1200" w:hanging="400"/>
              <w:rPr>
                <w:rFonts w:eastAsia="宋体" w:cs="Arial"/>
                <w:i/>
                <w:szCs w:val="20"/>
                <w:lang w:val="en-GB" w:eastAsia="ko-KR"/>
              </w:rPr>
            </w:pPr>
            <w:r w:rsidRPr="00657FC9">
              <w:rPr>
                <w:rFonts w:eastAsia="宋体" w:cs="Arial"/>
                <w:i/>
                <w:szCs w:val="20"/>
                <w:lang w:val="en-GB" w:eastAsia="ko-KR"/>
              </w:rPr>
              <w:t>0</w:t>
            </w:r>
          </w:p>
        </w:tc>
        <w:tc>
          <w:tcPr>
            <w:tcW w:w="1091" w:type="dxa"/>
            <w:tcBorders>
              <w:top w:val="single" w:sz="4" w:space="0" w:color="auto"/>
              <w:left w:val="single" w:sz="4" w:space="0" w:color="auto"/>
              <w:bottom w:val="single" w:sz="4" w:space="0" w:color="auto"/>
              <w:right w:val="single" w:sz="4" w:space="0" w:color="auto"/>
            </w:tcBorders>
          </w:tcPr>
          <w:p w14:paraId="727CF892"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0</w:t>
            </w:r>
          </w:p>
        </w:tc>
        <w:tc>
          <w:tcPr>
            <w:tcW w:w="1091" w:type="dxa"/>
            <w:tcBorders>
              <w:top w:val="single" w:sz="4" w:space="0" w:color="auto"/>
              <w:left w:val="single" w:sz="4" w:space="0" w:color="auto"/>
              <w:bottom w:val="single" w:sz="4" w:space="0" w:color="auto"/>
              <w:right w:val="single" w:sz="4" w:space="0" w:color="auto"/>
            </w:tcBorders>
          </w:tcPr>
          <w:p w14:paraId="3F58F50C"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3</w:t>
            </w:r>
          </w:p>
        </w:tc>
        <w:tc>
          <w:tcPr>
            <w:tcW w:w="1237" w:type="dxa"/>
            <w:tcBorders>
              <w:top w:val="single" w:sz="4" w:space="0" w:color="auto"/>
              <w:left w:val="single" w:sz="4" w:space="0" w:color="auto"/>
              <w:bottom w:val="single" w:sz="4" w:space="0" w:color="auto"/>
              <w:right w:val="single" w:sz="4" w:space="0" w:color="auto"/>
            </w:tcBorders>
          </w:tcPr>
          <w:p w14:paraId="52BD9883"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4.77</w:t>
            </w:r>
          </w:p>
        </w:tc>
        <w:tc>
          <w:tcPr>
            <w:tcW w:w="1092" w:type="dxa"/>
            <w:tcBorders>
              <w:top w:val="single" w:sz="4" w:space="0" w:color="auto"/>
              <w:left w:val="single" w:sz="4" w:space="0" w:color="auto"/>
              <w:bottom w:val="single" w:sz="4" w:space="0" w:color="auto"/>
              <w:right w:val="single" w:sz="4" w:space="0" w:color="auto"/>
            </w:tcBorders>
          </w:tcPr>
          <w:p w14:paraId="4E90BA8C"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6</w:t>
            </w:r>
          </w:p>
        </w:tc>
        <w:tc>
          <w:tcPr>
            <w:tcW w:w="1092" w:type="dxa"/>
            <w:tcBorders>
              <w:top w:val="single" w:sz="4" w:space="0" w:color="auto"/>
              <w:left w:val="single" w:sz="4" w:space="0" w:color="auto"/>
              <w:bottom w:val="single" w:sz="4" w:space="0" w:color="auto"/>
              <w:right w:val="single" w:sz="4" w:space="0" w:color="auto"/>
            </w:tcBorders>
          </w:tcPr>
          <w:p w14:paraId="21516859"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7</w:t>
            </w:r>
          </w:p>
        </w:tc>
        <w:tc>
          <w:tcPr>
            <w:tcW w:w="1381" w:type="dxa"/>
            <w:tcBorders>
              <w:top w:val="single" w:sz="4" w:space="0" w:color="auto"/>
              <w:left w:val="single" w:sz="4" w:space="0" w:color="auto"/>
              <w:bottom w:val="single" w:sz="4" w:space="0" w:color="auto"/>
              <w:right w:val="single" w:sz="4" w:space="0" w:color="auto"/>
            </w:tcBorders>
          </w:tcPr>
          <w:p w14:paraId="4B1CEFDB"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7.78</w:t>
            </w:r>
          </w:p>
        </w:tc>
        <w:tc>
          <w:tcPr>
            <w:tcW w:w="1289" w:type="dxa"/>
            <w:tcBorders>
              <w:top w:val="single" w:sz="4" w:space="0" w:color="auto"/>
              <w:left w:val="single" w:sz="4" w:space="0" w:color="auto"/>
              <w:bottom w:val="single" w:sz="4" w:space="0" w:color="auto"/>
              <w:right w:val="single" w:sz="4" w:space="0" w:color="auto"/>
            </w:tcBorders>
          </w:tcPr>
          <w:p w14:paraId="302A7003" w14:textId="77777777" w:rsidR="00657FC9" w:rsidRPr="00657FC9" w:rsidRDefault="00657FC9" w:rsidP="00657FC9">
            <w:pPr>
              <w:keepLines/>
              <w:spacing w:before="40" w:after="40"/>
              <w:ind w:leftChars="-32" w:left="8" w:hangingChars="36" w:hanging="72"/>
              <w:jc w:val="center"/>
              <w:rPr>
                <w:rFonts w:eastAsia="Malgun Gothic" w:cs="Arial"/>
                <w:i/>
                <w:color w:val="FF0000"/>
                <w:szCs w:val="20"/>
                <w:lang w:val="en-GB" w:eastAsia="ja-JP"/>
              </w:rPr>
            </w:pPr>
            <w:r w:rsidRPr="00657FC9">
              <w:rPr>
                <w:rFonts w:eastAsia="Malgun Gothic" w:cs="Arial" w:hint="eastAsia"/>
                <w:i/>
                <w:color w:val="FF0000"/>
                <w:szCs w:val="20"/>
                <w:lang w:val="en-GB" w:eastAsia="ja-JP"/>
              </w:rPr>
              <w:t>8</w:t>
            </w:r>
            <w:r w:rsidRPr="00657FC9">
              <w:rPr>
                <w:rFonts w:eastAsia="Malgun Gothic" w:cs="Arial"/>
                <w:i/>
                <w:color w:val="FF0000"/>
                <w:szCs w:val="20"/>
                <w:lang w:val="en-GB" w:eastAsia="ja-JP"/>
              </w:rPr>
              <w:t>.45</w:t>
            </w:r>
          </w:p>
        </w:tc>
        <w:tc>
          <w:tcPr>
            <w:tcW w:w="1092" w:type="dxa"/>
            <w:tcBorders>
              <w:top w:val="single" w:sz="4" w:space="0" w:color="auto"/>
              <w:left w:val="single" w:sz="4" w:space="0" w:color="auto"/>
              <w:bottom w:val="single" w:sz="4" w:space="0" w:color="auto"/>
              <w:right w:val="single" w:sz="4" w:space="0" w:color="auto"/>
            </w:tcBorders>
          </w:tcPr>
          <w:p w14:paraId="6717F98E" w14:textId="77777777" w:rsidR="00657FC9" w:rsidRPr="00657FC9" w:rsidRDefault="00657FC9" w:rsidP="00657FC9">
            <w:pPr>
              <w:keepLines/>
              <w:spacing w:before="40" w:after="40"/>
              <w:ind w:leftChars="-32" w:left="8" w:hangingChars="36" w:hanging="72"/>
              <w:jc w:val="center"/>
              <w:rPr>
                <w:rFonts w:eastAsia="Malgun Gothic" w:cs="Arial"/>
                <w:i/>
                <w:color w:val="FF0000"/>
                <w:szCs w:val="20"/>
                <w:lang w:val="en-GB" w:eastAsia="ja-JP"/>
              </w:rPr>
            </w:pPr>
            <w:r w:rsidRPr="00657FC9">
              <w:rPr>
                <w:rFonts w:eastAsia="Malgun Gothic" w:cs="Arial" w:hint="eastAsia"/>
                <w:i/>
                <w:color w:val="FF0000"/>
                <w:szCs w:val="20"/>
                <w:lang w:val="en-GB" w:eastAsia="ja-JP"/>
              </w:rPr>
              <w:t>9</w:t>
            </w:r>
          </w:p>
        </w:tc>
      </w:tr>
      <w:tr w:rsidR="00657FC9" w:rsidRPr="00657FC9" w14:paraId="578258DC" w14:textId="77777777" w:rsidTr="00D96CF0">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76973CA8" w14:textId="77777777" w:rsidR="00657FC9" w:rsidRPr="00657FC9" w:rsidRDefault="00657FC9" w:rsidP="00657FC9">
            <w:pPr>
              <w:keepLines/>
              <w:spacing w:before="40" w:after="40"/>
              <w:ind w:left="1200" w:hanging="400"/>
              <w:rPr>
                <w:rFonts w:eastAsia="宋体" w:cs="Arial"/>
                <w:i/>
                <w:szCs w:val="20"/>
                <w:lang w:val="en-GB" w:eastAsia="ko-KR"/>
              </w:rPr>
            </w:pPr>
            <w:r w:rsidRPr="00657FC9">
              <w:rPr>
                <w:rFonts w:eastAsia="宋体" w:cs="Arial"/>
                <w:i/>
                <w:szCs w:val="20"/>
                <w:lang w:val="en-GB" w:eastAsia="ko-KR"/>
              </w:rPr>
              <w:t>1</w:t>
            </w:r>
          </w:p>
        </w:tc>
        <w:tc>
          <w:tcPr>
            <w:tcW w:w="1091" w:type="dxa"/>
            <w:tcBorders>
              <w:top w:val="single" w:sz="4" w:space="0" w:color="auto"/>
              <w:left w:val="single" w:sz="4" w:space="0" w:color="auto"/>
              <w:bottom w:val="single" w:sz="4" w:space="0" w:color="auto"/>
              <w:right w:val="single" w:sz="4" w:space="0" w:color="auto"/>
            </w:tcBorders>
          </w:tcPr>
          <w:p w14:paraId="22FF0320"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0</w:t>
            </w:r>
          </w:p>
        </w:tc>
        <w:tc>
          <w:tcPr>
            <w:tcW w:w="1091" w:type="dxa"/>
            <w:tcBorders>
              <w:top w:val="single" w:sz="4" w:space="0" w:color="auto"/>
              <w:left w:val="single" w:sz="4" w:space="0" w:color="auto"/>
              <w:bottom w:val="single" w:sz="4" w:space="0" w:color="auto"/>
              <w:right w:val="single" w:sz="4" w:space="0" w:color="auto"/>
            </w:tcBorders>
          </w:tcPr>
          <w:p w14:paraId="2C27B379"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0</w:t>
            </w:r>
          </w:p>
        </w:tc>
        <w:tc>
          <w:tcPr>
            <w:tcW w:w="1237" w:type="dxa"/>
            <w:tcBorders>
              <w:top w:val="single" w:sz="4" w:space="0" w:color="auto"/>
              <w:left w:val="single" w:sz="4" w:space="0" w:color="auto"/>
              <w:bottom w:val="single" w:sz="4" w:space="0" w:color="auto"/>
              <w:right w:val="single" w:sz="4" w:space="0" w:color="auto"/>
            </w:tcBorders>
          </w:tcPr>
          <w:p w14:paraId="0A1D026D"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0</w:t>
            </w:r>
          </w:p>
        </w:tc>
        <w:tc>
          <w:tcPr>
            <w:tcW w:w="1092" w:type="dxa"/>
            <w:tcBorders>
              <w:top w:val="single" w:sz="4" w:space="0" w:color="auto"/>
              <w:left w:val="single" w:sz="4" w:space="0" w:color="auto"/>
              <w:bottom w:val="single" w:sz="4" w:space="0" w:color="auto"/>
              <w:right w:val="single" w:sz="4" w:space="0" w:color="auto"/>
            </w:tcBorders>
          </w:tcPr>
          <w:p w14:paraId="15F2BE6E"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0</w:t>
            </w:r>
          </w:p>
        </w:tc>
        <w:tc>
          <w:tcPr>
            <w:tcW w:w="1092" w:type="dxa"/>
            <w:tcBorders>
              <w:top w:val="single" w:sz="4" w:space="0" w:color="auto"/>
              <w:left w:val="single" w:sz="4" w:space="0" w:color="auto"/>
              <w:bottom w:val="single" w:sz="4" w:space="0" w:color="auto"/>
              <w:right w:val="single" w:sz="4" w:space="0" w:color="auto"/>
            </w:tcBorders>
          </w:tcPr>
          <w:p w14:paraId="1C804998"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0</w:t>
            </w:r>
          </w:p>
        </w:tc>
        <w:tc>
          <w:tcPr>
            <w:tcW w:w="1381" w:type="dxa"/>
            <w:tcBorders>
              <w:top w:val="single" w:sz="4" w:space="0" w:color="auto"/>
              <w:left w:val="single" w:sz="4" w:space="0" w:color="auto"/>
              <w:bottom w:val="single" w:sz="4" w:space="0" w:color="auto"/>
              <w:right w:val="single" w:sz="4" w:space="0" w:color="auto"/>
            </w:tcBorders>
          </w:tcPr>
          <w:p w14:paraId="00941893" w14:textId="77777777" w:rsidR="00657FC9" w:rsidRPr="00657FC9" w:rsidRDefault="00657FC9" w:rsidP="00657FC9">
            <w:pPr>
              <w:keepLines/>
              <w:spacing w:before="40" w:after="40"/>
              <w:ind w:leftChars="-32" w:left="8" w:hangingChars="36" w:hanging="72"/>
              <w:jc w:val="center"/>
              <w:rPr>
                <w:rFonts w:eastAsia="宋体" w:cs="Arial"/>
                <w:i/>
                <w:szCs w:val="20"/>
                <w:lang w:val="en-GB" w:eastAsia="ko-KR"/>
              </w:rPr>
            </w:pPr>
            <w:r w:rsidRPr="00657FC9">
              <w:rPr>
                <w:rFonts w:eastAsia="宋体" w:cs="Arial"/>
                <w:i/>
                <w:szCs w:val="20"/>
                <w:lang w:val="en-GB" w:eastAsia="ko-KR"/>
              </w:rPr>
              <w:t>0</w:t>
            </w:r>
          </w:p>
        </w:tc>
        <w:tc>
          <w:tcPr>
            <w:tcW w:w="1289" w:type="dxa"/>
            <w:tcBorders>
              <w:top w:val="single" w:sz="4" w:space="0" w:color="auto"/>
              <w:left w:val="single" w:sz="4" w:space="0" w:color="auto"/>
              <w:bottom w:val="single" w:sz="4" w:space="0" w:color="auto"/>
              <w:right w:val="single" w:sz="4" w:space="0" w:color="auto"/>
            </w:tcBorders>
          </w:tcPr>
          <w:p w14:paraId="4C7F7666" w14:textId="77777777" w:rsidR="00657FC9" w:rsidRPr="00657FC9" w:rsidRDefault="00657FC9" w:rsidP="00657FC9">
            <w:pPr>
              <w:keepLines/>
              <w:spacing w:before="40" w:after="40"/>
              <w:ind w:leftChars="-32" w:left="8" w:hangingChars="36" w:hanging="72"/>
              <w:jc w:val="center"/>
              <w:rPr>
                <w:rFonts w:eastAsia="Malgun Gothic" w:cs="Arial"/>
                <w:i/>
                <w:color w:val="FF0000"/>
                <w:szCs w:val="20"/>
                <w:lang w:val="en-GB" w:eastAsia="ja-JP"/>
              </w:rPr>
            </w:pPr>
            <w:r w:rsidRPr="00657FC9">
              <w:rPr>
                <w:rFonts w:eastAsia="Malgun Gothic" w:cs="Arial"/>
                <w:i/>
                <w:color w:val="FF0000"/>
                <w:szCs w:val="20"/>
                <w:lang w:val="en-GB" w:eastAsia="ja-JP"/>
              </w:rPr>
              <w:t>0</w:t>
            </w:r>
          </w:p>
        </w:tc>
        <w:tc>
          <w:tcPr>
            <w:tcW w:w="1092" w:type="dxa"/>
            <w:tcBorders>
              <w:top w:val="single" w:sz="4" w:space="0" w:color="auto"/>
              <w:left w:val="single" w:sz="4" w:space="0" w:color="auto"/>
              <w:bottom w:val="single" w:sz="4" w:space="0" w:color="auto"/>
              <w:right w:val="single" w:sz="4" w:space="0" w:color="auto"/>
            </w:tcBorders>
          </w:tcPr>
          <w:p w14:paraId="50EE0D55" w14:textId="77777777" w:rsidR="00657FC9" w:rsidRPr="00657FC9" w:rsidRDefault="00657FC9" w:rsidP="00657FC9">
            <w:pPr>
              <w:keepLines/>
              <w:spacing w:before="40" w:after="40"/>
              <w:ind w:leftChars="-32" w:left="8" w:hangingChars="36" w:hanging="72"/>
              <w:jc w:val="center"/>
              <w:rPr>
                <w:rFonts w:eastAsia="Malgun Gothic" w:cs="Arial"/>
                <w:i/>
                <w:color w:val="FF0000"/>
                <w:szCs w:val="20"/>
                <w:lang w:val="en-GB" w:eastAsia="ja-JP"/>
              </w:rPr>
            </w:pPr>
            <w:r w:rsidRPr="00657FC9">
              <w:rPr>
                <w:rFonts w:eastAsia="Malgun Gothic" w:cs="Arial"/>
                <w:i/>
                <w:color w:val="FF0000"/>
                <w:szCs w:val="20"/>
                <w:lang w:val="en-GB" w:eastAsia="ja-JP"/>
              </w:rPr>
              <w:t>0</w:t>
            </w:r>
          </w:p>
        </w:tc>
      </w:tr>
      <w:tr w:rsidR="00657FC9" w:rsidRPr="00657FC9" w14:paraId="4106C2EF" w14:textId="77777777" w:rsidTr="00D96CF0">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3E97C7BD" w14:textId="77777777" w:rsidR="00657FC9" w:rsidRPr="00657FC9" w:rsidRDefault="00657FC9" w:rsidP="00657FC9">
            <w:pPr>
              <w:keepLines/>
              <w:spacing w:before="40" w:after="40"/>
              <w:ind w:left="1200" w:hanging="400"/>
              <w:rPr>
                <w:rFonts w:eastAsia="宋体" w:cs="Arial"/>
                <w:i/>
                <w:szCs w:val="20"/>
                <w:lang w:val="en-GB" w:eastAsia="ko-KR"/>
              </w:rPr>
            </w:pPr>
            <w:r w:rsidRPr="00657FC9">
              <w:rPr>
                <w:rFonts w:eastAsia="宋体" w:cs="Arial"/>
                <w:i/>
                <w:szCs w:val="20"/>
                <w:lang w:val="en-GB" w:eastAsia="ko-KR"/>
              </w:rPr>
              <w:t>2</w:t>
            </w:r>
          </w:p>
        </w:tc>
        <w:tc>
          <w:tcPr>
            <w:tcW w:w="9365" w:type="dxa"/>
            <w:gridSpan w:val="8"/>
            <w:tcBorders>
              <w:top w:val="single" w:sz="4" w:space="0" w:color="auto"/>
              <w:left w:val="single" w:sz="4" w:space="0" w:color="auto"/>
              <w:bottom w:val="single" w:sz="4" w:space="0" w:color="auto"/>
              <w:right w:val="single" w:sz="4" w:space="0" w:color="auto"/>
            </w:tcBorders>
          </w:tcPr>
          <w:p w14:paraId="5FD67300" w14:textId="77777777" w:rsidR="00657FC9" w:rsidRPr="00657FC9" w:rsidRDefault="00657FC9" w:rsidP="00657FC9">
            <w:pPr>
              <w:keepLines/>
              <w:spacing w:before="40" w:after="40"/>
              <w:ind w:left="1200" w:hanging="400"/>
              <w:jc w:val="center"/>
              <w:rPr>
                <w:rFonts w:eastAsia="宋体" w:cs="Arial"/>
                <w:i/>
                <w:szCs w:val="20"/>
                <w:lang w:val="en-GB" w:eastAsia="ko-KR"/>
              </w:rPr>
            </w:pPr>
            <w:r w:rsidRPr="00657FC9">
              <w:rPr>
                <w:rFonts w:eastAsia="宋体" w:cs="Arial"/>
                <w:i/>
                <w:szCs w:val="20"/>
                <w:lang w:val="en-GB" w:eastAsia="ko-KR"/>
              </w:rPr>
              <w:t>reserved</w:t>
            </w:r>
          </w:p>
        </w:tc>
      </w:tr>
      <w:tr w:rsidR="00657FC9" w:rsidRPr="00657FC9" w14:paraId="4ACDE40F" w14:textId="77777777" w:rsidTr="00D96CF0">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3B710EEF" w14:textId="77777777" w:rsidR="00657FC9" w:rsidRPr="00657FC9" w:rsidRDefault="00657FC9" w:rsidP="00657FC9">
            <w:pPr>
              <w:keepLines/>
              <w:spacing w:before="40" w:after="40"/>
              <w:ind w:left="1200" w:hanging="400"/>
              <w:rPr>
                <w:rFonts w:eastAsia="宋体" w:cs="Arial"/>
                <w:i/>
                <w:szCs w:val="20"/>
                <w:lang w:val="en-GB" w:eastAsia="ko-KR"/>
              </w:rPr>
            </w:pPr>
            <w:r w:rsidRPr="00657FC9">
              <w:rPr>
                <w:rFonts w:eastAsia="宋体" w:cs="Arial"/>
                <w:i/>
                <w:szCs w:val="20"/>
                <w:lang w:val="en-GB" w:eastAsia="ko-KR"/>
              </w:rPr>
              <w:t>3</w:t>
            </w:r>
          </w:p>
        </w:tc>
        <w:tc>
          <w:tcPr>
            <w:tcW w:w="9365" w:type="dxa"/>
            <w:gridSpan w:val="8"/>
            <w:tcBorders>
              <w:top w:val="single" w:sz="4" w:space="0" w:color="auto"/>
              <w:left w:val="single" w:sz="4" w:space="0" w:color="auto"/>
              <w:bottom w:val="single" w:sz="4" w:space="0" w:color="auto"/>
              <w:right w:val="single" w:sz="4" w:space="0" w:color="auto"/>
            </w:tcBorders>
          </w:tcPr>
          <w:p w14:paraId="7B56C4EE" w14:textId="77777777" w:rsidR="00657FC9" w:rsidRPr="00657FC9" w:rsidRDefault="00657FC9" w:rsidP="00657FC9">
            <w:pPr>
              <w:keepLines/>
              <w:spacing w:before="40" w:after="40"/>
              <w:ind w:left="1200" w:hanging="400"/>
              <w:jc w:val="center"/>
              <w:rPr>
                <w:rFonts w:eastAsia="宋体" w:cs="Arial"/>
                <w:i/>
                <w:szCs w:val="20"/>
                <w:lang w:val="en-GB" w:eastAsia="ko-KR"/>
              </w:rPr>
            </w:pPr>
            <w:r w:rsidRPr="00657FC9">
              <w:rPr>
                <w:rFonts w:eastAsia="宋体" w:cs="Arial"/>
                <w:i/>
                <w:szCs w:val="20"/>
                <w:lang w:val="en-GB" w:eastAsia="ko-KR"/>
              </w:rPr>
              <w:t>reserved</w:t>
            </w:r>
          </w:p>
        </w:tc>
      </w:tr>
    </w:tbl>
    <w:p w14:paraId="57B2E831" w14:textId="77777777" w:rsidR="00657FC9" w:rsidRPr="00657FC9" w:rsidRDefault="00657FC9" w:rsidP="00657FC9">
      <w:pPr>
        <w:rPr>
          <w:rFonts w:ascii="Times" w:eastAsia="Batang" w:hAnsi="Times"/>
          <w:i/>
          <w:lang w:val="en-GB"/>
        </w:rPr>
      </w:pPr>
    </w:p>
    <w:p w14:paraId="05828A5A"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7C025D68" w14:textId="77777777" w:rsidR="00657FC9" w:rsidRPr="00657FC9" w:rsidRDefault="00657FC9" w:rsidP="00657FC9">
      <w:pPr>
        <w:jc w:val="both"/>
        <w:rPr>
          <w:rFonts w:eastAsia="Malgun Gothic"/>
          <w:i/>
          <w:szCs w:val="20"/>
          <w:lang w:val="en-GB" w:eastAsia="ja-JP"/>
        </w:rPr>
      </w:pPr>
      <w:r w:rsidRPr="00657FC9">
        <w:rPr>
          <w:rFonts w:eastAsia="Malgun Gothic"/>
          <w:i/>
          <w:szCs w:val="20"/>
          <w:lang w:val="en-GB" w:eastAsia="ja-JP"/>
        </w:rPr>
        <w:t>Confirm the following Working Assumption in RAN1#112 for CB based PUSCH:</w:t>
      </w:r>
    </w:p>
    <w:p w14:paraId="01C66043" w14:textId="77777777" w:rsidR="00657FC9" w:rsidRPr="00657FC9" w:rsidRDefault="00657FC9" w:rsidP="00C0665A">
      <w:pPr>
        <w:numPr>
          <w:ilvl w:val="1"/>
          <w:numId w:val="38"/>
        </w:numPr>
        <w:jc w:val="both"/>
        <w:rPr>
          <w:rFonts w:ascii="Times" w:eastAsia="Batang" w:hAnsi="Times"/>
          <w:i/>
          <w:iCs/>
          <w:lang w:val="en-GB"/>
        </w:rPr>
      </w:pPr>
      <w:r w:rsidRPr="00657FC9">
        <w:rPr>
          <w:rFonts w:ascii="Times" w:eastAsia="Batang" w:hAnsi="Times"/>
          <w:i/>
          <w:iCs/>
          <w:lang w:val="en-GB"/>
        </w:rPr>
        <w:t>To support PUSCH with rank = 5-8, support the following for enhancement of DMRS port allocation tables.</w:t>
      </w:r>
    </w:p>
    <w:p w14:paraId="32679905" w14:textId="77777777" w:rsidR="00657FC9" w:rsidRPr="00657FC9" w:rsidRDefault="00657FC9" w:rsidP="00C0665A">
      <w:pPr>
        <w:numPr>
          <w:ilvl w:val="2"/>
          <w:numId w:val="38"/>
        </w:numPr>
        <w:ind w:left="1200" w:hanging="360"/>
        <w:jc w:val="both"/>
        <w:rPr>
          <w:rFonts w:ascii="Times" w:eastAsia="Batang" w:hAnsi="Times"/>
          <w:i/>
          <w:iCs/>
          <w:lang w:val="en-GB"/>
        </w:rPr>
      </w:pPr>
      <w:r w:rsidRPr="00657FC9">
        <w:rPr>
          <w:rFonts w:ascii="Times" w:eastAsia="Batang" w:hAnsi="Times"/>
          <w:i/>
          <w:iCs/>
          <w:lang w:val="en-GB"/>
        </w:rPr>
        <w:t>Option 1: Separate DMRS ports tables for rank 5,6,7,8 for each of eType1/eType2 and maxLength=1/2 (similar to the current UL DMRS ports table).</w:t>
      </w:r>
    </w:p>
    <w:p w14:paraId="4B6634E0" w14:textId="77777777" w:rsidR="00657FC9" w:rsidRPr="00657FC9" w:rsidRDefault="00657FC9" w:rsidP="00C0665A">
      <w:pPr>
        <w:numPr>
          <w:ilvl w:val="3"/>
          <w:numId w:val="38"/>
        </w:numPr>
        <w:jc w:val="both"/>
        <w:rPr>
          <w:rFonts w:ascii="Times" w:eastAsia="Batang" w:hAnsi="Times"/>
          <w:i/>
          <w:iCs/>
          <w:lang w:val="en-GB"/>
        </w:rPr>
      </w:pPr>
      <w:r w:rsidRPr="00657FC9">
        <w:rPr>
          <w:rFonts w:ascii="Times" w:eastAsia="Batang" w:hAnsi="Times"/>
          <w:i/>
          <w:iCs/>
          <w:lang w:val="en-GB"/>
        </w:rPr>
        <w:t>FFS: whether/how to reuse the reserved field in antenna ports field for other purposes can be discussed in AI9.1.4.2 [or AI9.1.3.1].</w:t>
      </w:r>
    </w:p>
    <w:p w14:paraId="2B0760F9" w14:textId="77777777" w:rsidR="00657FC9" w:rsidRPr="00657FC9" w:rsidRDefault="00657FC9" w:rsidP="00657FC9">
      <w:pPr>
        <w:rPr>
          <w:rFonts w:ascii="Times" w:eastAsia="Batang" w:hAnsi="Times"/>
          <w:i/>
          <w:lang w:val="en-GB"/>
        </w:rPr>
      </w:pPr>
    </w:p>
    <w:p w14:paraId="55200400"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48466225" w14:textId="77777777" w:rsidR="00657FC9" w:rsidRPr="00657FC9" w:rsidRDefault="00657FC9" w:rsidP="00657FC9">
      <w:pPr>
        <w:jc w:val="both"/>
        <w:rPr>
          <w:rFonts w:eastAsia="Malgun Gothic"/>
          <w:i/>
          <w:szCs w:val="20"/>
          <w:lang w:val="en-GB" w:eastAsia="ja-JP"/>
        </w:rPr>
      </w:pPr>
      <w:r w:rsidRPr="00657FC9">
        <w:rPr>
          <w:rFonts w:eastAsia="Malgun Gothic"/>
          <w:i/>
          <w:szCs w:val="20"/>
          <w:lang w:val="en-GB" w:eastAsia="ja-JP"/>
        </w:rPr>
        <w:t>Confirm the following Working Assumption in RAN1#112bis-e for CB based PUSCH:</w:t>
      </w:r>
    </w:p>
    <w:p w14:paraId="4F2FFFBB" w14:textId="77777777" w:rsidR="00657FC9" w:rsidRPr="00657FC9" w:rsidRDefault="00657FC9" w:rsidP="00C0665A">
      <w:pPr>
        <w:numPr>
          <w:ilvl w:val="0"/>
          <w:numId w:val="46"/>
        </w:numPr>
        <w:overflowPunct w:val="0"/>
        <w:autoSpaceDE w:val="0"/>
        <w:autoSpaceDN w:val="0"/>
        <w:adjustRightInd w:val="0"/>
        <w:contextualSpacing/>
        <w:jc w:val="both"/>
        <w:textAlignment w:val="baseline"/>
        <w:rPr>
          <w:rFonts w:ascii="Times" w:eastAsia="宋体" w:hAnsi="Times"/>
          <w:i/>
          <w:lang w:val="en-GB" w:eastAsia="zh-CN"/>
        </w:rPr>
      </w:pPr>
      <w:r w:rsidRPr="00657FC9">
        <w:rPr>
          <w:rFonts w:ascii="Times" w:eastAsia="宋体" w:hAnsi="Times"/>
          <w:i/>
          <w:lang w:val="en-GB" w:eastAsia="zh-CN"/>
        </w:rPr>
        <w:t>Adopt Table 7.3.1.1.2-12B/13B/14B/15B/16B/17B/20B/21B/22B/23B to support signalling &gt;4 ranks PUSCH with Rel-15 DMRS ports</w:t>
      </w:r>
      <w:r w:rsidRPr="00657FC9">
        <w:rPr>
          <w:rFonts w:ascii="Times" w:eastAsia="宋体" w:hAnsi="Times"/>
          <w:i/>
          <w:lang w:val="en-GB" w:eastAsia="ja-JP"/>
        </w:rPr>
        <w:t xml:space="preserve"> </w:t>
      </w:r>
      <w:r w:rsidRPr="00657FC9">
        <w:rPr>
          <w:rFonts w:ascii="Times" w:eastAsia="宋体" w:hAnsi="Times"/>
          <w:i/>
          <w:lang w:val="en-GB" w:eastAsia="zh-CN"/>
        </w:rPr>
        <w:t>at least for full or non-coherent UL codebook based PUSCH and non-codebook based PUSCH.</w:t>
      </w:r>
    </w:p>
    <w:p w14:paraId="7F727E0C" w14:textId="77777777" w:rsidR="00657FC9" w:rsidRPr="00657FC9" w:rsidRDefault="00657FC9" w:rsidP="00C0665A">
      <w:pPr>
        <w:numPr>
          <w:ilvl w:val="0"/>
          <w:numId w:val="46"/>
        </w:numPr>
        <w:overflowPunct w:val="0"/>
        <w:autoSpaceDE w:val="0"/>
        <w:autoSpaceDN w:val="0"/>
        <w:adjustRightInd w:val="0"/>
        <w:contextualSpacing/>
        <w:jc w:val="both"/>
        <w:textAlignment w:val="baseline"/>
        <w:rPr>
          <w:rFonts w:ascii="Times" w:eastAsia="宋体" w:hAnsi="Times"/>
          <w:i/>
          <w:lang w:val="en-GB" w:eastAsia="zh-CN"/>
        </w:rPr>
      </w:pPr>
      <w:r w:rsidRPr="00657FC9">
        <w:rPr>
          <w:rFonts w:ascii="Times" w:eastAsia="宋体" w:hAnsi="Times"/>
          <w:i/>
          <w:lang w:val="en-GB" w:eastAsia="ja-JP"/>
        </w:rPr>
        <w:t>FFS: Whether/how some of bits in the antenna ports field can be reused for other purpose for &gt;4 ranks PUSCH.</w:t>
      </w:r>
    </w:p>
    <w:p w14:paraId="665A9FBF" w14:textId="77777777" w:rsidR="00657FC9" w:rsidRPr="00657FC9" w:rsidRDefault="00657FC9" w:rsidP="00657FC9">
      <w:pPr>
        <w:keepNext/>
        <w:keepLines/>
        <w:overflowPunct w:val="0"/>
        <w:autoSpaceDE w:val="0"/>
        <w:autoSpaceDN w:val="0"/>
        <w:adjustRightInd w:val="0"/>
        <w:jc w:val="center"/>
        <w:textAlignment w:val="baseline"/>
        <w:rPr>
          <w:rFonts w:ascii="Times" w:hAnsi="Times"/>
          <w:bC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12</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 xml:space="preserve">=1, </w:t>
      </w:r>
      <w:r w:rsidRPr="00657FC9">
        <w:rPr>
          <w:rFonts w:ascii="Times" w:hAnsi="Times"/>
          <w:i/>
          <w:iCs/>
          <w:lang w:val="en-GB" w:eastAsia="zh-CN"/>
        </w:rPr>
        <w:t>maxLength</w:t>
      </w:r>
      <w:r w:rsidRPr="00657FC9">
        <w:rPr>
          <w:rFonts w:ascii="Times" w:hAnsi="Times"/>
          <w:i/>
          <w:lang w:val="en-GB" w:eastAsia="zh-CN"/>
        </w:rPr>
        <w:t xml:space="preserve">=2, rank = </w:t>
      </w:r>
      <w:r w:rsidRPr="00657FC9">
        <w:rPr>
          <w:rFonts w:ascii="Times" w:hAnsi="Times"/>
          <w:i/>
          <w:color w:val="FF0000"/>
          <w:lang w:val="en-GB" w:eastAsia="zh-CN"/>
        </w:rPr>
        <w:t>5</w:t>
      </w:r>
    </w:p>
    <w:tbl>
      <w:tblPr>
        <w:tblW w:w="0" w:type="auto"/>
        <w:jc w:val="center"/>
        <w:tblCellMar>
          <w:left w:w="0" w:type="dxa"/>
          <w:right w:w="0" w:type="dxa"/>
        </w:tblCellMar>
        <w:tblLook w:val="04A0" w:firstRow="1" w:lastRow="0" w:firstColumn="1" w:lastColumn="0" w:noHBand="0" w:noVBand="1"/>
      </w:tblPr>
      <w:tblGrid>
        <w:gridCol w:w="1483"/>
        <w:gridCol w:w="3122"/>
        <w:gridCol w:w="1930"/>
        <w:gridCol w:w="2517"/>
      </w:tblGrid>
      <w:tr w:rsidR="00657FC9" w:rsidRPr="00657FC9" w14:paraId="1DA63B39"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DAF594C"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B019C91"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7E025FD"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D1E4768"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5D911574"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3AB66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7445D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A81A54"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06DE75"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0DBAB9D8"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F0F32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AD3493"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C6CC96"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A36085"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4F7839AE" w14:textId="77777777" w:rsidR="00657FC9" w:rsidRPr="00657FC9" w:rsidRDefault="00657FC9" w:rsidP="00657FC9">
      <w:pPr>
        <w:rPr>
          <w:rFonts w:ascii="Times" w:eastAsia="Malgun Gothic" w:hAnsi="Times"/>
          <w:i/>
          <w:lang w:val="en-GB" w:eastAsia="zh-TW"/>
        </w:rPr>
      </w:pPr>
    </w:p>
    <w:p w14:paraId="5249BA7A"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13</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1, </w:t>
      </w:r>
      <w:r w:rsidRPr="00657FC9">
        <w:rPr>
          <w:rFonts w:ascii="Times" w:hAnsi="Times"/>
          <w:i/>
          <w:iCs/>
          <w:lang w:val="en-GB" w:eastAsia="zh-CN"/>
        </w:rPr>
        <w:t>maxLength</w:t>
      </w:r>
      <w:r w:rsidRPr="00657FC9">
        <w:rPr>
          <w:rFonts w:ascii="Times" w:hAnsi="Times"/>
          <w:i/>
          <w:lang w:val="en-GB" w:eastAsia="zh-CN"/>
        </w:rPr>
        <w:t xml:space="preserve">=2, rank = </w:t>
      </w:r>
      <w:r w:rsidRPr="00657FC9">
        <w:rPr>
          <w:rFonts w:ascii="Times" w:hAnsi="Times"/>
          <w:i/>
          <w:color w:val="FF0000"/>
          <w:lang w:val="en-GB" w:eastAsia="zh-CN"/>
        </w:rPr>
        <w:t>6</w:t>
      </w:r>
    </w:p>
    <w:tbl>
      <w:tblPr>
        <w:tblW w:w="0" w:type="auto"/>
        <w:jc w:val="center"/>
        <w:tblCellMar>
          <w:left w:w="0" w:type="dxa"/>
          <w:right w:w="0" w:type="dxa"/>
        </w:tblCellMar>
        <w:tblLook w:val="04A0" w:firstRow="1" w:lastRow="0" w:firstColumn="1" w:lastColumn="0" w:noHBand="0" w:noVBand="1"/>
      </w:tblPr>
      <w:tblGrid>
        <w:gridCol w:w="1483"/>
        <w:gridCol w:w="3083"/>
        <w:gridCol w:w="1990"/>
        <w:gridCol w:w="2496"/>
      </w:tblGrid>
      <w:tr w:rsidR="00657FC9" w:rsidRPr="00657FC9" w14:paraId="30DE246E"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183B43B"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4A63A6F"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81CB008"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F99F87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3AD41E18"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286E1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1387C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4C8B9A"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94502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24B810A8"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935974"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DBB613"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E49EFD"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B4309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4463B8AD" w14:textId="77777777" w:rsidR="00657FC9" w:rsidRPr="00657FC9" w:rsidRDefault="00657FC9" w:rsidP="00657FC9">
      <w:pPr>
        <w:rPr>
          <w:rFonts w:ascii="Times" w:eastAsia="Malgun Gothic" w:hAnsi="Times"/>
          <w:i/>
          <w:lang w:val="en-GB" w:eastAsia="zh-TW"/>
        </w:rPr>
      </w:pPr>
    </w:p>
    <w:p w14:paraId="40B08ECD"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14</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1, </w:t>
      </w:r>
      <w:r w:rsidRPr="00657FC9">
        <w:rPr>
          <w:rFonts w:ascii="Times" w:hAnsi="Times"/>
          <w:i/>
          <w:iCs/>
          <w:lang w:val="en-GB" w:eastAsia="zh-CN"/>
        </w:rPr>
        <w:t>maxLength</w:t>
      </w:r>
      <w:r w:rsidRPr="00657FC9">
        <w:rPr>
          <w:rFonts w:ascii="Times" w:hAnsi="Times"/>
          <w:i/>
          <w:lang w:val="en-GB" w:eastAsia="zh-CN"/>
        </w:rPr>
        <w:t xml:space="preserve">=2, rank = </w:t>
      </w:r>
      <w:r w:rsidRPr="00657FC9">
        <w:rPr>
          <w:rFonts w:ascii="Times" w:hAnsi="Times"/>
          <w:i/>
          <w:color w:val="FF0000"/>
          <w:lang w:val="en-GB" w:eastAsia="zh-CN"/>
        </w:rPr>
        <w:t>7</w:t>
      </w:r>
    </w:p>
    <w:tbl>
      <w:tblPr>
        <w:tblW w:w="0" w:type="auto"/>
        <w:jc w:val="center"/>
        <w:tblCellMar>
          <w:left w:w="0" w:type="dxa"/>
          <w:right w:w="0" w:type="dxa"/>
        </w:tblCellMar>
        <w:tblLook w:val="04A0" w:firstRow="1" w:lastRow="0" w:firstColumn="1" w:lastColumn="0" w:noHBand="0" w:noVBand="1"/>
      </w:tblPr>
      <w:tblGrid>
        <w:gridCol w:w="1483"/>
        <w:gridCol w:w="3031"/>
        <w:gridCol w:w="2071"/>
        <w:gridCol w:w="2467"/>
      </w:tblGrid>
      <w:tr w:rsidR="00657FC9" w:rsidRPr="00657FC9" w14:paraId="0C58B5C8"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063330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8A9643F"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776A0D"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12C522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1DAFBBE0"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266B0"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6A4E26"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44C3F8"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EFBD3"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7D762E39"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C73B5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3C76EF"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AB924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16A2F4"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39D83AC4" w14:textId="77777777" w:rsidR="00657FC9" w:rsidRPr="00657FC9" w:rsidRDefault="00657FC9" w:rsidP="00657FC9">
      <w:pPr>
        <w:rPr>
          <w:rFonts w:ascii="Times" w:eastAsia="Malgun Gothic" w:hAnsi="Times"/>
          <w:i/>
          <w:lang w:val="en-GB" w:eastAsia="zh-TW"/>
        </w:rPr>
      </w:pPr>
    </w:p>
    <w:p w14:paraId="375346FF"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15</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1, </w:t>
      </w:r>
      <w:r w:rsidRPr="00657FC9">
        <w:rPr>
          <w:rFonts w:ascii="Times" w:hAnsi="Times"/>
          <w:i/>
          <w:iCs/>
          <w:lang w:val="en-GB" w:eastAsia="zh-CN"/>
        </w:rPr>
        <w:t>maxLength</w:t>
      </w:r>
      <w:r w:rsidRPr="00657FC9">
        <w:rPr>
          <w:rFonts w:ascii="Times" w:hAnsi="Times"/>
          <w:i/>
          <w:lang w:val="en-GB" w:eastAsia="zh-CN"/>
        </w:rPr>
        <w:t xml:space="preserve">=2, rank = </w:t>
      </w:r>
      <w:r w:rsidRPr="00657FC9">
        <w:rPr>
          <w:rFonts w:ascii="Times" w:hAnsi="Times"/>
          <w:i/>
          <w:color w:val="FF0000"/>
          <w:lang w:val="en-GB" w:eastAsia="zh-CN"/>
        </w:rPr>
        <w:t>8</w:t>
      </w:r>
    </w:p>
    <w:tbl>
      <w:tblPr>
        <w:tblW w:w="0" w:type="auto"/>
        <w:jc w:val="center"/>
        <w:tblCellMar>
          <w:left w:w="0" w:type="dxa"/>
          <w:right w:w="0" w:type="dxa"/>
        </w:tblCellMar>
        <w:tblLook w:val="04A0" w:firstRow="1" w:lastRow="0" w:firstColumn="1" w:lastColumn="0" w:noHBand="0" w:noVBand="1"/>
      </w:tblPr>
      <w:tblGrid>
        <w:gridCol w:w="1483"/>
        <w:gridCol w:w="2971"/>
        <w:gridCol w:w="2166"/>
        <w:gridCol w:w="2432"/>
      </w:tblGrid>
      <w:tr w:rsidR="00657FC9" w:rsidRPr="00657FC9" w14:paraId="477C653E"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0D77DA8"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5FC416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9665FDE"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77891C0"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44BBBD04"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44C3FC"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1F407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F8C542"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B45F61"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653DD6AE"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4F25CE"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6A4A7F"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B8AAF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830AB0"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1061BBC3" w14:textId="77777777" w:rsidR="00657FC9" w:rsidRPr="00657FC9" w:rsidRDefault="00657FC9" w:rsidP="00657FC9">
      <w:pPr>
        <w:rPr>
          <w:rFonts w:ascii="Times" w:eastAsia="Malgun Gothic" w:hAnsi="Times"/>
          <w:bCs/>
          <w:i/>
          <w:lang w:val="en-GB" w:eastAsia="zh-CN"/>
        </w:rPr>
      </w:pPr>
    </w:p>
    <w:p w14:paraId="106CE68F" w14:textId="77777777" w:rsidR="00657FC9" w:rsidRPr="00657FC9" w:rsidRDefault="00657FC9" w:rsidP="00657FC9">
      <w:pPr>
        <w:keepNext/>
        <w:keepLines/>
        <w:overflowPunct w:val="0"/>
        <w:autoSpaceDE w:val="0"/>
        <w:autoSpaceDN w:val="0"/>
        <w:adjustRightInd w:val="0"/>
        <w:jc w:val="center"/>
        <w:textAlignment w:val="baseline"/>
        <w:rPr>
          <w:rFonts w:ascii="Times" w:hAnsi="Times"/>
          <w:bC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16</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2, </w:t>
      </w:r>
      <w:r w:rsidRPr="00657FC9">
        <w:rPr>
          <w:rFonts w:ascii="Times" w:hAnsi="Times"/>
          <w:i/>
          <w:iCs/>
          <w:lang w:val="en-GB" w:eastAsia="zh-CN"/>
        </w:rPr>
        <w:t>maxLength</w:t>
      </w:r>
      <w:r w:rsidRPr="00657FC9">
        <w:rPr>
          <w:rFonts w:ascii="Times" w:hAnsi="Times"/>
          <w:i/>
          <w:lang w:val="en-GB" w:eastAsia="zh-CN"/>
        </w:rPr>
        <w:t>=1, rank=</w:t>
      </w:r>
      <w:r w:rsidRPr="00657FC9">
        <w:rPr>
          <w:rFonts w:ascii="Times" w:hAnsi="Times"/>
          <w:i/>
          <w:color w:val="FF0000"/>
          <w:lang w:val="en-GB" w:eastAsia="zh-CN"/>
        </w:rPr>
        <w:t>5</w:t>
      </w:r>
    </w:p>
    <w:tbl>
      <w:tblPr>
        <w:tblW w:w="0" w:type="auto"/>
        <w:jc w:val="center"/>
        <w:tblCellMar>
          <w:left w:w="0" w:type="dxa"/>
          <w:right w:w="0" w:type="dxa"/>
        </w:tblCellMar>
        <w:tblLook w:val="04A0" w:firstRow="1" w:lastRow="0" w:firstColumn="1" w:lastColumn="0" w:noHBand="0" w:noVBand="1"/>
      </w:tblPr>
      <w:tblGrid>
        <w:gridCol w:w="1483"/>
        <w:gridCol w:w="4739"/>
        <w:gridCol w:w="2144"/>
      </w:tblGrid>
      <w:tr w:rsidR="00657FC9" w:rsidRPr="00657FC9" w14:paraId="624F2453"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CD5B0B3"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CE8981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21ECA99"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bCs/>
                <w:i/>
                <w:color w:val="000000"/>
                <w:lang w:val="en-GB" w:eastAsia="zh-CN"/>
              </w:rPr>
              <w:t>DMRS port(s)</w:t>
            </w:r>
          </w:p>
        </w:tc>
      </w:tr>
      <w:tr w:rsidR="00657FC9" w:rsidRPr="00657FC9" w14:paraId="7D665EC6"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1316EB4"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70AE1B"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D41CEB"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0-4</w:t>
            </w:r>
          </w:p>
        </w:tc>
      </w:tr>
      <w:tr w:rsidR="00657FC9" w:rsidRPr="00657FC9" w14:paraId="0038A157"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B4ED86D"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D1A93B"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564241"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17924566" w14:textId="77777777" w:rsidR="00657FC9" w:rsidRPr="00657FC9" w:rsidRDefault="00657FC9" w:rsidP="00657FC9">
      <w:pPr>
        <w:rPr>
          <w:rFonts w:ascii="Times" w:eastAsia="Malgun Gothic" w:hAnsi="Times"/>
          <w:i/>
          <w:lang w:val="en-GB" w:eastAsia="zh-TW"/>
        </w:rPr>
      </w:pPr>
    </w:p>
    <w:p w14:paraId="617D15C6"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17</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2, </w:t>
      </w:r>
      <w:r w:rsidRPr="00657FC9">
        <w:rPr>
          <w:rFonts w:ascii="Times" w:hAnsi="Times"/>
          <w:i/>
          <w:iCs/>
          <w:lang w:val="en-GB" w:eastAsia="zh-CN"/>
        </w:rPr>
        <w:t>maxLength</w:t>
      </w:r>
      <w:r w:rsidRPr="00657FC9">
        <w:rPr>
          <w:rFonts w:ascii="Times" w:hAnsi="Times"/>
          <w:i/>
          <w:lang w:val="en-GB" w:eastAsia="zh-CN"/>
        </w:rPr>
        <w:t>=1, rank=</w:t>
      </w:r>
      <w:r w:rsidRPr="00657FC9">
        <w:rPr>
          <w:rFonts w:ascii="Times" w:hAnsi="Times"/>
          <w:i/>
          <w:color w:val="FF0000"/>
          <w:lang w:val="en-GB" w:eastAsia="zh-CN"/>
        </w:rPr>
        <w:t>6</w:t>
      </w:r>
    </w:p>
    <w:tbl>
      <w:tblPr>
        <w:tblW w:w="0" w:type="auto"/>
        <w:jc w:val="center"/>
        <w:tblCellMar>
          <w:left w:w="0" w:type="dxa"/>
          <w:right w:w="0" w:type="dxa"/>
        </w:tblCellMar>
        <w:tblLook w:val="04A0" w:firstRow="1" w:lastRow="0" w:firstColumn="1" w:lastColumn="0" w:noHBand="0" w:noVBand="1"/>
      </w:tblPr>
      <w:tblGrid>
        <w:gridCol w:w="1483"/>
        <w:gridCol w:w="4739"/>
        <w:gridCol w:w="2144"/>
      </w:tblGrid>
      <w:tr w:rsidR="00657FC9" w:rsidRPr="00657FC9" w14:paraId="09F54AAD"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6B92C3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8E243D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B51BE0F"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bCs/>
                <w:i/>
                <w:color w:val="000000"/>
                <w:lang w:val="en-GB" w:eastAsia="zh-CN"/>
              </w:rPr>
              <w:t>DMRS port(s)</w:t>
            </w:r>
          </w:p>
        </w:tc>
      </w:tr>
      <w:tr w:rsidR="00657FC9" w:rsidRPr="00657FC9" w14:paraId="63A95B2A"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23E80D4"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lastRenderedPageBreak/>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E0FE6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8CE13B"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0-5</w:t>
            </w:r>
          </w:p>
        </w:tc>
      </w:tr>
      <w:tr w:rsidR="00657FC9" w:rsidRPr="00657FC9" w14:paraId="0A94B892"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1B4614"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5C55B6"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512F6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06798253" w14:textId="77777777" w:rsidR="00657FC9" w:rsidRPr="00657FC9" w:rsidRDefault="00657FC9" w:rsidP="00657FC9">
      <w:pPr>
        <w:keepNext/>
        <w:keepLines/>
        <w:overflowPunct w:val="0"/>
        <w:autoSpaceDE w:val="0"/>
        <w:autoSpaceDN w:val="0"/>
        <w:adjustRightInd w:val="0"/>
        <w:jc w:val="center"/>
        <w:textAlignment w:val="baseline"/>
        <w:rPr>
          <w:rFonts w:ascii="Times" w:eastAsia="Malgun Gothic" w:hAnsi="Times"/>
          <w:i/>
          <w:lang w:val="en-GB" w:eastAsia="zh-TW"/>
        </w:rPr>
      </w:pPr>
    </w:p>
    <w:p w14:paraId="7E894FFD"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20</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2, </w:t>
      </w:r>
      <w:r w:rsidRPr="00657FC9">
        <w:rPr>
          <w:rFonts w:ascii="Times" w:hAnsi="Times"/>
          <w:i/>
          <w:iCs/>
          <w:lang w:val="en-GB" w:eastAsia="zh-CN"/>
        </w:rPr>
        <w:t>maxLength</w:t>
      </w:r>
      <w:r w:rsidRPr="00657FC9">
        <w:rPr>
          <w:rFonts w:ascii="Times" w:hAnsi="Times"/>
          <w:i/>
          <w:lang w:val="en-GB" w:eastAsia="zh-CN"/>
        </w:rPr>
        <w:t>=2, rank=</w:t>
      </w:r>
      <w:r w:rsidRPr="00657FC9">
        <w:rPr>
          <w:rFonts w:ascii="Times" w:hAnsi="Times"/>
          <w:i/>
          <w:color w:val="FF0000"/>
          <w:lang w:val="en-GB" w:eastAsia="zh-CN"/>
        </w:rPr>
        <w:t>5</w:t>
      </w:r>
    </w:p>
    <w:tbl>
      <w:tblPr>
        <w:tblW w:w="0" w:type="auto"/>
        <w:jc w:val="center"/>
        <w:tblCellMar>
          <w:left w:w="0" w:type="dxa"/>
          <w:right w:w="0" w:type="dxa"/>
        </w:tblCellMar>
        <w:tblLook w:val="04A0" w:firstRow="1" w:lastRow="0" w:firstColumn="1" w:lastColumn="0" w:noHBand="0" w:noVBand="1"/>
      </w:tblPr>
      <w:tblGrid>
        <w:gridCol w:w="1483"/>
        <w:gridCol w:w="3122"/>
        <w:gridCol w:w="1930"/>
        <w:gridCol w:w="2517"/>
      </w:tblGrid>
      <w:tr w:rsidR="00657FC9" w:rsidRPr="00657FC9" w14:paraId="5D4AB81F"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4CE92B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3DEA52F"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73D2EA"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6F48DB"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52CD7090"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8670CE"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A245C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5B02C8"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86B4A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20F1866C"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6434DB"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4C88A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23595D"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2837CE"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06A8E692"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BE93A1"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3282BE"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CEAB95"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9956EF"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18A2170E" w14:textId="77777777" w:rsidR="00657FC9" w:rsidRPr="00657FC9" w:rsidRDefault="00657FC9" w:rsidP="00657FC9">
      <w:pPr>
        <w:rPr>
          <w:rFonts w:ascii="Times" w:eastAsia="Malgun Gothic" w:hAnsi="Times"/>
          <w:i/>
          <w:lang w:val="en-GB" w:eastAsia="zh-TW"/>
        </w:rPr>
      </w:pPr>
    </w:p>
    <w:p w14:paraId="1D5B276A"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21</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2, </w:t>
      </w:r>
      <w:r w:rsidRPr="00657FC9">
        <w:rPr>
          <w:rFonts w:ascii="Times" w:hAnsi="Times"/>
          <w:i/>
          <w:iCs/>
          <w:lang w:val="en-GB" w:eastAsia="zh-CN"/>
        </w:rPr>
        <w:t>maxLength</w:t>
      </w:r>
      <w:r w:rsidRPr="00657FC9">
        <w:rPr>
          <w:rFonts w:ascii="Times" w:hAnsi="Times"/>
          <w:i/>
          <w:lang w:val="en-GB" w:eastAsia="zh-CN"/>
        </w:rPr>
        <w:t>=2, rank=</w:t>
      </w:r>
      <w:r w:rsidRPr="00657FC9">
        <w:rPr>
          <w:rFonts w:ascii="Times" w:hAnsi="Times"/>
          <w:i/>
          <w:color w:val="FF0000"/>
          <w:lang w:val="en-GB" w:eastAsia="zh-CN"/>
        </w:rPr>
        <w:t>6</w:t>
      </w:r>
    </w:p>
    <w:tbl>
      <w:tblPr>
        <w:tblW w:w="0" w:type="auto"/>
        <w:jc w:val="center"/>
        <w:tblCellMar>
          <w:left w:w="0" w:type="dxa"/>
          <w:right w:w="0" w:type="dxa"/>
        </w:tblCellMar>
        <w:tblLook w:val="04A0" w:firstRow="1" w:lastRow="0" w:firstColumn="1" w:lastColumn="0" w:noHBand="0" w:noVBand="1"/>
      </w:tblPr>
      <w:tblGrid>
        <w:gridCol w:w="1483"/>
        <w:gridCol w:w="3083"/>
        <w:gridCol w:w="1990"/>
        <w:gridCol w:w="2496"/>
      </w:tblGrid>
      <w:tr w:rsidR="00657FC9" w:rsidRPr="00657FC9" w14:paraId="5EE0CF94"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D03D13E"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67F1928"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F4E101"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68DC85"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5BB49D29"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8844F1"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9CC23"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A9147C"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i/>
                <w:lang w:val="en-GB"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83B49C"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50D433F7"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FE1B9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7546B3"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26088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21480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49E7393D"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DA7041"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11728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63D49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DFE1D4"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468BADFB" w14:textId="77777777" w:rsidR="00657FC9" w:rsidRPr="00657FC9" w:rsidRDefault="00657FC9" w:rsidP="00657FC9">
      <w:pPr>
        <w:rPr>
          <w:rFonts w:ascii="Times" w:eastAsia="Malgun Gothic" w:hAnsi="Times"/>
          <w:i/>
          <w:lang w:val="en-GB" w:eastAsia="zh-TW"/>
        </w:rPr>
      </w:pPr>
    </w:p>
    <w:p w14:paraId="779E4155"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22</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2, </w:t>
      </w:r>
      <w:r w:rsidRPr="00657FC9">
        <w:rPr>
          <w:rFonts w:ascii="Times" w:hAnsi="Times"/>
          <w:i/>
          <w:iCs/>
          <w:lang w:val="en-GB" w:eastAsia="zh-CN"/>
        </w:rPr>
        <w:t>maxLength</w:t>
      </w:r>
      <w:r w:rsidRPr="00657FC9">
        <w:rPr>
          <w:rFonts w:ascii="Times" w:hAnsi="Times"/>
          <w:i/>
          <w:lang w:val="en-GB" w:eastAsia="zh-CN"/>
        </w:rPr>
        <w:t>=2, rank=</w:t>
      </w:r>
      <w:r w:rsidRPr="00657FC9">
        <w:rPr>
          <w:rFonts w:ascii="Times" w:hAnsi="Times"/>
          <w:i/>
          <w:color w:val="FF0000"/>
          <w:lang w:val="en-GB" w:eastAsia="zh-CN"/>
        </w:rPr>
        <w:t>7</w:t>
      </w:r>
    </w:p>
    <w:tbl>
      <w:tblPr>
        <w:tblW w:w="0" w:type="auto"/>
        <w:jc w:val="center"/>
        <w:tblCellMar>
          <w:left w:w="0" w:type="dxa"/>
          <w:right w:w="0" w:type="dxa"/>
        </w:tblCellMar>
        <w:tblLook w:val="04A0" w:firstRow="1" w:lastRow="0" w:firstColumn="1" w:lastColumn="0" w:noHBand="0" w:noVBand="1"/>
      </w:tblPr>
      <w:tblGrid>
        <w:gridCol w:w="1483"/>
        <w:gridCol w:w="3031"/>
        <w:gridCol w:w="2071"/>
        <w:gridCol w:w="2467"/>
      </w:tblGrid>
      <w:tr w:rsidR="00657FC9" w:rsidRPr="00657FC9" w14:paraId="6011D94D"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D3D6134"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6C6BD2B"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53D3B8"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7EDFD0E"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2D8175B1"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CA494C"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6AB8C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3FB823"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87C446"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4FEF7914"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8CCCFC"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A0CD8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FA19D9"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BE7732"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3104CBC8" w14:textId="77777777" w:rsidR="00657FC9" w:rsidRPr="00657FC9" w:rsidRDefault="00657FC9" w:rsidP="00657FC9">
      <w:pPr>
        <w:rPr>
          <w:rFonts w:ascii="Times" w:eastAsia="Malgun Gothic" w:hAnsi="Times"/>
          <w:i/>
          <w:lang w:val="en-GB" w:eastAsia="zh-TW"/>
        </w:rPr>
      </w:pPr>
    </w:p>
    <w:p w14:paraId="200A977E" w14:textId="77777777" w:rsidR="00657FC9" w:rsidRPr="00657FC9" w:rsidRDefault="00657FC9" w:rsidP="00657FC9">
      <w:pPr>
        <w:keepNext/>
        <w:keepLines/>
        <w:overflowPunct w:val="0"/>
        <w:autoSpaceDE w:val="0"/>
        <w:autoSpaceDN w:val="0"/>
        <w:adjustRightInd w:val="0"/>
        <w:jc w:val="center"/>
        <w:textAlignment w:val="baseline"/>
        <w:rPr>
          <w:rFonts w:ascii="Times" w:hAnsi="Times"/>
          <w:i/>
          <w:lang w:val="en-GB" w:eastAsia="zh-CN"/>
        </w:rPr>
      </w:pPr>
      <w:r w:rsidRPr="00657FC9">
        <w:rPr>
          <w:rFonts w:ascii="Times" w:hAnsi="Times"/>
          <w:i/>
          <w:lang w:val="en-GB" w:eastAsia="en-GB"/>
        </w:rPr>
        <w:t xml:space="preserve">Table </w:t>
      </w:r>
      <w:r w:rsidRPr="00657FC9">
        <w:rPr>
          <w:rFonts w:ascii="Times" w:hAnsi="Times"/>
          <w:i/>
          <w:lang w:val="en-GB" w:eastAsia="zh-CN"/>
        </w:rPr>
        <w:t>7.3.1.1.2</w:t>
      </w:r>
      <w:r w:rsidRPr="00657FC9">
        <w:rPr>
          <w:rFonts w:ascii="Times" w:hAnsi="Times"/>
          <w:i/>
          <w:lang w:val="en-GB" w:eastAsia="en-GB"/>
        </w:rPr>
        <w:t>-</w:t>
      </w:r>
      <w:r w:rsidRPr="00657FC9">
        <w:rPr>
          <w:rFonts w:ascii="Times" w:hAnsi="Times"/>
          <w:i/>
          <w:lang w:val="en-GB" w:eastAsia="zh-CN"/>
        </w:rPr>
        <w:t>23</w:t>
      </w:r>
      <w:r w:rsidRPr="00657FC9">
        <w:rPr>
          <w:rFonts w:ascii="Times" w:hAnsi="Times"/>
          <w:i/>
          <w:color w:val="FF0000"/>
          <w:lang w:val="en-GB" w:eastAsia="zh-CN"/>
        </w:rPr>
        <w:t>B</w:t>
      </w:r>
      <w:r w:rsidRPr="00657FC9">
        <w:rPr>
          <w:rFonts w:ascii="Times" w:hAnsi="Times"/>
          <w:i/>
          <w:lang w:val="en-GB" w:eastAsia="zh-CN"/>
        </w:rPr>
        <w:t xml:space="preserve">: Antenna port(s), </w:t>
      </w:r>
      <w:r w:rsidRPr="00657FC9">
        <w:rPr>
          <w:rFonts w:ascii="Times" w:hAnsi="Times"/>
          <w:i/>
          <w:lang w:val="en-GB" w:eastAsia="en-GB"/>
        </w:rPr>
        <w:t>transform</w:t>
      </w:r>
      <w:r w:rsidRPr="00657FC9">
        <w:rPr>
          <w:rFonts w:ascii="Times" w:hAnsi="Times"/>
          <w:i/>
          <w:lang w:val="en-GB" w:eastAsia="zh-CN"/>
        </w:rPr>
        <w:t xml:space="preserve"> p</w:t>
      </w:r>
      <w:r w:rsidRPr="00657FC9">
        <w:rPr>
          <w:rFonts w:ascii="Times" w:hAnsi="Times"/>
          <w:i/>
          <w:lang w:val="en-GB" w:eastAsia="en-GB"/>
        </w:rPr>
        <w:t>recoder</w:t>
      </w:r>
      <w:r w:rsidRPr="00657FC9">
        <w:rPr>
          <w:rFonts w:ascii="Times" w:hAnsi="Times"/>
          <w:i/>
          <w:lang w:val="en-GB" w:eastAsia="zh-CN"/>
        </w:rPr>
        <w:t xml:space="preserve"> is disabled, </w:t>
      </w:r>
      <w:r w:rsidRPr="00657FC9">
        <w:rPr>
          <w:rFonts w:ascii="Times" w:hAnsi="Times"/>
          <w:i/>
          <w:iCs/>
          <w:lang w:val="en-GB" w:eastAsia="zh-CN"/>
        </w:rPr>
        <w:t>dmrs-Type</w:t>
      </w:r>
      <w:r w:rsidRPr="00657FC9">
        <w:rPr>
          <w:rFonts w:ascii="Times" w:hAnsi="Times"/>
          <w:i/>
          <w:lang w:val="en-GB" w:eastAsia="zh-CN"/>
        </w:rPr>
        <w:t>=</w:t>
      </w:r>
      <w:r w:rsidRPr="00657FC9">
        <w:rPr>
          <w:rFonts w:ascii="Times" w:hAnsi="Times"/>
          <w:i/>
          <w:color w:val="FF0000"/>
          <w:lang w:val="en-GB" w:eastAsia="zh-CN"/>
        </w:rPr>
        <w:t xml:space="preserve"> </w:t>
      </w:r>
      <w:r w:rsidRPr="00657FC9">
        <w:rPr>
          <w:rFonts w:ascii="Times" w:hAnsi="Times"/>
          <w:i/>
          <w:lang w:val="en-GB" w:eastAsia="zh-CN"/>
        </w:rPr>
        <w:t xml:space="preserve">2, </w:t>
      </w:r>
      <w:r w:rsidRPr="00657FC9">
        <w:rPr>
          <w:rFonts w:ascii="Times" w:hAnsi="Times"/>
          <w:i/>
          <w:iCs/>
          <w:lang w:val="en-GB" w:eastAsia="zh-CN"/>
        </w:rPr>
        <w:t>maxLength</w:t>
      </w:r>
      <w:r w:rsidRPr="00657FC9">
        <w:rPr>
          <w:rFonts w:ascii="Times" w:hAnsi="Times"/>
          <w:i/>
          <w:lang w:val="en-GB" w:eastAsia="zh-CN"/>
        </w:rPr>
        <w:t>=2, rank=</w:t>
      </w:r>
      <w:r w:rsidRPr="00657FC9">
        <w:rPr>
          <w:rFonts w:ascii="Times" w:hAnsi="Times"/>
          <w:i/>
          <w:color w:val="FF0000"/>
          <w:lang w:val="en-GB" w:eastAsia="zh-CN"/>
        </w:rPr>
        <w:t>8</w:t>
      </w:r>
    </w:p>
    <w:tbl>
      <w:tblPr>
        <w:tblW w:w="0" w:type="auto"/>
        <w:jc w:val="center"/>
        <w:tblCellMar>
          <w:left w:w="0" w:type="dxa"/>
          <w:right w:w="0" w:type="dxa"/>
        </w:tblCellMar>
        <w:tblLook w:val="04A0" w:firstRow="1" w:lastRow="0" w:firstColumn="1" w:lastColumn="0" w:noHBand="0" w:noVBand="1"/>
      </w:tblPr>
      <w:tblGrid>
        <w:gridCol w:w="1483"/>
        <w:gridCol w:w="2971"/>
        <w:gridCol w:w="2166"/>
        <w:gridCol w:w="2432"/>
      </w:tblGrid>
      <w:tr w:rsidR="00657FC9" w:rsidRPr="00657FC9" w14:paraId="0D44D419" w14:textId="77777777" w:rsidTr="00D96CF0">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1627C76"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4DA3D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F935B4E" w14:textId="77777777" w:rsidR="00657FC9" w:rsidRPr="00657FC9" w:rsidRDefault="00657FC9" w:rsidP="00657FC9">
            <w:pPr>
              <w:keepLines/>
              <w:ind w:left="800"/>
              <w:jc w:val="center"/>
              <w:rPr>
                <w:rFonts w:ascii="Times" w:eastAsia="宋体" w:hAnsi="Times"/>
                <w:i/>
                <w:lang w:val="en-GB" w:eastAsia="zh-TW"/>
              </w:rPr>
            </w:pPr>
            <w:r w:rsidRPr="00657FC9">
              <w:rPr>
                <w:rFonts w:ascii="Times" w:eastAsia="宋体" w:hAnsi="Times"/>
                <w:bCs/>
                <w:i/>
                <w:color w:val="000000"/>
                <w:lang w:val="en-GB"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3227DE6"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bCs/>
                <w:i/>
                <w:color w:val="000000"/>
                <w:lang w:val="en-GB" w:eastAsia="zh-CN"/>
              </w:rPr>
              <w:t>Number of front-load symbols</w:t>
            </w:r>
          </w:p>
        </w:tc>
      </w:tr>
      <w:tr w:rsidR="00657FC9" w:rsidRPr="00657FC9" w14:paraId="02CA0429"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897A28"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20176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2F10E7"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A84E1F"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2</w:t>
            </w:r>
          </w:p>
        </w:tc>
      </w:tr>
      <w:tr w:rsidR="00657FC9" w:rsidRPr="00657FC9" w14:paraId="7C4F4B32" w14:textId="77777777" w:rsidTr="00D96CF0">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0E46FA"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C5B380"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83F556"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67DB28" w14:textId="77777777" w:rsidR="00657FC9" w:rsidRPr="00657FC9" w:rsidRDefault="00657FC9" w:rsidP="00657FC9">
            <w:pPr>
              <w:keepLines/>
              <w:ind w:left="800"/>
              <w:jc w:val="center"/>
              <w:rPr>
                <w:rFonts w:ascii="Times" w:eastAsia="宋体" w:hAnsi="Times"/>
                <w:i/>
                <w:lang w:val="en-GB" w:eastAsia="zh-CN"/>
              </w:rPr>
            </w:pPr>
            <w:r w:rsidRPr="00657FC9">
              <w:rPr>
                <w:rFonts w:ascii="Times" w:eastAsia="宋体" w:hAnsi="Times"/>
                <w:i/>
                <w:lang w:val="en-GB" w:eastAsia="zh-CN"/>
              </w:rPr>
              <w:t>Reserved</w:t>
            </w:r>
          </w:p>
        </w:tc>
      </w:tr>
    </w:tbl>
    <w:p w14:paraId="0904A9D0" w14:textId="77777777" w:rsidR="00657FC9" w:rsidRPr="00657FC9" w:rsidRDefault="00657FC9" w:rsidP="00657FC9">
      <w:pPr>
        <w:rPr>
          <w:rFonts w:ascii="Times" w:eastAsia="Batang" w:hAnsi="Times"/>
          <w:b/>
          <w:bCs/>
          <w:i/>
          <w:lang w:val="en-GB" w:eastAsia="zh-CN"/>
        </w:rPr>
      </w:pPr>
    </w:p>
    <w:p w14:paraId="12F352BA" w14:textId="77777777" w:rsidR="00657FC9" w:rsidRPr="00657FC9" w:rsidRDefault="00657FC9" w:rsidP="00657FC9">
      <w:pPr>
        <w:rPr>
          <w:rFonts w:ascii="Times" w:eastAsia="Batang" w:hAnsi="Times"/>
          <w:i/>
          <w:iCs/>
          <w:lang w:val="en-GB"/>
        </w:rPr>
      </w:pPr>
    </w:p>
    <w:p w14:paraId="1BB96BF6" w14:textId="77777777" w:rsidR="00657FC9" w:rsidRPr="00657FC9" w:rsidRDefault="00657FC9" w:rsidP="00657FC9">
      <w:pPr>
        <w:rPr>
          <w:rFonts w:ascii="Times" w:eastAsia="宋体" w:hAnsi="Times" w:cs="Times"/>
          <w:b/>
          <w:bCs/>
          <w:i/>
          <w:highlight w:val="green"/>
          <w:lang w:val="en-GB" w:eastAsia="zh-CN"/>
        </w:rPr>
      </w:pPr>
      <w:r w:rsidRPr="00657FC9">
        <w:rPr>
          <w:rFonts w:ascii="Times" w:eastAsia="Batang" w:hAnsi="Times" w:cs="Times"/>
          <w:b/>
          <w:bCs/>
          <w:i/>
          <w:highlight w:val="green"/>
          <w:lang w:val="en-GB"/>
        </w:rPr>
        <w:t>Agreement</w:t>
      </w:r>
    </w:p>
    <w:p w14:paraId="336F6D4C"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 xml:space="preserve">For the antenna ports indication in DCI format 0_1/0_2 for Rel.18 eType1 DMRS ports with </w:t>
      </w:r>
      <w:r w:rsidRPr="00657FC9">
        <w:rPr>
          <w:rFonts w:eastAsia="宋体"/>
          <w:i/>
          <w:iCs/>
          <w:szCs w:val="20"/>
          <w:lang w:val="en-GB" w:eastAsia="zh-CN"/>
        </w:rPr>
        <w:t>maxLength</w:t>
      </w:r>
      <w:r w:rsidRPr="00657FC9">
        <w:rPr>
          <w:rFonts w:eastAsia="宋体"/>
          <w:i/>
          <w:szCs w:val="20"/>
          <w:lang w:val="en-GB" w:eastAsia="zh-CN"/>
        </w:rPr>
        <w:t xml:space="preserve"> = 2 for PUSCH, following Table 7.3.1.1.2-46, Table 7.3.1.1.2-47, Table 7.3.1.1.2-48, and Table 7.3.1.1.2-49 are supported.</w:t>
      </w:r>
    </w:p>
    <w:p w14:paraId="54C0C789"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ja-JP"/>
        </w:rPr>
        <w:t>Note: Row(s) agreed for PUSCH does not imply it is also agreed for PDSCH.</w:t>
      </w:r>
    </w:p>
    <w:p w14:paraId="02B3C530" w14:textId="77777777" w:rsidR="00657FC9" w:rsidRPr="00657FC9" w:rsidRDefault="00657FC9" w:rsidP="00657FC9">
      <w:pPr>
        <w:keepNext/>
        <w:keepLines/>
        <w:overflowPunct w:val="0"/>
        <w:spacing w:before="120"/>
        <w:jc w:val="center"/>
        <w:textAlignment w:val="baseline"/>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 xml:space="preserve">46: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dmrs-Type=eType1, maxLength=2,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gridCol w:w="1710"/>
      </w:tblGrid>
      <w:tr w:rsidR="00657FC9" w:rsidRPr="00657FC9" w14:paraId="3FF4072C" w14:textId="77777777" w:rsidTr="00D96CF0">
        <w:trPr>
          <w:jc w:val="center"/>
        </w:trPr>
        <w:tc>
          <w:tcPr>
            <w:tcW w:w="0" w:type="auto"/>
            <w:shd w:val="clear" w:color="auto" w:fill="D9D9D9"/>
            <w:vAlign w:val="center"/>
          </w:tcPr>
          <w:p w14:paraId="45A083ED"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39F1EB80"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10E45429"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c>
          <w:tcPr>
            <w:tcW w:w="1710" w:type="dxa"/>
            <w:shd w:val="clear" w:color="auto" w:fill="D9D9D9"/>
          </w:tcPr>
          <w:p w14:paraId="227D6763" w14:textId="77777777" w:rsidR="00657FC9" w:rsidRPr="00657FC9" w:rsidRDefault="00657FC9" w:rsidP="00657FC9">
            <w:pPr>
              <w:keepLines/>
              <w:jc w:val="center"/>
              <w:rPr>
                <w:rFonts w:ascii="Times" w:eastAsia="宋体" w:hAnsi="Times"/>
                <w:b/>
                <w:bCs/>
                <w:i/>
                <w:lang w:val="en-GB" w:eastAsia="zh-CN"/>
              </w:rPr>
            </w:pPr>
            <w:r w:rsidRPr="00657FC9">
              <w:rPr>
                <w:rFonts w:ascii="Times" w:eastAsia="宋体" w:hAnsi="Times"/>
                <w:b/>
                <w:bCs/>
                <w:i/>
                <w:lang w:val="en-GB" w:eastAsia="zh-CN"/>
              </w:rPr>
              <w:t>Number of front-load symbols</w:t>
            </w:r>
          </w:p>
        </w:tc>
      </w:tr>
      <w:tr w:rsidR="00657FC9" w:rsidRPr="00657FC9" w14:paraId="436953F8" w14:textId="77777777" w:rsidTr="00D96CF0">
        <w:trPr>
          <w:jc w:val="center"/>
        </w:trPr>
        <w:tc>
          <w:tcPr>
            <w:tcW w:w="0" w:type="auto"/>
            <w:shd w:val="clear" w:color="auto" w:fill="auto"/>
          </w:tcPr>
          <w:p w14:paraId="0FC40465"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0" w:type="auto"/>
            <w:shd w:val="clear" w:color="auto" w:fill="auto"/>
          </w:tcPr>
          <w:p w14:paraId="6DE94F43"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c>
          <w:tcPr>
            <w:tcW w:w="0" w:type="auto"/>
            <w:shd w:val="clear" w:color="auto" w:fill="auto"/>
          </w:tcPr>
          <w:p w14:paraId="2A929C80"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1710" w:type="dxa"/>
          </w:tcPr>
          <w:p w14:paraId="558AA859"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51203C2D" w14:textId="77777777" w:rsidTr="00D96CF0">
        <w:trPr>
          <w:jc w:val="center"/>
        </w:trPr>
        <w:tc>
          <w:tcPr>
            <w:tcW w:w="0" w:type="auto"/>
            <w:shd w:val="clear" w:color="auto" w:fill="auto"/>
          </w:tcPr>
          <w:p w14:paraId="3AC731AD"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tcPr>
          <w:p w14:paraId="06C998DC"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shd w:val="clear" w:color="auto" w:fill="auto"/>
          </w:tcPr>
          <w:p w14:paraId="7EF9EFAF"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c>
          <w:tcPr>
            <w:tcW w:w="1710" w:type="dxa"/>
          </w:tcPr>
          <w:p w14:paraId="556CFC84"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11739BFA" w14:textId="77777777" w:rsidTr="00D96CF0">
        <w:trPr>
          <w:jc w:val="center"/>
        </w:trPr>
        <w:tc>
          <w:tcPr>
            <w:tcW w:w="0" w:type="auto"/>
            <w:shd w:val="clear" w:color="auto" w:fill="auto"/>
          </w:tcPr>
          <w:p w14:paraId="5CB17D96"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tcPr>
          <w:p w14:paraId="202BCB4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c>
          <w:tcPr>
            <w:tcW w:w="0" w:type="auto"/>
            <w:shd w:val="clear" w:color="auto" w:fill="auto"/>
          </w:tcPr>
          <w:p w14:paraId="4B21DF7F"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1710" w:type="dxa"/>
          </w:tcPr>
          <w:p w14:paraId="6D87E546"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6F9A3403" w14:textId="77777777" w:rsidTr="00D96CF0">
        <w:trPr>
          <w:jc w:val="center"/>
        </w:trPr>
        <w:tc>
          <w:tcPr>
            <w:tcW w:w="0" w:type="auto"/>
            <w:shd w:val="clear" w:color="auto" w:fill="auto"/>
          </w:tcPr>
          <w:p w14:paraId="1B338EE1"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tcPr>
          <w:p w14:paraId="23FD050A"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c>
          <w:tcPr>
            <w:tcW w:w="0" w:type="auto"/>
            <w:shd w:val="clear" w:color="auto" w:fill="auto"/>
          </w:tcPr>
          <w:p w14:paraId="3CB7060F"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1710" w:type="dxa"/>
          </w:tcPr>
          <w:p w14:paraId="5470347B"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7F68581B" w14:textId="77777777" w:rsidTr="00D96CF0">
        <w:trPr>
          <w:jc w:val="center"/>
        </w:trPr>
        <w:tc>
          <w:tcPr>
            <w:tcW w:w="0" w:type="auto"/>
            <w:shd w:val="clear" w:color="auto" w:fill="auto"/>
          </w:tcPr>
          <w:p w14:paraId="09CA556C"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tcPr>
          <w:p w14:paraId="323BCD4D"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c>
          <w:tcPr>
            <w:tcW w:w="0" w:type="auto"/>
            <w:shd w:val="clear" w:color="auto" w:fill="auto"/>
          </w:tcPr>
          <w:p w14:paraId="3B3FDE3C"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2</w:t>
            </w:r>
          </w:p>
        </w:tc>
        <w:tc>
          <w:tcPr>
            <w:tcW w:w="1710" w:type="dxa"/>
          </w:tcPr>
          <w:p w14:paraId="1C3D86C8"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38C7A036" w14:textId="77777777" w:rsidTr="00D96CF0">
        <w:trPr>
          <w:jc w:val="center"/>
        </w:trPr>
        <w:tc>
          <w:tcPr>
            <w:tcW w:w="0" w:type="auto"/>
            <w:shd w:val="clear" w:color="auto" w:fill="auto"/>
          </w:tcPr>
          <w:p w14:paraId="6108FF83"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tcPr>
          <w:p w14:paraId="313F4099"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c>
          <w:tcPr>
            <w:tcW w:w="0" w:type="auto"/>
            <w:shd w:val="clear" w:color="auto" w:fill="auto"/>
          </w:tcPr>
          <w:p w14:paraId="629DF8A9"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3</w:t>
            </w:r>
          </w:p>
        </w:tc>
        <w:tc>
          <w:tcPr>
            <w:tcW w:w="1710" w:type="dxa"/>
          </w:tcPr>
          <w:p w14:paraId="61594562"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1</w:t>
            </w:r>
          </w:p>
        </w:tc>
      </w:tr>
      <w:tr w:rsidR="00657FC9" w:rsidRPr="00657FC9" w14:paraId="74210B69" w14:textId="77777777" w:rsidTr="00D96CF0">
        <w:trPr>
          <w:jc w:val="center"/>
        </w:trPr>
        <w:tc>
          <w:tcPr>
            <w:tcW w:w="0" w:type="auto"/>
            <w:shd w:val="clear" w:color="auto" w:fill="auto"/>
          </w:tcPr>
          <w:p w14:paraId="5D5A08C3"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6</w:t>
            </w:r>
          </w:p>
        </w:tc>
        <w:tc>
          <w:tcPr>
            <w:tcW w:w="0" w:type="auto"/>
          </w:tcPr>
          <w:p w14:paraId="620F162D"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c>
          <w:tcPr>
            <w:tcW w:w="0" w:type="auto"/>
            <w:shd w:val="clear" w:color="auto" w:fill="auto"/>
          </w:tcPr>
          <w:p w14:paraId="77D2A76B"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0</w:t>
            </w:r>
          </w:p>
        </w:tc>
        <w:tc>
          <w:tcPr>
            <w:tcW w:w="1710" w:type="dxa"/>
          </w:tcPr>
          <w:p w14:paraId="676DA35D"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r>
      <w:tr w:rsidR="00657FC9" w:rsidRPr="00657FC9" w14:paraId="693D5A72" w14:textId="77777777" w:rsidTr="00D96CF0">
        <w:trPr>
          <w:jc w:val="center"/>
        </w:trPr>
        <w:tc>
          <w:tcPr>
            <w:tcW w:w="0" w:type="auto"/>
            <w:shd w:val="clear" w:color="auto" w:fill="auto"/>
          </w:tcPr>
          <w:p w14:paraId="32BFB92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tcPr>
          <w:p w14:paraId="002FBAE9"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c>
          <w:tcPr>
            <w:tcW w:w="0" w:type="auto"/>
            <w:shd w:val="clear" w:color="auto" w:fill="auto"/>
          </w:tcPr>
          <w:p w14:paraId="42221BAA"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1</w:t>
            </w:r>
          </w:p>
        </w:tc>
        <w:tc>
          <w:tcPr>
            <w:tcW w:w="1710" w:type="dxa"/>
          </w:tcPr>
          <w:p w14:paraId="318C2A3E"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r>
      <w:tr w:rsidR="00657FC9" w:rsidRPr="00657FC9" w14:paraId="77A22AA1" w14:textId="77777777" w:rsidTr="00D96CF0">
        <w:trPr>
          <w:jc w:val="center"/>
        </w:trPr>
        <w:tc>
          <w:tcPr>
            <w:tcW w:w="0" w:type="auto"/>
            <w:shd w:val="clear" w:color="auto" w:fill="auto"/>
          </w:tcPr>
          <w:p w14:paraId="71C3C40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tcPr>
          <w:p w14:paraId="7E43D046"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c>
          <w:tcPr>
            <w:tcW w:w="0" w:type="auto"/>
            <w:shd w:val="clear" w:color="auto" w:fill="auto"/>
          </w:tcPr>
          <w:p w14:paraId="0A9A1355"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c>
          <w:tcPr>
            <w:tcW w:w="1710" w:type="dxa"/>
          </w:tcPr>
          <w:p w14:paraId="53E447C5"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r>
      <w:tr w:rsidR="00657FC9" w:rsidRPr="00657FC9" w14:paraId="4CD0B035" w14:textId="77777777" w:rsidTr="00D96CF0">
        <w:trPr>
          <w:jc w:val="center"/>
        </w:trPr>
        <w:tc>
          <w:tcPr>
            <w:tcW w:w="0" w:type="auto"/>
            <w:shd w:val="clear" w:color="auto" w:fill="auto"/>
          </w:tcPr>
          <w:p w14:paraId="234A4911"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9</w:t>
            </w:r>
          </w:p>
        </w:tc>
        <w:tc>
          <w:tcPr>
            <w:tcW w:w="0" w:type="auto"/>
          </w:tcPr>
          <w:p w14:paraId="73E1DE46"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c>
          <w:tcPr>
            <w:tcW w:w="0" w:type="auto"/>
            <w:shd w:val="clear" w:color="auto" w:fill="auto"/>
          </w:tcPr>
          <w:p w14:paraId="3B19201C"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3</w:t>
            </w:r>
          </w:p>
        </w:tc>
        <w:tc>
          <w:tcPr>
            <w:tcW w:w="1710" w:type="dxa"/>
          </w:tcPr>
          <w:p w14:paraId="4DF1B59A"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r>
      <w:tr w:rsidR="00657FC9" w:rsidRPr="00657FC9" w14:paraId="701E584E" w14:textId="77777777" w:rsidTr="00D96CF0">
        <w:trPr>
          <w:jc w:val="center"/>
        </w:trPr>
        <w:tc>
          <w:tcPr>
            <w:tcW w:w="0" w:type="auto"/>
            <w:shd w:val="clear" w:color="auto" w:fill="auto"/>
          </w:tcPr>
          <w:p w14:paraId="7D04C43B"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10</w:t>
            </w:r>
          </w:p>
        </w:tc>
        <w:tc>
          <w:tcPr>
            <w:tcW w:w="0" w:type="auto"/>
          </w:tcPr>
          <w:p w14:paraId="3AE9099D"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c>
          <w:tcPr>
            <w:tcW w:w="0" w:type="auto"/>
            <w:shd w:val="clear" w:color="auto" w:fill="auto"/>
          </w:tcPr>
          <w:p w14:paraId="1922A162"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4</w:t>
            </w:r>
          </w:p>
        </w:tc>
        <w:tc>
          <w:tcPr>
            <w:tcW w:w="1710" w:type="dxa"/>
          </w:tcPr>
          <w:p w14:paraId="6095DBCE"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r>
      <w:tr w:rsidR="00657FC9" w:rsidRPr="00657FC9" w14:paraId="534B6165" w14:textId="77777777" w:rsidTr="00D96CF0">
        <w:trPr>
          <w:jc w:val="center"/>
        </w:trPr>
        <w:tc>
          <w:tcPr>
            <w:tcW w:w="0" w:type="auto"/>
            <w:shd w:val="clear" w:color="auto" w:fill="auto"/>
          </w:tcPr>
          <w:p w14:paraId="572EACC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11</w:t>
            </w:r>
          </w:p>
        </w:tc>
        <w:tc>
          <w:tcPr>
            <w:tcW w:w="0" w:type="auto"/>
          </w:tcPr>
          <w:p w14:paraId="34A8606F"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c>
          <w:tcPr>
            <w:tcW w:w="0" w:type="auto"/>
            <w:shd w:val="clear" w:color="auto" w:fill="auto"/>
          </w:tcPr>
          <w:p w14:paraId="3A8856FE"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5</w:t>
            </w:r>
          </w:p>
        </w:tc>
        <w:tc>
          <w:tcPr>
            <w:tcW w:w="1710" w:type="dxa"/>
          </w:tcPr>
          <w:p w14:paraId="1B7E31DB"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eastAsia="zh-CN"/>
              </w:rPr>
              <w:t>2</w:t>
            </w:r>
          </w:p>
        </w:tc>
      </w:tr>
      <w:tr w:rsidR="00657FC9" w:rsidRPr="00657FC9" w14:paraId="4F571728" w14:textId="77777777" w:rsidTr="00D96CF0">
        <w:trPr>
          <w:jc w:val="center"/>
        </w:trPr>
        <w:tc>
          <w:tcPr>
            <w:tcW w:w="0" w:type="auto"/>
            <w:shd w:val="clear" w:color="auto" w:fill="auto"/>
          </w:tcPr>
          <w:p w14:paraId="0DE43A6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12</w:t>
            </w:r>
          </w:p>
        </w:tc>
        <w:tc>
          <w:tcPr>
            <w:tcW w:w="0" w:type="auto"/>
          </w:tcPr>
          <w:p w14:paraId="07A26688"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c>
          <w:tcPr>
            <w:tcW w:w="0" w:type="auto"/>
            <w:shd w:val="clear" w:color="auto" w:fill="auto"/>
          </w:tcPr>
          <w:p w14:paraId="7C441757"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6</w:t>
            </w:r>
          </w:p>
        </w:tc>
        <w:tc>
          <w:tcPr>
            <w:tcW w:w="1710" w:type="dxa"/>
          </w:tcPr>
          <w:p w14:paraId="5B405DB0"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r>
      <w:tr w:rsidR="00657FC9" w:rsidRPr="00657FC9" w14:paraId="0DDCC1DE" w14:textId="77777777" w:rsidTr="00D96CF0">
        <w:trPr>
          <w:jc w:val="center"/>
        </w:trPr>
        <w:tc>
          <w:tcPr>
            <w:tcW w:w="0" w:type="auto"/>
            <w:shd w:val="clear" w:color="auto" w:fill="auto"/>
          </w:tcPr>
          <w:p w14:paraId="5B203AC9"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13</w:t>
            </w:r>
          </w:p>
        </w:tc>
        <w:tc>
          <w:tcPr>
            <w:tcW w:w="0" w:type="auto"/>
          </w:tcPr>
          <w:p w14:paraId="7E7C2860"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c>
          <w:tcPr>
            <w:tcW w:w="0" w:type="auto"/>
            <w:shd w:val="clear" w:color="auto" w:fill="auto"/>
          </w:tcPr>
          <w:p w14:paraId="7C25F8A3"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7</w:t>
            </w:r>
          </w:p>
        </w:tc>
        <w:tc>
          <w:tcPr>
            <w:tcW w:w="1710" w:type="dxa"/>
          </w:tcPr>
          <w:p w14:paraId="57C07887"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2</w:t>
            </w:r>
          </w:p>
        </w:tc>
      </w:tr>
      <w:tr w:rsidR="00657FC9" w:rsidRPr="00657FC9" w14:paraId="55132809" w14:textId="77777777" w:rsidTr="00D96CF0">
        <w:trPr>
          <w:jc w:val="center"/>
        </w:trPr>
        <w:tc>
          <w:tcPr>
            <w:tcW w:w="0" w:type="auto"/>
            <w:shd w:val="clear" w:color="auto" w:fill="auto"/>
          </w:tcPr>
          <w:p w14:paraId="6906078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14</w:t>
            </w:r>
          </w:p>
        </w:tc>
        <w:tc>
          <w:tcPr>
            <w:tcW w:w="0" w:type="auto"/>
          </w:tcPr>
          <w:p w14:paraId="275CF5B5"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w:t>
            </w:r>
          </w:p>
        </w:tc>
        <w:tc>
          <w:tcPr>
            <w:tcW w:w="0" w:type="auto"/>
            <w:shd w:val="clear" w:color="auto" w:fill="auto"/>
          </w:tcPr>
          <w:p w14:paraId="344AE4CA"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8</w:t>
            </w:r>
          </w:p>
        </w:tc>
        <w:tc>
          <w:tcPr>
            <w:tcW w:w="1710" w:type="dxa"/>
          </w:tcPr>
          <w:p w14:paraId="3837F086"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w:t>
            </w:r>
          </w:p>
        </w:tc>
      </w:tr>
      <w:tr w:rsidR="00657FC9" w:rsidRPr="00657FC9" w14:paraId="189A1367" w14:textId="77777777" w:rsidTr="00D96CF0">
        <w:trPr>
          <w:jc w:val="center"/>
        </w:trPr>
        <w:tc>
          <w:tcPr>
            <w:tcW w:w="0" w:type="auto"/>
            <w:shd w:val="clear" w:color="auto" w:fill="auto"/>
          </w:tcPr>
          <w:p w14:paraId="5AF3B590"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15</w:t>
            </w:r>
          </w:p>
        </w:tc>
        <w:tc>
          <w:tcPr>
            <w:tcW w:w="0" w:type="auto"/>
          </w:tcPr>
          <w:p w14:paraId="52893C6A"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w:t>
            </w:r>
          </w:p>
        </w:tc>
        <w:tc>
          <w:tcPr>
            <w:tcW w:w="0" w:type="auto"/>
            <w:shd w:val="clear" w:color="auto" w:fill="auto"/>
          </w:tcPr>
          <w:p w14:paraId="75DF85F2"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9</w:t>
            </w:r>
          </w:p>
        </w:tc>
        <w:tc>
          <w:tcPr>
            <w:tcW w:w="1710" w:type="dxa"/>
          </w:tcPr>
          <w:p w14:paraId="1B229425"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w:t>
            </w:r>
          </w:p>
        </w:tc>
      </w:tr>
      <w:tr w:rsidR="00657FC9" w:rsidRPr="00657FC9" w14:paraId="1CB0BBFC" w14:textId="77777777" w:rsidTr="00D96CF0">
        <w:trPr>
          <w:jc w:val="center"/>
        </w:trPr>
        <w:tc>
          <w:tcPr>
            <w:tcW w:w="0" w:type="auto"/>
            <w:shd w:val="clear" w:color="auto" w:fill="auto"/>
          </w:tcPr>
          <w:p w14:paraId="69E72697"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16</w:t>
            </w:r>
          </w:p>
        </w:tc>
        <w:tc>
          <w:tcPr>
            <w:tcW w:w="0" w:type="auto"/>
          </w:tcPr>
          <w:p w14:paraId="63C05654"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2</w:t>
            </w:r>
          </w:p>
        </w:tc>
        <w:tc>
          <w:tcPr>
            <w:tcW w:w="0" w:type="auto"/>
            <w:shd w:val="clear" w:color="auto" w:fill="auto"/>
          </w:tcPr>
          <w:p w14:paraId="64BCCECC"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8</w:t>
            </w:r>
          </w:p>
        </w:tc>
        <w:tc>
          <w:tcPr>
            <w:tcW w:w="1710" w:type="dxa"/>
          </w:tcPr>
          <w:p w14:paraId="3A5652BC"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w:t>
            </w:r>
          </w:p>
        </w:tc>
      </w:tr>
      <w:tr w:rsidR="00657FC9" w:rsidRPr="00657FC9" w14:paraId="0D3EEB73" w14:textId="77777777" w:rsidTr="00D96CF0">
        <w:trPr>
          <w:jc w:val="center"/>
        </w:trPr>
        <w:tc>
          <w:tcPr>
            <w:tcW w:w="0" w:type="auto"/>
            <w:shd w:val="clear" w:color="auto" w:fill="auto"/>
          </w:tcPr>
          <w:p w14:paraId="4328632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17</w:t>
            </w:r>
          </w:p>
        </w:tc>
        <w:tc>
          <w:tcPr>
            <w:tcW w:w="0" w:type="auto"/>
          </w:tcPr>
          <w:p w14:paraId="7F718AC3"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2</w:t>
            </w:r>
          </w:p>
        </w:tc>
        <w:tc>
          <w:tcPr>
            <w:tcW w:w="0" w:type="auto"/>
            <w:shd w:val="clear" w:color="auto" w:fill="auto"/>
          </w:tcPr>
          <w:p w14:paraId="41E55DBD"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9</w:t>
            </w:r>
          </w:p>
        </w:tc>
        <w:tc>
          <w:tcPr>
            <w:tcW w:w="1710" w:type="dxa"/>
          </w:tcPr>
          <w:p w14:paraId="174A0217"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w:t>
            </w:r>
          </w:p>
        </w:tc>
      </w:tr>
      <w:tr w:rsidR="00657FC9" w:rsidRPr="00657FC9" w14:paraId="5AA21BB1" w14:textId="77777777" w:rsidTr="00D96CF0">
        <w:trPr>
          <w:jc w:val="center"/>
        </w:trPr>
        <w:tc>
          <w:tcPr>
            <w:tcW w:w="0" w:type="auto"/>
            <w:shd w:val="clear" w:color="auto" w:fill="auto"/>
          </w:tcPr>
          <w:p w14:paraId="41DB4C01"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lastRenderedPageBreak/>
              <w:t>18</w:t>
            </w:r>
          </w:p>
        </w:tc>
        <w:tc>
          <w:tcPr>
            <w:tcW w:w="0" w:type="auto"/>
          </w:tcPr>
          <w:p w14:paraId="14FFA92B"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2</w:t>
            </w:r>
          </w:p>
        </w:tc>
        <w:tc>
          <w:tcPr>
            <w:tcW w:w="0" w:type="auto"/>
            <w:shd w:val="clear" w:color="auto" w:fill="auto"/>
          </w:tcPr>
          <w:p w14:paraId="2F099231"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10</w:t>
            </w:r>
          </w:p>
        </w:tc>
        <w:tc>
          <w:tcPr>
            <w:tcW w:w="1710" w:type="dxa"/>
          </w:tcPr>
          <w:p w14:paraId="1D3A24CA" w14:textId="77777777" w:rsidR="00657FC9" w:rsidRPr="00657FC9" w:rsidRDefault="00657FC9" w:rsidP="00657FC9">
            <w:pPr>
              <w:keepLines/>
              <w:jc w:val="center"/>
              <w:rPr>
                <w:rFonts w:ascii="Times" w:eastAsia="宋体" w:hAnsi="Times"/>
                <w:i/>
                <w:lang w:val="en-GB"/>
              </w:rPr>
            </w:pPr>
            <w:r w:rsidRPr="00657FC9">
              <w:rPr>
                <w:rFonts w:ascii="Times" w:eastAsia="宋体" w:hAnsi="Times"/>
                <w:i/>
                <w:color w:val="0000FF"/>
                <w:lang w:val="en-GB" w:eastAsia="zh-CN"/>
              </w:rPr>
              <w:t>1</w:t>
            </w:r>
          </w:p>
        </w:tc>
      </w:tr>
      <w:tr w:rsidR="00657FC9" w:rsidRPr="00657FC9" w14:paraId="5F732C26" w14:textId="77777777" w:rsidTr="00D96CF0">
        <w:trPr>
          <w:jc w:val="center"/>
        </w:trPr>
        <w:tc>
          <w:tcPr>
            <w:tcW w:w="0" w:type="auto"/>
            <w:shd w:val="clear" w:color="auto" w:fill="auto"/>
          </w:tcPr>
          <w:p w14:paraId="180D4BF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19</w:t>
            </w:r>
          </w:p>
        </w:tc>
        <w:tc>
          <w:tcPr>
            <w:tcW w:w="0" w:type="auto"/>
          </w:tcPr>
          <w:p w14:paraId="5128F7F5"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c>
          <w:tcPr>
            <w:tcW w:w="0" w:type="auto"/>
            <w:shd w:val="clear" w:color="auto" w:fill="auto"/>
          </w:tcPr>
          <w:p w14:paraId="2BBD640C"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11</w:t>
            </w:r>
          </w:p>
        </w:tc>
        <w:tc>
          <w:tcPr>
            <w:tcW w:w="1710" w:type="dxa"/>
          </w:tcPr>
          <w:p w14:paraId="1BB3E55F"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1</w:t>
            </w:r>
          </w:p>
        </w:tc>
      </w:tr>
      <w:tr w:rsidR="00657FC9" w:rsidRPr="00657FC9" w14:paraId="13A6534B" w14:textId="77777777" w:rsidTr="00D96CF0">
        <w:trPr>
          <w:jc w:val="center"/>
        </w:trPr>
        <w:tc>
          <w:tcPr>
            <w:tcW w:w="0" w:type="auto"/>
            <w:shd w:val="clear" w:color="auto" w:fill="auto"/>
          </w:tcPr>
          <w:p w14:paraId="6071A850"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20</w:t>
            </w:r>
          </w:p>
        </w:tc>
        <w:tc>
          <w:tcPr>
            <w:tcW w:w="0" w:type="auto"/>
          </w:tcPr>
          <w:p w14:paraId="0352DE3B"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c>
          <w:tcPr>
            <w:tcW w:w="0" w:type="auto"/>
            <w:shd w:val="clear" w:color="auto" w:fill="auto"/>
          </w:tcPr>
          <w:p w14:paraId="1D2436C2"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8</w:t>
            </w:r>
          </w:p>
        </w:tc>
        <w:tc>
          <w:tcPr>
            <w:tcW w:w="1710" w:type="dxa"/>
          </w:tcPr>
          <w:p w14:paraId="1155623C"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r>
      <w:tr w:rsidR="00657FC9" w:rsidRPr="00657FC9" w14:paraId="5FE903CC" w14:textId="77777777" w:rsidTr="00D96CF0">
        <w:trPr>
          <w:jc w:val="center"/>
        </w:trPr>
        <w:tc>
          <w:tcPr>
            <w:tcW w:w="0" w:type="auto"/>
            <w:shd w:val="clear" w:color="auto" w:fill="auto"/>
          </w:tcPr>
          <w:p w14:paraId="6ED62043"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21</w:t>
            </w:r>
          </w:p>
        </w:tc>
        <w:tc>
          <w:tcPr>
            <w:tcW w:w="0" w:type="auto"/>
          </w:tcPr>
          <w:p w14:paraId="27A09723"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c>
          <w:tcPr>
            <w:tcW w:w="0" w:type="auto"/>
            <w:shd w:val="clear" w:color="auto" w:fill="auto"/>
          </w:tcPr>
          <w:p w14:paraId="56D2E9AA"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9</w:t>
            </w:r>
          </w:p>
        </w:tc>
        <w:tc>
          <w:tcPr>
            <w:tcW w:w="1710" w:type="dxa"/>
          </w:tcPr>
          <w:p w14:paraId="745AF153"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r>
      <w:tr w:rsidR="00657FC9" w:rsidRPr="00657FC9" w14:paraId="69F2B5F5" w14:textId="77777777" w:rsidTr="00D96CF0">
        <w:trPr>
          <w:jc w:val="center"/>
        </w:trPr>
        <w:tc>
          <w:tcPr>
            <w:tcW w:w="0" w:type="auto"/>
            <w:shd w:val="clear" w:color="auto" w:fill="auto"/>
          </w:tcPr>
          <w:p w14:paraId="094392B0"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22</w:t>
            </w:r>
          </w:p>
        </w:tc>
        <w:tc>
          <w:tcPr>
            <w:tcW w:w="0" w:type="auto"/>
          </w:tcPr>
          <w:p w14:paraId="005F1ACC"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c>
          <w:tcPr>
            <w:tcW w:w="0" w:type="auto"/>
            <w:shd w:val="clear" w:color="auto" w:fill="auto"/>
          </w:tcPr>
          <w:p w14:paraId="5B93A1B4"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10</w:t>
            </w:r>
          </w:p>
        </w:tc>
        <w:tc>
          <w:tcPr>
            <w:tcW w:w="1710" w:type="dxa"/>
          </w:tcPr>
          <w:p w14:paraId="49AF6CEE"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r>
      <w:tr w:rsidR="00657FC9" w:rsidRPr="00657FC9" w14:paraId="72867733" w14:textId="77777777" w:rsidTr="00D96CF0">
        <w:trPr>
          <w:jc w:val="center"/>
        </w:trPr>
        <w:tc>
          <w:tcPr>
            <w:tcW w:w="0" w:type="auto"/>
            <w:shd w:val="clear" w:color="auto" w:fill="auto"/>
          </w:tcPr>
          <w:p w14:paraId="1F3B6D7E"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23</w:t>
            </w:r>
          </w:p>
        </w:tc>
        <w:tc>
          <w:tcPr>
            <w:tcW w:w="0" w:type="auto"/>
          </w:tcPr>
          <w:p w14:paraId="45E44D6B"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c>
          <w:tcPr>
            <w:tcW w:w="0" w:type="auto"/>
            <w:shd w:val="clear" w:color="auto" w:fill="auto"/>
          </w:tcPr>
          <w:p w14:paraId="627AE91F"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11</w:t>
            </w:r>
          </w:p>
        </w:tc>
        <w:tc>
          <w:tcPr>
            <w:tcW w:w="1710" w:type="dxa"/>
          </w:tcPr>
          <w:p w14:paraId="204E2FA4"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r>
      <w:tr w:rsidR="00657FC9" w:rsidRPr="00657FC9" w14:paraId="58195697" w14:textId="77777777" w:rsidTr="00D96CF0">
        <w:trPr>
          <w:jc w:val="center"/>
        </w:trPr>
        <w:tc>
          <w:tcPr>
            <w:tcW w:w="0" w:type="auto"/>
            <w:shd w:val="clear" w:color="auto" w:fill="auto"/>
          </w:tcPr>
          <w:p w14:paraId="2B97CA7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24</w:t>
            </w:r>
          </w:p>
        </w:tc>
        <w:tc>
          <w:tcPr>
            <w:tcW w:w="0" w:type="auto"/>
          </w:tcPr>
          <w:p w14:paraId="793E7F68"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c>
          <w:tcPr>
            <w:tcW w:w="0" w:type="auto"/>
            <w:shd w:val="clear" w:color="auto" w:fill="auto"/>
          </w:tcPr>
          <w:p w14:paraId="6DAAAC9E"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12</w:t>
            </w:r>
          </w:p>
        </w:tc>
        <w:tc>
          <w:tcPr>
            <w:tcW w:w="1710" w:type="dxa"/>
          </w:tcPr>
          <w:p w14:paraId="47AD22B5"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r>
      <w:tr w:rsidR="00657FC9" w:rsidRPr="00657FC9" w14:paraId="3F7C6CFB" w14:textId="77777777" w:rsidTr="00D96CF0">
        <w:trPr>
          <w:jc w:val="center"/>
        </w:trPr>
        <w:tc>
          <w:tcPr>
            <w:tcW w:w="0" w:type="auto"/>
            <w:shd w:val="clear" w:color="auto" w:fill="auto"/>
          </w:tcPr>
          <w:p w14:paraId="5F1BBAB7"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25</w:t>
            </w:r>
          </w:p>
        </w:tc>
        <w:tc>
          <w:tcPr>
            <w:tcW w:w="0" w:type="auto"/>
          </w:tcPr>
          <w:p w14:paraId="45D6F2D8"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c>
          <w:tcPr>
            <w:tcW w:w="0" w:type="auto"/>
            <w:shd w:val="clear" w:color="auto" w:fill="auto"/>
          </w:tcPr>
          <w:p w14:paraId="622F25AE"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13</w:t>
            </w:r>
          </w:p>
        </w:tc>
        <w:tc>
          <w:tcPr>
            <w:tcW w:w="1710" w:type="dxa"/>
          </w:tcPr>
          <w:p w14:paraId="45C55C8D"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r>
      <w:tr w:rsidR="00657FC9" w:rsidRPr="00657FC9" w14:paraId="73A5C493" w14:textId="77777777" w:rsidTr="00D96CF0">
        <w:trPr>
          <w:jc w:val="center"/>
        </w:trPr>
        <w:tc>
          <w:tcPr>
            <w:tcW w:w="0" w:type="auto"/>
            <w:shd w:val="clear" w:color="auto" w:fill="auto"/>
          </w:tcPr>
          <w:p w14:paraId="236DB845"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26</w:t>
            </w:r>
          </w:p>
        </w:tc>
        <w:tc>
          <w:tcPr>
            <w:tcW w:w="0" w:type="auto"/>
          </w:tcPr>
          <w:p w14:paraId="4342F5CD"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c>
          <w:tcPr>
            <w:tcW w:w="0" w:type="auto"/>
            <w:shd w:val="clear" w:color="auto" w:fill="auto"/>
          </w:tcPr>
          <w:p w14:paraId="7ADC7EEE"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14</w:t>
            </w:r>
          </w:p>
        </w:tc>
        <w:tc>
          <w:tcPr>
            <w:tcW w:w="1710" w:type="dxa"/>
          </w:tcPr>
          <w:p w14:paraId="77FE58E8" w14:textId="77777777" w:rsidR="00657FC9" w:rsidRPr="00657FC9" w:rsidRDefault="00657FC9" w:rsidP="00657FC9">
            <w:pPr>
              <w:keepLines/>
              <w:jc w:val="center"/>
              <w:rPr>
                <w:rFonts w:ascii="Times" w:eastAsia="Batang" w:hAnsi="Times"/>
                <w:i/>
                <w:color w:val="0000FF"/>
                <w:highlight w:val="cyan"/>
                <w:lang w:val="en-GB" w:eastAsia="zh-CN"/>
              </w:rPr>
            </w:pPr>
            <w:r w:rsidRPr="00657FC9">
              <w:rPr>
                <w:rFonts w:ascii="Times" w:eastAsia="宋体" w:hAnsi="Times"/>
                <w:i/>
                <w:color w:val="0000FF"/>
                <w:lang w:val="en-GB" w:eastAsia="zh-CN"/>
              </w:rPr>
              <w:t>2</w:t>
            </w:r>
          </w:p>
        </w:tc>
      </w:tr>
      <w:tr w:rsidR="00657FC9" w:rsidRPr="00657FC9" w14:paraId="518FE545" w14:textId="77777777" w:rsidTr="00D96CF0">
        <w:trPr>
          <w:jc w:val="center"/>
        </w:trPr>
        <w:tc>
          <w:tcPr>
            <w:tcW w:w="0" w:type="auto"/>
            <w:shd w:val="clear" w:color="auto" w:fill="auto"/>
          </w:tcPr>
          <w:p w14:paraId="397324D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27</w:t>
            </w:r>
          </w:p>
        </w:tc>
        <w:tc>
          <w:tcPr>
            <w:tcW w:w="0" w:type="auto"/>
          </w:tcPr>
          <w:p w14:paraId="1158A260"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c>
          <w:tcPr>
            <w:tcW w:w="0" w:type="auto"/>
            <w:shd w:val="clear" w:color="auto" w:fill="auto"/>
          </w:tcPr>
          <w:p w14:paraId="1059E9AF"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15</w:t>
            </w:r>
          </w:p>
        </w:tc>
        <w:tc>
          <w:tcPr>
            <w:tcW w:w="1710" w:type="dxa"/>
          </w:tcPr>
          <w:p w14:paraId="6466A9E0" w14:textId="77777777" w:rsidR="00657FC9" w:rsidRPr="00657FC9" w:rsidRDefault="00657FC9" w:rsidP="00657FC9">
            <w:pPr>
              <w:keepLines/>
              <w:jc w:val="center"/>
              <w:rPr>
                <w:rFonts w:ascii="Times" w:eastAsia="Batang" w:hAnsi="Times"/>
                <w:i/>
                <w:lang w:val="en-GB" w:eastAsia="zh-CN"/>
              </w:rPr>
            </w:pPr>
            <w:r w:rsidRPr="00657FC9">
              <w:rPr>
                <w:rFonts w:ascii="Times" w:eastAsia="宋体" w:hAnsi="Times"/>
                <w:i/>
                <w:color w:val="0000FF"/>
                <w:lang w:val="en-GB" w:eastAsia="zh-CN"/>
              </w:rPr>
              <w:t>2</w:t>
            </w:r>
          </w:p>
        </w:tc>
      </w:tr>
      <w:tr w:rsidR="00657FC9" w:rsidRPr="00657FC9" w14:paraId="71098CA1" w14:textId="77777777" w:rsidTr="00D96CF0">
        <w:trPr>
          <w:jc w:val="center"/>
        </w:trPr>
        <w:tc>
          <w:tcPr>
            <w:tcW w:w="0" w:type="auto"/>
            <w:shd w:val="clear" w:color="auto" w:fill="auto"/>
          </w:tcPr>
          <w:p w14:paraId="185B5B51"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28</w:t>
            </w:r>
          </w:p>
        </w:tc>
        <w:tc>
          <w:tcPr>
            <w:tcW w:w="0" w:type="auto"/>
          </w:tcPr>
          <w:p w14:paraId="03CADE5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18C04DA8"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8</w:t>
            </w:r>
          </w:p>
        </w:tc>
        <w:tc>
          <w:tcPr>
            <w:tcW w:w="1710" w:type="dxa"/>
          </w:tcPr>
          <w:p w14:paraId="246FD34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hint="eastAsia"/>
                <w:i/>
                <w:lang w:val="en-GB" w:eastAsia="ja-JP"/>
              </w:rPr>
              <w:t>]</w:t>
            </w:r>
          </w:p>
        </w:tc>
      </w:tr>
      <w:tr w:rsidR="00657FC9" w:rsidRPr="00657FC9" w14:paraId="52E13987" w14:textId="77777777" w:rsidTr="00D96CF0">
        <w:trPr>
          <w:jc w:val="center"/>
        </w:trPr>
        <w:tc>
          <w:tcPr>
            <w:tcW w:w="0" w:type="auto"/>
            <w:shd w:val="clear" w:color="auto" w:fill="auto"/>
          </w:tcPr>
          <w:p w14:paraId="1664F90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29</w:t>
            </w:r>
          </w:p>
        </w:tc>
        <w:tc>
          <w:tcPr>
            <w:tcW w:w="0" w:type="auto"/>
          </w:tcPr>
          <w:p w14:paraId="3AB20A7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5B481BF2"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9</w:t>
            </w:r>
          </w:p>
        </w:tc>
        <w:tc>
          <w:tcPr>
            <w:tcW w:w="1710" w:type="dxa"/>
          </w:tcPr>
          <w:p w14:paraId="7864ECE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hint="eastAsia"/>
                <w:i/>
                <w:lang w:val="en-GB" w:eastAsia="ja-JP"/>
              </w:rPr>
              <w:t>]</w:t>
            </w:r>
          </w:p>
        </w:tc>
      </w:tr>
      <w:tr w:rsidR="00657FC9" w:rsidRPr="00657FC9" w14:paraId="30797767" w14:textId="77777777" w:rsidTr="00D96CF0">
        <w:trPr>
          <w:jc w:val="center"/>
        </w:trPr>
        <w:tc>
          <w:tcPr>
            <w:tcW w:w="0" w:type="auto"/>
            <w:shd w:val="clear" w:color="auto" w:fill="auto"/>
          </w:tcPr>
          <w:p w14:paraId="2568C131"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30</w:t>
            </w:r>
          </w:p>
        </w:tc>
        <w:tc>
          <w:tcPr>
            <w:tcW w:w="0" w:type="auto"/>
          </w:tcPr>
          <w:p w14:paraId="3EC843C7"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23DCEE01"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r w:rsidRPr="00657FC9">
              <w:rPr>
                <w:rFonts w:ascii="Times" w:eastAsia="Batang" w:hAnsi="Times"/>
                <w:i/>
                <w:lang w:val="en-GB" w:eastAsia="ja-JP"/>
              </w:rPr>
              <w:t>2</w:t>
            </w:r>
          </w:p>
        </w:tc>
        <w:tc>
          <w:tcPr>
            <w:tcW w:w="1710" w:type="dxa"/>
          </w:tcPr>
          <w:p w14:paraId="6DA3657E"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hint="eastAsia"/>
                <w:i/>
                <w:lang w:val="en-GB" w:eastAsia="ja-JP"/>
              </w:rPr>
              <w:t>]</w:t>
            </w:r>
          </w:p>
        </w:tc>
      </w:tr>
      <w:tr w:rsidR="00657FC9" w:rsidRPr="00657FC9" w14:paraId="5965483F" w14:textId="77777777" w:rsidTr="00D96CF0">
        <w:trPr>
          <w:jc w:val="center"/>
        </w:trPr>
        <w:tc>
          <w:tcPr>
            <w:tcW w:w="0" w:type="auto"/>
            <w:shd w:val="clear" w:color="auto" w:fill="auto"/>
          </w:tcPr>
          <w:p w14:paraId="3EE68229"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31</w:t>
            </w:r>
          </w:p>
        </w:tc>
        <w:tc>
          <w:tcPr>
            <w:tcW w:w="0" w:type="auto"/>
          </w:tcPr>
          <w:p w14:paraId="2C1C2D45"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500189C1"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r w:rsidRPr="00657FC9">
              <w:rPr>
                <w:rFonts w:ascii="Times" w:eastAsia="Batang" w:hAnsi="Times"/>
                <w:i/>
                <w:lang w:val="en-GB" w:eastAsia="ja-JP"/>
              </w:rPr>
              <w:t>3</w:t>
            </w:r>
          </w:p>
        </w:tc>
        <w:tc>
          <w:tcPr>
            <w:tcW w:w="1710" w:type="dxa"/>
          </w:tcPr>
          <w:p w14:paraId="660E9B3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hint="eastAsia"/>
                <w:i/>
                <w:lang w:val="en-GB" w:eastAsia="ja-JP"/>
              </w:rPr>
              <w:t>]</w:t>
            </w:r>
          </w:p>
        </w:tc>
      </w:tr>
    </w:tbl>
    <w:p w14:paraId="1D918CBA" w14:textId="77777777" w:rsidR="00657FC9" w:rsidRPr="00657FC9" w:rsidRDefault="00657FC9" w:rsidP="00657FC9">
      <w:pPr>
        <w:keepNext/>
        <w:keepLines/>
        <w:overflowPunct w:val="0"/>
        <w:textAlignment w:val="baseline"/>
        <w:rPr>
          <w:rFonts w:ascii="Times" w:hAnsi="Times"/>
          <w:b/>
          <w:i/>
          <w:lang w:val="en-GB" w:eastAsia="en-GB"/>
        </w:rPr>
      </w:pPr>
    </w:p>
    <w:p w14:paraId="73D08E5D" w14:textId="77777777" w:rsidR="00657FC9" w:rsidRPr="00657FC9" w:rsidRDefault="00657FC9" w:rsidP="00657FC9">
      <w:pPr>
        <w:keepNext/>
        <w:keepLines/>
        <w:jc w:val="center"/>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13</w:t>
      </w:r>
      <w:r w:rsidRPr="00657FC9">
        <w:rPr>
          <w:rFonts w:ascii="Times" w:hAnsi="Times"/>
          <w:bCs/>
          <w:i/>
          <w:color w:val="FF0000"/>
          <w:lang w:val="en-GB"/>
        </w:rPr>
        <w:t>-47</w:t>
      </w:r>
      <w:r w:rsidRPr="00657FC9">
        <w:rPr>
          <w:rFonts w:ascii="Times" w:hAnsi="Times"/>
          <w:bCs/>
          <w:i/>
          <w:lang w:val="en-GB"/>
        </w:rPr>
        <w:t xml:space="preserve">: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w:t>
      </w:r>
      <w:r w:rsidRPr="00657FC9">
        <w:rPr>
          <w:rFonts w:ascii="Times" w:hAnsi="Times"/>
          <w:bCs/>
          <w:i/>
          <w:color w:val="FF0000"/>
          <w:lang w:val="en-GB"/>
        </w:rPr>
        <w:t xml:space="preserve"> eType</w:t>
      </w:r>
      <w:r w:rsidRPr="00657FC9">
        <w:rPr>
          <w:rFonts w:ascii="Times" w:hAnsi="Times"/>
          <w:bCs/>
          <w:i/>
          <w:lang w:val="en-GB"/>
        </w:rPr>
        <w:t>1, maxLength=2,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gridCol w:w="1710"/>
      </w:tblGrid>
      <w:tr w:rsidR="00657FC9" w:rsidRPr="00657FC9" w14:paraId="6400D201" w14:textId="77777777" w:rsidTr="00D96CF0">
        <w:trPr>
          <w:jc w:val="center"/>
        </w:trPr>
        <w:tc>
          <w:tcPr>
            <w:tcW w:w="0" w:type="auto"/>
            <w:shd w:val="clear" w:color="auto" w:fill="D9D9D9"/>
            <w:vAlign w:val="center"/>
          </w:tcPr>
          <w:p w14:paraId="22F27AFA"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4B647F98"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697FBB97"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c>
          <w:tcPr>
            <w:tcW w:w="1710" w:type="dxa"/>
            <w:shd w:val="clear" w:color="auto" w:fill="D9D9D9"/>
          </w:tcPr>
          <w:p w14:paraId="644C73BC" w14:textId="77777777" w:rsidR="00657FC9" w:rsidRPr="00657FC9" w:rsidRDefault="00657FC9" w:rsidP="00657FC9">
            <w:pPr>
              <w:keepLines/>
              <w:jc w:val="center"/>
              <w:rPr>
                <w:rFonts w:ascii="Times" w:eastAsia="宋体" w:hAnsi="Times"/>
                <w:b/>
                <w:bCs/>
                <w:i/>
                <w:lang w:val="en-GB" w:eastAsia="zh-CN"/>
              </w:rPr>
            </w:pPr>
            <w:r w:rsidRPr="00657FC9">
              <w:rPr>
                <w:rFonts w:ascii="Times" w:eastAsia="宋体" w:hAnsi="Times"/>
                <w:b/>
                <w:bCs/>
                <w:i/>
                <w:lang w:val="en-GB" w:eastAsia="zh-CN"/>
              </w:rPr>
              <w:t>Number of front-load symbols</w:t>
            </w:r>
          </w:p>
        </w:tc>
      </w:tr>
      <w:tr w:rsidR="00657FC9" w:rsidRPr="00657FC9" w14:paraId="3B808F54" w14:textId="77777777" w:rsidTr="00D96CF0">
        <w:trPr>
          <w:jc w:val="center"/>
        </w:trPr>
        <w:tc>
          <w:tcPr>
            <w:tcW w:w="0" w:type="auto"/>
            <w:shd w:val="clear" w:color="auto" w:fill="auto"/>
          </w:tcPr>
          <w:p w14:paraId="0E8560FC"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0" w:type="auto"/>
            <w:shd w:val="clear" w:color="auto" w:fill="auto"/>
            <w:vAlign w:val="center"/>
          </w:tcPr>
          <w:p w14:paraId="2DE6574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c>
          <w:tcPr>
            <w:tcW w:w="0" w:type="auto"/>
            <w:shd w:val="clear" w:color="auto" w:fill="auto"/>
            <w:vAlign w:val="center"/>
          </w:tcPr>
          <w:p w14:paraId="78ADF276"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0,1</w:t>
            </w:r>
          </w:p>
        </w:tc>
        <w:tc>
          <w:tcPr>
            <w:tcW w:w="1710" w:type="dxa"/>
            <w:vAlign w:val="center"/>
          </w:tcPr>
          <w:p w14:paraId="443B8C42"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r>
      <w:tr w:rsidR="00657FC9" w:rsidRPr="00657FC9" w14:paraId="69814097" w14:textId="77777777" w:rsidTr="00D96CF0">
        <w:trPr>
          <w:jc w:val="center"/>
        </w:trPr>
        <w:tc>
          <w:tcPr>
            <w:tcW w:w="0" w:type="auto"/>
            <w:shd w:val="clear" w:color="auto" w:fill="auto"/>
          </w:tcPr>
          <w:p w14:paraId="4E074AB4"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vAlign w:val="center"/>
          </w:tcPr>
          <w:p w14:paraId="08C9B648"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3D62A84C"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0,1</w:t>
            </w:r>
          </w:p>
        </w:tc>
        <w:tc>
          <w:tcPr>
            <w:tcW w:w="1710" w:type="dxa"/>
            <w:vAlign w:val="center"/>
          </w:tcPr>
          <w:p w14:paraId="0CDF31AC"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r>
      <w:tr w:rsidR="00657FC9" w:rsidRPr="00657FC9" w14:paraId="216717B4" w14:textId="77777777" w:rsidTr="00D96CF0">
        <w:trPr>
          <w:jc w:val="center"/>
        </w:trPr>
        <w:tc>
          <w:tcPr>
            <w:tcW w:w="0" w:type="auto"/>
            <w:shd w:val="clear" w:color="auto" w:fill="auto"/>
          </w:tcPr>
          <w:p w14:paraId="1E97C809"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vAlign w:val="center"/>
          </w:tcPr>
          <w:p w14:paraId="3FE1B951"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518F2D2B"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2,3</w:t>
            </w:r>
          </w:p>
        </w:tc>
        <w:tc>
          <w:tcPr>
            <w:tcW w:w="1710" w:type="dxa"/>
            <w:vAlign w:val="center"/>
          </w:tcPr>
          <w:p w14:paraId="7CC4B52A"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r>
      <w:tr w:rsidR="00657FC9" w:rsidRPr="00657FC9" w14:paraId="57A93195" w14:textId="77777777" w:rsidTr="00D96CF0">
        <w:trPr>
          <w:jc w:val="center"/>
        </w:trPr>
        <w:tc>
          <w:tcPr>
            <w:tcW w:w="0" w:type="auto"/>
            <w:shd w:val="clear" w:color="auto" w:fill="auto"/>
          </w:tcPr>
          <w:p w14:paraId="0B050938"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vAlign w:val="center"/>
          </w:tcPr>
          <w:p w14:paraId="5B3F5EFE"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292C1236"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0,2</w:t>
            </w:r>
          </w:p>
        </w:tc>
        <w:tc>
          <w:tcPr>
            <w:tcW w:w="1710" w:type="dxa"/>
            <w:vAlign w:val="center"/>
          </w:tcPr>
          <w:p w14:paraId="1AC37697"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r>
      <w:tr w:rsidR="00657FC9" w:rsidRPr="00657FC9" w14:paraId="3CC31C60" w14:textId="77777777" w:rsidTr="00D96CF0">
        <w:trPr>
          <w:jc w:val="center"/>
        </w:trPr>
        <w:tc>
          <w:tcPr>
            <w:tcW w:w="0" w:type="auto"/>
            <w:shd w:val="clear" w:color="auto" w:fill="auto"/>
          </w:tcPr>
          <w:p w14:paraId="10DFF9D9"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vAlign w:val="center"/>
          </w:tcPr>
          <w:p w14:paraId="7B80AFB4"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12E17D3C"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0,1</w:t>
            </w:r>
          </w:p>
        </w:tc>
        <w:tc>
          <w:tcPr>
            <w:tcW w:w="1710" w:type="dxa"/>
            <w:vAlign w:val="center"/>
          </w:tcPr>
          <w:p w14:paraId="6F8E2F8D"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0CB153B0" w14:textId="77777777" w:rsidTr="00D96CF0">
        <w:trPr>
          <w:jc w:val="center"/>
        </w:trPr>
        <w:tc>
          <w:tcPr>
            <w:tcW w:w="0" w:type="auto"/>
            <w:shd w:val="clear" w:color="auto" w:fill="auto"/>
          </w:tcPr>
          <w:p w14:paraId="242454EF"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vAlign w:val="center"/>
          </w:tcPr>
          <w:p w14:paraId="20DB284C"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12A5AC6D"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2,3</w:t>
            </w:r>
          </w:p>
        </w:tc>
        <w:tc>
          <w:tcPr>
            <w:tcW w:w="1710" w:type="dxa"/>
            <w:vAlign w:val="center"/>
          </w:tcPr>
          <w:p w14:paraId="78D489A4"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462517E4" w14:textId="77777777" w:rsidTr="00D96CF0">
        <w:trPr>
          <w:jc w:val="center"/>
        </w:trPr>
        <w:tc>
          <w:tcPr>
            <w:tcW w:w="0" w:type="auto"/>
            <w:shd w:val="clear" w:color="auto" w:fill="auto"/>
          </w:tcPr>
          <w:p w14:paraId="09E44B33"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6</w:t>
            </w:r>
          </w:p>
        </w:tc>
        <w:tc>
          <w:tcPr>
            <w:tcW w:w="0" w:type="auto"/>
            <w:vAlign w:val="center"/>
          </w:tcPr>
          <w:p w14:paraId="1625A937"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c>
          <w:tcPr>
            <w:tcW w:w="0" w:type="auto"/>
            <w:shd w:val="clear" w:color="auto" w:fill="auto"/>
            <w:vAlign w:val="center"/>
          </w:tcPr>
          <w:p w14:paraId="3DD9539C"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4,5</w:t>
            </w:r>
          </w:p>
        </w:tc>
        <w:tc>
          <w:tcPr>
            <w:tcW w:w="1710" w:type="dxa"/>
            <w:vAlign w:val="center"/>
          </w:tcPr>
          <w:p w14:paraId="55695D17"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r>
      <w:tr w:rsidR="00657FC9" w:rsidRPr="00657FC9" w14:paraId="519EB500" w14:textId="77777777" w:rsidTr="00D96CF0">
        <w:trPr>
          <w:jc w:val="center"/>
        </w:trPr>
        <w:tc>
          <w:tcPr>
            <w:tcW w:w="0" w:type="auto"/>
            <w:shd w:val="clear" w:color="auto" w:fill="auto"/>
          </w:tcPr>
          <w:p w14:paraId="18126C2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vAlign w:val="center"/>
          </w:tcPr>
          <w:p w14:paraId="15CCFF3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c>
          <w:tcPr>
            <w:tcW w:w="0" w:type="auto"/>
            <w:shd w:val="clear" w:color="auto" w:fill="auto"/>
            <w:vAlign w:val="center"/>
          </w:tcPr>
          <w:p w14:paraId="7466FCE0"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6,7</w:t>
            </w:r>
          </w:p>
        </w:tc>
        <w:tc>
          <w:tcPr>
            <w:tcW w:w="1710" w:type="dxa"/>
            <w:vAlign w:val="center"/>
          </w:tcPr>
          <w:p w14:paraId="2E0003CE"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r>
      <w:tr w:rsidR="00657FC9" w:rsidRPr="00657FC9" w14:paraId="74463978" w14:textId="77777777" w:rsidTr="00D96CF0">
        <w:trPr>
          <w:jc w:val="center"/>
        </w:trPr>
        <w:tc>
          <w:tcPr>
            <w:tcW w:w="0" w:type="auto"/>
            <w:shd w:val="clear" w:color="auto" w:fill="auto"/>
          </w:tcPr>
          <w:p w14:paraId="50929F8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vAlign w:val="center"/>
          </w:tcPr>
          <w:p w14:paraId="240013A2"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c>
          <w:tcPr>
            <w:tcW w:w="0" w:type="auto"/>
            <w:shd w:val="clear" w:color="auto" w:fill="auto"/>
            <w:vAlign w:val="center"/>
          </w:tcPr>
          <w:p w14:paraId="31FDE9CC"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0,4</w:t>
            </w:r>
          </w:p>
        </w:tc>
        <w:tc>
          <w:tcPr>
            <w:tcW w:w="1710" w:type="dxa"/>
            <w:vAlign w:val="center"/>
          </w:tcPr>
          <w:p w14:paraId="74FEF692"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r>
      <w:tr w:rsidR="00657FC9" w:rsidRPr="00657FC9" w14:paraId="1CC5E88D" w14:textId="77777777" w:rsidTr="00D96CF0">
        <w:trPr>
          <w:jc w:val="center"/>
        </w:trPr>
        <w:tc>
          <w:tcPr>
            <w:tcW w:w="0" w:type="auto"/>
            <w:shd w:val="clear" w:color="auto" w:fill="auto"/>
          </w:tcPr>
          <w:p w14:paraId="4517A94E"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9</w:t>
            </w:r>
          </w:p>
        </w:tc>
        <w:tc>
          <w:tcPr>
            <w:tcW w:w="0" w:type="auto"/>
            <w:vAlign w:val="center"/>
          </w:tcPr>
          <w:p w14:paraId="37C6E0CA"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c>
          <w:tcPr>
            <w:tcW w:w="0" w:type="auto"/>
            <w:shd w:val="clear" w:color="auto" w:fill="auto"/>
            <w:vAlign w:val="center"/>
          </w:tcPr>
          <w:p w14:paraId="63AA7BD9"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2,6</w:t>
            </w:r>
          </w:p>
        </w:tc>
        <w:tc>
          <w:tcPr>
            <w:tcW w:w="1710" w:type="dxa"/>
            <w:vAlign w:val="center"/>
          </w:tcPr>
          <w:p w14:paraId="1E5E253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r>
      <w:tr w:rsidR="00657FC9" w:rsidRPr="00657FC9" w14:paraId="0C7AA254" w14:textId="77777777" w:rsidTr="00D96CF0">
        <w:trPr>
          <w:jc w:val="center"/>
        </w:trPr>
        <w:tc>
          <w:tcPr>
            <w:tcW w:w="0" w:type="auto"/>
            <w:shd w:val="clear" w:color="auto" w:fill="auto"/>
          </w:tcPr>
          <w:p w14:paraId="6F772696"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10</w:t>
            </w:r>
          </w:p>
        </w:tc>
        <w:tc>
          <w:tcPr>
            <w:tcW w:w="0" w:type="auto"/>
            <w:vAlign w:val="center"/>
          </w:tcPr>
          <w:p w14:paraId="49103FA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w:t>
            </w:r>
          </w:p>
        </w:tc>
        <w:tc>
          <w:tcPr>
            <w:tcW w:w="0" w:type="auto"/>
            <w:shd w:val="clear" w:color="auto" w:fill="auto"/>
            <w:vAlign w:val="center"/>
          </w:tcPr>
          <w:p w14:paraId="0F65D62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8,9</w:t>
            </w:r>
          </w:p>
        </w:tc>
        <w:tc>
          <w:tcPr>
            <w:tcW w:w="1710" w:type="dxa"/>
            <w:vAlign w:val="center"/>
          </w:tcPr>
          <w:p w14:paraId="50D4BD9A"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w:t>
            </w:r>
          </w:p>
        </w:tc>
      </w:tr>
      <w:tr w:rsidR="00657FC9" w:rsidRPr="00657FC9" w14:paraId="04B768AF" w14:textId="77777777" w:rsidTr="00D96CF0">
        <w:trPr>
          <w:jc w:val="center"/>
        </w:trPr>
        <w:tc>
          <w:tcPr>
            <w:tcW w:w="0" w:type="auto"/>
            <w:shd w:val="clear" w:color="auto" w:fill="auto"/>
          </w:tcPr>
          <w:p w14:paraId="57B21AC6"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11</w:t>
            </w:r>
          </w:p>
        </w:tc>
        <w:tc>
          <w:tcPr>
            <w:tcW w:w="0" w:type="auto"/>
            <w:vAlign w:val="center"/>
          </w:tcPr>
          <w:p w14:paraId="66BA08DA"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2</w:t>
            </w:r>
          </w:p>
        </w:tc>
        <w:tc>
          <w:tcPr>
            <w:tcW w:w="0" w:type="auto"/>
            <w:shd w:val="clear" w:color="auto" w:fill="auto"/>
            <w:vAlign w:val="center"/>
          </w:tcPr>
          <w:p w14:paraId="09F274C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8,9</w:t>
            </w:r>
          </w:p>
        </w:tc>
        <w:tc>
          <w:tcPr>
            <w:tcW w:w="1710" w:type="dxa"/>
            <w:vAlign w:val="center"/>
          </w:tcPr>
          <w:p w14:paraId="3575D69F"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w:t>
            </w:r>
          </w:p>
        </w:tc>
      </w:tr>
      <w:tr w:rsidR="00657FC9" w:rsidRPr="00657FC9" w14:paraId="234A5919" w14:textId="77777777" w:rsidTr="00D96CF0">
        <w:trPr>
          <w:jc w:val="center"/>
        </w:trPr>
        <w:tc>
          <w:tcPr>
            <w:tcW w:w="0" w:type="auto"/>
            <w:shd w:val="clear" w:color="auto" w:fill="auto"/>
          </w:tcPr>
          <w:p w14:paraId="0B37A9AA"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12</w:t>
            </w:r>
          </w:p>
        </w:tc>
        <w:tc>
          <w:tcPr>
            <w:tcW w:w="0" w:type="auto"/>
            <w:vAlign w:val="center"/>
          </w:tcPr>
          <w:p w14:paraId="7174990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21206DB4"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10,11</w:t>
            </w:r>
          </w:p>
        </w:tc>
        <w:tc>
          <w:tcPr>
            <w:tcW w:w="1710" w:type="dxa"/>
            <w:vAlign w:val="center"/>
          </w:tcPr>
          <w:p w14:paraId="741D4E1B"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w:t>
            </w:r>
          </w:p>
        </w:tc>
      </w:tr>
      <w:tr w:rsidR="00657FC9" w:rsidRPr="00657FC9" w14:paraId="3F409FB2" w14:textId="77777777" w:rsidTr="00D96CF0">
        <w:trPr>
          <w:jc w:val="center"/>
        </w:trPr>
        <w:tc>
          <w:tcPr>
            <w:tcW w:w="0" w:type="auto"/>
            <w:shd w:val="clear" w:color="auto" w:fill="auto"/>
          </w:tcPr>
          <w:p w14:paraId="7648CE26"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[13</w:t>
            </w:r>
          </w:p>
        </w:tc>
        <w:tc>
          <w:tcPr>
            <w:tcW w:w="0" w:type="auto"/>
            <w:vAlign w:val="center"/>
          </w:tcPr>
          <w:p w14:paraId="62197F3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073335AF"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8,10</w:t>
            </w:r>
          </w:p>
        </w:tc>
        <w:tc>
          <w:tcPr>
            <w:tcW w:w="1710" w:type="dxa"/>
            <w:vAlign w:val="center"/>
          </w:tcPr>
          <w:p w14:paraId="529F2AFA"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w:t>
            </w:r>
          </w:p>
        </w:tc>
      </w:tr>
      <w:tr w:rsidR="00657FC9" w:rsidRPr="00657FC9" w14:paraId="2537512F" w14:textId="77777777" w:rsidTr="00D96CF0">
        <w:trPr>
          <w:jc w:val="center"/>
        </w:trPr>
        <w:tc>
          <w:tcPr>
            <w:tcW w:w="0" w:type="auto"/>
            <w:shd w:val="clear" w:color="auto" w:fill="auto"/>
          </w:tcPr>
          <w:p w14:paraId="2D3B5891"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14</w:t>
            </w:r>
          </w:p>
        </w:tc>
        <w:tc>
          <w:tcPr>
            <w:tcW w:w="0" w:type="auto"/>
            <w:vAlign w:val="center"/>
          </w:tcPr>
          <w:p w14:paraId="58C1718A"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102DA42F"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8,9</w:t>
            </w:r>
          </w:p>
        </w:tc>
        <w:tc>
          <w:tcPr>
            <w:tcW w:w="1710" w:type="dxa"/>
            <w:vAlign w:val="center"/>
          </w:tcPr>
          <w:p w14:paraId="42006BE0"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r>
      <w:tr w:rsidR="00657FC9" w:rsidRPr="00657FC9" w14:paraId="21945C39" w14:textId="77777777" w:rsidTr="00D96CF0">
        <w:trPr>
          <w:jc w:val="center"/>
        </w:trPr>
        <w:tc>
          <w:tcPr>
            <w:tcW w:w="0" w:type="auto"/>
            <w:shd w:val="clear" w:color="auto" w:fill="auto"/>
          </w:tcPr>
          <w:p w14:paraId="563245A0"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15</w:t>
            </w:r>
          </w:p>
        </w:tc>
        <w:tc>
          <w:tcPr>
            <w:tcW w:w="0" w:type="auto"/>
            <w:vAlign w:val="center"/>
          </w:tcPr>
          <w:p w14:paraId="61A5E4E3"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344AC988"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10,11</w:t>
            </w:r>
          </w:p>
        </w:tc>
        <w:tc>
          <w:tcPr>
            <w:tcW w:w="1710" w:type="dxa"/>
            <w:vAlign w:val="center"/>
          </w:tcPr>
          <w:p w14:paraId="342243EB"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r>
      <w:tr w:rsidR="00657FC9" w:rsidRPr="00657FC9" w14:paraId="3B1245F8" w14:textId="77777777" w:rsidTr="00D96CF0">
        <w:trPr>
          <w:jc w:val="center"/>
        </w:trPr>
        <w:tc>
          <w:tcPr>
            <w:tcW w:w="0" w:type="auto"/>
            <w:shd w:val="clear" w:color="auto" w:fill="auto"/>
          </w:tcPr>
          <w:p w14:paraId="53A2C5FB"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16</w:t>
            </w:r>
          </w:p>
        </w:tc>
        <w:tc>
          <w:tcPr>
            <w:tcW w:w="0" w:type="auto"/>
            <w:vAlign w:val="center"/>
          </w:tcPr>
          <w:p w14:paraId="26920EC5"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4C4D5436"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12,13</w:t>
            </w:r>
          </w:p>
        </w:tc>
        <w:tc>
          <w:tcPr>
            <w:tcW w:w="1710" w:type="dxa"/>
            <w:vAlign w:val="center"/>
          </w:tcPr>
          <w:p w14:paraId="4DA481BE"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r>
      <w:tr w:rsidR="00657FC9" w:rsidRPr="00657FC9" w14:paraId="7B65AA00" w14:textId="77777777" w:rsidTr="00D96CF0">
        <w:trPr>
          <w:jc w:val="center"/>
        </w:trPr>
        <w:tc>
          <w:tcPr>
            <w:tcW w:w="0" w:type="auto"/>
            <w:shd w:val="clear" w:color="auto" w:fill="auto"/>
          </w:tcPr>
          <w:p w14:paraId="4712FCCE"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17</w:t>
            </w:r>
          </w:p>
        </w:tc>
        <w:tc>
          <w:tcPr>
            <w:tcW w:w="0" w:type="auto"/>
            <w:vAlign w:val="center"/>
          </w:tcPr>
          <w:p w14:paraId="3E795024"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4F043EBB"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14,15</w:t>
            </w:r>
          </w:p>
        </w:tc>
        <w:tc>
          <w:tcPr>
            <w:tcW w:w="1710" w:type="dxa"/>
            <w:vAlign w:val="center"/>
          </w:tcPr>
          <w:p w14:paraId="70E77AFA"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r>
      <w:tr w:rsidR="00657FC9" w:rsidRPr="00657FC9" w14:paraId="76D86BDD" w14:textId="77777777" w:rsidTr="00D96CF0">
        <w:trPr>
          <w:jc w:val="center"/>
        </w:trPr>
        <w:tc>
          <w:tcPr>
            <w:tcW w:w="0" w:type="auto"/>
            <w:shd w:val="clear" w:color="auto" w:fill="auto"/>
          </w:tcPr>
          <w:p w14:paraId="0637B279"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[18</w:t>
            </w:r>
          </w:p>
        </w:tc>
        <w:tc>
          <w:tcPr>
            <w:tcW w:w="0" w:type="auto"/>
            <w:vAlign w:val="center"/>
          </w:tcPr>
          <w:p w14:paraId="21C671CC"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55086E88"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8,12</w:t>
            </w:r>
          </w:p>
        </w:tc>
        <w:tc>
          <w:tcPr>
            <w:tcW w:w="1710" w:type="dxa"/>
            <w:vAlign w:val="center"/>
          </w:tcPr>
          <w:p w14:paraId="3F8545E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r>
      <w:tr w:rsidR="00657FC9" w:rsidRPr="00657FC9" w14:paraId="173E823C" w14:textId="77777777" w:rsidTr="00D96CF0">
        <w:trPr>
          <w:jc w:val="center"/>
        </w:trPr>
        <w:tc>
          <w:tcPr>
            <w:tcW w:w="0" w:type="auto"/>
            <w:shd w:val="clear" w:color="auto" w:fill="auto"/>
          </w:tcPr>
          <w:p w14:paraId="67AEE429"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[19</w:t>
            </w:r>
          </w:p>
        </w:tc>
        <w:tc>
          <w:tcPr>
            <w:tcW w:w="0" w:type="auto"/>
            <w:vAlign w:val="center"/>
          </w:tcPr>
          <w:p w14:paraId="3B73E1DF"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2</w:t>
            </w:r>
          </w:p>
        </w:tc>
        <w:tc>
          <w:tcPr>
            <w:tcW w:w="0" w:type="auto"/>
            <w:shd w:val="clear" w:color="auto" w:fill="auto"/>
            <w:vAlign w:val="center"/>
          </w:tcPr>
          <w:p w14:paraId="67ACEDD8"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10,14</w:t>
            </w:r>
          </w:p>
        </w:tc>
        <w:tc>
          <w:tcPr>
            <w:tcW w:w="1710" w:type="dxa"/>
            <w:vAlign w:val="center"/>
          </w:tcPr>
          <w:p w14:paraId="702D5C65"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2]</w:t>
            </w:r>
          </w:p>
        </w:tc>
      </w:tr>
      <w:tr w:rsidR="00657FC9" w:rsidRPr="00657FC9" w14:paraId="599BEE8F" w14:textId="77777777" w:rsidTr="00D96CF0">
        <w:trPr>
          <w:jc w:val="center"/>
        </w:trPr>
        <w:tc>
          <w:tcPr>
            <w:tcW w:w="0" w:type="auto"/>
            <w:shd w:val="clear" w:color="auto" w:fill="auto"/>
          </w:tcPr>
          <w:p w14:paraId="5416EEDE"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20</w:t>
            </w:r>
          </w:p>
        </w:tc>
        <w:tc>
          <w:tcPr>
            <w:tcW w:w="0" w:type="auto"/>
          </w:tcPr>
          <w:p w14:paraId="0ED6A7E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5BF3CF9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9,11</w:t>
            </w:r>
          </w:p>
        </w:tc>
        <w:tc>
          <w:tcPr>
            <w:tcW w:w="1710" w:type="dxa"/>
          </w:tcPr>
          <w:p w14:paraId="336F8DB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r w:rsidRPr="00657FC9">
              <w:rPr>
                <w:rFonts w:ascii="Times" w:eastAsia="Batang" w:hAnsi="Times"/>
                <w:i/>
                <w:lang w:val="en-GB" w:eastAsia="ja-JP"/>
              </w:rPr>
              <w:t>]</w:t>
            </w:r>
          </w:p>
        </w:tc>
      </w:tr>
      <w:tr w:rsidR="00657FC9" w:rsidRPr="00657FC9" w14:paraId="38B91CAD" w14:textId="77777777" w:rsidTr="00D96CF0">
        <w:trPr>
          <w:jc w:val="center"/>
        </w:trPr>
        <w:tc>
          <w:tcPr>
            <w:tcW w:w="0" w:type="auto"/>
            <w:shd w:val="clear" w:color="auto" w:fill="auto"/>
          </w:tcPr>
          <w:p w14:paraId="4E1BB851"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21</w:t>
            </w:r>
          </w:p>
        </w:tc>
        <w:tc>
          <w:tcPr>
            <w:tcW w:w="0" w:type="auto"/>
          </w:tcPr>
          <w:p w14:paraId="187AE98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3E5C8075"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r w:rsidRPr="00657FC9">
              <w:rPr>
                <w:rFonts w:ascii="Times" w:eastAsia="Batang" w:hAnsi="Times"/>
                <w:i/>
                <w:lang w:val="en-GB" w:eastAsia="ja-JP"/>
              </w:rPr>
              <w:t>,3</w:t>
            </w:r>
          </w:p>
        </w:tc>
        <w:tc>
          <w:tcPr>
            <w:tcW w:w="1710" w:type="dxa"/>
          </w:tcPr>
          <w:p w14:paraId="7DB8E1BD"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r w:rsidRPr="00657FC9">
              <w:rPr>
                <w:rFonts w:ascii="Times" w:eastAsia="Batang" w:hAnsi="Times"/>
                <w:i/>
                <w:lang w:val="en-GB" w:eastAsia="ja-JP"/>
              </w:rPr>
              <w:t>]</w:t>
            </w:r>
          </w:p>
        </w:tc>
      </w:tr>
      <w:tr w:rsidR="00657FC9" w:rsidRPr="00657FC9" w14:paraId="171C5058" w14:textId="77777777" w:rsidTr="00D96CF0">
        <w:trPr>
          <w:jc w:val="center"/>
        </w:trPr>
        <w:tc>
          <w:tcPr>
            <w:tcW w:w="0" w:type="auto"/>
            <w:shd w:val="clear" w:color="auto" w:fill="auto"/>
          </w:tcPr>
          <w:p w14:paraId="308DECFE"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22</w:t>
            </w:r>
          </w:p>
        </w:tc>
        <w:tc>
          <w:tcPr>
            <w:tcW w:w="0" w:type="auto"/>
          </w:tcPr>
          <w:p w14:paraId="4FC9A57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05DC996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0</w:t>
            </w:r>
            <w:r w:rsidRPr="00657FC9">
              <w:rPr>
                <w:rFonts w:ascii="Times" w:eastAsia="Batang" w:hAnsi="Times"/>
                <w:i/>
                <w:lang w:val="en-GB" w:eastAsia="ja-JP"/>
              </w:rPr>
              <w:t>,2</w:t>
            </w:r>
          </w:p>
        </w:tc>
        <w:tc>
          <w:tcPr>
            <w:tcW w:w="1710" w:type="dxa"/>
          </w:tcPr>
          <w:p w14:paraId="7AF4A9A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2E7677DA" w14:textId="77777777" w:rsidTr="00D96CF0">
        <w:trPr>
          <w:jc w:val="center"/>
        </w:trPr>
        <w:tc>
          <w:tcPr>
            <w:tcW w:w="0" w:type="auto"/>
            <w:shd w:val="clear" w:color="auto" w:fill="auto"/>
          </w:tcPr>
          <w:p w14:paraId="34430521"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23</w:t>
            </w:r>
          </w:p>
        </w:tc>
        <w:tc>
          <w:tcPr>
            <w:tcW w:w="0" w:type="auto"/>
          </w:tcPr>
          <w:p w14:paraId="0A288F92"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5118799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1,3</w:t>
            </w:r>
          </w:p>
        </w:tc>
        <w:tc>
          <w:tcPr>
            <w:tcW w:w="1710" w:type="dxa"/>
          </w:tcPr>
          <w:p w14:paraId="32FCFCAE"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6F61639C" w14:textId="77777777" w:rsidTr="00D96CF0">
        <w:trPr>
          <w:jc w:val="center"/>
        </w:trPr>
        <w:tc>
          <w:tcPr>
            <w:tcW w:w="0" w:type="auto"/>
            <w:shd w:val="clear" w:color="auto" w:fill="auto"/>
          </w:tcPr>
          <w:p w14:paraId="11E0BB78"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24</w:t>
            </w:r>
          </w:p>
        </w:tc>
        <w:tc>
          <w:tcPr>
            <w:tcW w:w="0" w:type="auto"/>
          </w:tcPr>
          <w:p w14:paraId="758492D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7A01BD9B"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4</w:t>
            </w:r>
            <w:r w:rsidRPr="00657FC9">
              <w:rPr>
                <w:rFonts w:ascii="Times" w:eastAsia="Batang" w:hAnsi="Times"/>
                <w:i/>
                <w:lang w:val="en-GB" w:eastAsia="ja-JP"/>
              </w:rPr>
              <w:t>,6</w:t>
            </w:r>
          </w:p>
        </w:tc>
        <w:tc>
          <w:tcPr>
            <w:tcW w:w="1710" w:type="dxa"/>
          </w:tcPr>
          <w:p w14:paraId="2FD3E769"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66A39B61" w14:textId="77777777" w:rsidTr="00D96CF0">
        <w:trPr>
          <w:jc w:val="center"/>
        </w:trPr>
        <w:tc>
          <w:tcPr>
            <w:tcW w:w="0" w:type="auto"/>
            <w:shd w:val="clear" w:color="auto" w:fill="auto"/>
          </w:tcPr>
          <w:p w14:paraId="063747EB"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25</w:t>
            </w:r>
          </w:p>
        </w:tc>
        <w:tc>
          <w:tcPr>
            <w:tcW w:w="0" w:type="auto"/>
          </w:tcPr>
          <w:p w14:paraId="11CEB9BF"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42B890C7"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5</w:t>
            </w:r>
            <w:r w:rsidRPr="00657FC9">
              <w:rPr>
                <w:rFonts w:ascii="Times" w:eastAsia="Batang" w:hAnsi="Times"/>
                <w:i/>
                <w:lang w:val="en-GB" w:eastAsia="ja-JP"/>
              </w:rPr>
              <w:t>,7</w:t>
            </w:r>
          </w:p>
        </w:tc>
        <w:tc>
          <w:tcPr>
            <w:tcW w:w="1710" w:type="dxa"/>
          </w:tcPr>
          <w:p w14:paraId="3D970B91"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7CC9E761" w14:textId="77777777" w:rsidTr="00D96CF0">
        <w:trPr>
          <w:jc w:val="center"/>
        </w:trPr>
        <w:tc>
          <w:tcPr>
            <w:tcW w:w="0" w:type="auto"/>
            <w:shd w:val="clear" w:color="auto" w:fill="auto"/>
          </w:tcPr>
          <w:p w14:paraId="2D8CD30C"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26</w:t>
            </w:r>
          </w:p>
        </w:tc>
        <w:tc>
          <w:tcPr>
            <w:tcW w:w="0" w:type="auto"/>
          </w:tcPr>
          <w:p w14:paraId="0E89420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42B72278"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8</w:t>
            </w:r>
            <w:r w:rsidRPr="00657FC9">
              <w:rPr>
                <w:rFonts w:ascii="Times" w:eastAsia="Batang" w:hAnsi="Times"/>
                <w:i/>
                <w:lang w:val="en-GB" w:eastAsia="ja-JP"/>
              </w:rPr>
              <w:t>,10</w:t>
            </w:r>
          </w:p>
        </w:tc>
        <w:tc>
          <w:tcPr>
            <w:tcW w:w="1710" w:type="dxa"/>
          </w:tcPr>
          <w:p w14:paraId="06B22F36"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47CEF9C5" w14:textId="77777777" w:rsidTr="00D96CF0">
        <w:trPr>
          <w:jc w:val="center"/>
        </w:trPr>
        <w:tc>
          <w:tcPr>
            <w:tcW w:w="0" w:type="auto"/>
            <w:shd w:val="clear" w:color="auto" w:fill="auto"/>
          </w:tcPr>
          <w:p w14:paraId="68BE805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27</w:t>
            </w:r>
          </w:p>
        </w:tc>
        <w:tc>
          <w:tcPr>
            <w:tcW w:w="0" w:type="auto"/>
          </w:tcPr>
          <w:p w14:paraId="6F4EF04F"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4265EAF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9</w:t>
            </w:r>
            <w:r w:rsidRPr="00657FC9">
              <w:rPr>
                <w:rFonts w:ascii="Times" w:eastAsia="Batang" w:hAnsi="Times"/>
                <w:i/>
                <w:lang w:val="en-GB" w:eastAsia="ja-JP"/>
              </w:rPr>
              <w:t>,11</w:t>
            </w:r>
          </w:p>
        </w:tc>
        <w:tc>
          <w:tcPr>
            <w:tcW w:w="1710" w:type="dxa"/>
          </w:tcPr>
          <w:p w14:paraId="5AF36DFA"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53429358" w14:textId="77777777" w:rsidTr="00D96CF0">
        <w:trPr>
          <w:jc w:val="center"/>
        </w:trPr>
        <w:tc>
          <w:tcPr>
            <w:tcW w:w="0" w:type="auto"/>
            <w:shd w:val="clear" w:color="auto" w:fill="auto"/>
          </w:tcPr>
          <w:p w14:paraId="6A50CE42"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28</w:t>
            </w:r>
          </w:p>
        </w:tc>
        <w:tc>
          <w:tcPr>
            <w:tcW w:w="0" w:type="auto"/>
          </w:tcPr>
          <w:p w14:paraId="3905B60F"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2B262F7F"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12,14</w:t>
            </w:r>
          </w:p>
        </w:tc>
        <w:tc>
          <w:tcPr>
            <w:tcW w:w="1710" w:type="dxa"/>
          </w:tcPr>
          <w:p w14:paraId="72F8F100"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366523D8" w14:textId="77777777" w:rsidTr="00D96CF0">
        <w:trPr>
          <w:jc w:val="center"/>
        </w:trPr>
        <w:tc>
          <w:tcPr>
            <w:tcW w:w="0" w:type="auto"/>
            <w:shd w:val="clear" w:color="auto" w:fill="auto"/>
          </w:tcPr>
          <w:p w14:paraId="3C1B8B09"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29</w:t>
            </w:r>
          </w:p>
        </w:tc>
        <w:tc>
          <w:tcPr>
            <w:tcW w:w="0" w:type="auto"/>
          </w:tcPr>
          <w:p w14:paraId="07B1999C"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2</w:t>
            </w:r>
          </w:p>
        </w:tc>
        <w:tc>
          <w:tcPr>
            <w:tcW w:w="0" w:type="auto"/>
            <w:shd w:val="clear" w:color="auto" w:fill="auto"/>
          </w:tcPr>
          <w:p w14:paraId="435EB822"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r w:rsidRPr="00657FC9">
              <w:rPr>
                <w:rFonts w:ascii="Times" w:eastAsia="Batang" w:hAnsi="Times"/>
                <w:i/>
                <w:lang w:val="en-GB" w:eastAsia="ja-JP"/>
              </w:rPr>
              <w:t>3,15</w:t>
            </w:r>
          </w:p>
        </w:tc>
        <w:tc>
          <w:tcPr>
            <w:tcW w:w="1710" w:type="dxa"/>
          </w:tcPr>
          <w:p w14:paraId="23CACE9D"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6425E037" w14:textId="77777777" w:rsidTr="00D96CF0">
        <w:trPr>
          <w:jc w:val="center"/>
        </w:trPr>
        <w:tc>
          <w:tcPr>
            <w:tcW w:w="0" w:type="auto"/>
            <w:shd w:val="clear" w:color="auto" w:fill="auto"/>
          </w:tcPr>
          <w:p w14:paraId="611CE1E5"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30</w:t>
            </w:r>
          </w:p>
        </w:tc>
        <w:tc>
          <w:tcPr>
            <w:tcW w:w="0" w:type="auto"/>
          </w:tcPr>
          <w:p w14:paraId="2C12F28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6DEEBA78"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0</w:t>
            </w:r>
            <w:r w:rsidRPr="00657FC9">
              <w:rPr>
                <w:rFonts w:ascii="Times" w:eastAsia="Batang" w:hAnsi="Times"/>
                <w:i/>
                <w:lang w:val="en-GB" w:eastAsia="ja-JP"/>
              </w:rPr>
              <w:t>,1</w:t>
            </w:r>
          </w:p>
        </w:tc>
        <w:tc>
          <w:tcPr>
            <w:tcW w:w="1710" w:type="dxa"/>
          </w:tcPr>
          <w:p w14:paraId="7A748BD8"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5E52376E" w14:textId="77777777" w:rsidTr="00D96CF0">
        <w:trPr>
          <w:jc w:val="center"/>
        </w:trPr>
        <w:tc>
          <w:tcPr>
            <w:tcW w:w="0" w:type="auto"/>
            <w:shd w:val="clear" w:color="auto" w:fill="auto"/>
          </w:tcPr>
          <w:p w14:paraId="1C179CD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31</w:t>
            </w:r>
          </w:p>
        </w:tc>
        <w:tc>
          <w:tcPr>
            <w:tcW w:w="0" w:type="auto"/>
          </w:tcPr>
          <w:p w14:paraId="50E88513"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034600C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8</w:t>
            </w:r>
            <w:r w:rsidRPr="00657FC9">
              <w:rPr>
                <w:rFonts w:ascii="Times" w:eastAsia="Batang" w:hAnsi="Times"/>
                <w:i/>
                <w:lang w:val="en-GB" w:eastAsia="ja-JP"/>
              </w:rPr>
              <w:t>,9</w:t>
            </w:r>
          </w:p>
        </w:tc>
        <w:tc>
          <w:tcPr>
            <w:tcW w:w="1710" w:type="dxa"/>
          </w:tcPr>
          <w:p w14:paraId="2F9766DF"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3F455F5A" w14:textId="77777777" w:rsidTr="00D96CF0">
        <w:trPr>
          <w:jc w:val="center"/>
        </w:trPr>
        <w:tc>
          <w:tcPr>
            <w:tcW w:w="0" w:type="auto"/>
            <w:shd w:val="clear" w:color="auto" w:fill="auto"/>
          </w:tcPr>
          <w:p w14:paraId="13254D35"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32</w:t>
            </w:r>
          </w:p>
        </w:tc>
        <w:tc>
          <w:tcPr>
            <w:tcW w:w="0" w:type="auto"/>
          </w:tcPr>
          <w:p w14:paraId="190FA05B"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07877C15"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4</w:t>
            </w:r>
            <w:r w:rsidRPr="00657FC9">
              <w:rPr>
                <w:rFonts w:ascii="Times" w:eastAsia="Batang" w:hAnsi="Times"/>
                <w:i/>
                <w:lang w:val="en-GB" w:eastAsia="ja-JP"/>
              </w:rPr>
              <w:t>,5</w:t>
            </w:r>
          </w:p>
        </w:tc>
        <w:tc>
          <w:tcPr>
            <w:tcW w:w="1710" w:type="dxa"/>
          </w:tcPr>
          <w:p w14:paraId="73AFEDDE"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r w:rsidR="00657FC9" w:rsidRPr="00657FC9" w14:paraId="344A0153" w14:textId="77777777" w:rsidTr="00D96CF0">
        <w:trPr>
          <w:jc w:val="center"/>
        </w:trPr>
        <w:tc>
          <w:tcPr>
            <w:tcW w:w="0" w:type="auto"/>
            <w:shd w:val="clear" w:color="auto" w:fill="auto"/>
          </w:tcPr>
          <w:p w14:paraId="6367C35B"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w:t>
            </w:r>
            <w:r w:rsidRPr="00657FC9">
              <w:rPr>
                <w:rFonts w:ascii="Times" w:eastAsia="Batang" w:hAnsi="Times"/>
                <w:i/>
                <w:lang w:val="en-GB" w:eastAsia="ja-JP"/>
              </w:rPr>
              <w:t>33</w:t>
            </w:r>
          </w:p>
        </w:tc>
        <w:tc>
          <w:tcPr>
            <w:tcW w:w="0" w:type="auto"/>
          </w:tcPr>
          <w:p w14:paraId="1EBE54B9"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06C50ECF"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1</w:t>
            </w:r>
            <w:r w:rsidRPr="00657FC9">
              <w:rPr>
                <w:rFonts w:ascii="Times" w:eastAsia="Batang" w:hAnsi="Times"/>
                <w:i/>
                <w:lang w:val="en-GB" w:eastAsia="ja-JP"/>
              </w:rPr>
              <w:t>2,13</w:t>
            </w:r>
          </w:p>
        </w:tc>
        <w:tc>
          <w:tcPr>
            <w:tcW w:w="1710" w:type="dxa"/>
          </w:tcPr>
          <w:p w14:paraId="50D5C742" w14:textId="77777777" w:rsidR="00657FC9" w:rsidRPr="00657FC9" w:rsidRDefault="00657FC9" w:rsidP="00657FC9">
            <w:pPr>
              <w:keepLines/>
              <w:jc w:val="center"/>
              <w:rPr>
                <w:rFonts w:ascii="Times" w:eastAsia="宋体" w:hAnsi="Times"/>
                <w:i/>
                <w:lang w:val="en-GB"/>
              </w:rPr>
            </w:pPr>
            <w:r w:rsidRPr="00657FC9">
              <w:rPr>
                <w:rFonts w:ascii="Times" w:eastAsia="Batang" w:hAnsi="Times" w:hint="eastAsia"/>
                <w:i/>
                <w:lang w:val="en-GB" w:eastAsia="ja-JP"/>
              </w:rPr>
              <w:t>2</w:t>
            </w:r>
            <w:r w:rsidRPr="00657FC9">
              <w:rPr>
                <w:rFonts w:ascii="Times" w:eastAsia="Batang" w:hAnsi="Times"/>
                <w:i/>
                <w:lang w:val="en-GB" w:eastAsia="ja-JP"/>
              </w:rPr>
              <w:t>]</w:t>
            </w:r>
          </w:p>
        </w:tc>
      </w:tr>
    </w:tbl>
    <w:p w14:paraId="16219888" w14:textId="77777777" w:rsidR="00657FC9" w:rsidRPr="00657FC9" w:rsidRDefault="00657FC9" w:rsidP="00657FC9">
      <w:pPr>
        <w:keepNext/>
        <w:keepLines/>
        <w:overflowPunct w:val="0"/>
        <w:jc w:val="center"/>
        <w:textAlignment w:val="baseline"/>
        <w:rPr>
          <w:rFonts w:ascii="Times" w:hAnsi="Times"/>
          <w:bCs/>
          <w:i/>
          <w:lang w:val="en-GB"/>
        </w:rPr>
      </w:pPr>
    </w:p>
    <w:p w14:paraId="21E568E8" w14:textId="77777777" w:rsidR="00657FC9" w:rsidRPr="00657FC9" w:rsidRDefault="00657FC9" w:rsidP="00657FC9">
      <w:pPr>
        <w:keepNext/>
        <w:keepLines/>
        <w:jc w:val="center"/>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14</w:t>
      </w:r>
      <w:r w:rsidRPr="00657FC9">
        <w:rPr>
          <w:rFonts w:ascii="Times" w:hAnsi="Times"/>
          <w:bCs/>
          <w:i/>
          <w:color w:val="FF0000"/>
          <w:lang w:val="en-GB"/>
        </w:rPr>
        <w:t>-48</w:t>
      </w:r>
      <w:r w:rsidRPr="00657FC9">
        <w:rPr>
          <w:rFonts w:ascii="Times" w:hAnsi="Times"/>
          <w:bCs/>
          <w:i/>
          <w:lang w:val="en-GB"/>
        </w:rPr>
        <w:t xml:space="preserve">: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w:t>
      </w:r>
      <w:r w:rsidRPr="00657FC9">
        <w:rPr>
          <w:rFonts w:ascii="Times" w:hAnsi="Times"/>
          <w:bCs/>
          <w:i/>
          <w:color w:val="FF0000"/>
          <w:lang w:val="en-GB"/>
        </w:rPr>
        <w:t xml:space="preserve"> eType</w:t>
      </w:r>
      <w:r w:rsidRPr="00657FC9">
        <w:rPr>
          <w:rFonts w:ascii="Times" w:hAnsi="Times"/>
          <w:bCs/>
          <w:i/>
          <w:lang w:val="en-GB"/>
        </w:rPr>
        <w:t>1, maxLength=2,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gridCol w:w="1710"/>
      </w:tblGrid>
      <w:tr w:rsidR="00657FC9" w:rsidRPr="00657FC9" w14:paraId="7A624347" w14:textId="77777777" w:rsidTr="00D96CF0">
        <w:trPr>
          <w:jc w:val="center"/>
        </w:trPr>
        <w:tc>
          <w:tcPr>
            <w:tcW w:w="0" w:type="auto"/>
            <w:shd w:val="clear" w:color="auto" w:fill="D9D9D9"/>
            <w:vAlign w:val="center"/>
          </w:tcPr>
          <w:p w14:paraId="78F65B67"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1E1D776E"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6B7B77EC"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c>
          <w:tcPr>
            <w:tcW w:w="1710" w:type="dxa"/>
            <w:shd w:val="clear" w:color="auto" w:fill="D9D9D9"/>
          </w:tcPr>
          <w:p w14:paraId="7AB48514" w14:textId="77777777" w:rsidR="00657FC9" w:rsidRPr="00657FC9" w:rsidRDefault="00657FC9" w:rsidP="00657FC9">
            <w:pPr>
              <w:keepLines/>
              <w:jc w:val="center"/>
              <w:rPr>
                <w:rFonts w:ascii="Times" w:eastAsia="宋体" w:hAnsi="Times"/>
                <w:b/>
                <w:bCs/>
                <w:i/>
                <w:lang w:val="en-GB" w:eastAsia="zh-CN"/>
              </w:rPr>
            </w:pPr>
            <w:r w:rsidRPr="00657FC9">
              <w:rPr>
                <w:rFonts w:ascii="Times" w:eastAsia="宋体" w:hAnsi="Times"/>
                <w:b/>
                <w:bCs/>
                <w:i/>
                <w:lang w:val="en-GB" w:eastAsia="zh-CN"/>
              </w:rPr>
              <w:t>Number of front-load symbols</w:t>
            </w:r>
          </w:p>
        </w:tc>
      </w:tr>
      <w:tr w:rsidR="00657FC9" w:rsidRPr="00657FC9" w14:paraId="4AA7BC23" w14:textId="77777777" w:rsidTr="00D96CF0">
        <w:trPr>
          <w:jc w:val="center"/>
        </w:trPr>
        <w:tc>
          <w:tcPr>
            <w:tcW w:w="0" w:type="auto"/>
            <w:shd w:val="clear" w:color="auto" w:fill="auto"/>
          </w:tcPr>
          <w:p w14:paraId="26BBF41B"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lastRenderedPageBreak/>
              <w:t>0</w:t>
            </w:r>
          </w:p>
        </w:tc>
        <w:tc>
          <w:tcPr>
            <w:tcW w:w="0" w:type="auto"/>
            <w:shd w:val="clear" w:color="auto" w:fill="auto"/>
            <w:vAlign w:val="center"/>
          </w:tcPr>
          <w:p w14:paraId="13906649"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c>
          <w:tcPr>
            <w:tcW w:w="0" w:type="auto"/>
            <w:shd w:val="clear" w:color="auto" w:fill="auto"/>
            <w:vAlign w:val="center"/>
          </w:tcPr>
          <w:p w14:paraId="25B0B405"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0-2</w:t>
            </w:r>
          </w:p>
        </w:tc>
        <w:tc>
          <w:tcPr>
            <w:tcW w:w="1710" w:type="dxa"/>
            <w:vAlign w:val="center"/>
          </w:tcPr>
          <w:p w14:paraId="06F6F1D2"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r>
      <w:tr w:rsidR="00657FC9" w:rsidRPr="00657FC9" w14:paraId="3983B540" w14:textId="77777777" w:rsidTr="00D96CF0">
        <w:trPr>
          <w:jc w:val="center"/>
        </w:trPr>
        <w:tc>
          <w:tcPr>
            <w:tcW w:w="0" w:type="auto"/>
            <w:shd w:val="clear" w:color="auto" w:fill="auto"/>
          </w:tcPr>
          <w:p w14:paraId="1FE9630F"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vAlign w:val="center"/>
          </w:tcPr>
          <w:p w14:paraId="5789EFD8"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61C3108D"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0,1,4</w:t>
            </w:r>
          </w:p>
        </w:tc>
        <w:tc>
          <w:tcPr>
            <w:tcW w:w="1710" w:type="dxa"/>
            <w:vAlign w:val="center"/>
          </w:tcPr>
          <w:p w14:paraId="135EDE52"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6436C480" w14:textId="77777777" w:rsidTr="00D96CF0">
        <w:trPr>
          <w:jc w:val="center"/>
        </w:trPr>
        <w:tc>
          <w:tcPr>
            <w:tcW w:w="0" w:type="auto"/>
            <w:shd w:val="clear" w:color="auto" w:fill="auto"/>
          </w:tcPr>
          <w:p w14:paraId="0CCD1A57"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vAlign w:val="center"/>
          </w:tcPr>
          <w:p w14:paraId="33783706"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25E3BC98"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2,3,6</w:t>
            </w:r>
          </w:p>
        </w:tc>
        <w:tc>
          <w:tcPr>
            <w:tcW w:w="1710" w:type="dxa"/>
            <w:vAlign w:val="center"/>
          </w:tcPr>
          <w:p w14:paraId="2CC6DDC6"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341E3F34" w14:textId="77777777" w:rsidTr="00D96CF0">
        <w:trPr>
          <w:jc w:val="center"/>
        </w:trPr>
        <w:tc>
          <w:tcPr>
            <w:tcW w:w="0" w:type="auto"/>
            <w:shd w:val="clear" w:color="auto" w:fill="auto"/>
          </w:tcPr>
          <w:p w14:paraId="241D5EF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vAlign w:val="center"/>
          </w:tcPr>
          <w:p w14:paraId="15D0AB88"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015141AC"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8-10</w:t>
            </w:r>
          </w:p>
        </w:tc>
        <w:tc>
          <w:tcPr>
            <w:tcW w:w="1710" w:type="dxa"/>
            <w:vAlign w:val="center"/>
          </w:tcPr>
          <w:p w14:paraId="25511EFB"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1]</w:t>
            </w:r>
          </w:p>
        </w:tc>
      </w:tr>
      <w:tr w:rsidR="00657FC9" w:rsidRPr="00657FC9" w14:paraId="14502A01" w14:textId="77777777" w:rsidTr="00D96CF0">
        <w:trPr>
          <w:jc w:val="center"/>
        </w:trPr>
        <w:tc>
          <w:tcPr>
            <w:tcW w:w="0" w:type="auto"/>
            <w:shd w:val="clear" w:color="auto" w:fill="auto"/>
          </w:tcPr>
          <w:p w14:paraId="076B7FD4"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vAlign w:val="center"/>
          </w:tcPr>
          <w:p w14:paraId="4213A040"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05F78A3D"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8,9,12</w:t>
            </w:r>
          </w:p>
        </w:tc>
        <w:tc>
          <w:tcPr>
            <w:tcW w:w="1710" w:type="dxa"/>
            <w:vAlign w:val="center"/>
          </w:tcPr>
          <w:p w14:paraId="047EECD4"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2]</w:t>
            </w:r>
          </w:p>
        </w:tc>
      </w:tr>
      <w:tr w:rsidR="00657FC9" w:rsidRPr="00657FC9" w14:paraId="25E07EC1" w14:textId="77777777" w:rsidTr="00D96CF0">
        <w:trPr>
          <w:jc w:val="center"/>
        </w:trPr>
        <w:tc>
          <w:tcPr>
            <w:tcW w:w="0" w:type="auto"/>
            <w:shd w:val="clear" w:color="auto" w:fill="auto"/>
          </w:tcPr>
          <w:p w14:paraId="6268298D"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vAlign w:val="center"/>
          </w:tcPr>
          <w:p w14:paraId="510EE11C"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42DED5A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10,11,14</w:t>
            </w:r>
          </w:p>
        </w:tc>
        <w:tc>
          <w:tcPr>
            <w:tcW w:w="1710" w:type="dxa"/>
            <w:vAlign w:val="center"/>
          </w:tcPr>
          <w:p w14:paraId="79B813E7"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2]</w:t>
            </w:r>
          </w:p>
        </w:tc>
      </w:tr>
      <w:tr w:rsidR="00657FC9" w:rsidRPr="00657FC9" w14:paraId="2D596E65" w14:textId="77777777" w:rsidTr="00D96CF0">
        <w:trPr>
          <w:jc w:val="center"/>
        </w:trPr>
        <w:tc>
          <w:tcPr>
            <w:tcW w:w="0" w:type="auto"/>
            <w:shd w:val="clear" w:color="auto" w:fill="auto"/>
          </w:tcPr>
          <w:p w14:paraId="306B731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6</w:t>
            </w:r>
          </w:p>
        </w:tc>
        <w:tc>
          <w:tcPr>
            <w:tcW w:w="0" w:type="auto"/>
            <w:vAlign w:val="center"/>
          </w:tcPr>
          <w:p w14:paraId="252A8C40"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1</w:t>
            </w:r>
          </w:p>
        </w:tc>
        <w:tc>
          <w:tcPr>
            <w:tcW w:w="0" w:type="auto"/>
            <w:shd w:val="clear" w:color="auto" w:fill="auto"/>
            <w:vAlign w:val="center"/>
          </w:tcPr>
          <w:p w14:paraId="6C533FC0"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0,1,8</w:t>
            </w:r>
          </w:p>
        </w:tc>
        <w:tc>
          <w:tcPr>
            <w:tcW w:w="1710" w:type="dxa"/>
            <w:vAlign w:val="center"/>
          </w:tcPr>
          <w:p w14:paraId="50C1940C"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1</w:t>
            </w:r>
          </w:p>
        </w:tc>
      </w:tr>
      <w:tr w:rsidR="00657FC9" w:rsidRPr="00657FC9" w14:paraId="7B295CFA" w14:textId="77777777" w:rsidTr="00D96CF0">
        <w:trPr>
          <w:jc w:val="center"/>
        </w:trPr>
        <w:tc>
          <w:tcPr>
            <w:tcW w:w="0" w:type="auto"/>
            <w:shd w:val="clear" w:color="auto" w:fill="auto"/>
          </w:tcPr>
          <w:p w14:paraId="5AECF0F5"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vAlign w:val="center"/>
          </w:tcPr>
          <w:p w14:paraId="4EE4BFCB"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2</w:t>
            </w:r>
          </w:p>
        </w:tc>
        <w:tc>
          <w:tcPr>
            <w:tcW w:w="0" w:type="auto"/>
            <w:shd w:val="clear" w:color="auto" w:fill="auto"/>
            <w:vAlign w:val="center"/>
          </w:tcPr>
          <w:p w14:paraId="389EB1F4"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0,1,8</w:t>
            </w:r>
          </w:p>
        </w:tc>
        <w:tc>
          <w:tcPr>
            <w:tcW w:w="1710" w:type="dxa"/>
            <w:vAlign w:val="center"/>
          </w:tcPr>
          <w:p w14:paraId="3B1DA400"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rPr>
              <w:t>1</w:t>
            </w:r>
          </w:p>
        </w:tc>
      </w:tr>
      <w:tr w:rsidR="00657FC9" w:rsidRPr="00657FC9" w14:paraId="5E347531" w14:textId="77777777" w:rsidTr="00D96CF0">
        <w:trPr>
          <w:jc w:val="center"/>
        </w:trPr>
        <w:tc>
          <w:tcPr>
            <w:tcW w:w="0" w:type="auto"/>
            <w:shd w:val="clear" w:color="auto" w:fill="auto"/>
          </w:tcPr>
          <w:p w14:paraId="7CE0DFD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vAlign w:val="center"/>
          </w:tcPr>
          <w:p w14:paraId="59F9745B"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2</w:t>
            </w:r>
          </w:p>
        </w:tc>
        <w:tc>
          <w:tcPr>
            <w:tcW w:w="0" w:type="auto"/>
            <w:shd w:val="clear" w:color="auto" w:fill="auto"/>
            <w:vAlign w:val="center"/>
          </w:tcPr>
          <w:p w14:paraId="51F1BB1F"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2,3,10</w:t>
            </w:r>
          </w:p>
        </w:tc>
        <w:tc>
          <w:tcPr>
            <w:tcW w:w="1710" w:type="dxa"/>
            <w:vAlign w:val="center"/>
          </w:tcPr>
          <w:p w14:paraId="41A47BF6"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rPr>
              <w:t>1</w:t>
            </w:r>
          </w:p>
        </w:tc>
      </w:tr>
      <w:tr w:rsidR="00657FC9" w:rsidRPr="00657FC9" w14:paraId="0BD7C55D" w14:textId="77777777" w:rsidTr="00D96CF0">
        <w:trPr>
          <w:jc w:val="center"/>
        </w:trPr>
        <w:tc>
          <w:tcPr>
            <w:tcW w:w="0" w:type="auto"/>
            <w:shd w:val="clear" w:color="auto" w:fill="auto"/>
          </w:tcPr>
          <w:p w14:paraId="1D80B71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[9</w:t>
            </w:r>
          </w:p>
        </w:tc>
        <w:tc>
          <w:tcPr>
            <w:tcW w:w="0" w:type="auto"/>
            <w:vAlign w:val="center"/>
          </w:tcPr>
          <w:p w14:paraId="6DFBA79E"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FF0000"/>
                <w:lang w:val="en-GB" w:eastAsia="zh-CN"/>
              </w:rPr>
              <w:t>1</w:t>
            </w:r>
          </w:p>
        </w:tc>
        <w:tc>
          <w:tcPr>
            <w:tcW w:w="0" w:type="auto"/>
            <w:shd w:val="clear" w:color="auto" w:fill="auto"/>
            <w:vAlign w:val="center"/>
          </w:tcPr>
          <w:p w14:paraId="6A5A4B30"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FF0000"/>
                <w:lang w:val="en-GB" w:eastAsia="zh-CN"/>
              </w:rPr>
              <w:t>0,1,8</w:t>
            </w:r>
          </w:p>
        </w:tc>
        <w:tc>
          <w:tcPr>
            <w:tcW w:w="1710" w:type="dxa"/>
            <w:vAlign w:val="center"/>
          </w:tcPr>
          <w:p w14:paraId="250354C5"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FF0000"/>
                <w:lang w:val="en-GB" w:eastAsia="zh-CN"/>
              </w:rPr>
              <w:t>2]</w:t>
            </w:r>
          </w:p>
        </w:tc>
      </w:tr>
      <w:tr w:rsidR="00657FC9" w:rsidRPr="00657FC9" w14:paraId="6FBDEEAC" w14:textId="77777777" w:rsidTr="00D96CF0">
        <w:trPr>
          <w:jc w:val="center"/>
        </w:trPr>
        <w:tc>
          <w:tcPr>
            <w:tcW w:w="0" w:type="auto"/>
            <w:shd w:val="clear" w:color="auto" w:fill="auto"/>
          </w:tcPr>
          <w:p w14:paraId="6FBB324F" w14:textId="77777777" w:rsidR="00657FC9" w:rsidRPr="00657FC9" w:rsidRDefault="00657FC9" w:rsidP="00657FC9">
            <w:pPr>
              <w:keepLines/>
              <w:jc w:val="center"/>
              <w:rPr>
                <w:rFonts w:ascii="Times" w:eastAsia="Batang" w:hAnsi="Times"/>
                <w:i/>
                <w:color w:val="0000FF"/>
                <w:lang w:val="en-GB" w:eastAsia="ja-JP"/>
              </w:rPr>
            </w:pPr>
            <w:r w:rsidRPr="00657FC9">
              <w:rPr>
                <w:rFonts w:ascii="Times" w:eastAsia="Batang" w:hAnsi="Times"/>
                <w:i/>
                <w:lang w:val="en-GB" w:eastAsia="ja-JP"/>
              </w:rPr>
              <w:t>[10</w:t>
            </w:r>
          </w:p>
        </w:tc>
        <w:tc>
          <w:tcPr>
            <w:tcW w:w="0" w:type="auto"/>
            <w:vAlign w:val="center"/>
          </w:tcPr>
          <w:p w14:paraId="7B86035F"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FF0000"/>
                <w:lang w:val="en-GB" w:eastAsia="zh-CN"/>
              </w:rPr>
              <w:t>1</w:t>
            </w:r>
          </w:p>
        </w:tc>
        <w:tc>
          <w:tcPr>
            <w:tcW w:w="0" w:type="auto"/>
            <w:shd w:val="clear" w:color="auto" w:fill="auto"/>
            <w:vAlign w:val="center"/>
          </w:tcPr>
          <w:p w14:paraId="5F3C4B52"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FF0000"/>
                <w:lang w:val="en-GB" w:eastAsia="zh-CN"/>
              </w:rPr>
              <w:t>4,5,12</w:t>
            </w:r>
          </w:p>
        </w:tc>
        <w:tc>
          <w:tcPr>
            <w:tcW w:w="1710" w:type="dxa"/>
            <w:vAlign w:val="center"/>
          </w:tcPr>
          <w:p w14:paraId="272273B7"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FF0000"/>
                <w:lang w:val="en-GB" w:eastAsia="zh-CN"/>
              </w:rPr>
              <w:t>2]</w:t>
            </w:r>
          </w:p>
        </w:tc>
      </w:tr>
      <w:tr w:rsidR="00657FC9" w:rsidRPr="00657FC9" w14:paraId="19BDED64" w14:textId="77777777" w:rsidTr="00D96CF0">
        <w:trPr>
          <w:jc w:val="center"/>
        </w:trPr>
        <w:tc>
          <w:tcPr>
            <w:tcW w:w="0" w:type="auto"/>
            <w:shd w:val="clear" w:color="auto" w:fill="auto"/>
          </w:tcPr>
          <w:p w14:paraId="647A295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[11</w:t>
            </w:r>
          </w:p>
        </w:tc>
        <w:tc>
          <w:tcPr>
            <w:tcW w:w="0" w:type="auto"/>
          </w:tcPr>
          <w:p w14:paraId="3D915F0D"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c>
          <w:tcPr>
            <w:tcW w:w="0" w:type="auto"/>
            <w:shd w:val="clear" w:color="auto" w:fill="auto"/>
          </w:tcPr>
          <w:p w14:paraId="0CF84B25"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0,1,8</w:t>
            </w:r>
          </w:p>
        </w:tc>
        <w:tc>
          <w:tcPr>
            <w:tcW w:w="1710" w:type="dxa"/>
          </w:tcPr>
          <w:p w14:paraId="2C67809E"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r>
      <w:tr w:rsidR="00657FC9" w:rsidRPr="00657FC9" w14:paraId="163F49C2" w14:textId="77777777" w:rsidTr="00D96CF0">
        <w:trPr>
          <w:jc w:val="center"/>
        </w:trPr>
        <w:tc>
          <w:tcPr>
            <w:tcW w:w="0" w:type="auto"/>
            <w:shd w:val="clear" w:color="auto" w:fill="auto"/>
          </w:tcPr>
          <w:p w14:paraId="2648CD7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[12</w:t>
            </w:r>
          </w:p>
        </w:tc>
        <w:tc>
          <w:tcPr>
            <w:tcW w:w="0" w:type="auto"/>
          </w:tcPr>
          <w:p w14:paraId="51FE907D"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00"/>
                <w:lang w:val="en-GB" w:eastAsia="zh-CN"/>
              </w:rPr>
              <w:t>2</w:t>
            </w:r>
          </w:p>
        </w:tc>
        <w:tc>
          <w:tcPr>
            <w:tcW w:w="0" w:type="auto"/>
            <w:shd w:val="clear" w:color="auto" w:fill="auto"/>
          </w:tcPr>
          <w:p w14:paraId="2DF9F1D7"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00"/>
                <w:lang w:val="en-GB" w:eastAsia="zh-CN"/>
              </w:rPr>
              <w:t>4,5,12</w:t>
            </w:r>
          </w:p>
        </w:tc>
        <w:tc>
          <w:tcPr>
            <w:tcW w:w="1710" w:type="dxa"/>
          </w:tcPr>
          <w:p w14:paraId="68BF8431"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00"/>
                <w:lang w:val="en-GB" w:eastAsia="zh-CN"/>
              </w:rPr>
              <w:t>2]</w:t>
            </w:r>
          </w:p>
        </w:tc>
      </w:tr>
      <w:tr w:rsidR="00657FC9" w:rsidRPr="00657FC9" w14:paraId="5F7836BC" w14:textId="77777777" w:rsidTr="00D96CF0">
        <w:trPr>
          <w:jc w:val="center"/>
        </w:trPr>
        <w:tc>
          <w:tcPr>
            <w:tcW w:w="0" w:type="auto"/>
            <w:shd w:val="clear" w:color="auto" w:fill="auto"/>
          </w:tcPr>
          <w:p w14:paraId="14FD57EB"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[13</w:t>
            </w:r>
          </w:p>
        </w:tc>
        <w:tc>
          <w:tcPr>
            <w:tcW w:w="0" w:type="auto"/>
          </w:tcPr>
          <w:p w14:paraId="56228DF0"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c>
          <w:tcPr>
            <w:tcW w:w="0" w:type="auto"/>
            <w:shd w:val="clear" w:color="auto" w:fill="auto"/>
          </w:tcPr>
          <w:p w14:paraId="06AC198A"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2,3,10</w:t>
            </w:r>
          </w:p>
        </w:tc>
        <w:tc>
          <w:tcPr>
            <w:tcW w:w="1710" w:type="dxa"/>
          </w:tcPr>
          <w:p w14:paraId="135C8573"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r>
      <w:tr w:rsidR="00657FC9" w:rsidRPr="00657FC9" w14:paraId="5151FC10" w14:textId="77777777" w:rsidTr="00D96CF0">
        <w:trPr>
          <w:jc w:val="center"/>
        </w:trPr>
        <w:tc>
          <w:tcPr>
            <w:tcW w:w="0" w:type="auto"/>
            <w:shd w:val="clear" w:color="auto" w:fill="auto"/>
          </w:tcPr>
          <w:p w14:paraId="21D8BFB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[14</w:t>
            </w:r>
          </w:p>
        </w:tc>
        <w:tc>
          <w:tcPr>
            <w:tcW w:w="0" w:type="auto"/>
          </w:tcPr>
          <w:p w14:paraId="133F74CC"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c>
          <w:tcPr>
            <w:tcW w:w="0" w:type="auto"/>
            <w:shd w:val="clear" w:color="auto" w:fill="auto"/>
          </w:tcPr>
          <w:p w14:paraId="04707B1F"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6,7,14</w:t>
            </w:r>
          </w:p>
        </w:tc>
        <w:tc>
          <w:tcPr>
            <w:tcW w:w="1710" w:type="dxa"/>
          </w:tcPr>
          <w:p w14:paraId="6A3012E6"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r>
      <w:tr w:rsidR="00657FC9" w:rsidRPr="00657FC9" w14:paraId="551230B7" w14:textId="77777777" w:rsidTr="00D96CF0">
        <w:trPr>
          <w:jc w:val="center"/>
        </w:trPr>
        <w:tc>
          <w:tcPr>
            <w:tcW w:w="0" w:type="auto"/>
            <w:shd w:val="clear" w:color="auto" w:fill="auto"/>
          </w:tcPr>
          <w:p w14:paraId="513FCAF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[15</w:t>
            </w:r>
          </w:p>
        </w:tc>
        <w:tc>
          <w:tcPr>
            <w:tcW w:w="0" w:type="auto"/>
          </w:tcPr>
          <w:p w14:paraId="175AB882"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FF"/>
                <w:lang w:val="en-GB"/>
              </w:rPr>
              <w:t>2</w:t>
            </w:r>
          </w:p>
        </w:tc>
        <w:tc>
          <w:tcPr>
            <w:tcW w:w="0" w:type="auto"/>
            <w:shd w:val="clear" w:color="auto" w:fill="auto"/>
          </w:tcPr>
          <w:p w14:paraId="0E6504FB"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FF"/>
                <w:lang w:val="en-GB"/>
              </w:rPr>
              <w:t>5,8,9</w:t>
            </w:r>
          </w:p>
        </w:tc>
        <w:tc>
          <w:tcPr>
            <w:tcW w:w="1710" w:type="dxa"/>
          </w:tcPr>
          <w:p w14:paraId="547CDC09"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FF"/>
                <w:lang w:val="en-GB"/>
              </w:rPr>
              <w:t>2]</w:t>
            </w:r>
          </w:p>
        </w:tc>
      </w:tr>
      <w:tr w:rsidR="00657FC9" w:rsidRPr="00657FC9" w14:paraId="24E59CD0" w14:textId="77777777" w:rsidTr="00D96CF0">
        <w:trPr>
          <w:jc w:val="center"/>
        </w:trPr>
        <w:tc>
          <w:tcPr>
            <w:tcW w:w="0" w:type="auto"/>
            <w:shd w:val="clear" w:color="auto" w:fill="auto"/>
          </w:tcPr>
          <w:p w14:paraId="35E3C87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[16</w:t>
            </w:r>
          </w:p>
        </w:tc>
        <w:tc>
          <w:tcPr>
            <w:tcW w:w="0" w:type="auto"/>
          </w:tcPr>
          <w:p w14:paraId="7E8DDA29"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FF"/>
                <w:lang w:val="en-GB"/>
              </w:rPr>
              <w:t>2</w:t>
            </w:r>
          </w:p>
        </w:tc>
        <w:tc>
          <w:tcPr>
            <w:tcW w:w="0" w:type="auto"/>
            <w:shd w:val="clear" w:color="auto" w:fill="auto"/>
          </w:tcPr>
          <w:p w14:paraId="22F756CD"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FF"/>
                <w:lang w:val="en-GB"/>
              </w:rPr>
              <w:t>7,10,11</w:t>
            </w:r>
          </w:p>
        </w:tc>
        <w:tc>
          <w:tcPr>
            <w:tcW w:w="1710" w:type="dxa"/>
          </w:tcPr>
          <w:p w14:paraId="05C9AC5A" w14:textId="77777777" w:rsidR="00657FC9" w:rsidRPr="00657FC9" w:rsidRDefault="00657FC9" w:rsidP="00657FC9">
            <w:pPr>
              <w:keepLines/>
              <w:jc w:val="center"/>
              <w:rPr>
                <w:rFonts w:ascii="Times" w:eastAsia="Batang" w:hAnsi="Times"/>
                <w:i/>
                <w:color w:val="FF0000"/>
                <w:lang w:val="en-GB"/>
              </w:rPr>
            </w:pPr>
            <w:r w:rsidRPr="00657FC9">
              <w:rPr>
                <w:rFonts w:ascii="Times" w:eastAsia="宋体" w:hAnsi="Times"/>
                <w:i/>
                <w:color w:val="FF00FF"/>
                <w:lang w:val="en-GB"/>
              </w:rPr>
              <w:t>2]</w:t>
            </w:r>
          </w:p>
        </w:tc>
      </w:tr>
      <w:tr w:rsidR="00657FC9" w:rsidRPr="00657FC9" w14:paraId="687115EB" w14:textId="77777777" w:rsidTr="00D96CF0">
        <w:trPr>
          <w:jc w:val="center"/>
        </w:trPr>
        <w:tc>
          <w:tcPr>
            <w:tcW w:w="0" w:type="auto"/>
            <w:shd w:val="clear" w:color="auto" w:fill="auto"/>
          </w:tcPr>
          <w:p w14:paraId="17BDA02C"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[17</w:t>
            </w:r>
          </w:p>
        </w:tc>
        <w:tc>
          <w:tcPr>
            <w:tcW w:w="0" w:type="auto"/>
          </w:tcPr>
          <w:p w14:paraId="60B66BD5"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FF"/>
                <w:lang w:val="en-GB"/>
              </w:rPr>
              <w:t>2</w:t>
            </w:r>
          </w:p>
        </w:tc>
        <w:tc>
          <w:tcPr>
            <w:tcW w:w="0" w:type="auto"/>
            <w:shd w:val="clear" w:color="auto" w:fill="auto"/>
          </w:tcPr>
          <w:p w14:paraId="5153BEE4"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FF"/>
                <w:lang w:val="en-GB"/>
              </w:rPr>
              <w:t>7,12,13</w:t>
            </w:r>
          </w:p>
        </w:tc>
        <w:tc>
          <w:tcPr>
            <w:tcW w:w="1710" w:type="dxa"/>
          </w:tcPr>
          <w:p w14:paraId="14CF1BFB" w14:textId="77777777" w:rsidR="00657FC9" w:rsidRPr="00657FC9" w:rsidRDefault="00657FC9" w:rsidP="00657FC9">
            <w:pPr>
              <w:keepLines/>
              <w:jc w:val="center"/>
              <w:rPr>
                <w:rFonts w:ascii="Times" w:eastAsia="Batang" w:hAnsi="Times"/>
                <w:i/>
                <w:color w:val="FF0000"/>
                <w:lang w:val="en-GB"/>
              </w:rPr>
            </w:pPr>
            <w:r w:rsidRPr="00657FC9">
              <w:rPr>
                <w:rFonts w:ascii="Times" w:eastAsia="宋体" w:hAnsi="Times"/>
                <w:i/>
                <w:color w:val="FF00FF"/>
                <w:lang w:val="en-GB"/>
              </w:rPr>
              <w:t>2]</w:t>
            </w:r>
          </w:p>
        </w:tc>
      </w:tr>
      <w:tr w:rsidR="00657FC9" w:rsidRPr="00657FC9" w14:paraId="4B4666A0" w14:textId="77777777" w:rsidTr="00D96CF0">
        <w:trPr>
          <w:jc w:val="center"/>
        </w:trPr>
        <w:tc>
          <w:tcPr>
            <w:tcW w:w="0" w:type="auto"/>
            <w:shd w:val="clear" w:color="auto" w:fill="auto"/>
          </w:tcPr>
          <w:p w14:paraId="5562B8E1" w14:textId="77777777" w:rsidR="00657FC9" w:rsidRPr="00657FC9" w:rsidRDefault="00657FC9" w:rsidP="00657FC9">
            <w:pPr>
              <w:keepLines/>
              <w:jc w:val="center"/>
              <w:rPr>
                <w:rFonts w:ascii="Times" w:eastAsia="Batang" w:hAnsi="Times"/>
                <w:i/>
                <w:lang w:val="en-GB"/>
              </w:rPr>
            </w:pPr>
            <w:r w:rsidRPr="00657FC9">
              <w:rPr>
                <w:rFonts w:ascii="Times" w:eastAsia="宋体" w:hAnsi="Times"/>
                <w:i/>
                <w:lang w:val="en-GB"/>
              </w:rPr>
              <w:t>18-31</w:t>
            </w:r>
          </w:p>
        </w:tc>
        <w:tc>
          <w:tcPr>
            <w:tcW w:w="0" w:type="auto"/>
          </w:tcPr>
          <w:p w14:paraId="475B67C7"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lang w:val="en-GB"/>
              </w:rPr>
              <w:t>Reserved</w:t>
            </w:r>
          </w:p>
        </w:tc>
        <w:tc>
          <w:tcPr>
            <w:tcW w:w="0" w:type="auto"/>
            <w:shd w:val="clear" w:color="auto" w:fill="auto"/>
          </w:tcPr>
          <w:p w14:paraId="18A9278B"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lang w:val="en-GB"/>
              </w:rPr>
              <w:t>Reserved</w:t>
            </w:r>
          </w:p>
        </w:tc>
        <w:tc>
          <w:tcPr>
            <w:tcW w:w="1710" w:type="dxa"/>
          </w:tcPr>
          <w:p w14:paraId="2C5EC8B4" w14:textId="77777777" w:rsidR="00657FC9" w:rsidRPr="00657FC9" w:rsidRDefault="00657FC9" w:rsidP="00657FC9">
            <w:pPr>
              <w:keepLines/>
              <w:jc w:val="center"/>
              <w:rPr>
                <w:rFonts w:ascii="Times" w:eastAsia="Batang" w:hAnsi="Times"/>
                <w:i/>
                <w:color w:val="FF0000"/>
                <w:lang w:val="en-GB"/>
              </w:rPr>
            </w:pPr>
            <w:r w:rsidRPr="00657FC9">
              <w:rPr>
                <w:rFonts w:ascii="Times" w:eastAsia="宋体" w:hAnsi="Times"/>
                <w:i/>
                <w:lang w:val="en-GB"/>
              </w:rPr>
              <w:t>Reserved</w:t>
            </w:r>
          </w:p>
        </w:tc>
      </w:tr>
    </w:tbl>
    <w:p w14:paraId="66DBDBAB" w14:textId="77777777" w:rsidR="00657FC9" w:rsidRPr="00657FC9" w:rsidRDefault="00657FC9" w:rsidP="00657FC9">
      <w:pPr>
        <w:keepNext/>
        <w:keepLines/>
        <w:overflowPunct w:val="0"/>
        <w:jc w:val="center"/>
        <w:textAlignment w:val="baseline"/>
        <w:rPr>
          <w:rFonts w:ascii="Times" w:hAnsi="Times"/>
          <w:bCs/>
          <w:i/>
          <w:lang w:val="en-GB"/>
        </w:rPr>
      </w:pPr>
    </w:p>
    <w:p w14:paraId="1B871D45" w14:textId="77777777" w:rsidR="00657FC9" w:rsidRPr="00657FC9" w:rsidRDefault="00657FC9" w:rsidP="00657FC9">
      <w:pPr>
        <w:keepNext/>
        <w:keepLines/>
        <w:jc w:val="center"/>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15</w:t>
      </w:r>
      <w:r w:rsidRPr="00657FC9">
        <w:rPr>
          <w:rFonts w:ascii="Times" w:hAnsi="Times"/>
          <w:bCs/>
          <w:i/>
          <w:color w:val="FF0000"/>
          <w:lang w:val="en-GB"/>
        </w:rPr>
        <w:t>-49</w:t>
      </w:r>
      <w:r w:rsidRPr="00657FC9">
        <w:rPr>
          <w:rFonts w:ascii="Times" w:hAnsi="Times"/>
          <w:bCs/>
          <w:i/>
          <w:lang w:val="en-GB"/>
        </w:rPr>
        <w:t xml:space="preserve">: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w:t>
      </w:r>
      <w:r w:rsidRPr="00657FC9">
        <w:rPr>
          <w:rFonts w:ascii="Times" w:hAnsi="Times"/>
          <w:bCs/>
          <w:i/>
          <w:color w:val="FF0000"/>
          <w:lang w:val="en-GB"/>
        </w:rPr>
        <w:t xml:space="preserve"> eType</w:t>
      </w:r>
      <w:r w:rsidRPr="00657FC9">
        <w:rPr>
          <w:rFonts w:ascii="Times" w:hAnsi="Times"/>
          <w:bCs/>
          <w:i/>
          <w:lang w:val="en-GB"/>
        </w:rPr>
        <w:t>1, maxLength=2,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gridCol w:w="1710"/>
      </w:tblGrid>
      <w:tr w:rsidR="00657FC9" w:rsidRPr="00657FC9" w14:paraId="3568BC65" w14:textId="77777777" w:rsidTr="00D96CF0">
        <w:trPr>
          <w:jc w:val="center"/>
        </w:trPr>
        <w:tc>
          <w:tcPr>
            <w:tcW w:w="0" w:type="auto"/>
            <w:shd w:val="clear" w:color="auto" w:fill="D9D9D9"/>
            <w:vAlign w:val="center"/>
          </w:tcPr>
          <w:p w14:paraId="297A93FE"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5E8C4C64"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475B7F5B"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c>
          <w:tcPr>
            <w:tcW w:w="1710" w:type="dxa"/>
            <w:shd w:val="clear" w:color="auto" w:fill="D9D9D9"/>
          </w:tcPr>
          <w:p w14:paraId="1C319689" w14:textId="77777777" w:rsidR="00657FC9" w:rsidRPr="00657FC9" w:rsidRDefault="00657FC9" w:rsidP="00657FC9">
            <w:pPr>
              <w:keepLines/>
              <w:jc w:val="center"/>
              <w:rPr>
                <w:rFonts w:ascii="Times" w:eastAsia="宋体" w:hAnsi="Times"/>
                <w:b/>
                <w:bCs/>
                <w:i/>
                <w:lang w:val="en-GB" w:eastAsia="zh-CN"/>
              </w:rPr>
            </w:pPr>
            <w:r w:rsidRPr="00657FC9">
              <w:rPr>
                <w:rFonts w:ascii="Times" w:eastAsia="宋体" w:hAnsi="Times"/>
                <w:b/>
                <w:bCs/>
                <w:i/>
                <w:lang w:val="en-GB" w:eastAsia="zh-CN"/>
              </w:rPr>
              <w:t>Number of front-load symbols</w:t>
            </w:r>
          </w:p>
        </w:tc>
      </w:tr>
      <w:tr w:rsidR="00657FC9" w:rsidRPr="00657FC9" w14:paraId="7FF2B265" w14:textId="77777777" w:rsidTr="00D96CF0">
        <w:trPr>
          <w:jc w:val="center"/>
        </w:trPr>
        <w:tc>
          <w:tcPr>
            <w:tcW w:w="0" w:type="auto"/>
            <w:shd w:val="clear" w:color="auto" w:fill="auto"/>
          </w:tcPr>
          <w:p w14:paraId="0E103221"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0" w:type="auto"/>
            <w:shd w:val="clear" w:color="auto" w:fill="auto"/>
            <w:vAlign w:val="center"/>
          </w:tcPr>
          <w:p w14:paraId="1E5FE1C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c>
          <w:tcPr>
            <w:tcW w:w="0" w:type="auto"/>
            <w:shd w:val="clear" w:color="auto" w:fill="auto"/>
            <w:vAlign w:val="center"/>
          </w:tcPr>
          <w:p w14:paraId="5F643A58"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0-3</w:t>
            </w:r>
          </w:p>
        </w:tc>
        <w:tc>
          <w:tcPr>
            <w:tcW w:w="1710" w:type="dxa"/>
            <w:vAlign w:val="center"/>
          </w:tcPr>
          <w:p w14:paraId="231F39A2"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r>
      <w:tr w:rsidR="00657FC9" w:rsidRPr="00657FC9" w14:paraId="248EFD24" w14:textId="77777777" w:rsidTr="00D96CF0">
        <w:trPr>
          <w:jc w:val="center"/>
        </w:trPr>
        <w:tc>
          <w:tcPr>
            <w:tcW w:w="0" w:type="auto"/>
            <w:shd w:val="clear" w:color="auto" w:fill="auto"/>
          </w:tcPr>
          <w:p w14:paraId="1CB2D5E3"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vAlign w:val="center"/>
          </w:tcPr>
          <w:p w14:paraId="13C42F6C"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685C006C"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0,1,4,5</w:t>
            </w:r>
          </w:p>
        </w:tc>
        <w:tc>
          <w:tcPr>
            <w:tcW w:w="1710" w:type="dxa"/>
            <w:vAlign w:val="center"/>
          </w:tcPr>
          <w:p w14:paraId="2C89264C"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39101757" w14:textId="77777777" w:rsidTr="00D96CF0">
        <w:trPr>
          <w:jc w:val="center"/>
        </w:trPr>
        <w:tc>
          <w:tcPr>
            <w:tcW w:w="0" w:type="auto"/>
            <w:shd w:val="clear" w:color="auto" w:fill="auto"/>
          </w:tcPr>
          <w:p w14:paraId="1C920527"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vAlign w:val="center"/>
          </w:tcPr>
          <w:p w14:paraId="28DC700D"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2BC3761F"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2,3,6,7</w:t>
            </w:r>
          </w:p>
        </w:tc>
        <w:tc>
          <w:tcPr>
            <w:tcW w:w="1710" w:type="dxa"/>
            <w:vAlign w:val="center"/>
          </w:tcPr>
          <w:p w14:paraId="04973D1C"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6525BDD4" w14:textId="77777777" w:rsidTr="00D96CF0">
        <w:trPr>
          <w:jc w:val="center"/>
        </w:trPr>
        <w:tc>
          <w:tcPr>
            <w:tcW w:w="0" w:type="auto"/>
            <w:shd w:val="clear" w:color="auto" w:fill="auto"/>
          </w:tcPr>
          <w:p w14:paraId="395C38FA"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vAlign w:val="center"/>
          </w:tcPr>
          <w:p w14:paraId="22029687"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vAlign w:val="center"/>
          </w:tcPr>
          <w:p w14:paraId="58558C5D"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0,2,4,6</w:t>
            </w:r>
          </w:p>
        </w:tc>
        <w:tc>
          <w:tcPr>
            <w:tcW w:w="1710" w:type="dxa"/>
            <w:vAlign w:val="center"/>
          </w:tcPr>
          <w:p w14:paraId="64F6A506"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21F533A3" w14:textId="77777777" w:rsidTr="00D96CF0">
        <w:trPr>
          <w:jc w:val="center"/>
        </w:trPr>
        <w:tc>
          <w:tcPr>
            <w:tcW w:w="0" w:type="auto"/>
            <w:shd w:val="clear" w:color="auto" w:fill="auto"/>
          </w:tcPr>
          <w:p w14:paraId="73F0685F"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vAlign w:val="center"/>
          </w:tcPr>
          <w:p w14:paraId="68E0F61A"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194E2B6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8-11</w:t>
            </w:r>
          </w:p>
        </w:tc>
        <w:tc>
          <w:tcPr>
            <w:tcW w:w="1710" w:type="dxa"/>
            <w:vAlign w:val="center"/>
          </w:tcPr>
          <w:p w14:paraId="66E2B2E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1]</w:t>
            </w:r>
          </w:p>
        </w:tc>
      </w:tr>
      <w:tr w:rsidR="00657FC9" w:rsidRPr="00657FC9" w14:paraId="7D6518EF" w14:textId="77777777" w:rsidTr="00D96CF0">
        <w:trPr>
          <w:jc w:val="center"/>
        </w:trPr>
        <w:tc>
          <w:tcPr>
            <w:tcW w:w="0" w:type="auto"/>
            <w:shd w:val="clear" w:color="auto" w:fill="auto"/>
          </w:tcPr>
          <w:p w14:paraId="56CABC2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vAlign w:val="center"/>
          </w:tcPr>
          <w:p w14:paraId="3AA0BFAB"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vAlign w:val="center"/>
          </w:tcPr>
          <w:p w14:paraId="43E5CFFF"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8,9,12,13</w:t>
            </w:r>
          </w:p>
        </w:tc>
        <w:tc>
          <w:tcPr>
            <w:tcW w:w="1710" w:type="dxa"/>
            <w:vAlign w:val="center"/>
          </w:tcPr>
          <w:p w14:paraId="62695169"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2</w:t>
            </w:r>
          </w:p>
        </w:tc>
      </w:tr>
      <w:tr w:rsidR="00657FC9" w:rsidRPr="00657FC9" w14:paraId="05AFAC18" w14:textId="77777777" w:rsidTr="00D96CF0">
        <w:trPr>
          <w:jc w:val="center"/>
        </w:trPr>
        <w:tc>
          <w:tcPr>
            <w:tcW w:w="0" w:type="auto"/>
            <w:shd w:val="clear" w:color="auto" w:fill="auto"/>
          </w:tcPr>
          <w:p w14:paraId="2A7A895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6</w:t>
            </w:r>
          </w:p>
        </w:tc>
        <w:tc>
          <w:tcPr>
            <w:tcW w:w="0" w:type="auto"/>
            <w:vAlign w:val="center"/>
          </w:tcPr>
          <w:p w14:paraId="39F322C6"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2</w:t>
            </w:r>
          </w:p>
        </w:tc>
        <w:tc>
          <w:tcPr>
            <w:tcW w:w="0" w:type="auto"/>
            <w:shd w:val="clear" w:color="auto" w:fill="auto"/>
            <w:vAlign w:val="center"/>
          </w:tcPr>
          <w:p w14:paraId="3F89D5CE"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10,11,14,15</w:t>
            </w:r>
          </w:p>
        </w:tc>
        <w:tc>
          <w:tcPr>
            <w:tcW w:w="1710" w:type="dxa"/>
            <w:vAlign w:val="center"/>
          </w:tcPr>
          <w:p w14:paraId="25DC0B7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2</w:t>
            </w:r>
          </w:p>
        </w:tc>
      </w:tr>
      <w:tr w:rsidR="00657FC9" w:rsidRPr="00657FC9" w14:paraId="0CA87CCC" w14:textId="77777777" w:rsidTr="00D96CF0">
        <w:trPr>
          <w:jc w:val="center"/>
        </w:trPr>
        <w:tc>
          <w:tcPr>
            <w:tcW w:w="0" w:type="auto"/>
            <w:shd w:val="clear" w:color="auto" w:fill="auto"/>
          </w:tcPr>
          <w:p w14:paraId="3F69D77B"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vAlign w:val="center"/>
          </w:tcPr>
          <w:p w14:paraId="5A7C5D74"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2</w:t>
            </w:r>
          </w:p>
        </w:tc>
        <w:tc>
          <w:tcPr>
            <w:tcW w:w="0" w:type="auto"/>
            <w:shd w:val="clear" w:color="auto" w:fill="auto"/>
            <w:vAlign w:val="center"/>
          </w:tcPr>
          <w:p w14:paraId="701A07D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8,10,12,14</w:t>
            </w:r>
          </w:p>
        </w:tc>
        <w:tc>
          <w:tcPr>
            <w:tcW w:w="1710" w:type="dxa"/>
            <w:vAlign w:val="center"/>
          </w:tcPr>
          <w:p w14:paraId="31AB1DF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2]</w:t>
            </w:r>
          </w:p>
        </w:tc>
      </w:tr>
      <w:tr w:rsidR="00657FC9" w:rsidRPr="00657FC9" w14:paraId="686FB612" w14:textId="77777777" w:rsidTr="00D96CF0">
        <w:trPr>
          <w:jc w:val="center"/>
        </w:trPr>
        <w:tc>
          <w:tcPr>
            <w:tcW w:w="0" w:type="auto"/>
            <w:shd w:val="clear" w:color="auto" w:fill="auto"/>
          </w:tcPr>
          <w:p w14:paraId="36C85435"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vAlign w:val="center"/>
          </w:tcPr>
          <w:p w14:paraId="3E5354A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1</w:t>
            </w:r>
          </w:p>
        </w:tc>
        <w:tc>
          <w:tcPr>
            <w:tcW w:w="0" w:type="auto"/>
            <w:shd w:val="clear" w:color="auto" w:fill="auto"/>
            <w:vAlign w:val="center"/>
          </w:tcPr>
          <w:p w14:paraId="1DE2D3D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0,1,8,9</w:t>
            </w:r>
          </w:p>
        </w:tc>
        <w:tc>
          <w:tcPr>
            <w:tcW w:w="1710" w:type="dxa"/>
            <w:vAlign w:val="center"/>
          </w:tcPr>
          <w:p w14:paraId="21E4FAA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1</w:t>
            </w:r>
          </w:p>
        </w:tc>
      </w:tr>
      <w:tr w:rsidR="00657FC9" w:rsidRPr="00657FC9" w14:paraId="5D5E2F8E" w14:textId="77777777" w:rsidTr="00D96CF0">
        <w:trPr>
          <w:jc w:val="center"/>
        </w:trPr>
        <w:tc>
          <w:tcPr>
            <w:tcW w:w="0" w:type="auto"/>
            <w:shd w:val="clear" w:color="auto" w:fill="auto"/>
          </w:tcPr>
          <w:p w14:paraId="20A8CA99"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9</w:t>
            </w:r>
          </w:p>
        </w:tc>
        <w:tc>
          <w:tcPr>
            <w:tcW w:w="0" w:type="auto"/>
            <w:vAlign w:val="center"/>
          </w:tcPr>
          <w:p w14:paraId="0671254E"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2</w:t>
            </w:r>
          </w:p>
        </w:tc>
        <w:tc>
          <w:tcPr>
            <w:tcW w:w="0" w:type="auto"/>
            <w:shd w:val="clear" w:color="auto" w:fill="auto"/>
            <w:vAlign w:val="center"/>
          </w:tcPr>
          <w:p w14:paraId="3DB0CD05"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0,1,8,9</w:t>
            </w:r>
          </w:p>
        </w:tc>
        <w:tc>
          <w:tcPr>
            <w:tcW w:w="1710" w:type="dxa"/>
            <w:vAlign w:val="center"/>
          </w:tcPr>
          <w:p w14:paraId="42B60EAF"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rPr>
              <w:t>1</w:t>
            </w:r>
          </w:p>
        </w:tc>
      </w:tr>
      <w:tr w:rsidR="00657FC9" w:rsidRPr="00657FC9" w14:paraId="367A3E8D" w14:textId="77777777" w:rsidTr="00D96CF0">
        <w:trPr>
          <w:jc w:val="center"/>
        </w:trPr>
        <w:tc>
          <w:tcPr>
            <w:tcW w:w="0" w:type="auto"/>
            <w:shd w:val="clear" w:color="auto" w:fill="auto"/>
          </w:tcPr>
          <w:p w14:paraId="01534E9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10</w:t>
            </w:r>
          </w:p>
        </w:tc>
        <w:tc>
          <w:tcPr>
            <w:tcW w:w="0" w:type="auto"/>
            <w:vAlign w:val="center"/>
          </w:tcPr>
          <w:p w14:paraId="73FA3E22"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2</w:t>
            </w:r>
          </w:p>
        </w:tc>
        <w:tc>
          <w:tcPr>
            <w:tcW w:w="0" w:type="auto"/>
            <w:shd w:val="clear" w:color="auto" w:fill="auto"/>
            <w:vAlign w:val="center"/>
          </w:tcPr>
          <w:p w14:paraId="622E8B4C"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color w:val="FF0000"/>
                <w:lang w:val="en-GB" w:eastAsia="zh-CN"/>
              </w:rPr>
              <w:t>2,3,10,11</w:t>
            </w:r>
          </w:p>
        </w:tc>
        <w:tc>
          <w:tcPr>
            <w:tcW w:w="1710" w:type="dxa"/>
            <w:vAlign w:val="center"/>
          </w:tcPr>
          <w:p w14:paraId="2EA2CC09"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rPr>
              <w:t>1</w:t>
            </w:r>
          </w:p>
        </w:tc>
      </w:tr>
      <w:tr w:rsidR="00657FC9" w:rsidRPr="00657FC9" w14:paraId="7F6FFF99" w14:textId="77777777" w:rsidTr="00D96CF0">
        <w:trPr>
          <w:jc w:val="center"/>
        </w:trPr>
        <w:tc>
          <w:tcPr>
            <w:tcW w:w="0" w:type="auto"/>
            <w:shd w:val="clear" w:color="auto" w:fill="auto"/>
          </w:tcPr>
          <w:p w14:paraId="0ABE736E"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[11</w:t>
            </w:r>
          </w:p>
        </w:tc>
        <w:tc>
          <w:tcPr>
            <w:tcW w:w="0" w:type="auto"/>
          </w:tcPr>
          <w:p w14:paraId="475EEC06"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1</w:t>
            </w:r>
          </w:p>
        </w:tc>
        <w:tc>
          <w:tcPr>
            <w:tcW w:w="0" w:type="auto"/>
            <w:shd w:val="clear" w:color="auto" w:fill="auto"/>
          </w:tcPr>
          <w:p w14:paraId="1F916A57"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0,1,8,9</w:t>
            </w:r>
          </w:p>
        </w:tc>
        <w:tc>
          <w:tcPr>
            <w:tcW w:w="1710" w:type="dxa"/>
          </w:tcPr>
          <w:p w14:paraId="28A93C03"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r>
      <w:tr w:rsidR="00657FC9" w:rsidRPr="00657FC9" w14:paraId="73317AF6" w14:textId="77777777" w:rsidTr="00D96CF0">
        <w:trPr>
          <w:jc w:val="center"/>
        </w:trPr>
        <w:tc>
          <w:tcPr>
            <w:tcW w:w="0" w:type="auto"/>
            <w:shd w:val="clear" w:color="auto" w:fill="auto"/>
          </w:tcPr>
          <w:p w14:paraId="06AD9FD9"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[12</w:t>
            </w:r>
          </w:p>
        </w:tc>
        <w:tc>
          <w:tcPr>
            <w:tcW w:w="0" w:type="auto"/>
          </w:tcPr>
          <w:p w14:paraId="4DDA06B2"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1</w:t>
            </w:r>
          </w:p>
        </w:tc>
        <w:tc>
          <w:tcPr>
            <w:tcW w:w="0" w:type="auto"/>
            <w:shd w:val="clear" w:color="auto" w:fill="auto"/>
          </w:tcPr>
          <w:p w14:paraId="403FC3B7"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4,5,12,13</w:t>
            </w:r>
          </w:p>
        </w:tc>
        <w:tc>
          <w:tcPr>
            <w:tcW w:w="1710" w:type="dxa"/>
          </w:tcPr>
          <w:p w14:paraId="69441048"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r>
      <w:tr w:rsidR="00657FC9" w:rsidRPr="00657FC9" w14:paraId="3A183AA8" w14:textId="77777777" w:rsidTr="00D96CF0">
        <w:trPr>
          <w:jc w:val="center"/>
        </w:trPr>
        <w:tc>
          <w:tcPr>
            <w:tcW w:w="0" w:type="auto"/>
            <w:shd w:val="clear" w:color="auto" w:fill="auto"/>
          </w:tcPr>
          <w:p w14:paraId="4C472348"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[13</w:t>
            </w:r>
          </w:p>
        </w:tc>
        <w:tc>
          <w:tcPr>
            <w:tcW w:w="0" w:type="auto"/>
          </w:tcPr>
          <w:p w14:paraId="60215AFE"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c>
          <w:tcPr>
            <w:tcW w:w="0" w:type="auto"/>
            <w:shd w:val="clear" w:color="auto" w:fill="auto"/>
          </w:tcPr>
          <w:p w14:paraId="7AACBA4E"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0,1,8,9</w:t>
            </w:r>
          </w:p>
        </w:tc>
        <w:tc>
          <w:tcPr>
            <w:tcW w:w="1710" w:type="dxa"/>
          </w:tcPr>
          <w:p w14:paraId="4F744217"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r>
      <w:tr w:rsidR="00657FC9" w:rsidRPr="00657FC9" w14:paraId="53D969B3" w14:textId="77777777" w:rsidTr="00D96CF0">
        <w:trPr>
          <w:jc w:val="center"/>
        </w:trPr>
        <w:tc>
          <w:tcPr>
            <w:tcW w:w="0" w:type="auto"/>
            <w:shd w:val="clear" w:color="auto" w:fill="auto"/>
          </w:tcPr>
          <w:p w14:paraId="4E8F11C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[14</w:t>
            </w:r>
          </w:p>
        </w:tc>
        <w:tc>
          <w:tcPr>
            <w:tcW w:w="0" w:type="auto"/>
          </w:tcPr>
          <w:p w14:paraId="61A8E0F8"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c>
          <w:tcPr>
            <w:tcW w:w="0" w:type="auto"/>
            <w:shd w:val="clear" w:color="auto" w:fill="auto"/>
          </w:tcPr>
          <w:p w14:paraId="26CB6B5A"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4,5,12,13</w:t>
            </w:r>
          </w:p>
        </w:tc>
        <w:tc>
          <w:tcPr>
            <w:tcW w:w="1710" w:type="dxa"/>
          </w:tcPr>
          <w:p w14:paraId="64E22CB1"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00"/>
                <w:lang w:val="en-GB" w:eastAsia="zh-CN"/>
              </w:rPr>
              <w:t>2]</w:t>
            </w:r>
          </w:p>
        </w:tc>
      </w:tr>
      <w:tr w:rsidR="00657FC9" w:rsidRPr="00657FC9" w14:paraId="12060067" w14:textId="77777777" w:rsidTr="00D96CF0">
        <w:trPr>
          <w:jc w:val="center"/>
        </w:trPr>
        <w:tc>
          <w:tcPr>
            <w:tcW w:w="0" w:type="auto"/>
            <w:shd w:val="clear" w:color="auto" w:fill="auto"/>
          </w:tcPr>
          <w:p w14:paraId="56B8EB57"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[15</w:t>
            </w:r>
          </w:p>
        </w:tc>
        <w:tc>
          <w:tcPr>
            <w:tcW w:w="0" w:type="auto"/>
          </w:tcPr>
          <w:p w14:paraId="0F29575A"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00"/>
                <w:lang w:val="en-GB" w:eastAsia="zh-CN"/>
              </w:rPr>
              <w:t>2</w:t>
            </w:r>
          </w:p>
        </w:tc>
        <w:tc>
          <w:tcPr>
            <w:tcW w:w="0" w:type="auto"/>
            <w:shd w:val="clear" w:color="auto" w:fill="auto"/>
          </w:tcPr>
          <w:p w14:paraId="4008DD01"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00"/>
                <w:lang w:val="en-GB" w:eastAsia="zh-CN"/>
              </w:rPr>
              <w:t>2,3,10,11</w:t>
            </w:r>
          </w:p>
        </w:tc>
        <w:tc>
          <w:tcPr>
            <w:tcW w:w="1710" w:type="dxa"/>
          </w:tcPr>
          <w:p w14:paraId="2F1349E1"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00"/>
                <w:lang w:val="en-GB" w:eastAsia="zh-CN"/>
              </w:rPr>
              <w:t>2]</w:t>
            </w:r>
          </w:p>
        </w:tc>
      </w:tr>
      <w:tr w:rsidR="00657FC9" w:rsidRPr="00657FC9" w14:paraId="3BEE2FB7" w14:textId="77777777" w:rsidTr="00D96CF0">
        <w:trPr>
          <w:jc w:val="center"/>
        </w:trPr>
        <w:tc>
          <w:tcPr>
            <w:tcW w:w="0" w:type="auto"/>
            <w:shd w:val="clear" w:color="auto" w:fill="auto"/>
          </w:tcPr>
          <w:p w14:paraId="0B4A23B9"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[16</w:t>
            </w:r>
          </w:p>
        </w:tc>
        <w:tc>
          <w:tcPr>
            <w:tcW w:w="0" w:type="auto"/>
          </w:tcPr>
          <w:p w14:paraId="36491B71"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00"/>
                <w:lang w:val="en-GB" w:eastAsia="zh-CN"/>
              </w:rPr>
              <w:t>2</w:t>
            </w:r>
          </w:p>
        </w:tc>
        <w:tc>
          <w:tcPr>
            <w:tcW w:w="0" w:type="auto"/>
            <w:shd w:val="clear" w:color="auto" w:fill="auto"/>
          </w:tcPr>
          <w:p w14:paraId="2DAE9079"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color w:val="FF0000"/>
                <w:lang w:val="en-GB" w:eastAsia="zh-CN"/>
              </w:rPr>
              <w:t>6,7,14,15</w:t>
            </w:r>
          </w:p>
        </w:tc>
        <w:tc>
          <w:tcPr>
            <w:tcW w:w="1710" w:type="dxa"/>
          </w:tcPr>
          <w:p w14:paraId="1CE9444E" w14:textId="77777777" w:rsidR="00657FC9" w:rsidRPr="00657FC9" w:rsidRDefault="00657FC9" w:rsidP="00657FC9">
            <w:pPr>
              <w:keepLines/>
              <w:jc w:val="center"/>
              <w:rPr>
                <w:rFonts w:ascii="Times" w:eastAsia="Batang" w:hAnsi="Times"/>
                <w:i/>
                <w:color w:val="FF0000"/>
                <w:lang w:val="en-GB"/>
              </w:rPr>
            </w:pPr>
            <w:r w:rsidRPr="00657FC9">
              <w:rPr>
                <w:rFonts w:ascii="Times" w:eastAsia="宋体" w:hAnsi="Times"/>
                <w:i/>
                <w:color w:val="FF0000"/>
                <w:lang w:val="en-GB" w:eastAsia="zh-CN"/>
              </w:rPr>
              <w:t>2]</w:t>
            </w:r>
          </w:p>
        </w:tc>
      </w:tr>
      <w:tr w:rsidR="00657FC9" w:rsidRPr="00657FC9" w14:paraId="69121FB9" w14:textId="77777777" w:rsidTr="00D96CF0">
        <w:trPr>
          <w:jc w:val="center"/>
        </w:trPr>
        <w:tc>
          <w:tcPr>
            <w:tcW w:w="0" w:type="auto"/>
            <w:shd w:val="clear" w:color="auto" w:fill="auto"/>
          </w:tcPr>
          <w:p w14:paraId="3BA94EFB" w14:textId="77777777" w:rsidR="00657FC9" w:rsidRPr="00657FC9" w:rsidRDefault="00657FC9" w:rsidP="00657FC9">
            <w:pPr>
              <w:keepLines/>
              <w:jc w:val="center"/>
              <w:rPr>
                <w:rFonts w:ascii="Times" w:eastAsia="Batang" w:hAnsi="Times"/>
                <w:i/>
                <w:lang w:val="en-GB"/>
              </w:rPr>
            </w:pPr>
            <w:r w:rsidRPr="00657FC9">
              <w:rPr>
                <w:rFonts w:ascii="Times" w:eastAsia="宋体" w:hAnsi="Times"/>
                <w:i/>
                <w:lang w:val="en-GB"/>
              </w:rPr>
              <w:t>17-31</w:t>
            </w:r>
          </w:p>
        </w:tc>
        <w:tc>
          <w:tcPr>
            <w:tcW w:w="0" w:type="auto"/>
          </w:tcPr>
          <w:p w14:paraId="6947C24E"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lang w:val="en-GB"/>
              </w:rPr>
              <w:t>Reserved</w:t>
            </w:r>
          </w:p>
        </w:tc>
        <w:tc>
          <w:tcPr>
            <w:tcW w:w="0" w:type="auto"/>
            <w:shd w:val="clear" w:color="auto" w:fill="auto"/>
          </w:tcPr>
          <w:p w14:paraId="00F62359" w14:textId="77777777" w:rsidR="00657FC9" w:rsidRPr="00657FC9" w:rsidRDefault="00657FC9" w:rsidP="00657FC9">
            <w:pPr>
              <w:keepLines/>
              <w:jc w:val="center"/>
              <w:rPr>
                <w:rFonts w:ascii="Times" w:eastAsia="宋体" w:hAnsi="Times"/>
                <w:i/>
                <w:color w:val="FF0000"/>
                <w:lang w:val="en-GB" w:eastAsia="zh-CN"/>
              </w:rPr>
            </w:pPr>
            <w:r w:rsidRPr="00657FC9">
              <w:rPr>
                <w:rFonts w:ascii="Times" w:eastAsia="宋体" w:hAnsi="Times"/>
                <w:i/>
                <w:lang w:val="en-GB"/>
              </w:rPr>
              <w:t>Reserved</w:t>
            </w:r>
          </w:p>
        </w:tc>
        <w:tc>
          <w:tcPr>
            <w:tcW w:w="1710" w:type="dxa"/>
          </w:tcPr>
          <w:p w14:paraId="7DB6CE37" w14:textId="77777777" w:rsidR="00657FC9" w:rsidRPr="00657FC9" w:rsidRDefault="00657FC9" w:rsidP="00657FC9">
            <w:pPr>
              <w:keepLines/>
              <w:jc w:val="center"/>
              <w:rPr>
                <w:rFonts w:ascii="Times" w:eastAsia="Batang" w:hAnsi="Times"/>
                <w:i/>
                <w:color w:val="FF0000"/>
                <w:lang w:val="en-GB"/>
              </w:rPr>
            </w:pPr>
            <w:r w:rsidRPr="00657FC9">
              <w:rPr>
                <w:rFonts w:ascii="Times" w:eastAsia="宋体" w:hAnsi="Times"/>
                <w:i/>
                <w:lang w:val="en-GB"/>
              </w:rPr>
              <w:t>Reserved</w:t>
            </w:r>
          </w:p>
        </w:tc>
      </w:tr>
    </w:tbl>
    <w:p w14:paraId="7757D871" w14:textId="77777777" w:rsidR="00657FC9" w:rsidRPr="00657FC9" w:rsidRDefault="00657FC9" w:rsidP="00657FC9">
      <w:pPr>
        <w:rPr>
          <w:rFonts w:ascii="Times" w:eastAsia="Batang" w:hAnsi="Times"/>
          <w:i/>
          <w:iCs/>
          <w:lang w:val="en-GB"/>
        </w:rPr>
      </w:pPr>
    </w:p>
    <w:p w14:paraId="001757E6"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1A93B4F3"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 xml:space="preserve">For the antenna ports indication in DCI format 0_1/0_2 for Rel.18 eType2 DMRS ports with </w:t>
      </w:r>
      <w:r w:rsidRPr="00657FC9">
        <w:rPr>
          <w:rFonts w:eastAsia="宋体"/>
          <w:i/>
          <w:iCs/>
          <w:szCs w:val="20"/>
          <w:lang w:val="en-GB" w:eastAsia="zh-CN"/>
        </w:rPr>
        <w:t>maxLength</w:t>
      </w:r>
      <w:r w:rsidRPr="00657FC9">
        <w:rPr>
          <w:rFonts w:eastAsia="宋体"/>
          <w:i/>
          <w:szCs w:val="20"/>
          <w:lang w:val="en-GB" w:eastAsia="zh-CN"/>
        </w:rPr>
        <w:t xml:space="preserve"> = 1 for PUSCH, following Table 7.3.1.1.2-</w:t>
      </w:r>
      <w:r w:rsidRPr="00657FC9">
        <w:rPr>
          <w:rFonts w:eastAsia="宋体"/>
          <w:i/>
          <w:color w:val="FF0000"/>
          <w:szCs w:val="20"/>
          <w:lang w:val="en-GB" w:eastAsia="zh-CN"/>
        </w:rPr>
        <w:t>54</w:t>
      </w:r>
      <w:r w:rsidRPr="00657FC9">
        <w:rPr>
          <w:rFonts w:eastAsia="宋体"/>
          <w:i/>
          <w:szCs w:val="20"/>
          <w:lang w:val="en-GB" w:eastAsia="zh-CN"/>
        </w:rPr>
        <w:t>, Table 7.3.1.1.2-</w:t>
      </w:r>
      <w:r w:rsidRPr="00657FC9">
        <w:rPr>
          <w:rFonts w:eastAsia="宋体"/>
          <w:i/>
          <w:color w:val="FF0000"/>
          <w:szCs w:val="20"/>
          <w:lang w:val="en-GB" w:eastAsia="zh-CN"/>
        </w:rPr>
        <w:t>55</w:t>
      </w:r>
      <w:r w:rsidRPr="00657FC9">
        <w:rPr>
          <w:rFonts w:eastAsia="宋体"/>
          <w:i/>
          <w:szCs w:val="20"/>
          <w:lang w:val="en-GB" w:eastAsia="zh-CN"/>
        </w:rPr>
        <w:t>, Table 7.3.1.1.2-</w:t>
      </w:r>
      <w:r w:rsidRPr="00657FC9">
        <w:rPr>
          <w:rFonts w:eastAsia="宋体"/>
          <w:i/>
          <w:color w:val="FF0000"/>
          <w:szCs w:val="20"/>
          <w:lang w:val="en-GB" w:eastAsia="zh-CN"/>
        </w:rPr>
        <w:t>56</w:t>
      </w:r>
      <w:r w:rsidRPr="00657FC9">
        <w:rPr>
          <w:rFonts w:eastAsia="宋体"/>
          <w:i/>
          <w:szCs w:val="20"/>
          <w:lang w:val="en-GB" w:eastAsia="zh-CN"/>
        </w:rPr>
        <w:t>, and Table 7.3.1.1.2-</w:t>
      </w:r>
      <w:r w:rsidRPr="00657FC9">
        <w:rPr>
          <w:rFonts w:eastAsia="宋体"/>
          <w:i/>
          <w:color w:val="FF0000"/>
          <w:szCs w:val="20"/>
          <w:lang w:val="en-GB" w:eastAsia="zh-CN"/>
        </w:rPr>
        <w:t>57</w:t>
      </w:r>
      <w:r w:rsidRPr="00657FC9">
        <w:rPr>
          <w:rFonts w:eastAsia="宋体"/>
          <w:i/>
          <w:szCs w:val="20"/>
          <w:lang w:val="en-GB" w:eastAsia="zh-CN"/>
        </w:rPr>
        <w:t xml:space="preserve"> are supported.</w:t>
      </w:r>
    </w:p>
    <w:p w14:paraId="2F919011" w14:textId="77777777" w:rsidR="00657FC9" w:rsidRPr="00657FC9" w:rsidRDefault="00657FC9" w:rsidP="00C0665A">
      <w:pPr>
        <w:numPr>
          <w:ilvl w:val="1"/>
          <w:numId w:val="38"/>
        </w:numPr>
        <w:spacing w:after="120" w:line="259" w:lineRule="auto"/>
        <w:ind w:left="836" w:hanging="418"/>
        <w:jc w:val="both"/>
        <w:rPr>
          <w:rFonts w:eastAsia="宋体"/>
          <w:i/>
          <w:szCs w:val="20"/>
          <w:lang w:val="en-GB" w:eastAsia="zh-CN"/>
        </w:rPr>
      </w:pPr>
      <w:r w:rsidRPr="00657FC9">
        <w:rPr>
          <w:rFonts w:eastAsia="Malgun Gothic"/>
          <w:i/>
          <w:szCs w:val="20"/>
          <w:lang w:val="en-GB" w:eastAsia="ja-JP"/>
        </w:rPr>
        <w:t>Note: Row(s) agreed for PUSCH does not imply it is also agreed for PDSCH.</w:t>
      </w:r>
    </w:p>
    <w:p w14:paraId="7E50AFBC" w14:textId="77777777" w:rsidR="00657FC9" w:rsidRPr="00657FC9" w:rsidRDefault="00657FC9" w:rsidP="00657FC9">
      <w:pPr>
        <w:keepNext/>
        <w:keepLines/>
        <w:overflowPunct w:val="0"/>
        <w:jc w:val="center"/>
        <w:textAlignment w:val="baseline"/>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color w:val="FF0000"/>
          <w:lang w:val="en-GB"/>
        </w:rPr>
        <w:t>54</w:t>
      </w:r>
      <w:r w:rsidRPr="00657FC9">
        <w:rPr>
          <w:rFonts w:ascii="Times" w:hAnsi="Times"/>
          <w:bCs/>
          <w:i/>
          <w:lang w:val="en-GB"/>
        </w:rPr>
        <w:t xml:space="preserve">: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w:t>
      </w:r>
      <w:r w:rsidRPr="00657FC9">
        <w:rPr>
          <w:rFonts w:ascii="Times" w:hAnsi="Times"/>
          <w:bCs/>
          <w:i/>
          <w:color w:val="FF0000"/>
          <w:lang w:val="en-GB"/>
        </w:rPr>
        <w:t>eType</w:t>
      </w:r>
      <w:r w:rsidRPr="00657FC9">
        <w:rPr>
          <w:rFonts w:ascii="Times" w:hAnsi="Times"/>
          <w:bCs/>
          <w:i/>
          <w:lang w:val="en-GB"/>
        </w:rPr>
        <w:t>2, maxLength=1,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657FC9" w:rsidRPr="00657FC9" w14:paraId="3E4C4485" w14:textId="77777777" w:rsidTr="00D96CF0">
        <w:trPr>
          <w:jc w:val="center"/>
        </w:trPr>
        <w:tc>
          <w:tcPr>
            <w:tcW w:w="0" w:type="auto"/>
            <w:shd w:val="clear" w:color="auto" w:fill="D9D9D9"/>
            <w:vAlign w:val="center"/>
          </w:tcPr>
          <w:p w14:paraId="7872CBEF"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67068DC7"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0179F22C"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r>
      <w:tr w:rsidR="00657FC9" w:rsidRPr="00657FC9" w14:paraId="3C2CD079" w14:textId="77777777" w:rsidTr="00D96CF0">
        <w:trPr>
          <w:jc w:val="center"/>
        </w:trPr>
        <w:tc>
          <w:tcPr>
            <w:tcW w:w="0" w:type="auto"/>
            <w:shd w:val="clear" w:color="auto" w:fill="auto"/>
          </w:tcPr>
          <w:p w14:paraId="0EED878D"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0" w:type="auto"/>
            <w:shd w:val="clear" w:color="auto" w:fill="auto"/>
          </w:tcPr>
          <w:p w14:paraId="4975D402"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c>
          <w:tcPr>
            <w:tcW w:w="0" w:type="auto"/>
            <w:shd w:val="clear" w:color="auto" w:fill="auto"/>
          </w:tcPr>
          <w:p w14:paraId="48533BE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w:t>
            </w:r>
          </w:p>
        </w:tc>
      </w:tr>
      <w:tr w:rsidR="00657FC9" w:rsidRPr="00657FC9" w14:paraId="797138A1" w14:textId="77777777" w:rsidTr="00D96CF0">
        <w:trPr>
          <w:jc w:val="center"/>
        </w:trPr>
        <w:tc>
          <w:tcPr>
            <w:tcW w:w="0" w:type="auto"/>
            <w:shd w:val="clear" w:color="auto" w:fill="auto"/>
          </w:tcPr>
          <w:p w14:paraId="1E469278"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tcPr>
          <w:p w14:paraId="146DB746"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1</w:t>
            </w:r>
          </w:p>
        </w:tc>
        <w:tc>
          <w:tcPr>
            <w:tcW w:w="0" w:type="auto"/>
            <w:shd w:val="clear" w:color="auto" w:fill="auto"/>
          </w:tcPr>
          <w:p w14:paraId="501CBC5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r>
      <w:tr w:rsidR="00657FC9" w:rsidRPr="00657FC9" w14:paraId="4550B74C" w14:textId="77777777" w:rsidTr="00D96CF0">
        <w:trPr>
          <w:jc w:val="center"/>
        </w:trPr>
        <w:tc>
          <w:tcPr>
            <w:tcW w:w="0" w:type="auto"/>
            <w:shd w:val="clear" w:color="auto" w:fill="auto"/>
          </w:tcPr>
          <w:p w14:paraId="07966417"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tcPr>
          <w:p w14:paraId="2F8A738A"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tcPr>
          <w:p w14:paraId="6D7F3CE9"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w:t>
            </w:r>
          </w:p>
        </w:tc>
      </w:tr>
      <w:tr w:rsidR="00657FC9" w:rsidRPr="00657FC9" w14:paraId="7B7C4145" w14:textId="77777777" w:rsidTr="00D96CF0">
        <w:trPr>
          <w:jc w:val="center"/>
        </w:trPr>
        <w:tc>
          <w:tcPr>
            <w:tcW w:w="0" w:type="auto"/>
            <w:shd w:val="clear" w:color="auto" w:fill="auto"/>
          </w:tcPr>
          <w:p w14:paraId="4494B3CE"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tcPr>
          <w:p w14:paraId="17C2AD78"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tcPr>
          <w:p w14:paraId="2285A0F3"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1</w:t>
            </w:r>
          </w:p>
        </w:tc>
      </w:tr>
      <w:tr w:rsidR="00657FC9" w:rsidRPr="00657FC9" w14:paraId="4409547F" w14:textId="77777777" w:rsidTr="00D96CF0">
        <w:trPr>
          <w:jc w:val="center"/>
        </w:trPr>
        <w:tc>
          <w:tcPr>
            <w:tcW w:w="0" w:type="auto"/>
            <w:shd w:val="clear" w:color="auto" w:fill="auto"/>
          </w:tcPr>
          <w:p w14:paraId="68E100B4"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tcPr>
          <w:p w14:paraId="1AE4F759"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tcPr>
          <w:p w14:paraId="5CF1D1C5"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r>
      <w:tr w:rsidR="00657FC9" w:rsidRPr="00657FC9" w14:paraId="36846375" w14:textId="77777777" w:rsidTr="00D96CF0">
        <w:trPr>
          <w:jc w:val="center"/>
        </w:trPr>
        <w:tc>
          <w:tcPr>
            <w:tcW w:w="0" w:type="auto"/>
            <w:shd w:val="clear" w:color="auto" w:fill="auto"/>
          </w:tcPr>
          <w:p w14:paraId="34FB757D"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tcPr>
          <w:p w14:paraId="2DD6FEB9"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tcPr>
          <w:p w14:paraId="2BF6CF88"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3</w:t>
            </w:r>
          </w:p>
        </w:tc>
      </w:tr>
      <w:tr w:rsidR="00657FC9" w:rsidRPr="00657FC9" w14:paraId="7FB483FE" w14:textId="77777777" w:rsidTr="00D96CF0">
        <w:trPr>
          <w:jc w:val="center"/>
        </w:trPr>
        <w:tc>
          <w:tcPr>
            <w:tcW w:w="0" w:type="auto"/>
            <w:shd w:val="clear" w:color="auto" w:fill="auto"/>
          </w:tcPr>
          <w:p w14:paraId="0FE84B2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lastRenderedPageBreak/>
              <w:t>6</w:t>
            </w:r>
          </w:p>
        </w:tc>
        <w:tc>
          <w:tcPr>
            <w:tcW w:w="0" w:type="auto"/>
          </w:tcPr>
          <w:p w14:paraId="5D990F15"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3</w:t>
            </w:r>
          </w:p>
        </w:tc>
        <w:tc>
          <w:tcPr>
            <w:tcW w:w="0" w:type="auto"/>
            <w:shd w:val="clear" w:color="auto" w:fill="auto"/>
          </w:tcPr>
          <w:p w14:paraId="53E47DA2"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0</w:t>
            </w:r>
          </w:p>
        </w:tc>
      </w:tr>
      <w:tr w:rsidR="00657FC9" w:rsidRPr="00657FC9" w14:paraId="118BD2F1" w14:textId="77777777" w:rsidTr="00D96CF0">
        <w:trPr>
          <w:jc w:val="center"/>
        </w:trPr>
        <w:tc>
          <w:tcPr>
            <w:tcW w:w="0" w:type="auto"/>
            <w:shd w:val="clear" w:color="auto" w:fill="auto"/>
          </w:tcPr>
          <w:p w14:paraId="4B38A6C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tcPr>
          <w:p w14:paraId="5763E64E"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3</w:t>
            </w:r>
          </w:p>
        </w:tc>
        <w:tc>
          <w:tcPr>
            <w:tcW w:w="0" w:type="auto"/>
            <w:shd w:val="clear" w:color="auto" w:fill="auto"/>
          </w:tcPr>
          <w:p w14:paraId="2E872464"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1</w:t>
            </w:r>
          </w:p>
        </w:tc>
      </w:tr>
      <w:tr w:rsidR="00657FC9" w:rsidRPr="00657FC9" w14:paraId="1AE0FC91" w14:textId="77777777" w:rsidTr="00D96CF0">
        <w:trPr>
          <w:jc w:val="center"/>
        </w:trPr>
        <w:tc>
          <w:tcPr>
            <w:tcW w:w="0" w:type="auto"/>
            <w:shd w:val="clear" w:color="auto" w:fill="auto"/>
          </w:tcPr>
          <w:p w14:paraId="3C282D62"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tcPr>
          <w:p w14:paraId="6C61ED87"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3</w:t>
            </w:r>
          </w:p>
        </w:tc>
        <w:tc>
          <w:tcPr>
            <w:tcW w:w="0" w:type="auto"/>
            <w:shd w:val="clear" w:color="auto" w:fill="auto"/>
          </w:tcPr>
          <w:p w14:paraId="03E24796"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r>
      <w:tr w:rsidR="00657FC9" w:rsidRPr="00657FC9" w14:paraId="2F53BAE1" w14:textId="77777777" w:rsidTr="00D96CF0">
        <w:trPr>
          <w:jc w:val="center"/>
        </w:trPr>
        <w:tc>
          <w:tcPr>
            <w:tcW w:w="0" w:type="auto"/>
            <w:shd w:val="clear" w:color="auto" w:fill="auto"/>
          </w:tcPr>
          <w:p w14:paraId="44460D8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9</w:t>
            </w:r>
          </w:p>
        </w:tc>
        <w:tc>
          <w:tcPr>
            <w:tcW w:w="0" w:type="auto"/>
          </w:tcPr>
          <w:p w14:paraId="4E82FA58"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3</w:t>
            </w:r>
          </w:p>
        </w:tc>
        <w:tc>
          <w:tcPr>
            <w:tcW w:w="0" w:type="auto"/>
            <w:shd w:val="clear" w:color="auto" w:fill="auto"/>
          </w:tcPr>
          <w:p w14:paraId="11CAE22E"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3</w:t>
            </w:r>
          </w:p>
        </w:tc>
      </w:tr>
      <w:tr w:rsidR="00657FC9" w:rsidRPr="00657FC9" w14:paraId="4F3BAEB0" w14:textId="77777777" w:rsidTr="00D96CF0">
        <w:trPr>
          <w:jc w:val="center"/>
        </w:trPr>
        <w:tc>
          <w:tcPr>
            <w:tcW w:w="0" w:type="auto"/>
            <w:shd w:val="clear" w:color="auto" w:fill="auto"/>
          </w:tcPr>
          <w:p w14:paraId="3A351E1C"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10</w:t>
            </w:r>
          </w:p>
        </w:tc>
        <w:tc>
          <w:tcPr>
            <w:tcW w:w="0" w:type="auto"/>
          </w:tcPr>
          <w:p w14:paraId="22D0DFE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3</w:t>
            </w:r>
          </w:p>
        </w:tc>
        <w:tc>
          <w:tcPr>
            <w:tcW w:w="0" w:type="auto"/>
            <w:shd w:val="clear" w:color="auto" w:fill="auto"/>
          </w:tcPr>
          <w:p w14:paraId="42298E0F"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4</w:t>
            </w:r>
          </w:p>
        </w:tc>
      </w:tr>
      <w:tr w:rsidR="00657FC9" w:rsidRPr="00657FC9" w14:paraId="1CCE752A" w14:textId="77777777" w:rsidTr="00D96CF0">
        <w:trPr>
          <w:jc w:val="center"/>
        </w:trPr>
        <w:tc>
          <w:tcPr>
            <w:tcW w:w="0" w:type="auto"/>
            <w:shd w:val="clear" w:color="auto" w:fill="auto"/>
          </w:tcPr>
          <w:p w14:paraId="3FA97C97"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11</w:t>
            </w:r>
          </w:p>
        </w:tc>
        <w:tc>
          <w:tcPr>
            <w:tcW w:w="0" w:type="auto"/>
          </w:tcPr>
          <w:p w14:paraId="641D80D9"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3</w:t>
            </w:r>
          </w:p>
        </w:tc>
        <w:tc>
          <w:tcPr>
            <w:tcW w:w="0" w:type="auto"/>
            <w:shd w:val="clear" w:color="auto" w:fill="auto"/>
          </w:tcPr>
          <w:p w14:paraId="5AE4F66C"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5</w:t>
            </w:r>
          </w:p>
        </w:tc>
      </w:tr>
      <w:tr w:rsidR="00657FC9" w:rsidRPr="00657FC9" w14:paraId="424D4395" w14:textId="77777777" w:rsidTr="00D96CF0">
        <w:trPr>
          <w:jc w:val="center"/>
        </w:trPr>
        <w:tc>
          <w:tcPr>
            <w:tcW w:w="0" w:type="auto"/>
            <w:shd w:val="clear" w:color="auto" w:fill="auto"/>
          </w:tcPr>
          <w:p w14:paraId="37717D43"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12</w:t>
            </w:r>
          </w:p>
        </w:tc>
        <w:tc>
          <w:tcPr>
            <w:tcW w:w="0" w:type="auto"/>
          </w:tcPr>
          <w:p w14:paraId="17DF453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w:t>
            </w:r>
          </w:p>
        </w:tc>
        <w:tc>
          <w:tcPr>
            <w:tcW w:w="0" w:type="auto"/>
            <w:shd w:val="clear" w:color="auto" w:fill="auto"/>
          </w:tcPr>
          <w:p w14:paraId="6B6FFD17"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12</w:t>
            </w:r>
          </w:p>
        </w:tc>
      </w:tr>
      <w:tr w:rsidR="00657FC9" w:rsidRPr="00657FC9" w14:paraId="3CF1B192" w14:textId="77777777" w:rsidTr="00D96CF0">
        <w:trPr>
          <w:jc w:val="center"/>
        </w:trPr>
        <w:tc>
          <w:tcPr>
            <w:tcW w:w="0" w:type="auto"/>
            <w:shd w:val="clear" w:color="auto" w:fill="auto"/>
          </w:tcPr>
          <w:p w14:paraId="29267815"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13</w:t>
            </w:r>
          </w:p>
        </w:tc>
        <w:tc>
          <w:tcPr>
            <w:tcW w:w="0" w:type="auto"/>
          </w:tcPr>
          <w:p w14:paraId="43D98602"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w:t>
            </w:r>
          </w:p>
        </w:tc>
        <w:tc>
          <w:tcPr>
            <w:tcW w:w="0" w:type="auto"/>
            <w:shd w:val="clear" w:color="auto" w:fill="auto"/>
          </w:tcPr>
          <w:p w14:paraId="0AF6E667"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13</w:t>
            </w:r>
          </w:p>
        </w:tc>
      </w:tr>
      <w:tr w:rsidR="00657FC9" w:rsidRPr="00657FC9" w14:paraId="62996F0D" w14:textId="77777777" w:rsidTr="00D96CF0">
        <w:trPr>
          <w:jc w:val="center"/>
        </w:trPr>
        <w:tc>
          <w:tcPr>
            <w:tcW w:w="0" w:type="auto"/>
            <w:shd w:val="clear" w:color="auto" w:fill="auto"/>
          </w:tcPr>
          <w:p w14:paraId="1F35F1B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14</w:t>
            </w:r>
          </w:p>
        </w:tc>
        <w:tc>
          <w:tcPr>
            <w:tcW w:w="0" w:type="auto"/>
          </w:tcPr>
          <w:p w14:paraId="73863AB0"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tcPr>
          <w:p w14:paraId="7F8669E5"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12</w:t>
            </w:r>
          </w:p>
        </w:tc>
      </w:tr>
      <w:tr w:rsidR="00657FC9" w:rsidRPr="00657FC9" w14:paraId="4F1A7832" w14:textId="77777777" w:rsidTr="00D96CF0">
        <w:trPr>
          <w:jc w:val="center"/>
        </w:trPr>
        <w:tc>
          <w:tcPr>
            <w:tcW w:w="0" w:type="auto"/>
            <w:shd w:val="clear" w:color="auto" w:fill="auto"/>
          </w:tcPr>
          <w:p w14:paraId="33461F1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15</w:t>
            </w:r>
          </w:p>
        </w:tc>
        <w:tc>
          <w:tcPr>
            <w:tcW w:w="0" w:type="auto"/>
          </w:tcPr>
          <w:p w14:paraId="242469C3"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tcPr>
          <w:p w14:paraId="23FA2998"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13</w:t>
            </w:r>
          </w:p>
        </w:tc>
      </w:tr>
      <w:tr w:rsidR="00657FC9" w:rsidRPr="00657FC9" w14:paraId="481026AE" w14:textId="77777777" w:rsidTr="00D96CF0">
        <w:trPr>
          <w:jc w:val="center"/>
        </w:trPr>
        <w:tc>
          <w:tcPr>
            <w:tcW w:w="0" w:type="auto"/>
            <w:shd w:val="clear" w:color="auto" w:fill="auto"/>
          </w:tcPr>
          <w:p w14:paraId="4581F70C"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16</w:t>
            </w:r>
          </w:p>
        </w:tc>
        <w:tc>
          <w:tcPr>
            <w:tcW w:w="0" w:type="auto"/>
          </w:tcPr>
          <w:p w14:paraId="25EF5BE1"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tcPr>
          <w:p w14:paraId="6AA49C61"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14</w:t>
            </w:r>
          </w:p>
        </w:tc>
      </w:tr>
      <w:tr w:rsidR="00657FC9" w:rsidRPr="00657FC9" w14:paraId="5FEAAB42" w14:textId="77777777" w:rsidTr="00D96CF0">
        <w:trPr>
          <w:jc w:val="center"/>
        </w:trPr>
        <w:tc>
          <w:tcPr>
            <w:tcW w:w="0" w:type="auto"/>
            <w:shd w:val="clear" w:color="auto" w:fill="auto"/>
          </w:tcPr>
          <w:p w14:paraId="2EA8BB3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17</w:t>
            </w:r>
          </w:p>
        </w:tc>
        <w:tc>
          <w:tcPr>
            <w:tcW w:w="0" w:type="auto"/>
          </w:tcPr>
          <w:p w14:paraId="1A227323"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tcPr>
          <w:p w14:paraId="36A7D6D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15</w:t>
            </w:r>
          </w:p>
        </w:tc>
      </w:tr>
      <w:tr w:rsidR="00657FC9" w:rsidRPr="00657FC9" w14:paraId="711FE264" w14:textId="77777777" w:rsidTr="00D96CF0">
        <w:trPr>
          <w:jc w:val="center"/>
        </w:trPr>
        <w:tc>
          <w:tcPr>
            <w:tcW w:w="0" w:type="auto"/>
            <w:shd w:val="clear" w:color="auto" w:fill="auto"/>
          </w:tcPr>
          <w:p w14:paraId="48B8EE0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18</w:t>
            </w:r>
          </w:p>
        </w:tc>
        <w:tc>
          <w:tcPr>
            <w:tcW w:w="0" w:type="auto"/>
          </w:tcPr>
          <w:p w14:paraId="799131D9"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3</w:t>
            </w:r>
          </w:p>
        </w:tc>
        <w:tc>
          <w:tcPr>
            <w:tcW w:w="0" w:type="auto"/>
            <w:shd w:val="clear" w:color="auto" w:fill="auto"/>
          </w:tcPr>
          <w:p w14:paraId="52325CD3"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12</w:t>
            </w:r>
          </w:p>
        </w:tc>
      </w:tr>
      <w:tr w:rsidR="00657FC9" w:rsidRPr="00657FC9" w14:paraId="1204B0E3" w14:textId="77777777" w:rsidTr="00D96CF0">
        <w:trPr>
          <w:jc w:val="center"/>
        </w:trPr>
        <w:tc>
          <w:tcPr>
            <w:tcW w:w="0" w:type="auto"/>
            <w:shd w:val="clear" w:color="auto" w:fill="auto"/>
          </w:tcPr>
          <w:p w14:paraId="6F3D0B10"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19</w:t>
            </w:r>
          </w:p>
        </w:tc>
        <w:tc>
          <w:tcPr>
            <w:tcW w:w="0" w:type="auto"/>
          </w:tcPr>
          <w:p w14:paraId="13DE6505"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3</w:t>
            </w:r>
          </w:p>
        </w:tc>
        <w:tc>
          <w:tcPr>
            <w:tcW w:w="0" w:type="auto"/>
            <w:shd w:val="clear" w:color="auto" w:fill="auto"/>
          </w:tcPr>
          <w:p w14:paraId="55D61C33"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13</w:t>
            </w:r>
          </w:p>
        </w:tc>
      </w:tr>
      <w:tr w:rsidR="00657FC9" w:rsidRPr="00657FC9" w14:paraId="4218688B" w14:textId="77777777" w:rsidTr="00D96CF0">
        <w:trPr>
          <w:jc w:val="center"/>
        </w:trPr>
        <w:tc>
          <w:tcPr>
            <w:tcW w:w="0" w:type="auto"/>
            <w:shd w:val="clear" w:color="auto" w:fill="auto"/>
          </w:tcPr>
          <w:p w14:paraId="5902BE91"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20</w:t>
            </w:r>
          </w:p>
        </w:tc>
        <w:tc>
          <w:tcPr>
            <w:tcW w:w="0" w:type="auto"/>
          </w:tcPr>
          <w:p w14:paraId="5955B32A"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3</w:t>
            </w:r>
          </w:p>
        </w:tc>
        <w:tc>
          <w:tcPr>
            <w:tcW w:w="0" w:type="auto"/>
            <w:shd w:val="clear" w:color="auto" w:fill="auto"/>
          </w:tcPr>
          <w:p w14:paraId="47C74114"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14</w:t>
            </w:r>
          </w:p>
        </w:tc>
      </w:tr>
      <w:tr w:rsidR="00657FC9" w:rsidRPr="00657FC9" w14:paraId="16F95208" w14:textId="77777777" w:rsidTr="00D96CF0">
        <w:trPr>
          <w:jc w:val="center"/>
        </w:trPr>
        <w:tc>
          <w:tcPr>
            <w:tcW w:w="0" w:type="auto"/>
            <w:shd w:val="clear" w:color="auto" w:fill="auto"/>
          </w:tcPr>
          <w:p w14:paraId="3D6F72E4"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21</w:t>
            </w:r>
          </w:p>
        </w:tc>
        <w:tc>
          <w:tcPr>
            <w:tcW w:w="0" w:type="auto"/>
          </w:tcPr>
          <w:p w14:paraId="779758DC"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3</w:t>
            </w:r>
          </w:p>
        </w:tc>
        <w:tc>
          <w:tcPr>
            <w:tcW w:w="0" w:type="auto"/>
            <w:shd w:val="clear" w:color="auto" w:fill="auto"/>
          </w:tcPr>
          <w:p w14:paraId="0438ED6E"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15</w:t>
            </w:r>
          </w:p>
        </w:tc>
      </w:tr>
      <w:tr w:rsidR="00657FC9" w:rsidRPr="00657FC9" w14:paraId="446C113D" w14:textId="77777777" w:rsidTr="00D96CF0">
        <w:trPr>
          <w:jc w:val="center"/>
        </w:trPr>
        <w:tc>
          <w:tcPr>
            <w:tcW w:w="0" w:type="auto"/>
            <w:shd w:val="clear" w:color="auto" w:fill="auto"/>
          </w:tcPr>
          <w:p w14:paraId="75CCB1C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22</w:t>
            </w:r>
          </w:p>
        </w:tc>
        <w:tc>
          <w:tcPr>
            <w:tcW w:w="0" w:type="auto"/>
          </w:tcPr>
          <w:p w14:paraId="48CE0ED1"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3</w:t>
            </w:r>
          </w:p>
        </w:tc>
        <w:tc>
          <w:tcPr>
            <w:tcW w:w="0" w:type="auto"/>
            <w:shd w:val="clear" w:color="auto" w:fill="auto"/>
          </w:tcPr>
          <w:p w14:paraId="241B3FD2" w14:textId="77777777" w:rsidR="00657FC9" w:rsidRPr="00657FC9" w:rsidRDefault="00657FC9" w:rsidP="00657FC9">
            <w:pPr>
              <w:keepLines/>
              <w:jc w:val="center"/>
              <w:rPr>
                <w:rFonts w:ascii="Times" w:eastAsia="Batang" w:hAnsi="Times"/>
                <w:i/>
                <w:lang w:val="en-GB" w:eastAsia="zh-CN"/>
              </w:rPr>
            </w:pPr>
            <w:r w:rsidRPr="00657FC9">
              <w:rPr>
                <w:rFonts w:ascii="Times" w:eastAsia="Batang" w:hAnsi="Times"/>
                <w:i/>
                <w:color w:val="0000FF"/>
                <w:lang w:val="en-GB" w:eastAsia="zh-CN"/>
              </w:rPr>
              <w:t>16</w:t>
            </w:r>
          </w:p>
        </w:tc>
      </w:tr>
      <w:tr w:rsidR="00657FC9" w:rsidRPr="00657FC9" w14:paraId="6BB9075A" w14:textId="77777777" w:rsidTr="00D96CF0">
        <w:trPr>
          <w:jc w:val="center"/>
        </w:trPr>
        <w:tc>
          <w:tcPr>
            <w:tcW w:w="0" w:type="auto"/>
            <w:shd w:val="clear" w:color="auto" w:fill="auto"/>
          </w:tcPr>
          <w:p w14:paraId="00DE229D"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23</w:t>
            </w:r>
          </w:p>
        </w:tc>
        <w:tc>
          <w:tcPr>
            <w:tcW w:w="0" w:type="auto"/>
          </w:tcPr>
          <w:p w14:paraId="64E27F28"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0000FF"/>
                <w:lang w:val="en-GB" w:eastAsia="zh-CN"/>
              </w:rPr>
              <w:t>3</w:t>
            </w:r>
          </w:p>
        </w:tc>
        <w:tc>
          <w:tcPr>
            <w:tcW w:w="0" w:type="auto"/>
            <w:shd w:val="clear" w:color="auto" w:fill="auto"/>
          </w:tcPr>
          <w:p w14:paraId="6034FC1E"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0000FF"/>
                <w:lang w:val="en-GB" w:eastAsia="zh-CN"/>
              </w:rPr>
              <w:t>17</w:t>
            </w:r>
          </w:p>
        </w:tc>
      </w:tr>
      <w:tr w:rsidR="00657FC9" w:rsidRPr="00657FC9" w14:paraId="1AB3C47A" w14:textId="77777777" w:rsidTr="00D96CF0">
        <w:trPr>
          <w:jc w:val="center"/>
        </w:trPr>
        <w:tc>
          <w:tcPr>
            <w:tcW w:w="0" w:type="auto"/>
            <w:shd w:val="clear" w:color="auto" w:fill="auto"/>
          </w:tcPr>
          <w:p w14:paraId="345BFC96"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rPr>
              <w:t>24-31</w:t>
            </w:r>
          </w:p>
        </w:tc>
        <w:tc>
          <w:tcPr>
            <w:tcW w:w="0" w:type="auto"/>
          </w:tcPr>
          <w:p w14:paraId="47F5C7C1"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lang w:val="en-GB"/>
              </w:rPr>
              <w:t>Reserved</w:t>
            </w:r>
          </w:p>
        </w:tc>
        <w:tc>
          <w:tcPr>
            <w:tcW w:w="0" w:type="auto"/>
            <w:shd w:val="clear" w:color="auto" w:fill="auto"/>
          </w:tcPr>
          <w:p w14:paraId="3AFD18F8"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lang w:val="en-GB"/>
              </w:rPr>
              <w:t>Reserved</w:t>
            </w:r>
          </w:p>
        </w:tc>
      </w:tr>
    </w:tbl>
    <w:p w14:paraId="7D8542C0" w14:textId="77777777" w:rsidR="00657FC9" w:rsidRPr="00657FC9" w:rsidRDefault="00657FC9" w:rsidP="00657FC9">
      <w:pPr>
        <w:keepNext/>
        <w:keepLines/>
        <w:overflowPunct w:val="0"/>
        <w:textAlignment w:val="baseline"/>
        <w:rPr>
          <w:rFonts w:ascii="Times" w:hAnsi="Times"/>
          <w:b/>
          <w:i/>
          <w:lang w:val="en-GB" w:eastAsia="en-GB"/>
        </w:rPr>
      </w:pPr>
    </w:p>
    <w:p w14:paraId="7C5EB60F" w14:textId="77777777" w:rsidR="00657FC9" w:rsidRPr="00657FC9" w:rsidRDefault="00657FC9" w:rsidP="00657FC9">
      <w:pPr>
        <w:keepNext/>
        <w:keepLines/>
        <w:jc w:val="center"/>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17</w:t>
      </w:r>
      <w:r w:rsidRPr="00657FC9">
        <w:rPr>
          <w:rFonts w:ascii="Times" w:hAnsi="Times"/>
          <w:bCs/>
          <w:i/>
          <w:color w:val="FF0000"/>
          <w:lang w:val="en-GB"/>
        </w:rPr>
        <w:t>-55</w:t>
      </w:r>
      <w:r w:rsidRPr="00657FC9">
        <w:rPr>
          <w:rFonts w:ascii="Times" w:hAnsi="Times"/>
          <w:bCs/>
          <w:i/>
          <w:lang w:val="en-GB"/>
        </w:rPr>
        <w:t xml:space="preserve">: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w:t>
      </w:r>
      <w:r w:rsidRPr="00657FC9">
        <w:rPr>
          <w:rFonts w:ascii="Times" w:hAnsi="Times"/>
          <w:bCs/>
          <w:i/>
          <w:color w:val="FF0000"/>
          <w:lang w:val="en-GB"/>
        </w:rPr>
        <w:t xml:space="preserve"> eType</w:t>
      </w:r>
      <w:r w:rsidRPr="00657FC9">
        <w:rPr>
          <w:rFonts w:ascii="Times" w:hAnsi="Times"/>
          <w:bCs/>
          <w:i/>
          <w:lang w:val="en-GB"/>
        </w:rPr>
        <w:t>2, maxLength=1,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657FC9" w:rsidRPr="00657FC9" w14:paraId="280DDE4A" w14:textId="77777777" w:rsidTr="00D96CF0">
        <w:trPr>
          <w:jc w:val="center"/>
        </w:trPr>
        <w:tc>
          <w:tcPr>
            <w:tcW w:w="0" w:type="auto"/>
            <w:shd w:val="clear" w:color="auto" w:fill="D9D9D9"/>
            <w:vAlign w:val="center"/>
          </w:tcPr>
          <w:p w14:paraId="587B5675"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0EB0ADD5"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2B098A5D"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r>
      <w:tr w:rsidR="00657FC9" w:rsidRPr="00657FC9" w14:paraId="15A94CA5" w14:textId="77777777" w:rsidTr="00D96CF0">
        <w:trPr>
          <w:jc w:val="center"/>
        </w:trPr>
        <w:tc>
          <w:tcPr>
            <w:tcW w:w="0" w:type="auto"/>
            <w:shd w:val="clear" w:color="auto" w:fill="auto"/>
          </w:tcPr>
          <w:p w14:paraId="371581D1"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0" w:type="auto"/>
            <w:shd w:val="clear" w:color="auto" w:fill="auto"/>
          </w:tcPr>
          <w:p w14:paraId="4F220CF6"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1</w:t>
            </w:r>
          </w:p>
        </w:tc>
        <w:tc>
          <w:tcPr>
            <w:tcW w:w="0" w:type="auto"/>
            <w:shd w:val="clear" w:color="auto" w:fill="auto"/>
          </w:tcPr>
          <w:p w14:paraId="685811A1"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0,1</w:t>
            </w:r>
          </w:p>
        </w:tc>
      </w:tr>
      <w:tr w:rsidR="00657FC9" w:rsidRPr="00657FC9" w14:paraId="37A32C09" w14:textId="77777777" w:rsidTr="00D96CF0">
        <w:trPr>
          <w:jc w:val="center"/>
        </w:trPr>
        <w:tc>
          <w:tcPr>
            <w:tcW w:w="0" w:type="auto"/>
            <w:shd w:val="clear" w:color="auto" w:fill="auto"/>
          </w:tcPr>
          <w:p w14:paraId="1AEE12C9"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tcPr>
          <w:p w14:paraId="3A536F61"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tcPr>
          <w:p w14:paraId="2DE4A538"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0,1</w:t>
            </w:r>
          </w:p>
        </w:tc>
      </w:tr>
      <w:tr w:rsidR="00657FC9" w:rsidRPr="00657FC9" w14:paraId="03866793" w14:textId="77777777" w:rsidTr="00D96CF0">
        <w:trPr>
          <w:jc w:val="center"/>
        </w:trPr>
        <w:tc>
          <w:tcPr>
            <w:tcW w:w="0" w:type="auto"/>
            <w:shd w:val="clear" w:color="auto" w:fill="auto"/>
          </w:tcPr>
          <w:p w14:paraId="09DD352E"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tcPr>
          <w:p w14:paraId="064DEC5F"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2</w:t>
            </w:r>
          </w:p>
        </w:tc>
        <w:tc>
          <w:tcPr>
            <w:tcW w:w="0" w:type="auto"/>
            <w:shd w:val="clear" w:color="auto" w:fill="auto"/>
          </w:tcPr>
          <w:p w14:paraId="7671B70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2,3</w:t>
            </w:r>
          </w:p>
        </w:tc>
      </w:tr>
      <w:tr w:rsidR="00657FC9" w:rsidRPr="00657FC9" w14:paraId="37E0B5C1" w14:textId="77777777" w:rsidTr="00D96CF0">
        <w:trPr>
          <w:jc w:val="center"/>
        </w:trPr>
        <w:tc>
          <w:tcPr>
            <w:tcW w:w="0" w:type="auto"/>
            <w:shd w:val="clear" w:color="auto" w:fill="auto"/>
          </w:tcPr>
          <w:p w14:paraId="56402D8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tcPr>
          <w:p w14:paraId="771F2D37"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3</w:t>
            </w:r>
          </w:p>
        </w:tc>
        <w:tc>
          <w:tcPr>
            <w:tcW w:w="0" w:type="auto"/>
            <w:shd w:val="clear" w:color="auto" w:fill="auto"/>
          </w:tcPr>
          <w:p w14:paraId="02169863"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0,1</w:t>
            </w:r>
          </w:p>
        </w:tc>
      </w:tr>
      <w:tr w:rsidR="00657FC9" w:rsidRPr="00657FC9" w14:paraId="5FB471E5" w14:textId="77777777" w:rsidTr="00D96CF0">
        <w:trPr>
          <w:jc w:val="center"/>
        </w:trPr>
        <w:tc>
          <w:tcPr>
            <w:tcW w:w="0" w:type="auto"/>
            <w:shd w:val="clear" w:color="auto" w:fill="auto"/>
          </w:tcPr>
          <w:p w14:paraId="42A971E6"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tcPr>
          <w:p w14:paraId="79836BA7"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3</w:t>
            </w:r>
          </w:p>
        </w:tc>
        <w:tc>
          <w:tcPr>
            <w:tcW w:w="0" w:type="auto"/>
            <w:shd w:val="clear" w:color="auto" w:fill="auto"/>
          </w:tcPr>
          <w:p w14:paraId="41C5E379"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2,3</w:t>
            </w:r>
          </w:p>
        </w:tc>
      </w:tr>
      <w:tr w:rsidR="00657FC9" w:rsidRPr="00657FC9" w14:paraId="6CCC02D0" w14:textId="77777777" w:rsidTr="00D96CF0">
        <w:trPr>
          <w:jc w:val="center"/>
        </w:trPr>
        <w:tc>
          <w:tcPr>
            <w:tcW w:w="0" w:type="auto"/>
            <w:shd w:val="clear" w:color="auto" w:fill="auto"/>
          </w:tcPr>
          <w:p w14:paraId="28824F56"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tcPr>
          <w:p w14:paraId="2A2A545C"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3</w:t>
            </w:r>
          </w:p>
        </w:tc>
        <w:tc>
          <w:tcPr>
            <w:tcW w:w="0" w:type="auto"/>
            <w:shd w:val="clear" w:color="auto" w:fill="auto"/>
          </w:tcPr>
          <w:p w14:paraId="34F31727"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4,5</w:t>
            </w:r>
          </w:p>
        </w:tc>
      </w:tr>
      <w:tr w:rsidR="00657FC9" w:rsidRPr="00657FC9" w14:paraId="348124EE" w14:textId="77777777" w:rsidTr="00D96CF0">
        <w:trPr>
          <w:jc w:val="center"/>
        </w:trPr>
        <w:tc>
          <w:tcPr>
            <w:tcW w:w="0" w:type="auto"/>
            <w:shd w:val="clear" w:color="auto" w:fill="auto"/>
          </w:tcPr>
          <w:p w14:paraId="6994E8FC"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6</w:t>
            </w:r>
          </w:p>
        </w:tc>
        <w:tc>
          <w:tcPr>
            <w:tcW w:w="0" w:type="auto"/>
          </w:tcPr>
          <w:p w14:paraId="10BAFC78"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2</w:t>
            </w:r>
          </w:p>
        </w:tc>
        <w:tc>
          <w:tcPr>
            <w:tcW w:w="0" w:type="auto"/>
            <w:shd w:val="clear" w:color="auto" w:fill="auto"/>
          </w:tcPr>
          <w:p w14:paraId="707430CD"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eastAsia="zh-CN"/>
              </w:rPr>
              <w:t>0,2</w:t>
            </w:r>
          </w:p>
        </w:tc>
      </w:tr>
      <w:tr w:rsidR="00657FC9" w:rsidRPr="00657FC9" w14:paraId="51265EB0" w14:textId="77777777" w:rsidTr="00D96CF0">
        <w:trPr>
          <w:jc w:val="center"/>
        </w:trPr>
        <w:tc>
          <w:tcPr>
            <w:tcW w:w="0" w:type="auto"/>
            <w:shd w:val="clear" w:color="auto" w:fill="auto"/>
          </w:tcPr>
          <w:p w14:paraId="59728D0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tcPr>
          <w:p w14:paraId="1A9A670C"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w:t>
            </w:r>
          </w:p>
        </w:tc>
        <w:tc>
          <w:tcPr>
            <w:tcW w:w="0" w:type="auto"/>
            <w:shd w:val="clear" w:color="auto" w:fill="auto"/>
          </w:tcPr>
          <w:p w14:paraId="306FEEBC"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12,13</w:t>
            </w:r>
          </w:p>
        </w:tc>
      </w:tr>
      <w:tr w:rsidR="00657FC9" w:rsidRPr="00657FC9" w14:paraId="0DA71C56" w14:textId="77777777" w:rsidTr="00D96CF0">
        <w:trPr>
          <w:jc w:val="center"/>
        </w:trPr>
        <w:tc>
          <w:tcPr>
            <w:tcW w:w="0" w:type="auto"/>
            <w:shd w:val="clear" w:color="auto" w:fill="auto"/>
          </w:tcPr>
          <w:p w14:paraId="480B6F36"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tcPr>
          <w:p w14:paraId="79B64C52"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2</w:t>
            </w:r>
          </w:p>
        </w:tc>
        <w:tc>
          <w:tcPr>
            <w:tcW w:w="0" w:type="auto"/>
            <w:shd w:val="clear" w:color="auto" w:fill="auto"/>
          </w:tcPr>
          <w:p w14:paraId="619AE098"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12,13</w:t>
            </w:r>
          </w:p>
        </w:tc>
      </w:tr>
      <w:tr w:rsidR="00657FC9" w:rsidRPr="00657FC9" w14:paraId="752B6F41" w14:textId="77777777" w:rsidTr="00D96CF0">
        <w:trPr>
          <w:jc w:val="center"/>
        </w:trPr>
        <w:tc>
          <w:tcPr>
            <w:tcW w:w="0" w:type="auto"/>
            <w:shd w:val="clear" w:color="auto" w:fill="auto"/>
          </w:tcPr>
          <w:p w14:paraId="5EF6BF0B"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9</w:t>
            </w:r>
          </w:p>
        </w:tc>
        <w:tc>
          <w:tcPr>
            <w:tcW w:w="0" w:type="auto"/>
          </w:tcPr>
          <w:p w14:paraId="3B0C04DA"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2</w:t>
            </w:r>
          </w:p>
        </w:tc>
        <w:tc>
          <w:tcPr>
            <w:tcW w:w="0" w:type="auto"/>
            <w:shd w:val="clear" w:color="auto" w:fill="auto"/>
          </w:tcPr>
          <w:p w14:paraId="572302B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14,15</w:t>
            </w:r>
          </w:p>
        </w:tc>
      </w:tr>
      <w:tr w:rsidR="00657FC9" w:rsidRPr="00657FC9" w14:paraId="1CD1A90D" w14:textId="77777777" w:rsidTr="00D96CF0">
        <w:trPr>
          <w:jc w:val="center"/>
        </w:trPr>
        <w:tc>
          <w:tcPr>
            <w:tcW w:w="0" w:type="auto"/>
            <w:shd w:val="clear" w:color="auto" w:fill="auto"/>
          </w:tcPr>
          <w:p w14:paraId="1E5815D7"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10</w:t>
            </w:r>
          </w:p>
        </w:tc>
        <w:tc>
          <w:tcPr>
            <w:tcW w:w="0" w:type="auto"/>
          </w:tcPr>
          <w:p w14:paraId="344A8B15"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3</w:t>
            </w:r>
          </w:p>
        </w:tc>
        <w:tc>
          <w:tcPr>
            <w:tcW w:w="0" w:type="auto"/>
            <w:shd w:val="clear" w:color="auto" w:fill="auto"/>
          </w:tcPr>
          <w:p w14:paraId="2AC68464"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12,13</w:t>
            </w:r>
          </w:p>
        </w:tc>
      </w:tr>
      <w:tr w:rsidR="00657FC9" w:rsidRPr="00657FC9" w14:paraId="011DCFB6" w14:textId="77777777" w:rsidTr="00D96CF0">
        <w:trPr>
          <w:jc w:val="center"/>
        </w:trPr>
        <w:tc>
          <w:tcPr>
            <w:tcW w:w="0" w:type="auto"/>
            <w:shd w:val="clear" w:color="auto" w:fill="auto"/>
          </w:tcPr>
          <w:p w14:paraId="324F1E75"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11</w:t>
            </w:r>
          </w:p>
        </w:tc>
        <w:tc>
          <w:tcPr>
            <w:tcW w:w="0" w:type="auto"/>
          </w:tcPr>
          <w:p w14:paraId="205033F7"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3</w:t>
            </w:r>
          </w:p>
        </w:tc>
        <w:tc>
          <w:tcPr>
            <w:tcW w:w="0" w:type="auto"/>
            <w:shd w:val="clear" w:color="auto" w:fill="auto"/>
          </w:tcPr>
          <w:p w14:paraId="3FE64CD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0000FF"/>
                <w:lang w:val="en-GB" w:eastAsia="zh-CN"/>
              </w:rPr>
              <w:t>14,15</w:t>
            </w:r>
          </w:p>
        </w:tc>
      </w:tr>
      <w:tr w:rsidR="00657FC9" w:rsidRPr="00657FC9" w14:paraId="7FDAFAC7" w14:textId="77777777" w:rsidTr="00D96CF0">
        <w:trPr>
          <w:jc w:val="center"/>
        </w:trPr>
        <w:tc>
          <w:tcPr>
            <w:tcW w:w="0" w:type="auto"/>
            <w:shd w:val="clear" w:color="auto" w:fill="auto"/>
          </w:tcPr>
          <w:p w14:paraId="6FB62E2A"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12</w:t>
            </w:r>
          </w:p>
        </w:tc>
        <w:tc>
          <w:tcPr>
            <w:tcW w:w="0" w:type="auto"/>
          </w:tcPr>
          <w:p w14:paraId="3B15F22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3</w:t>
            </w:r>
          </w:p>
        </w:tc>
        <w:tc>
          <w:tcPr>
            <w:tcW w:w="0" w:type="auto"/>
            <w:shd w:val="clear" w:color="auto" w:fill="auto"/>
          </w:tcPr>
          <w:p w14:paraId="53F88389"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16,17</w:t>
            </w:r>
          </w:p>
        </w:tc>
      </w:tr>
      <w:tr w:rsidR="00657FC9" w:rsidRPr="00657FC9" w14:paraId="4C1ED9A6" w14:textId="77777777" w:rsidTr="00D96CF0">
        <w:trPr>
          <w:jc w:val="center"/>
        </w:trPr>
        <w:tc>
          <w:tcPr>
            <w:tcW w:w="0" w:type="auto"/>
            <w:shd w:val="clear" w:color="auto" w:fill="auto"/>
          </w:tcPr>
          <w:p w14:paraId="0ED3A699"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[13</w:t>
            </w:r>
          </w:p>
        </w:tc>
        <w:tc>
          <w:tcPr>
            <w:tcW w:w="0" w:type="auto"/>
          </w:tcPr>
          <w:p w14:paraId="68AAEA43"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tcPr>
          <w:p w14:paraId="7FE9EC65"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12,14]</w:t>
            </w:r>
          </w:p>
        </w:tc>
      </w:tr>
      <w:tr w:rsidR="00657FC9" w:rsidRPr="00657FC9" w14:paraId="2BA7D708" w14:textId="77777777" w:rsidTr="00D96CF0">
        <w:trPr>
          <w:jc w:val="center"/>
        </w:trPr>
        <w:tc>
          <w:tcPr>
            <w:tcW w:w="0" w:type="auto"/>
            <w:shd w:val="clear" w:color="auto" w:fill="auto"/>
          </w:tcPr>
          <w:p w14:paraId="569091FD"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lang w:val="en-GB"/>
              </w:rPr>
              <w:t>[14</w:t>
            </w:r>
          </w:p>
        </w:tc>
        <w:tc>
          <w:tcPr>
            <w:tcW w:w="0" w:type="auto"/>
          </w:tcPr>
          <w:p w14:paraId="033D8B34"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FF"/>
                <w:lang w:val="en-GB"/>
              </w:rPr>
              <w:t>3</w:t>
            </w:r>
          </w:p>
        </w:tc>
        <w:tc>
          <w:tcPr>
            <w:tcW w:w="0" w:type="auto"/>
            <w:shd w:val="clear" w:color="auto" w:fill="auto"/>
          </w:tcPr>
          <w:p w14:paraId="6B11F9C4"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FF"/>
                <w:lang w:val="en-GB"/>
              </w:rPr>
              <w:t>13,15]</w:t>
            </w:r>
          </w:p>
        </w:tc>
      </w:tr>
      <w:tr w:rsidR="00657FC9" w:rsidRPr="00657FC9" w14:paraId="2B9C7FF9" w14:textId="77777777" w:rsidTr="00D96CF0">
        <w:trPr>
          <w:jc w:val="center"/>
        </w:trPr>
        <w:tc>
          <w:tcPr>
            <w:tcW w:w="0" w:type="auto"/>
            <w:shd w:val="clear" w:color="auto" w:fill="auto"/>
          </w:tcPr>
          <w:p w14:paraId="60F11E01"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[15</w:t>
            </w:r>
          </w:p>
        </w:tc>
        <w:tc>
          <w:tcPr>
            <w:tcW w:w="0" w:type="auto"/>
          </w:tcPr>
          <w:p w14:paraId="1D18ECE0"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FF"/>
                <w:lang w:val="en-GB"/>
              </w:rPr>
              <w:t>2</w:t>
            </w:r>
          </w:p>
        </w:tc>
        <w:tc>
          <w:tcPr>
            <w:tcW w:w="0" w:type="auto"/>
            <w:shd w:val="clear" w:color="auto" w:fill="auto"/>
          </w:tcPr>
          <w:p w14:paraId="6043FF0D"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color w:val="FF00FF"/>
                <w:lang w:val="en-GB"/>
              </w:rPr>
              <w:t>13,15]</w:t>
            </w:r>
          </w:p>
        </w:tc>
      </w:tr>
      <w:tr w:rsidR="00657FC9" w:rsidRPr="00657FC9" w14:paraId="11869126" w14:textId="77777777" w:rsidTr="00D96CF0">
        <w:trPr>
          <w:jc w:val="center"/>
        </w:trPr>
        <w:tc>
          <w:tcPr>
            <w:tcW w:w="0" w:type="auto"/>
            <w:shd w:val="clear" w:color="auto" w:fill="auto"/>
          </w:tcPr>
          <w:p w14:paraId="2DE63CAA" w14:textId="77777777" w:rsidR="00657FC9" w:rsidRPr="00657FC9" w:rsidRDefault="00657FC9" w:rsidP="00657FC9">
            <w:pPr>
              <w:keepLines/>
              <w:jc w:val="center"/>
              <w:rPr>
                <w:rFonts w:ascii="Times" w:eastAsia="Batang" w:hAnsi="Times"/>
                <w:i/>
                <w:lang w:val="en-GB"/>
              </w:rPr>
            </w:pPr>
            <w:r w:rsidRPr="00657FC9">
              <w:rPr>
                <w:rFonts w:ascii="Times" w:eastAsia="宋体" w:hAnsi="Times"/>
                <w:i/>
                <w:lang w:val="en-GB"/>
              </w:rPr>
              <w:t>16-31</w:t>
            </w:r>
          </w:p>
        </w:tc>
        <w:tc>
          <w:tcPr>
            <w:tcW w:w="0" w:type="auto"/>
          </w:tcPr>
          <w:p w14:paraId="74B20AFD"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lang w:val="en-GB"/>
              </w:rPr>
              <w:t>Reserved</w:t>
            </w:r>
          </w:p>
        </w:tc>
        <w:tc>
          <w:tcPr>
            <w:tcW w:w="0" w:type="auto"/>
            <w:shd w:val="clear" w:color="auto" w:fill="auto"/>
          </w:tcPr>
          <w:p w14:paraId="6D5C85D1"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lang w:val="en-GB"/>
              </w:rPr>
              <w:t>Reserved</w:t>
            </w:r>
          </w:p>
        </w:tc>
      </w:tr>
    </w:tbl>
    <w:p w14:paraId="727B19C5" w14:textId="77777777" w:rsidR="00657FC9" w:rsidRPr="00657FC9" w:rsidRDefault="00657FC9" w:rsidP="00657FC9">
      <w:pPr>
        <w:keepNext/>
        <w:keepLines/>
        <w:overflowPunct w:val="0"/>
        <w:jc w:val="center"/>
        <w:textAlignment w:val="baseline"/>
        <w:rPr>
          <w:rFonts w:ascii="Times" w:hAnsi="Times"/>
          <w:bCs/>
          <w:i/>
          <w:lang w:val="en-GB"/>
        </w:rPr>
      </w:pPr>
    </w:p>
    <w:p w14:paraId="779898E4" w14:textId="77777777" w:rsidR="00657FC9" w:rsidRPr="00657FC9" w:rsidRDefault="00657FC9" w:rsidP="00657FC9">
      <w:pPr>
        <w:keepNext/>
        <w:keepLines/>
        <w:jc w:val="center"/>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18</w:t>
      </w:r>
      <w:r w:rsidRPr="00657FC9">
        <w:rPr>
          <w:rFonts w:ascii="Times" w:hAnsi="Times"/>
          <w:bCs/>
          <w:i/>
          <w:color w:val="FF0000"/>
          <w:lang w:val="en-GB"/>
        </w:rPr>
        <w:t>-56</w:t>
      </w:r>
      <w:r w:rsidRPr="00657FC9">
        <w:rPr>
          <w:rFonts w:ascii="Times" w:hAnsi="Times"/>
          <w:bCs/>
          <w:i/>
          <w:lang w:val="en-GB"/>
        </w:rPr>
        <w:t xml:space="preserve">: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w:t>
      </w:r>
      <w:r w:rsidRPr="00657FC9">
        <w:rPr>
          <w:rFonts w:ascii="Times" w:hAnsi="Times"/>
          <w:bCs/>
          <w:i/>
          <w:color w:val="FF0000"/>
          <w:lang w:val="en-GB"/>
        </w:rPr>
        <w:t xml:space="preserve"> eType</w:t>
      </w:r>
      <w:r w:rsidRPr="00657FC9">
        <w:rPr>
          <w:rFonts w:ascii="Times" w:hAnsi="Times"/>
          <w:bCs/>
          <w:i/>
          <w:lang w:val="en-GB"/>
        </w:rPr>
        <w:t>2, maxLength=1,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657FC9" w:rsidRPr="00657FC9" w14:paraId="2C79EEC1" w14:textId="77777777" w:rsidTr="00D96CF0">
        <w:trPr>
          <w:jc w:val="center"/>
        </w:trPr>
        <w:tc>
          <w:tcPr>
            <w:tcW w:w="0" w:type="auto"/>
            <w:shd w:val="clear" w:color="auto" w:fill="D9D9D9"/>
            <w:vAlign w:val="center"/>
          </w:tcPr>
          <w:p w14:paraId="342E6C9F"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7409EB19"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3B8D0808"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r>
      <w:tr w:rsidR="00657FC9" w:rsidRPr="00657FC9" w14:paraId="4E7AAA1C" w14:textId="77777777" w:rsidTr="00D96CF0">
        <w:trPr>
          <w:jc w:val="center"/>
        </w:trPr>
        <w:tc>
          <w:tcPr>
            <w:tcW w:w="0" w:type="auto"/>
            <w:shd w:val="clear" w:color="auto" w:fill="auto"/>
          </w:tcPr>
          <w:p w14:paraId="5CC91F67"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0" w:type="auto"/>
            <w:shd w:val="clear" w:color="auto" w:fill="auto"/>
          </w:tcPr>
          <w:p w14:paraId="2AC6A296"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c>
          <w:tcPr>
            <w:tcW w:w="0" w:type="auto"/>
            <w:shd w:val="clear" w:color="auto" w:fill="auto"/>
          </w:tcPr>
          <w:p w14:paraId="21582B1D"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0-2</w:t>
            </w:r>
          </w:p>
        </w:tc>
      </w:tr>
      <w:tr w:rsidR="00657FC9" w:rsidRPr="00657FC9" w14:paraId="679E08B8" w14:textId="77777777" w:rsidTr="00D96CF0">
        <w:trPr>
          <w:jc w:val="center"/>
        </w:trPr>
        <w:tc>
          <w:tcPr>
            <w:tcW w:w="0" w:type="auto"/>
            <w:shd w:val="clear" w:color="auto" w:fill="auto"/>
          </w:tcPr>
          <w:p w14:paraId="52DCE550"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tcPr>
          <w:p w14:paraId="7F56128A"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3</w:t>
            </w:r>
          </w:p>
        </w:tc>
        <w:tc>
          <w:tcPr>
            <w:tcW w:w="0" w:type="auto"/>
            <w:shd w:val="clear" w:color="auto" w:fill="auto"/>
          </w:tcPr>
          <w:p w14:paraId="2412283A"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0-2</w:t>
            </w:r>
          </w:p>
        </w:tc>
      </w:tr>
      <w:tr w:rsidR="00657FC9" w:rsidRPr="00657FC9" w14:paraId="762B13BC" w14:textId="77777777" w:rsidTr="00D96CF0">
        <w:trPr>
          <w:jc w:val="center"/>
        </w:trPr>
        <w:tc>
          <w:tcPr>
            <w:tcW w:w="0" w:type="auto"/>
            <w:shd w:val="clear" w:color="auto" w:fill="auto"/>
          </w:tcPr>
          <w:p w14:paraId="34C157E8"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tcPr>
          <w:p w14:paraId="785629AF"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3</w:t>
            </w:r>
          </w:p>
        </w:tc>
        <w:tc>
          <w:tcPr>
            <w:tcW w:w="0" w:type="auto"/>
            <w:shd w:val="clear" w:color="auto" w:fill="auto"/>
          </w:tcPr>
          <w:p w14:paraId="1C8A0694"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3-5</w:t>
            </w:r>
          </w:p>
        </w:tc>
      </w:tr>
      <w:tr w:rsidR="00657FC9" w:rsidRPr="00657FC9" w14:paraId="2D9FE01C" w14:textId="77777777" w:rsidTr="00D96CF0">
        <w:trPr>
          <w:jc w:val="center"/>
        </w:trPr>
        <w:tc>
          <w:tcPr>
            <w:tcW w:w="0" w:type="auto"/>
            <w:shd w:val="clear" w:color="auto" w:fill="auto"/>
          </w:tcPr>
          <w:p w14:paraId="6DA1076F"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tcPr>
          <w:p w14:paraId="55A71C24"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tcPr>
          <w:p w14:paraId="06EF83CC"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12-14]</w:t>
            </w:r>
          </w:p>
        </w:tc>
      </w:tr>
      <w:tr w:rsidR="00657FC9" w:rsidRPr="00657FC9" w14:paraId="56DF4993" w14:textId="77777777" w:rsidTr="00D96CF0">
        <w:trPr>
          <w:jc w:val="center"/>
        </w:trPr>
        <w:tc>
          <w:tcPr>
            <w:tcW w:w="0" w:type="auto"/>
            <w:shd w:val="clear" w:color="auto" w:fill="auto"/>
          </w:tcPr>
          <w:p w14:paraId="6965521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tcPr>
          <w:p w14:paraId="6F0AED82"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3</w:t>
            </w:r>
          </w:p>
        </w:tc>
        <w:tc>
          <w:tcPr>
            <w:tcW w:w="0" w:type="auto"/>
            <w:shd w:val="clear" w:color="auto" w:fill="auto"/>
          </w:tcPr>
          <w:p w14:paraId="11467410"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12-14]</w:t>
            </w:r>
          </w:p>
        </w:tc>
      </w:tr>
      <w:tr w:rsidR="00657FC9" w:rsidRPr="00657FC9" w14:paraId="5B8816A0" w14:textId="77777777" w:rsidTr="00D96CF0">
        <w:trPr>
          <w:jc w:val="center"/>
        </w:trPr>
        <w:tc>
          <w:tcPr>
            <w:tcW w:w="0" w:type="auto"/>
            <w:shd w:val="clear" w:color="auto" w:fill="auto"/>
          </w:tcPr>
          <w:p w14:paraId="4F167C58"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tcPr>
          <w:p w14:paraId="2CAD240C"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3</w:t>
            </w:r>
          </w:p>
        </w:tc>
        <w:tc>
          <w:tcPr>
            <w:tcW w:w="0" w:type="auto"/>
            <w:shd w:val="clear" w:color="auto" w:fill="auto"/>
          </w:tcPr>
          <w:p w14:paraId="094C9F4E"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15-17]</w:t>
            </w:r>
          </w:p>
        </w:tc>
      </w:tr>
      <w:tr w:rsidR="00657FC9" w:rsidRPr="00657FC9" w14:paraId="4C63F6CF" w14:textId="77777777" w:rsidTr="00D96CF0">
        <w:trPr>
          <w:jc w:val="center"/>
        </w:trPr>
        <w:tc>
          <w:tcPr>
            <w:tcW w:w="0" w:type="auto"/>
            <w:shd w:val="clear" w:color="auto" w:fill="auto"/>
          </w:tcPr>
          <w:p w14:paraId="0ED8E72C"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6</w:t>
            </w:r>
          </w:p>
        </w:tc>
        <w:tc>
          <w:tcPr>
            <w:tcW w:w="0" w:type="auto"/>
          </w:tcPr>
          <w:p w14:paraId="32293DCE"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1</w:t>
            </w:r>
          </w:p>
        </w:tc>
        <w:tc>
          <w:tcPr>
            <w:tcW w:w="0" w:type="auto"/>
            <w:shd w:val="clear" w:color="auto" w:fill="auto"/>
          </w:tcPr>
          <w:p w14:paraId="7334D1DD"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0,1,12</w:t>
            </w:r>
          </w:p>
        </w:tc>
      </w:tr>
      <w:tr w:rsidR="00657FC9" w:rsidRPr="00657FC9" w14:paraId="02A5191D" w14:textId="77777777" w:rsidTr="00D96CF0">
        <w:trPr>
          <w:jc w:val="center"/>
        </w:trPr>
        <w:tc>
          <w:tcPr>
            <w:tcW w:w="0" w:type="auto"/>
            <w:shd w:val="clear" w:color="auto" w:fill="auto"/>
          </w:tcPr>
          <w:p w14:paraId="32002FDA"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tcPr>
          <w:p w14:paraId="4C389111"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2</w:t>
            </w:r>
          </w:p>
        </w:tc>
        <w:tc>
          <w:tcPr>
            <w:tcW w:w="0" w:type="auto"/>
            <w:shd w:val="clear" w:color="auto" w:fill="auto"/>
          </w:tcPr>
          <w:p w14:paraId="31220EF8"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0,1,12</w:t>
            </w:r>
          </w:p>
        </w:tc>
      </w:tr>
      <w:tr w:rsidR="00657FC9" w:rsidRPr="00657FC9" w14:paraId="0E76DB0F" w14:textId="77777777" w:rsidTr="00D96CF0">
        <w:trPr>
          <w:jc w:val="center"/>
        </w:trPr>
        <w:tc>
          <w:tcPr>
            <w:tcW w:w="0" w:type="auto"/>
            <w:shd w:val="clear" w:color="auto" w:fill="auto"/>
          </w:tcPr>
          <w:p w14:paraId="12C118EC"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tcPr>
          <w:p w14:paraId="14E5CFBC"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2</w:t>
            </w:r>
          </w:p>
        </w:tc>
        <w:tc>
          <w:tcPr>
            <w:tcW w:w="0" w:type="auto"/>
            <w:shd w:val="clear" w:color="auto" w:fill="auto"/>
          </w:tcPr>
          <w:p w14:paraId="4F5F1A0A"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2,3,14</w:t>
            </w:r>
          </w:p>
        </w:tc>
      </w:tr>
      <w:tr w:rsidR="00657FC9" w:rsidRPr="00657FC9" w14:paraId="217D23BD" w14:textId="77777777" w:rsidTr="00D96CF0">
        <w:trPr>
          <w:jc w:val="center"/>
        </w:trPr>
        <w:tc>
          <w:tcPr>
            <w:tcW w:w="0" w:type="auto"/>
            <w:shd w:val="clear" w:color="auto" w:fill="auto"/>
          </w:tcPr>
          <w:p w14:paraId="00BE97BC"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9</w:t>
            </w:r>
          </w:p>
        </w:tc>
        <w:tc>
          <w:tcPr>
            <w:tcW w:w="0" w:type="auto"/>
          </w:tcPr>
          <w:p w14:paraId="2ACFAD23"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FF0000"/>
                <w:lang w:val="en-GB" w:eastAsia="zh-CN"/>
              </w:rPr>
              <w:t>3</w:t>
            </w:r>
          </w:p>
        </w:tc>
        <w:tc>
          <w:tcPr>
            <w:tcW w:w="0" w:type="auto"/>
            <w:shd w:val="clear" w:color="auto" w:fill="auto"/>
          </w:tcPr>
          <w:p w14:paraId="7C31E723"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FF0000"/>
                <w:lang w:val="en-GB" w:eastAsia="zh-CN"/>
              </w:rPr>
              <w:t>0,1,12</w:t>
            </w:r>
          </w:p>
        </w:tc>
      </w:tr>
      <w:tr w:rsidR="00657FC9" w:rsidRPr="00657FC9" w14:paraId="305E24EB" w14:textId="77777777" w:rsidTr="00D96CF0">
        <w:trPr>
          <w:jc w:val="center"/>
        </w:trPr>
        <w:tc>
          <w:tcPr>
            <w:tcW w:w="0" w:type="auto"/>
            <w:shd w:val="clear" w:color="auto" w:fill="auto"/>
          </w:tcPr>
          <w:p w14:paraId="58D0C8D3"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10</w:t>
            </w:r>
          </w:p>
        </w:tc>
        <w:tc>
          <w:tcPr>
            <w:tcW w:w="0" w:type="auto"/>
          </w:tcPr>
          <w:p w14:paraId="5CB52536" w14:textId="77777777" w:rsidR="00657FC9" w:rsidRPr="00657FC9" w:rsidRDefault="00657FC9" w:rsidP="00657FC9">
            <w:pPr>
              <w:keepLines/>
              <w:jc w:val="center"/>
              <w:rPr>
                <w:rFonts w:ascii="Times" w:eastAsia="Batang" w:hAnsi="Times"/>
                <w:i/>
                <w:strike/>
                <w:color w:val="0000FF"/>
                <w:lang w:val="en-GB" w:eastAsia="zh-CN"/>
              </w:rPr>
            </w:pPr>
            <w:r w:rsidRPr="00657FC9">
              <w:rPr>
                <w:rFonts w:ascii="Times" w:eastAsia="Batang" w:hAnsi="Times"/>
                <w:i/>
                <w:color w:val="FF0000"/>
                <w:lang w:val="en-GB" w:eastAsia="zh-CN"/>
              </w:rPr>
              <w:t>3</w:t>
            </w:r>
          </w:p>
        </w:tc>
        <w:tc>
          <w:tcPr>
            <w:tcW w:w="0" w:type="auto"/>
            <w:shd w:val="clear" w:color="auto" w:fill="auto"/>
          </w:tcPr>
          <w:p w14:paraId="2C616B4D" w14:textId="77777777" w:rsidR="00657FC9" w:rsidRPr="00657FC9" w:rsidRDefault="00657FC9" w:rsidP="00657FC9">
            <w:pPr>
              <w:keepLines/>
              <w:jc w:val="center"/>
              <w:rPr>
                <w:rFonts w:ascii="Times" w:eastAsia="Batang" w:hAnsi="Times"/>
                <w:i/>
                <w:strike/>
                <w:color w:val="0000FF"/>
                <w:lang w:val="en-GB" w:eastAsia="zh-CN"/>
              </w:rPr>
            </w:pPr>
            <w:r w:rsidRPr="00657FC9">
              <w:rPr>
                <w:rFonts w:ascii="Times" w:eastAsia="Batang" w:hAnsi="Times"/>
                <w:i/>
                <w:color w:val="FF0000"/>
                <w:lang w:val="en-GB" w:eastAsia="zh-CN"/>
              </w:rPr>
              <w:t>2,3,14</w:t>
            </w:r>
          </w:p>
        </w:tc>
      </w:tr>
      <w:tr w:rsidR="00657FC9" w:rsidRPr="00657FC9" w14:paraId="777ADE5A" w14:textId="77777777" w:rsidTr="00D96CF0">
        <w:trPr>
          <w:jc w:val="center"/>
        </w:trPr>
        <w:tc>
          <w:tcPr>
            <w:tcW w:w="0" w:type="auto"/>
            <w:shd w:val="clear" w:color="auto" w:fill="auto"/>
          </w:tcPr>
          <w:p w14:paraId="26BB0AD6"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11</w:t>
            </w:r>
          </w:p>
        </w:tc>
        <w:tc>
          <w:tcPr>
            <w:tcW w:w="0" w:type="auto"/>
          </w:tcPr>
          <w:p w14:paraId="709B87CF"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FF0000"/>
                <w:lang w:val="en-GB" w:eastAsia="zh-CN"/>
              </w:rPr>
              <w:t>3</w:t>
            </w:r>
          </w:p>
        </w:tc>
        <w:tc>
          <w:tcPr>
            <w:tcW w:w="0" w:type="auto"/>
            <w:shd w:val="clear" w:color="auto" w:fill="auto"/>
          </w:tcPr>
          <w:p w14:paraId="19B608C3"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Batang" w:hAnsi="Times"/>
                <w:i/>
                <w:color w:val="FF0000"/>
                <w:lang w:val="en-GB" w:eastAsia="zh-CN"/>
              </w:rPr>
              <w:t>4,5,16</w:t>
            </w:r>
          </w:p>
        </w:tc>
      </w:tr>
      <w:tr w:rsidR="00657FC9" w:rsidRPr="00657FC9" w14:paraId="59D8F745" w14:textId="77777777" w:rsidTr="00D96CF0">
        <w:trPr>
          <w:jc w:val="center"/>
        </w:trPr>
        <w:tc>
          <w:tcPr>
            <w:tcW w:w="0" w:type="auto"/>
            <w:shd w:val="clear" w:color="auto" w:fill="auto"/>
          </w:tcPr>
          <w:p w14:paraId="3FB127C5"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[12</w:t>
            </w:r>
          </w:p>
        </w:tc>
        <w:tc>
          <w:tcPr>
            <w:tcW w:w="0" w:type="auto"/>
          </w:tcPr>
          <w:p w14:paraId="0A4F7AD3"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FF"/>
                <w:lang w:val="en-GB"/>
              </w:rPr>
              <w:t>3</w:t>
            </w:r>
          </w:p>
        </w:tc>
        <w:tc>
          <w:tcPr>
            <w:tcW w:w="0" w:type="auto"/>
            <w:shd w:val="clear" w:color="auto" w:fill="auto"/>
          </w:tcPr>
          <w:p w14:paraId="2627A45B"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color w:val="FF00FF"/>
                <w:lang w:val="en-GB"/>
              </w:rPr>
              <w:t>13,15,17]</w:t>
            </w:r>
          </w:p>
        </w:tc>
      </w:tr>
      <w:tr w:rsidR="00657FC9" w:rsidRPr="00657FC9" w14:paraId="153ACC26" w14:textId="77777777" w:rsidTr="00D96CF0">
        <w:trPr>
          <w:jc w:val="center"/>
        </w:trPr>
        <w:tc>
          <w:tcPr>
            <w:tcW w:w="0" w:type="auto"/>
            <w:shd w:val="clear" w:color="auto" w:fill="auto"/>
          </w:tcPr>
          <w:p w14:paraId="73930574" w14:textId="77777777" w:rsidR="00657FC9" w:rsidRPr="00657FC9" w:rsidRDefault="00657FC9" w:rsidP="00657FC9">
            <w:pPr>
              <w:keepLines/>
              <w:jc w:val="center"/>
              <w:rPr>
                <w:rFonts w:ascii="Times" w:eastAsia="Batang" w:hAnsi="Times"/>
                <w:i/>
                <w:lang w:val="en-GB"/>
              </w:rPr>
            </w:pPr>
            <w:r w:rsidRPr="00657FC9">
              <w:rPr>
                <w:rFonts w:ascii="Times" w:eastAsia="宋体" w:hAnsi="Times"/>
                <w:i/>
                <w:lang w:val="en-GB"/>
              </w:rPr>
              <w:t>13-31</w:t>
            </w:r>
          </w:p>
        </w:tc>
        <w:tc>
          <w:tcPr>
            <w:tcW w:w="0" w:type="auto"/>
          </w:tcPr>
          <w:p w14:paraId="6A4528DA"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lang w:val="en-GB"/>
              </w:rPr>
              <w:t>Reserved</w:t>
            </w:r>
          </w:p>
        </w:tc>
        <w:tc>
          <w:tcPr>
            <w:tcW w:w="0" w:type="auto"/>
            <w:shd w:val="clear" w:color="auto" w:fill="auto"/>
          </w:tcPr>
          <w:p w14:paraId="7A3D1AD1" w14:textId="77777777" w:rsidR="00657FC9" w:rsidRPr="00657FC9" w:rsidRDefault="00657FC9" w:rsidP="00657FC9">
            <w:pPr>
              <w:keepLines/>
              <w:jc w:val="center"/>
              <w:rPr>
                <w:rFonts w:ascii="Times" w:eastAsia="Batang" w:hAnsi="Times"/>
                <w:i/>
                <w:color w:val="FF0000"/>
                <w:lang w:val="en-GB" w:eastAsia="zh-CN"/>
              </w:rPr>
            </w:pPr>
            <w:r w:rsidRPr="00657FC9">
              <w:rPr>
                <w:rFonts w:ascii="Times" w:eastAsia="宋体" w:hAnsi="Times"/>
                <w:i/>
                <w:lang w:val="en-GB"/>
              </w:rPr>
              <w:t>Reserved</w:t>
            </w:r>
          </w:p>
        </w:tc>
      </w:tr>
    </w:tbl>
    <w:p w14:paraId="0BB689FA" w14:textId="77777777" w:rsidR="00657FC9" w:rsidRPr="00657FC9" w:rsidRDefault="00657FC9" w:rsidP="00657FC9">
      <w:pPr>
        <w:keepNext/>
        <w:keepLines/>
        <w:overflowPunct w:val="0"/>
        <w:jc w:val="center"/>
        <w:textAlignment w:val="baseline"/>
        <w:rPr>
          <w:rFonts w:ascii="Times" w:hAnsi="Times"/>
          <w:bCs/>
          <w:i/>
          <w:lang w:val="en-GB"/>
        </w:rPr>
      </w:pPr>
    </w:p>
    <w:p w14:paraId="74D7E9D3" w14:textId="77777777" w:rsidR="00657FC9" w:rsidRPr="00657FC9" w:rsidRDefault="00657FC9" w:rsidP="00657FC9">
      <w:pPr>
        <w:keepNext/>
        <w:keepLines/>
        <w:jc w:val="center"/>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19</w:t>
      </w:r>
      <w:r w:rsidRPr="00657FC9">
        <w:rPr>
          <w:rFonts w:ascii="Times" w:hAnsi="Times"/>
          <w:bCs/>
          <w:i/>
          <w:color w:val="FF0000"/>
          <w:lang w:val="en-GB"/>
        </w:rPr>
        <w:t>-57</w:t>
      </w:r>
      <w:r w:rsidRPr="00657FC9">
        <w:rPr>
          <w:rFonts w:ascii="Times" w:hAnsi="Times"/>
          <w:bCs/>
          <w:i/>
          <w:lang w:val="en-GB"/>
        </w:rPr>
        <w:t xml:space="preserve">: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w:t>
      </w:r>
      <w:r w:rsidRPr="00657FC9">
        <w:rPr>
          <w:rFonts w:ascii="Times" w:hAnsi="Times"/>
          <w:bCs/>
          <w:i/>
          <w:color w:val="FF0000"/>
          <w:lang w:val="en-GB"/>
        </w:rPr>
        <w:t xml:space="preserve"> eType</w:t>
      </w:r>
      <w:r w:rsidRPr="00657FC9">
        <w:rPr>
          <w:rFonts w:ascii="Times" w:hAnsi="Times"/>
          <w:bCs/>
          <w:i/>
          <w:lang w:val="en-GB"/>
        </w:rPr>
        <w:t>2, maxLength=1,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657FC9" w:rsidRPr="00657FC9" w14:paraId="1FCF3FB3" w14:textId="77777777" w:rsidTr="00D96CF0">
        <w:trPr>
          <w:jc w:val="center"/>
        </w:trPr>
        <w:tc>
          <w:tcPr>
            <w:tcW w:w="0" w:type="auto"/>
            <w:shd w:val="clear" w:color="auto" w:fill="D9D9D9"/>
            <w:vAlign w:val="center"/>
          </w:tcPr>
          <w:p w14:paraId="1A3231BA"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12AA599B"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2C3C4928"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r>
      <w:tr w:rsidR="00657FC9" w:rsidRPr="00657FC9" w14:paraId="09C67C02" w14:textId="77777777" w:rsidTr="00D96CF0">
        <w:trPr>
          <w:jc w:val="center"/>
        </w:trPr>
        <w:tc>
          <w:tcPr>
            <w:tcW w:w="0" w:type="auto"/>
            <w:shd w:val="clear" w:color="auto" w:fill="auto"/>
          </w:tcPr>
          <w:p w14:paraId="6CCB8A65"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i/>
                <w:lang w:val="en-GB" w:eastAsia="zh-CN"/>
              </w:rPr>
              <w:t>0</w:t>
            </w:r>
          </w:p>
        </w:tc>
        <w:tc>
          <w:tcPr>
            <w:tcW w:w="0" w:type="auto"/>
            <w:shd w:val="clear" w:color="auto" w:fill="auto"/>
          </w:tcPr>
          <w:p w14:paraId="578932C3"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2</w:t>
            </w:r>
          </w:p>
        </w:tc>
        <w:tc>
          <w:tcPr>
            <w:tcW w:w="0" w:type="auto"/>
            <w:shd w:val="clear" w:color="auto" w:fill="auto"/>
          </w:tcPr>
          <w:p w14:paraId="456D363C"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0-3</w:t>
            </w:r>
          </w:p>
        </w:tc>
      </w:tr>
      <w:tr w:rsidR="00657FC9" w:rsidRPr="00657FC9" w14:paraId="75F67022" w14:textId="77777777" w:rsidTr="00D96CF0">
        <w:trPr>
          <w:jc w:val="center"/>
        </w:trPr>
        <w:tc>
          <w:tcPr>
            <w:tcW w:w="0" w:type="auto"/>
            <w:shd w:val="clear" w:color="auto" w:fill="auto"/>
          </w:tcPr>
          <w:p w14:paraId="1E9014E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eastAsia="zh-CN"/>
              </w:rPr>
              <w:t>1</w:t>
            </w:r>
          </w:p>
        </w:tc>
        <w:tc>
          <w:tcPr>
            <w:tcW w:w="0" w:type="auto"/>
          </w:tcPr>
          <w:p w14:paraId="187E6990" w14:textId="77777777" w:rsidR="00657FC9" w:rsidRPr="00657FC9" w:rsidRDefault="00657FC9" w:rsidP="00657FC9">
            <w:pPr>
              <w:keepLines/>
              <w:jc w:val="center"/>
              <w:rPr>
                <w:rFonts w:ascii="Times" w:eastAsia="宋体" w:hAnsi="Times"/>
                <w:i/>
                <w:lang w:val="en-GB"/>
              </w:rPr>
            </w:pPr>
            <w:r w:rsidRPr="00657FC9">
              <w:rPr>
                <w:rFonts w:ascii="Times" w:eastAsia="Batang" w:hAnsi="Times"/>
                <w:i/>
                <w:lang w:val="en-GB" w:eastAsia="zh-CN"/>
              </w:rPr>
              <w:t>3</w:t>
            </w:r>
          </w:p>
        </w:tc>
        <w:tc>
          <w:tcPr>
            <w:tcW w:w="0" w:type="auto"/>
            <w:shd w:val="clear" w:color="auto" w:fill="auto"/>
          </w:tcPr>
          <w:p w14:paraId="44A48105"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lang w:val="en-GB" w:eastAsia="zh-CN"/>
              </w:rPr>
              <w:t>0-3</w:t>
            </w:r>
          </w:p>
        </w:tc>
      </w:tr>
      <w:tr w:rsidR="00657FC9" w:rsidRPr="00657FC9" w14:paraId="2EE5FEA5" w14:textId="77777777" w:rsidTr="00D96CF0">
        <w:trPr>
          <w:jc w:val="center"/>
        </w:trPr>
        <w:tc>
          <w:tcPr>
            <w:tcW w:w="0" w:type="auto"/>
            <w:shd w:val="clear" w:color="auto" w:fill="auto"/>
          </w:tcPr>
          <w:p w14:paraId="0A38C7F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[2</w:t>
            </w:r>
          </w:p>
        </w:tc>
        <w:tc>
          <w:tcPr>
            <w:tcW w:w="0" w:type="auto"/>
          </w:tcPr>
          <w:p w14:paraId="3F5BC25E"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2</w:t>
            </w:r>
          </w:p>
        </w:tc>
        <w:tc>
          <w:tcPr>
            <w:tcW w:w="0" w:type="auto"/>
            <w:shd w:val="clear" w:color="auto" w:fill="auto"/>
          </w:tcPr>
          <w:p w14:paraId="3E3C6B1D"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0000FF"/>
                <w:lang w:val="en-GB" w:eastAsia="zh-CN"/>
              </w:rPr>
              <w:t>12-15]</w:t>
            </w:r>
          </w:p>
        </w:tc>
      </w:tr>
      <w:tr w:rsidR="00657FC9" w:rsidRPr="00657FC9" w14:paraId="5E13CBD3" w14:textId="77777777" w:rsidTr="00D96CF0">
        <w:trPr>
          <w:jc w:val="center"/>
        </w:trPr>
        <w:tc>
          <w:tcPr>
            <w:tcW w:w="0" w:type="auto"/>
            <w:shd w:val="clear" w:color="auto" w:fill="auto"/>
          </w:tcPr>
          <w:p w14:paraId="4866C1E1"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[3</w:t>
            </w:r>
          </w:p>
        </w:tc>
        <w:tc>
          <w:tcPr>
            <w:tcW w:w="0" w:type="auto"/>
          </w:tcPr>
          <w:p w14:paraId="2928A896"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3</w:t>
            </w:r>
          </w:p>
        </w:tc>
        <w:tc>
          <w:tcPr>
            <w:tcW w:w="0" w:type="auto"/>
            <w:shd w:val="clear" w:color="auto" w:fill="auto"/>
          </w:tcPr>
          <w:p w14:paraId="17D83FC9"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0000FF"/>
                <w:lang w:val="en-GB" w:eastAsia="zh-CN"/>
              </w:rPr>
              <w:t>12-15]</w:t>
            </w:r>
          </w:p>
        </w:tc>
      </w:tr>
      <w:tr w:rsidR="00657FC9" w:rsidRPr="00657FC9" w14:paraId="6B0C4858" w14:textId="77777777" w:rsidTr="00D96CF0">
        <w:trPr>
          <w:jc w:val="center"/>
        </w:trPr>
        <w:tc>
          <w:tcPr>
            <w:tcW w:w="0" w:type="auto"/>
            <w:shd w:val="clear" w:color="auto" w:fill="auto"/>
          </w:tcPr>
          <w:p w14:paraId="387F3445"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4</w:t>
            </w:r>
          </w:p>
        </w:tc>
        <w:tc>
          <w:tcPr>
            <w:tcW w:w="0" w:type="auto"/>
          </w:tcPr>
          <w:p w14:paraId="03051403"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FF0000"/>
                <w:lang w:val="en-GB" w:eastAsia="zh-CN"/>
              </w:rPr>
              <w:t>1</w:t>
            </w:r>
          </w:p>
        </w:tc>
        <w:tc>
          <w:tcPr>
            <w:tcW w:w="0" w:type="auto"/>
            <w:shd w:val="clear" w:color="auto" w:fill="auto"/>
          </w:tcPr>
          <w:p w14:paraId="74DD5B81" w14:textId="77777777" w:rsidR="00657FC9" w:rsidRPr="00657FC9" w:rsidRDefault="00657FC9" w:rsidP="00657FC9">
            <w:pPr>
              <w:keepLines/>
              <w:jc w:val="center"/>
              <w:rPr>
                <w:rFonts w:ascii="Times" w:eastAsia="宋体" w:hAnsi="Times"/>
                <w:i/>
                <w:lang w:val="en-GB" w:eastAsia="zh-CN"/>
              </w:rPr>
            </w:pPr>
            <w:r w:rsidRPr="00657FC9">
              <w:rPr>
                <w:rFonts w:ascii="Times" w:eastAsia="Batang" w:hAnsi="Times"/>
                <w:i/>
                <w:color w:val="FF0000"/>
                <w:lang w:val="en-GB" w:eastAsia="zh-CN"/>
              </w:rPr>
              <w:t>0,1,12,13</w:t>
            </w:r>
          </w:p>
        </w:tc>
      </w:tr>
      <w:tr w:rsidR="00657FC9" w:rsidRPr="00657FC9" w14:paraId="72A8292F" w14:textId="77777777" w:rsidTr="00D96CF0">
        <w:trPr>
          <w:jc w:val="center"/>
        </w:trPr>
        <w:tc>
          <w:tcPr>
            <w:tcW w:w="0" w:type="auto"/>
            <w:shd w:val="clear" w:color="auto" w:fill="auto"/>
          </w:tcPr>
          <w:p w14:paraId="514038B3" w14:textId="77777777" w:rsidR="00657FC9" w:rsidRPr="00657FC9" w:rsidRDefault="00657FC9" w:rsidP="00657FC9">
            <w:pPr>
              <w:keepLines/>
              <w:jc w:val="center"/>
              <w:rPr>
                <w:rFonts w:ascii="Times" w:eastAsia="宋体" w:hAnsi="Times"/>
                <w:i/>
                <w:lang w:val="en-GB"/>
              </w:rPr>
            </w:pPr>
            <w:r w:rsidRPr="00657FC9">
              <w:rPr>
                <w:rFonts w:ascii="Times" w:eastAsia="宋体" w:hAnsi="Times"/>
                <w:i/>
                <w:lang w:val="en-GB"/>
              </w:rPr>
              <w:t>5</w:t>
            </w:r>
          </w:p>
        </w:tc>
        <w:tc>
          <w:tcPr>
            <w:tcW w:w="0" w:type="auto"/>
          </w:tcPr>
          <w:p w14:paraId="27CC180D"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FF0000"/>
                <w:lang w:val="en-GB" w:eastAsia="zh-CN"/>
              </w:rPr>
              <w:t>2</w:t>
            </w:r>
          </w:p>
        </w:tc>
        <w:tc>
          <w:tcPr>
            <w:tcW w:w="0" w:type="auto"/>
            <w:shd w:val="clear" w:color="auto" w:fill="auto"/>
          </w:tcPr>
          <w:p w14:paraId="5BC36936" w14:textId="77777777" w:rsidR="00657FC9" w:rsidRPr="00657FC9" w:rsidRDefault="00657FC9" w:rsidP="00657FC9">
            <w:pPr>
              <w:keepLines/>
              <w:jc w:val="center"/>
              <w:rPr>
                <w:rFonts w:ascii="Times" w:eastAsia="宋体" w:hAnsi="Times"/>
                <w:i/>
                <w:lang w:val="en-GB"/>
              </w:rPr>
            </w:pPr>
            <w:r w:rsidRPr="00657FC9">
              <w:rPr>
                <w:rFonts w:ascii="Times" w:eastAsia="Batang" w:hAnsi="Times"/>
                <w:i/>
                <w:color w:val="FF0000"/>
                <w:lang w:val="en-GB" w:eastAsia="zh-CN"/>
              </w:rPr>
              <w:t>0,1,12,13</w:t>
            </w:r>
          </w:p>
        </w:tc>
      </w:tr>
      <w:tr w:rsidR="00657FC9" w:rsidRPr="00657FC9" w14:paraId="56CA0977" w14:textId="77777777" w:rsidTr="00D96CF0">
        <w:trPr>
          <w:jc w:val="center"/>
        </w:trPr>
        <w:tc>
          <w:tcPr>
            <w:tcW w:w="0" w:type="auto"/>
            <w:shd w:val="clear" w:color="auto" w:fill="auto"/>
          </w:tcPr>
          <w:p w14:paraId="3840F7D8"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6</w:t>
            </w:r>
          </w:p>
        </w:tc>
        <w:tc>
          <w:tcPr>
            <w:tcW w:w="0" w:type="auto"/>
          </w:tcPr>
          <w:p w14:paraId="2F70F867"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2</w:t>
            </w:r>
          </w:p>
        </w:tc>
        <w:tc>
          <w:tcPr>
            <w:tcW w:w="0" w:type="auto"/>
            <w:shd w:val="clear" w:color="auto" w:fill="auto"/>
          </w:tcPr>
          <w:p w14:paraId="1BF66694"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2,3,14,15</w:t>
            </w:r>
          </w:p>
        </w:tc>
      </w:tr>
      <w:tr w:rsidR="00657FC9" w:rsidRPr="00657FC9" w14:paraId="21190577" w14:textId="77777777" w:rsidTr="00D96CF0">
        <w:trPr>
          <w:jc w:val="center"/>
        </w:trPr>
        <w:tc>
          <w:tcPr>
            <w:tcW w:w="0" w:type="auto"/>
            <w:shd w:val="clear" w:color="auto" w:fill="auto"/>
          </w:tcPr>
          <w:p w14:paraId="1FDA01EF"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7</w:t>
            </w:r>
          </w:p>
        </w:tc>
        <w:tc>
          <w:tcPr>
            <w:tcW w:w="0" w:type="auto"/>
          </w:tcPr>
          <w:p w14:paraId="0988F04A"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3</w:t>
            </w:r>
          </w:p>
        </w:tc>
        <w:tc>
          <w:tcPr>
            <w:tcW w:w="0" w:type="auto"/>
            <w:shd w:val="clear" w:color="auto" w:fill="auto"/>
          </w:tcPr>
          <w:p w14:paraId="6576FEC7"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0,1,12,13</w:t>
            </w:r>
          </w:p>
        </w:tc>
      </w:tr>
      <w:tr w:rsidR="00657FC9" w:rsidRPr="00657FC9" w14:paraId="6276B7A8" w14:textId="77777777" w:rsidTr="00D96CF0">
        <w:trPr>
          <w:jc w:val="center"/>
        </w:trPr>
        <w:tc>
          <w:tcPr>
            <w:tcW w:w="0" w:type="auto"/>
            <w:shd w:val="clear" w:color="auto" w:fill="auto"/>
          </w:tcPr>
          <w:p w14:paraId="57F372A8"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8</w:t>
            </w:r>
          </w:p>
        </w:tc>
        <w:tc>
          <w:tcPr>
            <w:tcW w:w="0" w:type="auto"/>
          </w:tcPr>
          <w:p w14:paraId="31827B5D"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3</w:t>
            </w:r>
          </w:p>
        </w:tc>
        <w:tc>
          <w:tcPr>
            <w:tcW w:w="0" w:type="auto"/>
            <w:shd w:val="clear" w:color="auto" w:fill="auto"/>
          </w:tcPr>
          <w:p w14:paraId="75C35A93"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2,3,14,15</w:t>
            </w:r>
          </w:p>
        </w:tc>
      </w:tr>
      <w:tr w:rsidR="00657FC9" w:rsidRPr="00657FC9" w14:paraId="27C5A3DA" w14:textId="77777777" w:rsidTr="00D96CF0">
        <w:trPr>
          <w:jc w:val="center"/>
        </w:trPr>
        <w:tc>
          <w:tcPr>
            <w:tcW w:w="0" w:type="auto"/>
            <w:shd w:val="clear" w:color="auto" w:fill="auto"/>
          </w:tcPr>
          <w:p w14:paraId="7F70846A" w14:textId="77777777" w:rsidR="00657FC9" w:rsidRPr="00657FC9" w:rsidRDefault="00657FC9" w:rsidP="00657FC9">
            <w:pPr>
              <w:keepLines/>
              <w:jc w:val="center"/>
              <w:rPr>
                <w:rFonts w:ascii="Times" w:eastAsia="Batang" w:hAnsi="Times"/>
                <w:i/>
                <w:lang w:val="en-GB"/>
              </w:rPr>
            </w:pPr>
            <w:r w:rsidRPr="00657FC9">
              <w:rPr>
                <w:rFonts w:ascii="Times" w:eastAsia="Batang" w:hAnsi="Times"/>
                <w:i/>
                <w:lang w:val="en-GB"/>
              </w:rPr>
              <w:t>9</w:t>
            </w:r>
          </w:p>
        </w:tc>
        <w:tc>
          <w:tcPr>
            <w:tcW w:w="0" w:type="auto"/>
          </w:tcPr>
          <w:p w14:paraId="1A94D54A"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3</w:t>
            </w:r>
          </w:p>
        </w:tc>
        <w:tc>
          <w:tcPr>
            <w:tcW w:w="0" w:type="auto"/>
            <w:shd w:val="clear" w:color="auto" w:fill="auto"/>
          </w:tcPr>
          <w:p w14:paraId="5AC7383F" w14:textId="77777777" w:rsidR="00657FC9" w:rsidRPr="00657FC9" w:rsidRDefault="00657FC9" w:rsidP="00657FC9">
            <w:pPr>
              <w:keepLines/>
              <w:jc w:val="center"/>
              <w:rPr>
                <w:rFonts w:ascii="Times" w:eastAsia="宋体" w:hAnsi="Times"/>
                <w:i/>
                <w:color w:val="0000FF"/>
                <w:lang w:val="en-GB"/>
              </w:rPr>
            </w:pPr>
            <w:r w:rsidRPr="00657FC9">
              <w:rPr>
                <w:rFonts w:ascii="Times" w:eastAsia="Batang" w:hAnsi="Times"/>
                <w:i/>
                <w:color w:val="FF0000"/>
                <w:lang w:val="en-GB" w:eastAsia="zh-CN"/>
              </w:rPr>
              <w:t>4,5,16,17</w:t>
            </w:r>
          </w:p>
        </w:tc>
      </w:tr>
      <w:tr w:rsidR="00657FC9" w:rsidRPr="00657FC9" w14:paraId="24D39D29" w14:textId="77777777" w:rsidTr="00D96CF0">
        <w:trPr>
          <w:jc w:val="center"/>
        </w:trPr>
        <w:tc>
          <w:tcPr>
            <w:tcW w:w="0" w:type="auto"/>
            <w:shd w:val="clear" w:color="auto" w:fill="auto"/>
          </w:tcPr>
          <w:p w14:paraId="642BA94D" w14:textId="77777777" w:rsidR="00657FC9" w:rsidRPr="00657FC9" w:rsidRDefault="00657FC9" w:rsidP="00657FC9">
            <w:pPr>
              <w:keepLines/>
              <w:jc w:val="center"/>
              <w:rPr>
                <w:rFonts w:ascii="Times" w:eastAsia="宋体" w:hAnsi="Times"/>
                <w:i/>
                <w:color w:val="0000FF"/>
                <w:lang w:val="en-GB"/>
              </w:rPr>
            </w:pPr>
            <w:r w:rsidRPr="00657FC9">
              <w:rPr>
                <w:rFonts w:ascii="Times" w:eastAsia="宋体" w:hAnsi="Times"/>
                <w:i/>
                <w:lang w:val="en-GB"/>
              </w:rPr>
              <w:t>10-31</w:t>
            </w:r>
          </w:p>
        </w:tc>
        <w:tc>
          <w:tcPr>
            <w:tcW w:w="0" w:type="auto"/>
          </w:tcPr>
          <w:p w14:paraId="7A0AD745"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lang w:val="en-GB"/>
              </w:rPr>
              <w:t>Reserved</w:t>
            </w:r>
          </w:p>
        </w:tc>
        <w:tc>
          <w:tcPr>
            <w:tcW w:w="0" w:type="auto"/>
            <w:shd w:val="clear" w:color="auto" w:fill="auto"/>
          </w:tcPr>
          <w:p w14:paraId="0CF16C47" w14:textId="77777777" w:rsidR="00657FC9" w:rsidRPr="00657FC9" w:rsidRDefault="00657FC9" w:rsidP="00657FC9">
            <w:pPr>
              <w:keepLines/>
              <w:jc w:val="center"/>
              <w:rPr>
                <w:rFonts w:ascii="Times" w:eastAsia="Batang" w:hAnsi="Times"/>
                <w:i/>
                <w:color w:val="0000FF"/>
                <w:lang w:val="en-GB" w:eastAsia="zh-CN"/>
              </w:rPr>
            </w:pPr>
            <w:r w:rsidRPr="00657FC9">
              <w:rPr>
                <w:rFonts w:ascii="Times" w:eastAsia="宋体" w:hAnsi="Times"/>
                <w:i/>
                <w:lang w:val="en-GB"/>
              </w:rPr>
              <w:t>Reserved</w:t>
            </w:r>
          </w:p>
        </w:tc>
      </w:tr>
    </w:tbl>
    <w:p w14:paraId="6540FEAA" w14:textId="77777777" w:rsidR="00657FC9" w:rsidRPr="00657FC9" w:rsidRDefault="00657FC9" w:rsidP="00657FC9">
      <w:pPr>
        <w:rPr>
          <w:rFonts w:ascii="Times" w:eastAsia="Batang" w:hAnsi="Times"/>
          <w:i/>
          <w:iCs/>
          <w:lang w:val="en-GB"/>
        </w:rPr>
      </w:pPr>
    </w:p>
    <w:p w14:paraId="0976B89F" w14:textId="77777777" w:rsidR="00657FC9" w:rsidRPr="00657FC9" w:rsidRDefault="00657FC9" w:rsidP="00657FC9">
      <w:pPr>
        <w:rPr>
          <w:rFonts w:ascii="Times" w:eastAsia="Batang" w:hAnsi="Times"/>
          <w:b/>
          <w:bCs/>
          <w:i/>
          <w:highlight w:val="green"/>
          <w:lang w:val="en-GB"/>
        </w:rPr>
      </w:pPr>
      <w:r w:rsidRPr="00657FC9">
        <w:rPr>
          <w:rFonts w:ascii="Times" w:eastAsia="Batang" w:hAnsi="Times"/>
          <w:b/>
          <w:bCs/>
          <w:i/>
          <w:highlight w:val="green"/>
          <w:lang w:val="en-GB"/>
        </w:rPr>
        <w:t>Agreement</w:t>
      </w:r>
    </w:p>
    <w:p w14:paraId="2A955EB7" w14:textId="77777777" w:rsidR="00657FC9" w:rsidRPr="00657FC9" w:rsidRDefault="00657FC9" w:rsidP="00657FC9">
      <w:pPr>
        <w:rPr>
          <w:rFonts w:ascii="Times" w:eastAsia="Batang" w:hAnsi="Times"/>
          <w:i/>
          <w:lang w:val="en-GB"/>
        </w:rPr>
      </w:pPr>
      <w:r w:rsidRPr="00657FC9">
        <w:rPr>
          <w:rFonts w:ascii="Times" w:eastAsia="Batang" w:hAnsi="Times"/>
          <w:i/>
          <w:lang w:val="en-GB"/>
        </w:rPr>
        <w:t>For the antenna ports indication in DCI format 0_1/0_2 for Rel.18 eType2 DMRS ports with maxLength = 2 for PUSCH, following Table 7.3.1.1.2-62, Table 7.3.1.1.2-63, Table 7.3.1.1.2-64, and Table 7.3.1.1.2-65 are supported.</w:t>
      </w:r>
    </w:p>
    <w:p w14:paraId="3F5F59BD" w14:textId="77777777" w:rsidR="00657FC9" w:rsidRPr="00657FC9" w:rsidRDefault="00657FC9" w:rsidP="00657FC9">
      <w:pPr>
        <w:rPr>
          <w:rFonts w:ascii="Times" w:eastAsia="Batang" w:hAnsi="Times"/>
          <w:i/>
          <w:lang w:val="en-GB"/>
        </w:rPr>
      </w:pPr>
      <w:r w:rsidRPr="00657FC9">
        <w:rPr>
          <w:rFonts w:ascii="Times" w:eastAsia="Batang" w:hAnsi="Times"/>
          <w:i/>
          <w:lang w:val="en-GB"/>
        </w:rPr>
        <w:t>Note: Row(s) agreed for PUSCH does not imply it is also agreed for PDSCH.</w:t>
      </w:r>
    </w:p>
    <w:p w14:paraId="48027789" w14:textId="77777777" w:rsidR="00657FC9" w:rsidRPr="00657FC9" w:rsidRDefault="00657FC9" w:rsidP="00657FC9">
      <w:pPr>
        <w:spacing w:before="120"/>
        <w:rPr>
          <w:rFonts w:ascii="Times" w:eastAsia="Batang" w:hAnsi="Times"/>
          <w:i/>
          <w:lang w:val="en-GB"/>
        </w:rPr>
      </w:pPr>
      <w:r w:rsidRPr="00657FC9">
        <w:rPr>
          <w:rFonts w:ascii="Times" w:eastAsia="Batang" w:hAnsi="Times"/>
          <w:i/>
          <w:lang w:val="en-GB"/>
        </w:rPr>
        <w:t>Table 7.3.1.1.2-20-62: Antenna port(s), transform precoder is disabled, dmrs-Type=eType2, maxLength=2,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939"/>
        <w:gridCol w:w="1344"/>
        <w:gridCol w:w="1710"/>
      </w:tblGrid>
      <w:tr w:rsidR="00657FC9" w:rsidRPr="00657FC9" w14:paraId="46A715F3" w14:textId="77777777" w:rsidTr="00D96CF0">
        <w:trPr>
          <w:jc w:val="center"/>
        </w:trPr>
        <w:tc>
          <w:tcPr>
            <w:tcW w:w="0" w:type="auto"/>
            <w:shd w:val="clear" w:color="auto" w:fill="D9D9D9"/>
            <w:vAlign w:val="center"/>
          </w:tcPr>
          <w:p w14:paraId="21B08E60" w14:textId="77777777" w:rsidR="00657FC9" w:rsidRPr="00657FC9" w:rsidRDefault="00657FC9" w:rsidP="00657FC9">
            <w:pPr>
              <w:rPr>
                <w:rFonts w:ascii="Times" w:eastAsia="Batang" w:hAnsi="Times"/>
                <w:i/>
                <w:lang w:val="en-GB"/>
              </w:rPr>
            </w:pPr>
            <w:r w:rsidRPr="00657FC9">
              <w:rPr>
                <w:rFonts w:ascii="Times" w:eastAsia="Batang" w:hAnsi="Times"/>
                <w:i/>
                <w:lang w:val="en-GB"/>
              </w:rPr>
              <w:t>Value</w:t>
            </w:r>
          </w:p>
        </w:tc>
        <w:tc>
          <w:tcPr>
            <w:tcW w:w="0" w:type="auto"/>
            <w:shd w:val="clear" w:color="auto" w:fill="D9D9D9"/>
            <w:vAlign w:val="center"/>
          </w:tcPr>
          <w:p w14:paraId="0D52B6EB"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DMRS CDM group(s) without data</w:t>
            </w:r>
          </w:p>
        </w:tc>
        <w:tc>
          <w:tcPr>
            <w:tcW w:w="0" w:type="auto"/>
            <w:shd w:val="clear" w:color="auto" w:fill="D9D9D9"/>
            <w:vAlign w:val="center"/>
          </w:tcPr>
          <w:p w14:paraId="39401822" w14:textId="77777777" w:rsidR="00657FC9" w:rsidRPr="00657FC9" w:rsidRDefault="00657FC9" w:rsidP="00657FC9">
            <w:pPr>
              <w:rPr>
                <w:rFonts w:ascii="Times" w:eastAsia="Batang" w:hAnsi="Times"/>
                <w:i/>
                <w:lang w:val="en-GB"/>
              </w:rPr>
            </w:pPr>
            <w:r w:rsidRPr="00657FC9">
              <w:rPr>
                <w:rFonts w:ascii="Times" w:eastAsia="Batang" w:hAnsi="Times"/>
                <w:i/>
                <w:lang w:val="en-GB"/>
              </w:rPr>
              <w:t>DMRS port(s)</w:t>
            </w:r>
          </w:p>
        </w:tc>
        <w:tc>
          <w:tcPr>
            <w:tcW w:w="1710" w:type="dxa"/>
            <w:shd w:val="clear" w:color="auto" w:fill="D9D9D9"/>
          </w:tcPr>
          <w:p w14:paraId="6AEAA41E"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front-load symbols</w:t>
            </w:r>
          </w:p>
        </w:tc>
      </w:tr>
      <w:tr w:rsidR="00657FC9" w:rsidRPr="00657FC9" w14:paraId="538A81E3" w14:textId="77777777" w:rsidTr="00D96CF0">
        <w:trPr>
          <w:jc w:val="center"/>
        </w:trPr>
        <w:tc>
          <w:tcPr>
            <w:tcW w:w="0" w:type="auto"/>
            <w:shd w:val="clear" w:color="auto" w:fill="auto"/>
          </w:tcPr>
          <w:p w14:paraId="1301D948"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0" w:type="auto"/>
            <w:shd w:val="clear" w:color="auto" w:fill="auto"/>
            <w:vAlign w:val="center"/>
          </w:tcPr>
          <w:p w14:paraId="48F95601"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20653CB5"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1710" w:type="dxa"/>
            <w:vAlign w:val="center"/>
          </w:tcPr>
          <w:p w14:paraId="66D6A52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136D135" w14:textId="77777777" w:rsidTr="00D96CF0">
        <w:trPr>
          <w:jc w:val="center"/>
        </w:trPr>
        <w:tc>
          <w:tcPr>
            <w:tcW w:w="0" w:type="auto"/>
            <w:shd w:val="clear" w:color="auto" w:fill="auto"/>
          </w:tcPr>
          <w:p w14:paraId="03A5CE90"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vAlign w:val="center"/>
          </w:tcPr>
          <w:p w14:paraId="0AF22FC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081F810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1710" w:type="dxa"/>
            <w:vAlign w:val="center"/>
          </w:tcPr>
          <w:p w14:paraId="3BA5583C"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41C35FF1" w14:textId="77777777" w:rsidTr="00D96CF0">
        <w:trPr>
          <w:jc w:val="center"/>
        </w:trPr>
        <w:tc>
          <w:tcPr>
            <w:tcW w:w="0" w:type="auto"/>
            <w:shd w:val="clear" w:color="auto" w:fill="auto"/>
          </w:tcPr>
          <w:p w14:paraId="3F04CF2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vAlign w:val="center"/>
          </w:tcPr>
          <w:p w14:paraId="368C9A8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4B12360B"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1710" w:type="dxa"/>
            <w:vAlign w:val="center"/>
          </w:tcPr>
          <w:p w14:paraId="14B0128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267AFBB7" w14:textId="77777777" w:rsidTr="00D96CF0">
        <w:trPr>
          <w:jc w:val="center"/>
        </w:trPr>
        <w:tc>
          <w:tcPr>
            <w:tcW w:w="0" w:type="auto"/>
            <w:shd w:val="clear" w:color="auto" w:fill="auto"/>
          </w:tcPr>
          <w:p w14:paraId="7F44826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vAlign w:val="center"/>
          </w:tcPr>
          <w:p w14:paraId="024BB22B"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2CFEBBC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1710" w:type="dxa"/>
            <w:vAlign w:val="center"/>
          </w:tcPr>
          <w:p w14:paraId="4376251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715D792" w14:textId="77777777" w:rsidTr="00D96CF0">
        <w:trPr>
          <w:jc w:val="center"/>
        </w:trPr>
        <w:tc>
          <w:tcPr>
            <w:tcW w:w="0" w:type="auto"/>
            <w:shd w:val="clear" w:color="auto" w:fill="auto"/>
          </w:tcPr>
          <w:p w14:paraId="57177312" w14:textId="77777777" w:rsidR="00657FC9" w:rsidRPr="00657FC9" w:rsidRDefault="00657FC9" w:rsidP="00657FC9">
            <w:pPr>
              <w:rPr>
                <w:rFonts w:ascii="Times" w:eastAsia="Batang" w:hAnsi="Times"/>
                <w:i/>
                <w:lang w:val="en-GB"/>
              </w:rPr>
            </w:pPr>
            <w:r w:rsidRPr="00657FC9">
              <w:rPr>
                <w:rFonts w:ascii="Times" w:eastAsia="Batang" w:hAnsi="Times"/>
                <w:i/>
                <w:lang w:val="en-GB"/>
              </w:rPr>
              <w:t>4</w:t>
            </w:r>
          </w:p>
        </w:tc>
        <w:tc>
          <w:tcPr>
            <w:tcW w:w="0" w:type="auto"/>
            <w:vAlign w:val="center"/>
          </w:tcPr>
          <w:p w14:paraId="39A6605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3ECACB8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1710" w:type="dxa"/>
            <w:vAlign w:val="center"/>
          </w:tcPr>
          <w:p w14:paraId="04EF301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387F5774" w14:textId="77777777" w:rsidTr="00D96CF0">
        <w:trPr>
          <w:jc w:val="center"/>
        </w:trPr>
        <w:tc>
          <w:tcPr>
            <w:tcW w:w="0" w:type="auto"/>
            <w:shd w:val="clear" w:color="auto" w:fill="auto"/>
          </w:tcPr>
          <w:p w14:paraId="4BFBF2BA" w14:textId="77777777" w:rsidR="00657FC9" w:rsidRPr="00657FC9" w:rsidRDefault="00657FC9" w:rsidP="00657FC9">
            <w:pPr>
              <w:rPr>
                <w:rFonts w:ascii="Times" w:eastAsia="Batang" w:hAnsi="Times"/>
                <w:i/>
                <w:lang w:val="en-GB"/>
              </w:rPr>
            </w:pPr>
            <w:r w:rsidRPr="00657FC9">
              <w:rPr>
                <w:rFonts w:ascii="Times" w:eastAsia="Batang" w:hAnsi="Times"/>
                <w:i/>
                <w:lang w:val="en-GB"/>
              </w:rPr>
              <w:t>5</w:t>
            </w:r>
          </w:p>
        </w:tc>
        <w:tc>
          <w:tcPr>
            <w:tcW w:w="0" w:type="auto"/>
            <w:vAlign w:val="center"/>
          </w:tcPr>
          <w:p w14:paraId="1B9B989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3B3AD771"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1710" w:type="dxa"/>
            <w:vAlign w:val="center"/>
          </w:tcPr>
          <w:p w14:paraId="5B67CF0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F0CDE92" w14:textId="77777777" w:rsidTr="00D96CF0">
        <w:trPr>
          <w:jc w:val="center"/>
        </w:trPr>
        <w:tc>
          <w:tcPr>
            <w:tcW w:w="0" w:type="auto"/>
            <w:shd w:val="clear" w:color="auto" w:fill="auto"/>
          </w:tcPr>
          <w:p w14:paraId="084AD14A" w14:textId="77777777" w:rsidR="00657FC9" w:rsidRPr="00657FC9" w:rsidRDefault="00657FC9" w:rsidP="00657FC9">
            <w:pPr>
              <w:rPr>
                <w:rFonts w:ascii="Times" w:eastAsia="Batang" w:hAnsi="Times"/>
                <w:i/>
                <w:lang w:val="en-GB"/>
              </w:rPr>
            </w:pPr>
            <w:r w:rsidRPr="00657FC9">
              <w:rPr>
                <w:rFonts w:ascii="Times" w:eastAsia="Batang" w:hAnsi="Times"/>
                <w:i/>
                <w:lang w:val="en-GB"/>
              </w:rPr>
              <w:t>6</w:t>
            </w:r>
          </w:p>
        </w:tc>
        <w:tc>
          <w:tcPr>
            <w:tcW w:w="0" w:type="auto"/>
            <w:vAlign w:val="center"/>
          </w:tcPr>
          <w:p w14:paraId="394BB6AF"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28AC3742"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1710" w:type="dxa"/>
            <w:vAlign w:val="center"/>
          </w:tcPr>
          <w:p w14:paraId="71D0B717"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B09887D" w14:textId="77777777" w:rsidTr="00D96CF0">
        <w:trPr>
          <w:jc w:val="center"/>
        </w:trPr>
        <w:tc>
          <w:tcPr>
            <w:tcW w:w="0" w:type="auto"/>
            <w:shd w:val="clear" w:color="auto" w:fill="auto"/>
          </w:tcPr>
          <w:p w14:paraId="5BC3728F" w14:textId="77777777" w:rsidR="00657FC9" w:rsidRPr="00657FC9" w:rsidRDefault="00657FC9" w:rsidP="00657FC9">
            <w:pPr>
              <w:rPr>
                <w:rFonts w:ascii="Times" w:eastAsia="Batang" w:hAnsi="Times"/>
                <w:i/>
                <w:lang w:val="en-GB"/>
              </w:rPr>
            </w:pPr>
            <w:r w:rsidRPr="00657FC9">
              <w:rPr>
                <w:rFonts w:ascii="Times" w:eastAsia="Batang" w:hAnsi="Times"/>
                <w:i/>
                <w:lang w:val="en-GB"/>
              </w:rPr>
              <w:t>7</w:t>
            </w:r>
          </w:p>
        </w:tc>
        <w:tc>
          <w:tcPr>
            <w:tcW w:w="0" w:type="auto"/>
            <w:vAlign w:val="center"/>
          </w:tcPr>
          <w:p w14:paraId="740ECAF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68D3899"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1710" w:type="dxa"/>
            <w:vAlign w:val="center"/>
          </w:tcPr>
          <w:p w14:paraId="22C141E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59B0427" w14:textId="77777777" w:rsidTr="00D96CF0">
        <w:trPr>
          <w:jc w:val="center"/>
        </w:trPr>
        <w:tc>
          <w:tcPr>
            <w:tcW w:w="0" w:type="auto"/>
            <w:shd w:val="clear" w:color="auto" w:fill="auto"/>
          </w:tcPr>
          <w:p w14:paraId="67C61A3F" w14:textId="77777777" w:rsidR="00657FC9" w:rsidRPr="00657FC9" w:rsidRDefault="00657FC9" w:rsidP="00657FC9">
            <w:pPr>
              <w:rPr>
                <w:rFonts w:ascii="Times" w:eastAsia="Batang" w:hAnsi="Times"/>
                <w:i/>
                <w:lang w:val="en-GB"/>
              </w:rPr>
            </w:pPr>
            <w:r w:rsidRPr="00657FC9">
              <w:rPr>
                <w:rFonts w:ascii="Times" w:eastAsia="Batang" w:hAnsi="Times"/>
                <w:i/>
                <w:lang w:val="en-GB"/>
              </w:rPr>
              <w:t>8</w:t>
            </w:r>
          </w:p>
        </w:tc>
        <w:tc>
          <w:tcPr>
            <w:tcW w:w="0" w:type="auto"/>
            <w:vAlign w:val="center"/>
          </w:tcPr>
          <w:p w14:paraId="35E9C00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6378778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1710" w:type="dxa"/>
            <w:vAlign w:val="center"/>
          </w:tcPr>
          <w:p w14:paraId="1F8F401B"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FE8E481" w14:textId="77777777" w:rsidTr="00D96CF0">
        <w:trPr>
          <w:jc w:val="center"/>
        </w:trPr>
        <w:tc>
          <w:tcPr>
            <w:tcW w:w="0" w:type="auto"/>
            <w:shd w:val="clear" w:color="auto" w:fill="auto"/>
          </w:tcPr>
          <w:p w14:paraId="36FB3CC9" w14:textId="77777777" w:rsidR="00657FC9" w:rsidRPr="00657FC9" w:rsidRDefault="00657FC9" w:rsidP="00657FC9">
            <w:pPr>
              <w:rPr>
                <w:rFonts w:ascii="Times" w:eastAsia="Batang" w:hAnsi="Times"/>
                <w:i/>
                <w:lang w:val="en-GB"/>
              </w:rPr>
            </w:pPr>
            <w:r w:rsidRPr="00657FC9">
              <w:rPr>
                <w:rFonts w:ascii="Times" w:eastAsia="Batang" w:hAnsi="Times"/>
                <w:i/>
                <w:lang w:val="en-GB"/>
              </w:rPr>
              <w:t>9</w:t>
            </w:r>
          </w:p>
        </w:tc>
        <w:tc>
          <w:tcPr>
            <w:tcW w:w="0" w:type="auto"/>
            <w:vAlign w:val="center"/>
          </w:tcPr>
          <w:p w14:paraId="5F57C51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5309D3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1710" w:type="dxa"/>
            <w:vAlign w:val="center"/>
          </w:tcPr>
          <w:p w14:paraId="750BC747"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68ABB8C" w14:textId="77777777" w:rsidTr="00D96CF0">
        <w:trPr>
          <w:jc w:val="center"/>
        </w:trPr>
        <w:tc>
          <w:tcPr>
            <w:tcW w:w="0" w:type="auto"/>
            <w:shd w:val="clear" w:color="auto" w:fill="auto"/>
          </w:tcPr>
          <w:p w14:paraId="0493107E" w14:textId="77777777" w:rsidR="00657FC9" w:rsidRPr="00657FC9" w:rsidRDefault="00657FC9" w:rsidP="00657FC9">
            <w:pPr>
              <w:rPr>
                <w:rFonts w:ascii="Times" w:eastAsia="Batang" w:hAnsi="Times"/>
                <w:i/>
                <w:lang w:val="en-GB"/>
              </w:rPr>
            </w:pPr>
            <w:r w:rsidRPr="00657FC9">
              <w:rPr>
                <w:rFonts w:ascii="Times" w:eastAsia="Batang" w:hAnsi="Times"/>
                <w:i/>
                <w:lang w:val="en-GB"/>
              </w:rPr>
              <w:t>10</w:t>
            </w:r>
          </w:p>
        </w:tc>
        <w:tc>
          <w:tcPr>
            <w:tcW w:w="0" w:type="auto"/>
            <w:vAlign w:val="center"/>
          </w:tcPr>
          <w:p w14:paraId="18EC6D4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128AC16" w14:textId="77777777" w:rsidR="00657FC9" w:rsidRPr="00657FC9" w:rsidRDefault="00657FC9" w:rsidP="00657FC9">
            <w:pPr>
              <w:rPr>
                <w:rFonts w:ascii="Times" w:eastAsia="Batang" w:hAnsi="Times"/>
                <w:i/>
                <w:lang w:val="en-GB"/>
              </w:rPr>
            </w:pPr>
            <w:r w:rsidRPr="00657FC9">
              <w:rPr>
                <w:rFonts w:ascii="Times" w:eastAsia="Batang" w:hAnsi="Times"/>
                <w:i/>
                <w:lang w:val="en-GB"/>
              </w:rPr>
              <w:t>4</w:t>
            </w:r>
          </w:p>
        </w:tc>
        <w:tc>
          <w:tcPr>
            <w:tcW w:w="1710" w:type="dxa"/>
            <w:vAlign w:val="center"/>
          </w:tcPr>
          <w:p w14:paraId="505E8E6D"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32387E0B" w14:textId="77777777" w:rsidTr="00D96CF0">
        <w:trPr>
          <w:jc w:val="center"/>
        </w:trPr>
        <w:tc>
          <w:tcPr>
            <w:tcW w:w="0" w:type="auto"/>
            <w:shd w:val="clear" w:color="auto" w:fill="auto"/>
          </w:tcPr>
          <w:p w14:paraId="2349BC6F" w14:textId="77777777" w:rsidR="00657FC9" w:rsidRPr="00657FC9" w:rsidRDefault="00657FC9" w:rsidP="00657FC9">
            <w:pPr>
              <w:rPr>
                <w:rFonts w:ascii="Times" w:eastAsia="Batang" w:hAnsi="Times"/>
                <w:i/>
                <w:lang w:val="en-GB"/>
              </w:rPr>
            </w:pPr>
            <w:r w:rsidRPr="00657FC9">
              <w:rPr>
                <w:rFonts w:ascii="Times" w:eastAsia="Batang" w:hAnsi="Times"/>
                <w:i/>
                <w:lang w:val="en-GB"/>
              </w:rPr>
              <w:t>11</w:t>
            </w:r>
          </w:p>
        </w:tc>
        <w:tc>
          <w:tcPr>
            <w:tcW w:w="0" w:type="auto"/>
            <w:vAlign w:val="center"/>
          </w:tcPr>
          <w:p w14:paraId="5ECEA83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39193C06" w14:textId="77777777" w:rsidR="00657FC9" w:rsidRPr="00657FC9" w:rsidRDefault="00657FC9" w:rsidP="00657FC9">
            <w:pPr>
              <w:rPr>
                <w:rFonts w:ascii="Times" w:eastAsia="Batang" w:hAnsi="Times"/>
                <w:i/>
                <w:lang w:val="en-GB"/>
              </w:rPr>
            </w:pPr>
            <w:r w:rsidRPr="00657FC9">
              <w:rPr>
                <w:rFonts w:ascii="Times" w:eastAsia="Batang" w:hAnsi="Times"/>
                <w:i/>
                <w:lang w:val="en-GB"/>
              </w:rPr>
              <w:t>5</w:t>
            </w:r>
          </w:p>
        </w:tc>
        <w:tc>
          <w:tcPr>
            <w:tcW w:w="1710" w:type="dxa"/>
            <w:vAlign w:val="center"/>
          </w:tcPr>
          <w:p w14:paraId="1820826E"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28FDB0F7" w14:textId="77777777" w:rsidTr="00D96CF0">
        <w:trPr>
          <w:jc w:val="center"/>
        </w:trPr>
        <w:tc>
          <w:tcPr>
            <w:tcW w:w="0" w:type="auto"/>
            <w:shd w:val="clear" w:color="auto" w:fill="auto"/>
          </w:tcPr>
          <w:p w14:paraId="3C483BCC"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0" w:type="auto"/>
            <w:vAlign w:val="center"/>
          </w:tcPr>
          <w:p w14:paraId="3A2AC5BF"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15F0F28D"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1710" w:type="dxa"/>
            <w:vAlign w:val="center"/>
          </w:tcPr>
          <w:p w14:paraId="5795CD9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8847677" w14:textId="77777777" w:rsidTr="00D96CF0">
        <w:trPr>
          <w:jc w:val="center"/>
        </w:trPr>
        <w:tc>
          <w:tcPr>
            <w:tcW w:w="0" w:type="auto"/>
            <w:shd w:val="clear" w:color="auto" w:fill="auto"/>
          </w:tcPr>
          <w:p w14:paraId="277ABEA9"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0" w:type="auto"/>
            <w:vAlign w:val="center"/>
          </w:tcPr>
          <w:p w14:paraId="2AF12573"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0366E4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1710" w:type="dxa"/>
            <w:vAlign w:val="center"/>
          </w:tcPr>
          <w:p w14:paraId="4330F71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CAEF934" w14:textId="77777777" w:rsidTr="00D96CF0">
        <w:trPr>
          <w:jc w:val="center"/>
        </w:trPr>
        <w:tc>
          <w:tcPr>
            <w:tcW w:w="0" w:type="auto"/>
            <w:shd w:val="clear" w:color="auto" w:fill="auto"/>
          </w:tcPr>
          <w:p w14:paraId="1CC1892D" w14:textId="77777777" w:rsidR="00657FC9" w:rsidRPr="00657FC9" w:rsidRDefault="00657FC9" w:rsidP="00657FC9">
            <w:pPr>
              <w:rPr>
                <w:rFonts w:ascii="Times" w:eastAsia="Batang" w:hAnsi="Times"/>
                <w:i/>
                <w:lang w:val="en-GB"/>
              </w:rPr>
            </w:pPr>
            <w:r w:rsidRPr="00657FC9">
              <w:rPr>
                <w:rFonts w:ascii="Times" w:eastAsia="Batang" w:hAnsi="Times"/>
                <w:i/>
                <w:lang w:val="en-GB"/>
              </w:rPr>
              <w:t>14</w:t>
            </w:r>
          </w:p>
        </w:tc>
        <w:tc>
          <w:tcPr>
            <w:tcW w:w="0" w:type="auto"/>
            <w:vAlign w:val="center"/>
          </w:tcPr>
          <w:p w14:paraId="47B843F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31317B2"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1710" w:type="dxa"/>
            <w:vAlign w:val="center"/>
          </w:tcPr>
          <w:p w14:paraId="0E80C26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131F43B" w14:textId="77777777" w:rsidTr="00D96CF0">
        <w:trPr>
          <w:jc w:val="center"/>
        </w:trPr>
        <w:tc>
          <w:tcPr>
            <w:tcW w:w="0" w:type="auto"/>
            <w:shd w:val="clear" w:color="auto" w:fill="auto"/>
          </w:tcPr>
          <w:p w14:paraId="5F9B4689" w14:textId="77777777" w:rsidR="00657FC9" w:rsidRPr="00657FC9" w:rsidRDefault="00657FC9" w:rsidP="00657FC9">
            <w:pPr>
              <w:rPr>
                <w:rFonts w:ascii="Times" w:eastAsia="Batang" w:hAnsi="Times"/>
                <w:i/>
                <w:lang w:val="en-GB"/>
              </w:rPr>
            </w:pPr>
            <w:r w:rsidRPr="00657FC9">
              <w:rPr>
                <w:rFonts w:ascii="Times" w:eastAsia="Batang" w:hAnsi="Times"/>
                <w:i/>
                <w:lang w:val="en-GB"/>
              </w:rPr>
              <w:t>15</w:t>
            </w:r>
          </w:p>
        </w:tc>
        <w:tc>
          <w:tcPr>
            <w:tcW w:w="0" w:type="auto"/>
            <w:vAlign w:val="center"/>
          </w:tcPr>
          <w:p w14:paraId="62EDDF5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A9E0A2F"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1710" w:type="dxa"/>
            <w:vAlign w:val="center"/>
          </w:tcPr>
          <w:p w14:paraId="7BF99765"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77825D0" w14:textId="77777777" w:rsidTr="00D96CF0">
        <w:trPr>
          <w:jc w:val="center"/>
        </w:trPr>
        <w:tc>
          <w:tcPr>
            <w:tcW w:w="0" w:type="auto"/>
            <w:shd w:val="clear" w:color="auto" w:fill="auto"/>
          </w:tcPr>
          <w:p w14:paraId="64733CB2" w14:textId="77777777" w:rsidR="00657FC9" w:rsidRPr="00657FC9" w:rsidRDefault="00657FC9" w:rsidP="00657FC9">
            <w:pPr>
              <w:rPr>
                <w:rFonts w:ascii="Times" w:eastAsia="Batang" w:hAnsi="Times"/>
                <w:i/>
                <w:lang w:val="en-GB"/>
              </w:rPr>
            </w:pPr>
            <w:r w:rsidRPr="00657FC9">
              <w:rPr>
                <w:rFonts w:ascii="Times" w:eastAsia="Batang" w:hAnsi="Times"/>
                <w:i/>
                <w:lang w:val="en-GB"/>
              </w:rPr>
              <w:t>16</w:t>
            </w:r>
          </w:p>
        </w:tc>
        <w:tc>
          <w:tcPr>
            <w:tcW w:w="0" w:type="auto"/>
            <w:vAlign w:val="center"/>
          </w:tcPr>
          <w:p w14:paraId="33EC5A8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D5982B3" w14:textId="77777777" w:rsidR="00657FC9" w:rsidRPr="00657FC9" w:rsidRDefault="00657FC9" w:rsidP="00657FC9">
            <w:pPr>
              <w:rPr>
                <w:rFonts w:ascii="Times" w:eastAsia="Batang" w:hAnsi="Times"/>
                <w:i/>
                <w:lang w:val="en-GB"/>
              </w:rPr>
            </w:pPr>
            <w:r w:rsidRPr="00657FC9">
              <w:rPr>
                <w:rFonts w:ascii="Times" w:eastAsia="Batang" w:hAnsi="Times"/>
                <w:i/>
                <w:lang w:val="en-GB"/>
              </w:rPr>
              <w:t>4</w:t>
            </w:r>
          </w:p>
        </w:tc>
        <w:tc>
          <w:tcPr>
            <w:tcW w:w="1710" w:type="dxa"/>
            <w:vAlign w:val="center"/>
          </w:tcPr>
          <w:p w14:paraId="3DF7D37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7F48BEB" w14:textId="77777777" w:rsidTr="00D96CF0">
        <w:trPr>
          <w:jc w:val="center"/>
        </w:trPr>
        <w:tc>
          <w:tcPr>
            <w:tcW w:w="0" w:type="auto"/>
            <w:shd w:val="clear" w:color="auto" w:fill="auto"/>
          </w:tcPr>
          <w:p w14:paraId="074F9580" w14:textId="77777777" w:rsidR="00657FC9" w:rsidRPr="00657FC9" w:rsidRDefault="00657FC9" w:rsidP="00657FC9">
            <w:pPr>
              <w:rPr>
                <w:rFonts w:ascii="Times" w:eastAsia="Batang" w:hAnsi="Times"/>
                <w:i/>
                <w:lang w:val="en-GB"/>
              </w:rPr>
            </w:pPr>
            <w:r w:rsidRPr="00657FC9">
              <w:rPr>
                <w:rFonts w:ascii="Times" w:eastAsia="Batang" w:hAnsi="Times"/>
                <w:i/>
                <w:lang w:val="en-GB"/>
              </w:rPr>
              <w:t>17</w:t>
            </w:r>
          </w:p>
        </w:tc>
        <w:tc>
          <w:tcPr>
            <w:tcW w:w="0" w:type="auto"/>
            <w:vAlign w:val="center"/>
          </w:tcPr>
          <w:p w14:paraId="1327096C"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BA1375E" w14:textId="77777777" w:rsidR="00657FC9" w:rsidRPr="00657FC9" w:rsidRDefault="00657FC9" w:rsidP="00657FC9">
            <w:pPr>
              <w:rPr>
                <w:rFonts w:ascii="Times" w:eastAsia="Batang" w:hAnsi="Times"/>
                <w:i/>
                <w:lang w:val="en-GB"/>
              </w:rPr>
            </w:pPr>
            <w:r w:rsidRPr="00657FC9">
              <w:rPr>
                <w:rFonts w:ascii="Times" w:eastAsia="Batang" w:hAnsi="Times"/>
                <w:i/>
                <w:lang w:val="en-GB"/>
              </w:rPr>
              <w:t>5</w:t>
            </w:r>
          </w:p>
        </w:tc>
        <w:tc>
          <w:tcPr>
            <w:tcW w:w="1710" w:type="dxa"/>
            <w:vAlign w:val="center"/>
          </w:tcPr>
          <w:p w14:paraId="52D607C2"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3C8805B" w14:textId="77777777" w:rsidTr="00D96CF0">
        <w:trPr>
          <w:jc w:val="center"/>
        </w:trPr>
        <w:tc>
          <w:tcPr>
            <w:tcW w:w="0" w:type="auto"/>
            <w:shd w:val="clear" w:color="auto" w:fill="auto"/>
          </w:tcPr>
          <w:p w14:paraId="7BA8AC88" w14:textId="77777777" w:rsidR="00657FC9" w:rsidRPr="00657FC9" w:rsidRDefault="00657FC9" w:rsidP="00657FC9">
            <w:pPr>
              <w:rPr>
                <w:rFonts w:ascii="Times" w:eastAsia="Batang" w:hAnsi="Times"/>
                <w:i/>
                <w:lang w:val="en-GB"/>
              </w:rPr>
            </w:pPr>
            <w:r w:rsidRPr="00657FC9">
              <w:rPr>
                <w:rFonts w:ascii="Times" w:eastAsia="Batang" w:hAnsi="Times"/>
                <w:i/>
                <w:lang w:val="en-GB"/>
              </w:rPr>
              <w:t>18</w:t>
            </w:r>
          </w:p>
        </w:tc>
        <w:tc>
          <w:tcPr>
            <w:tcW w:w="0" w:type="auto"/>
            <w:vAlign w:val="center"/>
          </w:tcPr>
          <w:p w14:paraId="10EFC87B"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9EADFE3" w14:textId="77777777" w:rsidR="00657FC9" w:rsidRPr="00657FC9" w:rsidRDefault="00657FC9" w:rsidP="00657FC9">
            <w:pPr>
              <w:rPr>
                <w:rFonts w:ascii="Times" w:eastAsia="Batang" w:hAnsi="Times"/>
                <w:i/>
                <w:lang w:val="en-GB"/>
              </w:rPr>
            </w:pPr>
            <w:r w:rsidRPr="00657FC9">
              <w:rPr>
                <w:rFonts w:ascii="Times" w:eastAsia="Batang" w:hAnsi="Times"/>
                <w:i/>
                <w:lang w:val="en-GB"/>
              </w:rPr>
              <w:t>6</w:t>
            </w:r>
          </w:p>
        </w:tc>
        <w:tc>
          <w:tcPr>
            <w:tcW w:w="1710" w:type="dxa"/>
            <w:vAlign w:val="center"/>
          </w:tcPr>
          <w:p w14:paraId="229BF31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BD74D78" w14:textId="77777777" w:rsidTr="00D96CF0">
        <w:trPr>
          <w:jc w:val="center"/>
        </w:trPr>
        <w:tc>
          <w:tcPr>
            <w:tcW w:w="0" w:type="auto"/>
            <w:shd w:val="clear" w:color="auto" w:fill="auto"/>
          </w:tcPr>
          <w:p w14:paraId="4DF11134" w14:textId="77777777" w:rsidR="00657FC9" w:rsidRPr="00657FC9" w:rsidRDefault="00657FC9" w:rsidP="00657FC9">
            <w:pPr>
              <w:rPr>
                <w:rFonts w:ascii="Times" w:eastAsia="Batang" w:hAnsi="Times"/>
                <w:i/>
                <w:lang w:val="en-GB"/>
              </w:rPr>
            </w:pPr>
            <w:r w:rsidRPr="00657FC9">
              <w:rPr>
                <w:rFonts w:ascii="Times" w:eastAsia="Batang" w:hAnsi="Times"/>
                <w:i/>
                <w:lang w:val="en-GB"/>
              </w:rPr>
              <w:t>19</w:t>
            </w:r>
          </w:p>
        </w:tc>
        <w:tc>
          <w:tcPr>
            <w:tcW w:w="0" w:type="auto"/>
            <w:vAlign w:val="center"/>
          </w:tcPr>
          <w:p w14:paraId="342DD22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CE503D4" w14:textId="77777777" w:rsidR="00657FC9" w:rsidRPr="00657FC9" w:rsidRDefault="00657FC9" w:rsidP="00657FC9">
            <w:pPr>
              <w:rPr>
                <w:rFonts w:ascii="Times" w:eastAsia="Batang" w:hAnsi="Times"/>
                <w:i/>
                <w:lang w:val="en-GB"/>
              </w:rPr>
            </w:pPr>
            <w:r w:rsidRPr="00657FC9">
              <w:rPr>
                <w:rFonts w:ascii="Times" w:eastAsia="Batang" w:hAnsi="Times"/>
                <w:i/>
                <w:lang w:val="en-GB"/>
              </w:rPr>
              <w:t>7</w:t>
            </w:r>
          </w:p>
        </w:tc>
        <w:tc>
          <w:tcPr>
            <w:tcW w:w="1710" w:type="dxa"/>
            <w:vAlign w:val="center"/>
          </w:tcPr>
          <w:p w14:paraId="58D0C30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901D5D2" w14:textId="77777777" w:rsidTr="00D96CF0">
        <w:trPr>
          <w:jc w:val="center"/>
        </w:trPr>
        <w:tc>
          <w:tcPr>
            <w:tcW w:w="0" w:type="auto"/>
            <w:shd w:val="clear" w:color="auto" w:fill="auto"/>
          </w:tcPr>
          <w:p w14:paraId="6DC3D194" w14:textId="77777777" w:rsidR="00657FC9" w:rsidRPr="00657FC9" w:rsidRDefault="00657FC9" w:rsidP="00657FC9">
            <w:pPr>
              <w:rPr>
                <w:rFonts w:ascii="Times" w:eastAsia="Batang" w:hAnsi="Times"/>
                <w:i/>
                <w:lang w:val="en-GB"/>
              </w:rPr>
            </w:pPr>
            <w:r w:rsidRPr="00657FC9">
              <w:rPr>
                <w:rFonts w:ascii="Times" w:eastAsia="Batang" w:hAnsi="Times"/>
                <w:i/>
                <w:lang w:val="en-GB"/>
              </w:rPr>
              <w:t>20</w:t>
            </w:r>
          </w:p>
        </w:tc>
        <w:tc>
          <w:tcPr>
            <w:tcW w:w="0" w:type="auto"/>
            <w:vAlign w:val="center"/>
          </w:tcPr>
          <w:p w14:paraId="0C4C0491"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B57F46F" w14:textId="77777777" w:rsidR="00657FC9" w:rsidRPr="00657FC9" w:rsidRDefault="00657FC9" w:rsidP="00657FC9">
            <w:pPr>
              <w:rPr>
                <w:rFonts w:ascii="Times" w:eastAsia="Batang" w:hAnsi="Times"/>
                <w:i/>
                <w:lang w:val="en-GB"/>
              </w:rPr>
            </w:pPr>
            <w:r w:rsidRPr="00657FC9">
              <w:rPr>
                <w:rFonts w:ascii="Times" w:eastAsia="Batang" w:hAnsi="Times"/>
                <w:i/>
                <w:lang w:val="en-GB"/>
              </w:rPr>
              <w:t>8</w:t>
            </w:r>
          </w:p>
        </w:tc>
        <w:tc>
          <w:tcPr>
            <w:tcW w:w="1710" w:type="dxa"/>
            <w:vAlign w:val="center"/>
          </w:tcPr>
          <w:p w14:paraId="5849244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46094D7" w14:textId="77777777" w:rsidTr="00D96CF0">
        <w:trPr>
          <w:jc w:val="center"/>
        </w:trPr>
        <w:tc>
          <w:tcPr>
            <w:tcW w:w="0" w:type="auto"/>
            <w:shd w:val="clear" w:color="auto" w:fill="auto"/>
          </w:tcPr>
          <w:p w14:paraId="26748FD7" w14:textId="77777777" w:rsidR="00657FC9" w:rsidRPr="00657FC9" w:rsidRDefault="00657FC9" w:rsidP="00657FC9">
            <w:pPr>
              <w:rPr>
                <w:rFonts w:ascii="Times" w:eastAsia="Batang" w:hAnsi="Times"/>
                <w:i/>
                <w:lang w:val="en-GB"/>
              </w:rPr>
            </w:pPr>
            <w:r w:rsidRPr="00657FC9">
              <w:rPr>
                <w:rFonts w:ascii="Times" w:eastAsia="Batang" w:hAnsi="Times"/>
                <w:i/>
                <w:lang w:val="en-GB"/>
              </w:rPr>
              <w:t>21</w:t>
            </w:r>
          </w:p>
        </w:tc>
        <w:tc>
          <w:tcPr>
            <w:tcW w:w="0" w:type="auto"/>
            <w:vAlign w:val="center"/>
          </w:tcPr>
          <w:p w14:paraId="60BEE792"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16C6BC49" w14:textId="77777777" w:rsidR="00657FC9" w:rsidRPr="00657FC9" w:rsidRDefault="00657FC9" w:rsidP="00657FC9">
            <w:pPr>
              <w:rPr>
                <w:rFonts w:ascii="Times" w:eastAsia="Batang" w:hAnsi="Times"/>
                <w:i/>
                <w:lang w:val="en-GB"/>
              </w:rPr>
            </w:pPr>
            <w:r w:rsidRPr="00657FC9">
              <w:rPr>
                <w:rFonts w:ascii="Times" w:eastAsia="Batang" w:hAnsi="Times"/>
                <w:i/>
                <w:lang w:val="en-GB"/>
              </w:rPr>
              <w:t>9</w:t>
            </w:r>
          </w:p>
        </w:tc>
        <w:tc>
          <w:tcPr>
            <w:tcW w:w="1710" w:type="dxa"/>
            <w:vAlign w:val="center"/>
          </w:tcPr>
          <w:p w14:paraId="6131F3B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2A3B2FDF" w14:textId="77777777" w:rsidTr="00D96CF0">
        <w:trPr>
          <w:jc w:val="center"/>
        </w:trPr>
        <w:tc>
          <w:tcPr>
            <w:tcW w:w="0" w:type="auto"/>
            <w:shd w:val="clear" w:color="auto" w:fill="auto"/>
          </w:tcPr>
          <w:p w14:paraId="183AEDA0" w14:textId="77777777" w:rsidR="00657FC9" w:rsidRPr="00657FC9" w:rsidRDefault="00657FC9" w:rsidP="00657FC9">
            <w:pPr>
              <w:rPr>
                <w:rFonts w:ascii="Times" w:eastAsia="Batang" w:hAnsi="Times"/>
                <w:i/>
                <w:lang w:val="en-GB"/>
              </w:rPr>
            </w:pPr>
            <w:r w:rsidRPr="00657FC9">
              <w:rPr>
                <w:rFonts w:ascii="Times" w:eastAsia="Batang" w:hAnsi="Times"/>
                <w:i/>
                <w:lang w:val="en-GB"/>
              </w:rPr>
              <w:t>22</w:t>
            </w:r>
          </w:p>
        </w:tc>
        <w:tc>
          <w:tcPr>
            <w:tcW w:w="0" w:type="auto"/>
            <w:vAlign w:val="center"/>
          </w:tcPr>
          <w:p w14:paraId="27BACDB9"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472E755" w14:textId="77777777" w:rsidR="00657FC9" w:rsidRPr="00657FC9" w:rsidRDefault="00657FC9" w:rsidP="00657FC9">
            <w:pPr>
              <w:rPr>
                <w:rFonts w:ascii="Times" w:eastAsia="Batang" w:hAnsi="Times"/>
                <w:i/>
                <w:lang w:val="en-GB"/>
              </w:rPr>
            </w:pPr>
            <w:r w:rsidRPr="00657FC9">
              <w:rPr>
                <w:rFonts w:ascii="Times" w:eastAsia="Batang" w:hAnsi="Times"/>
                <w:i/>
                <w:lang w:val="en-GB"/>
              </w:rPr>
              <w:t>10</w:t>
            </w:r>
          </w:p>
        </w:tc>
        <w:tc>
          <w:tcPr>
            <w:tcW w:w="1710" w:type="dxa"/>
            <w:vAlign w:val="center"/>
          </w:tcPr>
          <w:p w14:paraId="0721796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E16E212" w14:textId="77777777" w:rsidTr="00D96CF0">
        <w:trPr>
          <w:jc w:val="center"/>
        </w:trPr>
        <w:tc>
          <w:tcPr>
            <w:tcW w:w="0" w:type="auto"/>
            <w:shd w:val="clear" w:color="auto" w:fill="auto"/>
          </w:tcPr>
          <w:p w14:paraId="3BA8547B"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0" w:type="auto"/>
            <w:vAlign w:val="center"/>
          </w:tcPr>
          <w:p w14:paraId="43BDBDB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6122DBF5" w14:textId="77777777" w:rsidR="00657FC9" w:rsidRPr="00657FC9" w:rsidRDefault="00657FC9" w:rsidP="00657FC9">
            <w:pPr>
              <w:rPr>
                <w:rFonts w:ascii="Times" w:eastAsia="Batang" w:hAnsi="Times"/>
                <w:i/>
                <w:lang w:val="en-GB"/>
              </w:rPr>
            </w:pPr>
            <w:r w:rsidRPr="00657FC9">
              <w:rPr>
                <w:rFonts w:ascii="Times" w:eastAsia="Batang" w:hAnsi="Times"/>
                <w:i/>
                <w:lang w:val="en-GB"/>
              </w:rPr>
              <w:t>11</w:t>
            </w:r>
          </w:p>
        </w:tc>
        <w:tc>
          <w:tcPr>
            <w:tcW w:w="1710" w:type="dxa"/>
            <w:vAlign w:val="center"/>
          </w:tcPr>
          <w:p w14:paraId="115D29B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29B5C71E" w14:textId="77777777" w:rsidTr="00D96CF0">
        <w:trPr>
          <w:jc w:val="center"/>
        </w:trPr>
        <w:tc>
          <w:tcPr>
            <w:tcW w:w="0" w:type="auto"/>
            <w:shd w:val="clear" w:color="auto" w:fill="auto"/>
          </w:tcPr>
          <w:p w14:paraId="0EEB9F0A" w14:textId="77777777" w:rsidR="00657FC9" w:rsidRPr="00657FC9" w:rsidRDefault="00657FC9" w:rsidP="00657FC9">
            <w:pPr>
              <w:rPr>
                <w:rFonts w:ascii="Times" w:eastAsia="Batang" w:hAnsi="Times"/>
                <w:i/>
                <w:lang w:val="en-GB"/>
              </w:rPr>
            </w:pPr>
            <w:r w:rsidRPr="00657FC9">
              <w:rPr>
                <w:rFonts w:ascii="Times" w:eastAsia="Batang" w:hAnsi="Times"/>
                <w:i/>
                <w:lang w:val="en-GB"/>
              </w:rPr>
              <w:t>24</w:t>
            </w:r>
          </w:p>
        </w:tc>
        <w:tc>
          <w:tcPr>
            <w:tcW w:w="0" w:type="auto"/>
            <w:vAlign w:val="center"/>
          </w:tcPr>
          <w:p w14:paraId="0040F597"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571A42BF"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1710" w:type="dxa"/>
            <w:vAlign w:val="center"/>
          </w:tcPr>
          <w:p w14:paraId="257F8FA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C76D139" w14:textId="77777777" w:rsidTr="00D96CF0">
        <w:trPr>
          <w:jc w:val="center"/>
        </w:trPr>
        <w:tc>
          <w:tcPr>
            <w:tcW w:w="0" w:type="auto"/>
            <w:shd w:val="clear" w:color="auto" w:fill="auto"/>
          </w:tcPr>
          <w:p w14:paraId="3DA48325" w14:textId="77777777" w:rsidR="00657FC9" w:rsidRPr="00657FC9" w:rsidRDefault="00657FC9" w:rsidP="00657FC9">
            <w:pPr>
              <w:rPr>
                <w:rFonts w:ascii="Times" w:eastAsia="Batang" w:hAnsi="Times"/>
                <w:i/>
                <w:lang w:val="en-GB"/>
              </w:rPr>
            </w:pPr>
            <w:r w:rsidRPr="00657FC9">
              <w:rPr>
                <w:rFonts w:ascii="Times" w:eastAsia="Batang" w:hAnsi="Times"/>
                <w:i/>
                <w:lang w:val="en-GB"/>
              </w:rPr>
              <w:t>25</w:t>
            </w:r>
          </w:p>
        </w:tc>
        <w:tc>
          <w:tcPr>
            <w:tcW w:w="0" w:type="auto"/>
            <w:vAlign w:val="center"/>
          </w:tcPr>
          <w:p w14:paraId="6B47F39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4258B6D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1710" w:type="dxa"/>
            <w:vAlign w:val="center"/>
          </w:tcPr>
          <w:p w14:paraId="606ACE3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DD9478F" w14:textId="77777777" w:rsidTr="00D96CF0">
        <w:trPr>
          <w:jc w:val="center"/>
        </w:trPr>
        <w:tc>
          <w:tcPr>
            <w:tcW w:w="0" w:type="auto"/>
            <w:shd w:val="clear" w:color="auto" w:fill="auto"/>
          </w:tcPr>
          <w:p w14:paraId="75457A74" w14:textId="77777777" w:rsidR="00657FC9" w:rsidRPr="00657FC9" w:rsidRDefault="00657FC9" w:rsidP="00657FC9">
            <w:pPr>
              <w:rPr>
                <w:rFonts w:ascii="Times" w:eastAsia="Batang" w:hAnsi="Times"/>
                <w:i/>
                <w:lang w:val="en-GB"/>
              </w:rPr>
            </w:pPr>
            <w:r w:rsidRPr="00657FC9">
              <w:rPr>
                <w:rFonts w:ascii="Times" w:eastAsia="Batang" w:hAnsi="Times"/>
                <w:i/>
                <w:lang w:val="en-GB"/>
              </w:rPr>
              <w:t>26</w:t>
            </w:r>
          </w:p>
        </w:tc>
        <w:tc>
          <w:tcPr>
            <w:tcW w:w="0" w:type="auto"/>
            <w:vAlign w:val="center"/>
          </w:tcPr>
          <w:p w14:paraId="0577B300"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5C1AA80B" w14:textId="77777777" w:rsidR="00657FC9" w:rsidRPr="00657FC9" w:rsidRDefault="00657FC9" w:rsidP="00657FC9">
            <w:pPr>
              <w:rPr>
                <w:rFonts w:ascii="Times" w:eastAsia="Batang" w:hAnsi="Times"/>
                <w:i/>
                <w:lang w:val="en-GB"/>
              </w:rPr>
            </w:pPr>
            <w:r w:rsidRPr="00657FC9">
              <w:rPr>
                <w:rFonts w:ascii="Times" w:eastAsia="Batang" w:hAnsi="Times"/>
                <w:i/>
                <w:lang w:val="en-GB"/>
              </w:rPr>
              <w:t>6</w:t>
            </w:r>
          </w:p>
        </w:tc>
        <w:tc>
          <w:tcPr>
            <w:tcW w:w="1710" w:type="dxa"/>
            <w:vAlign w:val="center"/>
          </w:tcPr>
          <w:p w14:paraId="05AD8BC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43594BC" w14:textId="77777777" w:rsidTr="00D96CF0">
        <w:trPr>
          <w:jc w:val="center"/>
        </w:trPr>
        <w:tc>
          <w:tcPr>
            <w:tcW w:w="0" w:type="auto"/>
            <w:shd w:val="clear" w:color="auto" w:fill="auto"/>
          </w:tcPr>
          <w:p w14:paraId="439B1E1A" w14:textId="77777777" w:rsidR="00657FC9" w:rsidRPr="00657FC9" w:rsidRDefault="00657FC9" w:rsidP="00657FC9">
            <w:pPr>
              <w:rPr>
                <w:rFonts w:ascii="Times" w:eastAsia="Batang" w:hAnsi="Times"/>
                <w:i/>
                <w:lang w:val="en-GB"/>
              </w:rPr>
            </w:pPr>
            <w:r w:rsidRPr="00657FC9">
              <w:rPr>
                <w:rFonts w:ascii="Times" w:eastAsia="Batang" w:hAnsi="Times"/>
                <w:i/>
                <w:lang w:val="en-GB"/>
              </w:rPr>
              <w:t>27</w:t>
            </w:r>
          </w:p>
        </w:tc>
        <w:tc>
          <w:tcPr>
            <w:tcW w:w="0" w:type="auto"/>
            <w:vAlign w:val="center"/>
          </w:tcPr>
          <w:p w14:paraId="30DEADAD"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69B9A4B4" w14:textId="77777777" w:rsidR="00657FC9" w:rsidRPr="00657FC9" w:rsidRDefault="00657FC9" w:rsidP="00657FC9">
            <w:pPr>
              <w:rPr>
                <w:rFonts w:ascii="Times" w:eastAsia="Batang" w:hAnsi="Times"/>
                <w:i/>
                <w:lang w:val="en-GB"/>
              </w:rPr>
            </w:pPr>
            <w:r w:rsidRPr="00657FC9">
              <w:rPr>
                <w:rFonts w:ascii="Times" w:eastAsia="Batang" w:hAnsi="Times"/>
                <w:i/>
                <w:lang w:val="en-GB"/>
              </w:rPr>
              <w:t>7</w:t>
            </w:r>
          </w:p>
        </w:tc>
        <w:tc>
          <w:tcPr>
            <w:tcW w:w="1710" w:type="dxa"/>
            <w:vAlign w:val="center"/>
          </w:tcPr>
          <w:p w14:paraId="11F08BF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B8BD8B0" w14:textId="77777777" w:rsidTr="00D96CF0">
        <w:trPr>
          <w:jc w:val="center"/>
        </w:trPr>
        <w:tc>
          <w:tcPr>
            <w:tcW w:w="0" w:type="auto"/>
            <w:shd w:val="clear" w:color="auto" w:fill="auto"/>
          </w:tcPr>
          <w:p w14:paraId="2697D7A0" w14:textId="77777777" w:rsidR="00657FC9" w:rsidRPr="00657FC9" w:rsidRDefault="00657FC9" w:rsidP="00657FC9">
            <w:pPr>
              <w:rPr>
                <w:rFonts w:ascii="Times" w:eastAsia="Batang" w:hAnsi="Times"/>
                <w:i/>
                <w:lang w:val="en-GB"/>
              </w:rPr>
            </w:pPr>
            <w:r w:rsidRPr="00657FC9">
              <w:rPr>
                <w:rFonts w:ascii="Times" w:eastAsia="Batang" w:hAnsi="Times"/>
                <w:i/>
                <w:lang w:val="en-GB"/>
              </w:rPr>
              <w:t>28</w:t>
            </w:r>
          </w:p>
        </w:tc>
        <w:tc>
          <w:tcPr>
            <w:tcW w:w="0" w:type="auto"/>
          </w:tcPr>
          <w:p w14:paraId="2A37DB1C"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3BDD8DAD"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1710" w:type="dxa"/>
            <w:vAlign w:val="center"/>
          </w:tcPr>
          <w:p w14:paraId="3D90EAC8"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782635BE" w14:textId="77777777" w:rsidTr="00D96CF0">
        <w:trPr>
          <w:jc w:val="center"/>
        </w:trPr>
        <w:tc>
          <w:tcPr>
            <w:tcW w:w="0" w:type="auto"/>
            <w:shd w:val="clear" w:color="auto" w:fill="auto"/>
          </w:tcPr>
          <w:p w14:paraId="3F04D691" w14:textId="77777777" w:rsidR="00657FC9" w:rsidRPr="00657FC9" w:rsidRDefault="00657FC9" w:rsidP="00657FC9">
            <w:pPr>
              <w:rPr>
                <w:rFonts w:ascii="Times" w:eastAsia="Batang" w:hAnsi="Times"/>
                <w:i/>
                <w:lang w:val="en-GB"/>
              </w:rPr>
            </w:pPr>
            <w:r w:rsidRPr="00657FC9">
              <w:rPr>
                <w:rFonts w:ascii="Times" w:eastAsia="Batang" w:hAnsi="Times"/>
                <w:i/>
                <w:lang w:val="en-GB"/>
              </w:rPr>
              <w:t>29</w:t>
            </w:r>
          </w:p>
        </w:tc>
        <w:tc>
          <w:tcPr>
            <w:tcW w:w="0" w:type="auto"/>
          </w:tcPr>
          <w:p w14:paraId="37A8519E"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4F4FE52D"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1710" w:type="dxa"/>
            <w:vAlign w:val="center"/>
          </w:tcPr>
          <w:p w14:paraId="4717D3D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DA1FDF5" w14:textId="77777777" w:rsidTr="00D96CF0">
        <w:trPr>
          <w:jc w:val="center"/>
        </w:trPr>
        <w:tc>
          <w:tcPr>
            <w:tcW w:w="0" w:type="auto"/>
            <w:shd w:val="clear" w:color="auto" w:fill="auto"/>
          </w:tcPr>
          <w:p w14:paraId="6CE8B008" w14:textId="77777777" w:rsidR="00657FC9" w:rsidRPr="00657FC9" w:rsidRDefault="00657FC9" w:rsidP="00657FC9">
            <w:pPr>
              <w:rPr>
                <w:rFonts w:ascii="Times" w:eastAsia="Batang" w:hAnsi="Times"/>
                <w:i/>
                <w:lang w:val="en-GB"/>
              </w:rPr>
            </w:pPr>
            <w:r w:rsidRPr="00657FC9">
              <w:rPr>
                <w:rFonts w:ascii="Times" w:eastAsia="Batang" w:hAnsi="Times"/>
                <w:i/>
                <w:lang w:val="en-GB"/>
              </w:rPr>
              <w:t>30</w:t>
            </w:r>
          </w:p>
        </w:tc>
        <w:tc>
          <w:tcPr>
            <w:tcW w:w="0" w:type="auto"/>
          </w:tcPr>
          <w:p w14:paraId="35B6266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27EC353B"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1710" w:type="dxa"/>
            <w:vAlign w:val="center"/>
          </w:tcPr>
          <w:p w14:paraId="2BC2DCEB"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5400EF3" w14:textId="77777777" w:rsidTr="00D96CF0">
        <w:trPr>
          <w:jc w:val="center"/>
        </w:trPr>
        <w:tc>
          <w:tcPr>
            <w:tcW w:w="0" w:type="auto"/>
            <w:shd w:val="clear" w:color="auto" w:fill="auto"/>
          </w:tcPr>
          <w:p w14:paraId="7A9890FE" w14:textId="77777777" w:rsidR="00657FC9" w:rsidRPr="00657FC9" w:rsidRDefault="00657FC9" w:rsidP="00657FC9">
            <w:pPr>
              <w:rPr>
                <w:rFonts w:ascii="Times" w:eastAsia="Batang" w:hAnsi="Times"/>
                <w:i/>
                <w:lang w:val="en-GB"/>
              </w:rPr>
            </w:pPr>
            <w:r w:rsidRPr="00657FC9">
              <w:rPr>
                <w:rFonts w:ascii="Times" w:eastAsia="Batang" w:hAnsi="Times"/>
                <w:i/>
                <w:lang w:val="en-GB"/>
              </w:rPr>
              <w:t>31</w:t>
            </w:r>
          </w:p>
        </w:tc>
        <w:tc>
          <w:tcPr>
            <w:tcW w:w="0" w:type="auto"/>
          </w:tcPr>
          <w:p w14:paraId="49FF5D2E"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64A67FC1"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1710" w:type="dxa"/>
            <w:vAlign w:val="center"/>
          </w:tcPr>
          <w:p w14:paraId="62800B58"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C8F8EF8" w14:textId="77777777" w:rsidTr="00D96CF0">
        <w:trPr>
          <w:jc w:val="center"/>
        </w:trPr>
        <w:tc>
          <w:tcPr>
            <w:tcW w:w="0" w:type="auto"/>
            <w:shd w:val="clear" w:color="auto" w:fill="auto"/>
          </w:tcPr>
          <w:p w14:paraId="658A7444" w14:textId="77777777" w:rsidR="00657FC9" w:rsidRPr="00657FC9" w:rsidRDefault="00657FC9" w:rsidP="00657FC9">
            <w:pPr>
              <w:rPr>
                <w:rFonts w:ascii="Times" w:eastAsia="Batang" w:hAnsi="Times"/>
                <w:i/>
                <w:lang w:val="en-GB"/>
              </w:rPr>
            </w:pPr>
            <w:r w:rsidRPr="00657FC9">
              <w:rPr>
                <w:rFonts w:ascii="Times" w:eastAsia="Batang" w:hAnsi="Times"/>
                <w:i/>
                <w:lang w:val="en-GB"/>
              </w:rPr>
              <w:t>32</w:t>
            </w:r>
          </w:p>
        </w:tc>
        <w:tc>
          <w:tcPr>
            <w:tcW w:w="0" w:type="auto"/>
          </w:tcPr>
          <w:p w14:paraId="0B9B357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5C5DD045" w14:textId="77777777" w:rsidR="00657FC9" w:rsidRPr="00657FC9" w:rsidRDefault="00657FC9" w:rsidP="00657FC9">
            <w:pPr>
              <w:rPr>
                <w:rFonts w:ascii="Times" w:eastAsia="Batang" w:hAnsi="Times"/>
                <w:i/>
                <w:lang w:val="en-GB"/>
              </w:rPr>
            </w:pPr>
            <w:r w:rsidRPr="00657FC9">
              <w:rPr>
                <w:rFonts w:ascii="Times" w:eastAsia="Batang" w:hAnsi="Times"/>
                <w:i/>
                <w:lang w:val="en-GB"/>
              </w:rPr>
              <w:t>14</w:t>
            </w:r>
          </w:p>
        </w:tc>
        <w:tc>
          <w:tcPr>
            <w:tcW w:w="1710" w:type="dxa"/>
            <w:vAlign w:val="center"/>
          </w:tcPr>
          <w:p w14:paraId="160BC4F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E9DE73D" w14:textId="77777777" w:rsidTr="00D96CF0">
        <w:trPr>
          <w:jc w:val="center"/>
        </w:trPr>
        <w:tc>
          <w:tcPr>
            <w:tcW w:w="0" w:type="auto"/>
            <w:shd w:val="clear" w:color="auto" w:fill="auto"/>
          </w:tcPr>
          <w:p w14:paraId="0A6CA121" w14:textId="77777777" w:rsidR="00657FC9" w:rsidRPr="00657FC9" w:rsidRDefault="00657FC9" w:rsidP="00657FC9">
            <w:pPr>
              <w:rPr>
                <w:rFonts w:ascii="Times" w:eastAsia="Batang" w:hAnsi="Times"/>
                <w:i/>
                <w:lang w:val="en-GB"/>
              </w:rPr>
            </w:pPr>
            <w:r w:rsidRPr="00657FC9">
              <w:rPr>
                <w:rFonts w:ascii="Times" w:eastAsia="Batang" w:hAnsi="Times"/>
                <w:i/>
                <w:lang w:val="en-GB"/>
              </w:rPr>
              <w:lastRenderedPageBreak/>
              <w:t>33</w:t>
            </w:r>
          </w:p>
        </w:tc>
        <w:tc>
          <w:tcPr>
            <w:tcW w:w="0" w:type="auto"/>
          </w:tcPr>
          <w:p w14:paraId="046E2B1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11779208" w14:textId="77777777" w:rsidR="00657FC9" w:rsidRPr="00657FC9" w:rsidRDefault="00657FC9" w:rsidP="00657FC9">
            <w:pPr>
              <w:rPr>
                <w:rFonts w:ascii="Times" w:eastAsia="Batang" w:hAnsi="Times"/>
                <w:i/>
                <w:lang w:val="en-GB"/>
              </w:rPr>
            </w:pPr>
            <w:r w:rsidRPr="00657FC9">
              <w:rPr>
                <w:rFonts w:ascii="Times" w:eastAsia="Batang" w:hAnsi="Times"/>
                <w:i/>
                <w:lang w:val="en-GB"/>
              </w:rPr>
              <w:t>15</w:t>
            </w:r>
          </w:p>
        </w:tc>
        <w:tc>
          <w:tcPr>
            <w:tcW w:w="1710" w:type="dxa"/>
            <w:vAlign w:val="center"/>
          </w:tcPr>
          <w:p w14:paraId="332A08BC"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0115CB6D" w14:textId="77777777" w:rsidTr="00D96CF0">
        <w:trPr>
          <w:jc w:val="center"/>
        </w:trPr>
        <w:tc>
          <w:tcPr>
            <w:tcW w:w="0" w:type="auto"/>
            <w:shd w:val="clear" w:color="auto" w:fill="auto"/>
          </w:tcPr>
          <w:p w14:paraId="3ABD1249" w14:textId="77777777" w:rsidR="00657FC9" w:rsidRPr="00657FC9" w:rsidRDefault="00657FC9" w:rsidP="00657FC9">
            <w:pPr>
              <w:rPr>
                <w:rFonts w:ascii="Times" w:eastAsia="Batang" w:hAnsi="Times"/>
                <w:i/>
                <w:lang w:val="en-GB"/>
              </w:rPr>
            </w:pPr>
            <w:r w:rsidRPr="00657FC9">
              <w:rPr>
                <w:rFonts w:ascii="Times" w:eastAsia="Batang" w:hAnsi="Times"/>
                <w:i/>
                <w:lang w:val="en-GB"/>
              </w:rPr>
              <w:t>34</w:t>
            </w:r>
          </w:p>
        </w:tc>
        <w:tc>
          <w:tcPr>
            <w:tcW w:w="0" w:type="auto"/>
          </w:tcPr>
          <w:p w14:paraId="02734F91"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1CC02760"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1710" w:type="dxa"/>
            <w:vAlign w:val="center"/>
          </w:tcPr>
          <w:p w14:paraId="12B33C1C"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33A84C5" w14:textId="77777777" w:rsidTr="00D96CF0">
        <w:trPr>
          <w:jc w:val="center"/>
        </w:trPr>
        <w:tc>
          <w:tcPr>
            <w:tcW w:w="0" w:type="auto"/>
            <w:shd w:val="clear" w:color="auto" w:fill="auto"/>
          </w:tcPr>
          <w:p w14:paraId="3C29D27D" w14:textId="77777777" w:rsidR="00657FC9" w:rsidRPr="00657FC9" w:rsidRDefault="00657FC9" w:rsidP="00657FC9">
            <w:pPr>
              <w:rPr>
                <w:rFonts w:ascii="Times" w:eastAsia="Batang" w:hAnsi="Times"/>
                <w:i/>
                <w:lang w:val="en-GB"/>
              </w:rPr>
            </w:pPr>
            <w:r w:rsidRPr="00657FC9">
              <w:rPr>
                <w:rFonts w:ascii="Times" w:eastAsia="Batang" w:hAnsi="Times"/>
                <w:i/>
                <w:lang w:val="en-GB"/>
              </w:rPr>
              <w:t>35</w:t>
            </w:r>
          </w:p>
        </w:tc>
        <w:tc>
          <w:tcPr>
            <w:tcW w:w="0" w:type="auto"/>
          </w:tcPr>
          <w:p w14:paraId="2B7CE09A"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70C1350E"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1710" w:type="dxa"/>
            <w:vAlign w:val="center"/>
          </w:tcPr>
          <w:p w14:paraId="3F1D545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417AD46" w14:textId="77777777" w:rsidTr="00D96CF0">
        <w:trPr>
          <w:jc w:val="center"/>
        </w:trPr>
        <w:tc>
          <w:tcPr>
            <w:tcW w:w="0" w:type="auto"/>
            <w:shd w:val="clear" w:color="auto" w:fill="auto"/>
          </w:tcPr>
          <w:p w14:paraId="5704659D" w14:textId="77777777" w:rsidR="00657FC9" w:rsidRPr="00657FC9" w:rsidRDefault="00657FC9" w:rsidP="00657FC9">
            <w:pPr>
              <w:rPr>
                <w:rFonts w:ascii="Times" w:eastAsia="Batang" w:hAnsi="Times"/>
                <w:i/>
                <w:lang w:val="en-GB"/>
              </w:rPr>
            </w:pPr>
            <w:r w:rsidRPr="00657FC9">
              <w:rPr>
                <w:rFonts w:ascii="Times" w:eastAsia="Batang" w:hAnsi="Times"/>
                <w:i/>
                <w:lang w:val="en-GB"/>
              </w:rPr>
              <w:t>36</w:t>
            </w:r>
          </w:p>
        </w:tc>
        <w:tc>
          <w:tcPr>
            <w:tcW w:w="0" w:type="auto"/>
          </w:tcPr>
          <w:p w14:paraId="5EBB0F0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493C54F6" w14:textId="77777777" w:rsidR="00657FC9" w:rsidRPr="00657FC9" w:rsidRDefault="00657FC9" w:rsidP="00657FC9">
            <w:pPr>
              <w:rPr>
                <w:rFonts w:ascii="Times" w:eastAsia="Batang" w:hAnsi="Times"/>
                <w:i/>
                <w:lang w:val="en-GB"/>
              </w:rPr>
            </w:pPr>
            <w:r w:rsidRPr="00657FC9">
              <w:rPr>
                <w:rFonts w:ascii="Times" w:eastAsia="Batang" w:hAnsi="Times"/>
                <w:i/>
                <w:lang w:val="en-GB"/>
              </w:rPr>
              <w:t>14</w:t>
            </w:r>
          </w:p>
        </w:tc>
        <w:tc>
          <w:tcPr>
            <w:tcW w:w="1710" w:type="dxa"/>
            <w:vAlign w:val="center"/>
          </w:tcPr>
          <w:p w14:paraId="2A943DE8"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1DBE623" w14:textId="77777777" w:rsidTr="00D96CF0">
        <w:trPr>
          <w:jc w:val="center"/>
        </w:trPr>
        <w:tc>
          <w:tcPr>
            <w:tcW w:w="0" w:type="auto"/>
            <w:shd w:val="clear" w:color="auto" w:fill="auto"/>
          </w:tcPr>
          <w:p w14:paraId="6B5F0E8C" w14:textId="77777777" w:rsidR="00657FC9" w:rsidRPr="00657FC9" w:rsidRDefault="00657FC9" w:rsidP="00657FC9">
            <w:pPr>
              <w:rPr>
                <w:rFonts w:ascii="Times" w:eastAsia="Batang" w:hAnsi="Times"/>
                <w:i/>
                <w:lang w:val="en-GB"/>
              </w:rPr>
            </w:pPr>
            <w:r w:rsidRPr="00657FC9">
              <w:rPr>
                <w:rFonts w:ascii="Times" w:eastAsia="Batang" w:hAnsi="Times"/>
                <w:i/>
                <w:lang w:val="en-GB"/>
              </w:rPr>
              <w:t>37</w:t>
            </w:r>
          </w:p>
        </w:tc>
        <w:tc>
          <w:tcPr>
            <w:tcW w:w="0" w:type="auto"/>
          </w:tcPr>
          <w:p w14:paraId="38BE12F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6EE94140" w14:textId="77777777" w:rsidR="00657FC9" w:rsidRPr="00657FC9" w:rsidRDefault="00657FC9" w:rsidP="00657FC9">
            <w:pPr>
              <w:rPr>
                <w:rFonts w:ascii="Times" w:eastAsia="Batang" w:hAnsi="Times"/>
                <w:i/>
                <w:lang w:val="en-GB"/>
              </w:rPr>
            </w:pPr>
            <w:r w:rsidRPr="00657FC9">
              <w:rPr>
                <w:rFonts w:ascii="Times" w:eastAsia="Batang" w:hAnsi="Times"/>
                <w:i/>
                <w:lang w:val="en-GB"/>
              </w:rPr>
              <w:t>15</w:t>
            </w:r>
          </w:p>
        </w:tc>
        <w:tc>
          <w:tcPr>
            <w:tcW w:w="1710" w:type="dxa"/>
            <w:vAlign w:val="center"/>
          </w:tcPr>
          <w:p w14:paraId="057919B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4C67F63F" w14:textId="77777777" w:rsidTr="00D96CF0">
        <w:trPr>
          <w:jc w:val="center"/>
        </w:trPr>
        <w:tc>
          <w:tcPr>
            <w:tcW w:w="0" w:type="auto"/>
            <w:shd w:val="clear" w:color="auto" w:fill="auto"/>
          </w:tcPr>
          <w:p w14:paraId="3C1874BA" w14:textId="77777777" w:rsidR="00657FC9" w:rsidRPr="00657FC9" w:rsidRDefault="00657FC9" w:rsidP="00657FC9">
            <w:pPr>
              <w:rPr>
                <w:rFonts w:ascii="Times" w:eastAsia="Batang" w:hAnsi="Times"/>
                <w:i/>
                <w:lang w:val="en-GB"/>
              </w:rPr>
            </w:pPr>
            <w:r w:rsidRPr="00657FC9">
              <w:rPr>
                <w:rFonts w:ascii="Times" w:eastAsia="Batang" w:hAnsi="Times"/>
                <w:i/>
                <w:lang w:val="en-GB"/>
              </w:rPr>
              <w:t>38</w:t>
            </w:r>
          </w:p>
        </w:tc>
        <w:tc>
          <w:tcPr>
            <w:tcW w:w="0" w:type="auto"/>
          </w:tcPr>
          <w:p w14:paraId="1142DD43"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4D2F1713" w14:textId="77777777" w:rsidR="00657FC9" w:rsidRPr="00657FC9" w:rsidRDefault="00657FC9" w:rsidP="00657FC9">
            <w:pPr>
              <w:rPr>
                <w:rFonts w:ascii="Times" w:eastAsia="Batang" w:hAnsi="Times"/>
                <w:i/>
                <w:lang w:val="en-GB"/>
              </w:rPr>
            </w:pPr>
            <w:r w:rsidRPr="00657FC9">
              <w:rPr>
                <w:rFonts w:ascii="Times" w:eastAsia="Batang" w:hAnsi="Times"/>
                <w:i/>
                <w:lang w:val="en-GB"/>
              </w:rPr>
              <w:t>16</w:t>
            </w:r>
          </w:p>
        </w:tc>
        <w:tc>
          <w:tcPr>
            <w:tcW w:w="1710" w:type="dxa"/>
            <w:vAlign w:val="center"/>
          </w:tcPr>
          <w:p w14:paraId="22951589"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33AFD004" w14:textId="77777777" w:rsidTr="00D96CF0">
        <w:trPr>
          <w:jc w:val="center"/>
        </w:trPr>
        <w:tc>
          <w:tcPr>
            <w:tcW w:w="0" w:type="auto"/>
            <w:shd w:val="clear" w:color="auto" w:fill="auto"/>
          </w:tcPr>
          <w:p w14:paraId="4B5EA1AF" w14:textId="77777777" w:rsidR="00657FC9" w:rsidRPr="00657FC9" w:rsidRDefault="00657FC9" w:rsidP="00657FC9">
            <w:pPr>
              <w:rPr>
                <w:rFonts w:ascii="Times" w:eastAsia="Batang" w:hAnsi="Times"/>
                <w:i/>
                <w:lang w:val="en-GB"/>
              </w:rPr>
            </w:pPr>
            <w:r w:rsidRPr="00657FC9">
              <w:rPr>
                <w:rFonts w:ascii="Times" w:eastAsia="Batang" w:hAnsi="Times"/>
                <w:i/>
                <w:lang w:val="en-GB"/>
              </w:rPr>
              <w:t>39</w:t>
            </w:r>
          </w:p>
        </w:tc>
        <w:tc>
          <w:tcPr>
            <w:tcW w:w="0" w:type="auto"/>
          </w:tcPr>
          <w:p w14:paraId="086D856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6CA37730" w14:textId="77777777" w:rsidR="00657FC9" w:rsidRPr="00657FC9" w:rsidRDefault="00657FC9" w:rsidP="00657FC9">
            <w:pPr>
              <w:rPr>
                <w:rFonts w:ascii="Times" w:eastAsia="Batang" w:hAnsi="Times"/>
                <w:i/>
                <w:lang w:val="en-GB"/>
              </w:rPr>
            </w:pPr>
            <w:r w:rsidRPr="00657FC9">
              <w:rPr>
                <w:rFonts w:ascii="Times" w:eastAsia="Batang" w:hAnsi="Times"/>
                <w:i/>
                <w:lang w:val="en-GB"/>
              </w:rPr>
              <w:t>17</w:t>
            </w:r>
          </w:p>
        </w:tc>
        <w:tc>
          <w:tcPr>
            <w:tcW w:w="1710" w:type="dxa"/>
            <w:vAlign w:val="center"/>
          </w:tcPr>
          <w:p w14:paraId="5620642C"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3963E262" w14:textId="77777777" w:rsidTr="00D96CF0">
        <w:trPr>
          <w:jc w:val="center"/>
        </w:trPr>
        <w:tc>
          <w:tcPr>
            <w:tcW w:w="0" w:type="auto"/>
            <w:shd w:val="clear" w:color="auto" w:fill="auto"/>
          </w:tcPr>
          <w:p w14:paraId="7ACBEFBC" w14:textId="77777777" w:rsidR="00657FC9" w:rsidRPr="00657FC9" w:rsidRDefault="00657FC9" w:rsidP="00657FC9">
            <w:pPr>
              <w:rPr>
                <w:rFonts w:ascii="Times" w:eastAsia="Batang" w:hAnsi="Times"/>
                <w:i/>
                <w:lang w:val="en-GB"/>
              </w:rPr>
            </w:pPr>
            <w:r w:rsidRPr="00657FC9">
              <w:rPr>
                <w:rFonts w:ascii="Times" w:eastAsia="Batang" w:hAnsi="Times"/>
                <w:i/>
                <w:lang w:val="en-GB"/>
              </w:rPr>
              <w:t>40</w:t>
            </w:r>
          </w:p>
        </w:tc>
        <w:tc>
          <w:tcPr>
            <w:tcW w:w="0" w:type="auto"/>
            <w:vAlign w:val="center"/>
          </w:tcPr>
          <w:p w14:paraId="7CB8E7AB"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C9C8C5F"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1710" w:type="dxa"/>
            <w:vAlign w:val="center"/>
          </w:tcPr>
          <w:p w14:paraId="7CC1FF1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C394D2A" w14:textId="77777777" w:rsidTr="00D96CF0">
        <w:trPr>
          <w:jc w:val="center"/>
        </w:trPr>
        <w:tc>
          <w:tcPr>
            <w:tcW w:w="0" w:type="auto"/>
            <w:shd w:val="clear" w:color="auto" w:fill="auto"/>
          </w:tcPr>
          <w:p w14:paraId="47F098F3" w14:textId="77777777" w:rsidR="00657FC9" w:rsidRPr="00657FC9" w:rsidRDefault="00657FC9" w:rsidP="00657FC9">
            <w:pPr>
              <w:rPr>
                <w:rFonts w:ascii="Times" w:eastAsia="Batang" w:hAnsi="Times"/>
                <w:i/>
                <w:lang w:val="en-GB"/>
              </w:rPr>
            </w:pPr>
            <w:r w:rsidRPr="00657FC9">
              <w:rPr>
                <w:rFonts w:ascii="Times" w:eastAsia="Batang" w:hAnsi="Times"/>
                <w:i/>
                <w:lang w:val="en-GB"/>
              </w:rPr>
              <w:t>41</w:t>
            </w:r>
          </w:p>
        </w:tc>
        <w:tc>
          <w:tcPr>
            <w:tcW w:w="0" w:type="auto"/>
            <w:vAlign w:val="center"/>
          </w:tcPr>
          <w:p w14:paraId="742889D3"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23C64E7"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1710" w:type="dxa"/>
            <w:vAlign w:val="center"/>
          </w:tcPr>
          <w:p w14:paraId="71F7D87E"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2252873" w14:textId="77777777" w:rsidTr="00D96CF0">
        <w:trPr>
          <w:jc w:val="center"/>
        </w:trPr>
        <w:tc>
          <w:tcPr>
            <w:tcW w:w="0" w:type="auto"/>
            <w:shd w:val="clear" w:color="auto" w:fill="auto"/>
          </w:tcPr>
          <w:p w14:paraId="4D52139B" w14:textId="77777777" w:rsidR="00657FC9" w:rsidRPr="00657FC9" w:rsidRDefault="00657FC9" w:rsidP="00657FC9">
            <w:pPr>
              <w:rPr>
                <w:rFonts w:ascii="Times" w:eastAsia="Batang" w:hAnsi="Times"/>
                <w:i/>
                <w:lang w:val="en-GB"/>
              </w:rPr>
            </w:pPr>
            <w:r w:rsidRPr="00657FC9">
              <w:rPr>
                <w:rFonts w:ascii="Times" w:eastAsia="Batang" w:hAnsi="Times"/>
                <w:i/>
                <w:lang w:val="en-GB"/>
              </w:rPr>
              <w:t>42</w:t>
            </w:r>
          </w:p>
        </w:tc>
        <w:tc>
          <w:tcPr>
            <w:tcW w:w="0" w:type="auto"/>
            <w:vAlign w:val="center"/>
          </w:tcPr>
          <w:p w14:paraId="60C708DC"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EABBACF" w14:textId="77777777" w:rsidR="00657FC9" w:rsidRPr="00657FC9" w:rsidRDefault="00657FC9" w:rsidP="00657FC9">
            <w:pPr>
              <w:rPr>
                <w:rFonts w:ascii="Times" w:eastAsia="Batang" w:hAnsi="Times"/>
                <w:i/>
                <w:lang w:val="en-GB"/>
              </w:rPr>
            </w:pPr>
            <w:r w:rsidRPr="00657FC9">
              <w:rPr>
                <w:rFonts w:ascii="Times" w:eastAsia="Batang" w:hAnsi="Times"/>
                <w:i/>
                <w:lang w:val="en-GB"/>
              </w:rPr>
              <w:t>14</w:t>
            </w:r>
          </w:p>
        </w:tc>
        <w:tc>
          <w:tcPr>
            <w:tcW w:w="1710" w:type="dxa"/>
            <w:vAlign w:val="center"/>
          </w:tcPr>
          <w:p w14:paraId="2D2A7DB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1FB7637" w14:textId="77777777" w:rsidTr="00D96CF0">
        <w:trPr>
          <w:jc w:val="center"/>
        </w:trPr>
        <w:tc>
          <w:tcPr>
            <w:tcW w:w="0" w:type="auto"/>
            <w:shd w:val="clear" w:color="auto" w:fill="auto"/>
          </w:tcPr>
          <w:p w14:paraId="768D973F" w14:textId="77777777" w:rsidR="00657FC9" w:rsidRPr="00657FC9" w:rsidRDefault="00657FC9" w:rsidP="00657FC9">
            <w:pPr>
              <w:rPr>
                <w:rFonts w:ascii="Times" w:eastAsia="Batang" w:hAnsi="Times"/>
                <w:i/>
                <w:lang w:val="en-GB"/>
              </w:rPr>
            </w:pPr>
            <w:r w:rsidRPr="00657FC9">
              <w:rPr>
                <w:rFonts w:ascii="Times" w:eastAsia="Batang" w:hAnsi="Times"/>
                <w:i/>
                <w:lang w:val="en-GB"/>
              </w:rPr>
              <w:t>43</w:t>
            </w:r>
          </w:p>
        </w:tc>
        <w:tc>
          <w:tcPr>
            <w:tcW w:w="0" w:type="auto"/>
            <w:vAlign w:val="center"/>
          </w:tcPr>
          <w:p w14:paraId="30F0331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9E3CB4D" w14:textId="77777777" w:rsidR="00657FC9" w:rsidRPr="00657FC9" w:rsidRDefault="00657FC9" w:rsidP="00657FC9">
            <w:pPr>
              <w:rPr>
                <w:rFonts w:ascii="Times" w:eastAsia="Batang" w:hAnsi="Times"/>
                <w:i/>
                <w:lang w:val="en-GB"/>
              </w:rPr>
            </w:pPr>
            <w:r w:rsidRPr="00657FC9">
              <w:rPr>
                <w:rFonts w:ascii="Times" w:eastAsia="Batang" w:hAnsi="Times"/>
                <w:i/>
                <w:lang w:val="en-GB"/>
              </w:rPr>
              <w:t>15</w:t>
            </w:r>
          </w:p>
        </w:tc>
        <w:tc>
          <w:tcPr>
            <w:tcW w:w="1710" w:type="dxa"/>
            <w:vAlign w:val="center"/>
          </w:tcPr>
          <w:p w14:paraId="02FAFE5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2C0961CB" w14:textId="77777777" w:rsidTr="00D96CF0">
        <w:trPr>
          <w:jc w:val="center"/>
        </w:trPr>
        <w:tc>
          <w:tcPr>
            <w:tcW w:w="0" w:type="auto"/>
            <w:shd w:val="clear" w:color="auto" w:fill="auto"/>
          </w:tcPr>
          <w:p w14:paraId="56F3016F" w14:textId="77777777" w:rsidR="00657FC9" w:rsidRPr="00657FC9" w:rsidRDefault="00657FC9" w:rsidP="00657FC9">
            <w:pPr>
              <w:rPr>
                <w:rFonts w:ascii="Times" w:eastAsia="Batang" w:hAnsi="Times"/>
                <w:i/>
                <w:lang w:val="en-GB"/>
              </w:rPr>
            </w:pPr>
            <w:r w:rsidRPr="00657FC9">
              <w:rPr>
                <w:rFonts w:ascii="Times" w:eastAsia="Batang" w:hAnsi="Times"/>
                <w:i/>
                <w:lang w:val="en-GB"/>
              </w:rPr>
              <w:t>44</w:t>
            </w:r>
          </w:p>
        </w:tc>
        <w:tc>
          <w:tcPr>
            <w:tcW w:w="0" w:type="auto"/>
            <w:vAlign w:val="center"/>
          </w:tcPr>
          <w:p w14:paraId="438AEDF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3D90DFA" w14:textId="77777777" w:rsidR="00657FC9" w:rsidRPr="00657FC9" w:rsidRDefault="00657FC9" w:rsidP="00657FC9">
            <w:pPr>
              <w:rPr>
                <w:rFonts w:ascii="Times" w:eastAsia="Batang" w:hAnsi="Times"/>
                <w:i/>
                <w:lang w:val="en-GB"/>
              </w:rPr>
            </w:pPr>
            <w:r w:rsidRPr="00657FC9">
              <w:rPr>
                <w:rFonts w:ascii="Times" w:eastAsia="Batang" w:hAnsi="Times"/>
                <w:i/>
                <w:lang w:val="en-GB"/>
              </w:rPr>
              <w:t>16</w:t>
            </w:r>
          </w:p>
        </w:tc>
        <w:tc>
          <w:tcPr>
            <w:tcW w:w="1710" w:type="dxa"/>
            <w:vAlign w:val="center"/>
          </w:tcPr>
          <w:p w14:paraId="78FA0E7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3E2D628" w14:textId="77777777" w:rsidTr="00D96CF0">
        <w:trPr>
          <w:jc w:val="center"/>
        </w:trPr>
        <w:tc>
          <w:tcPr>
            <w:tcW w:w="0" w:type="auto"/>
            <w:shd w:val="clear" w:color="auto" w:fill="auto"/>
          </w:tcPr>
          <w:p w14:paraId="7EF960B7" w14:textId="77777777" w:rsidR="00657FC9" w:rsidRPr="00657FC9" w:rsidRDefault="00657FC9" w:rsidP="00657FC9">
            <w:pPr>
              <w:rPr>
                <w:rFonts w:ascii="Times" w:eastAsia="Batang" w:hAnsi="Times"/>
                <w:i/>
                <w:lang w:val="en-GB"/>
              </w:rPr>
            </w:pPr>
            <w:r w:rsidRPr="00657FC9">
              <w:rPr>
                <w:rFonts w:ascii="Times" w:eastAsia="Batang" w:hAnsi="Times"/>
                <w:i/>
                <w:lang w:val="en-GB"/>
              </w:rPr>
              <w:t>45</w:t>
            </w:r>
          </w:p>
        </w:tc>
        <w:tc>
          <w:tcPr>
            <w:tcW w:w="0" w:type="auto"/>
            <w:vAlign w:val="center"/>
          </w:tcPr>
          <w:p w14:paraId="4000409F"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64BBDC37" w14:textId="77777777" w:rsidR="00657FC9" w:rsidRPr="00657FC9" w:rsidRDefault="00657FC9" w:rsidP="00657FC9">
            <w:pPr>
              <w:rPr>
                <w:rFonts w:ascii="Times" w:eastAsia="Batang" w:hAnsi="Times"/>
                <w:i/>
                <w:lang w:val="en-GB"/>
              </w:rPr>
            </w:pPr>
            <w:r w:rsidRPr="00657FC9">
              <w:rPr>
                <w:rFonts w:ascii="Times" w:eastAsia="Batang" w:hAnsi="Times"/>
                <w:i/>
                <w:lang w:val="en-GB"/>
              </w:rPr>
              <w:t>17</w:t>
            </w:r>
          </w:p>
        </w:tc>
        <w:tc>
          <w:tcPr>
            <w:tcW w:w="1710" w:type="dxa"/>
            <w:vAlign w:val="center"/>
          </w:tcPr>
          <w:p w14:paraId="15FC1CA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C787AE2" w14:textId="77777777" w:rsidTr="00D96CF0">
        <w:trPr>
          <w:jc w:val="center"/>
        </w:trPr>
        <w:tc>
          <w:tcPr>
            <w:tcW w:w="0" w:type="auto"/>
            <w:shd w:val="clear" w:color="auto" w:fill="auto"/>
          </w:tcPr>
          <w:p w14:paraId="303E8091" w14:textId="77777777" w:rsidR="00657FC9" w:rsidRPr="00657FC9" w:rsidRDefault="00657FC9" w:rsidP="00657FC9">
            <w:pPr>
              <w:rPr>
                <w:rFonts w:ascii="Times" w:eastAsia="Batang" w:hAnsi="Times"/>
                <w:i/>
                <w:lang w:val="en-GB"/>
              </w:rPr>
            </w:pPr>
            <w:r w:rsidRPr="00657FC9">
              <w:rPr>
                <w:rFonts w:ascii="Times" w:eastAsia="Batang" w:hAnsi="Times"/>
                <w:i/>
                <w:lang w:val="en-GB"/>
              </w:rPr>
              <w:t>46</w:t>
            </w:r>
          </w:p>
        </w:tc>
        <w:tc>
          <w:tcPr>
            <w:tcW w:w="0" w:type="auto"/>
            <w:vAlign w:val="center"/>
          </w:tcPr>
          <w:p w14:paraId="68D711D1"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1DD36248" w14:textId="77777777" w:rsidR="00657FC9" w:rsidRPr="00657FC9" w:rsidRDefault="00657FC9" w:rsidP="00657FC9">
            <w:pPr>
              <w:rPr>
                <w:rFonts w:ascii="Times" w:eastAsia="Batang" w:hAnsi="Times"/>
                <w:i/>
                <w:lang w:val="en-GB"/>
              </w:rPr>
            </w:pPr>
            <w:r w:rsidRPr="00657FC9">
              <w:rPr>
                <w:rFonts w:ascii="Times" w:eastAsia="Batang" w:hAnsi="Times"/>
                <w:i/>
                <w:lang w:val="en-GB"/>
              </w:rPr>
              <w:t>18</w:t>
            </w:r>
          </w:p>
        </w:tc>
        <w:tc>
          <w:tcPr>
            <w:tcW w:w="1710" w:type="dxa"/>
            <w:vAlign w:val="center"/>
          </w:tcPr>
          <w:p w14:paraId="516E387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771BAB9" w14:textId="77777777" w:rsidTr="00D96CF0">
        <w:trPr>
          <w:jc w:val="center"/>
        </w:trPr>
        <w:tc>
          <w:tcPr>
            <w:tcW w:w="0" w:type="auto"/>
            <w:shd w:val="clear" w:color="auto" w:fill="auto"/>
          </w:tcPr>
          <w:p w14:paraId="050EE12F" w14:textId="77777777" w:rsidR="00657FC9" w:rsidRPr="00657FC9" w:rsidRDefault="00657FC9" w:rsidP="00657FC9">
            <w:pPr>
              <w:rPr>
                <w:rFonts w:ascii="Times" w:eastAsia="Batang" w:hAnsi="Times"/>
                <w:i/>
                <w:lang w:val="en-GB"/>
              </w:rPr>
            </w:pPr>
            <w:r w:rsidRPr="00657FC9">
              <w:rPr>
                <w:rFonts w:ascii="Times" w:eastAsia="Batang" w:hAnsi="Times"/>
                <w:i/>
                <w:lang w:val="en-GB"/>
              </w:rPr>
              <w:t>47</w:t>
            </w:r>
          </w:p>
        </w:tc>
        <w:tc>
          <w:tcPr>
            <w:tcW w:w="0" w:type="auto"/>
            <w:vAlign w:val="center"/>
          </w:tcPr>
          <w:p w14:paraId="26E17A9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33284394" w14:textId="77777777" w:rsidR="00657FC9" w:rsidRPr="00657FC9" w:rsidRDefault="00657FC9" w:rsidP="00657FC9">
            <w:pPr>
              <w:rPr>
                <w:rFonts w:ascii="Times" w:eastAsia="Batang" w:hAnsi="Times"/>
                <w:i/>
                <w:lang w:val="en-GB"/>
              </w:rPr>
            </w:pPr>
            <w:r w:rsidRPr="00657FC9">
              <w:rPr>
                <w:rFonts w:ascii="Times" w:eastAsia="Batang" w:hAnsi="Times"/>
                <w:i/>
                <w:lang w:val="en-GB"/>
              </w:rPr>
              <w:t>19</w:t>
            </w:r>
          </w:p>
        </w:tc>
        <w:tc>
          <w:tcPr>
            <w:tcW w:w="1710" w:type="dxa"/>
            <w:vAlign w:val="center"/>
          </w:tcPr>
          <w:p w14:paraId="2AB5470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C65C4CD" w14:textId="77777777" w:rsidTr="00D96CF0">
        <w:trPr>
          <w:jc w:val="center"/>
        </w:trPr>
        <w:tc>
          <w:tcPr>
            <w:tcW w:w="0" w:type="auto"/>
            <w:shd w:val="clear" w:color="auto" w:fill="auto"/>
          </w:tcPr>
          <w:p w14:paraId="3114F804" w14:textId="77777777" w:rsidR="00657FC9" w:rsidRPr="00657FC9" w:rsidRDefault="00657FC9" w:rsidP="00657FC9">
            <w:pPr>
              <w:rPr>
                <w:rFonts w:ascii="Times" w:eastAsia="Batang" w:hAnsi="Times"/>
                <w:i/>
                <w:lang w:val="en-GB"/>
              </w:rPr>
            </w:pPr>
            <w:r w:rsidRPr="00657FC9">
              <w:rPr>
                <w:rFonts w:ascii="Times" w:eastAsia="Batang" w:hAnsi="Times"/>
                <w:i/>
                <w:lang w:val="en-GB"/>
              </w:rPr>
              <w:t>48</w:t>
            </w:r>
          </w:p>
        </w:tc>
        <w:tc>
          <w:tcPr>
            <w:tcW w:w="0" w:type="auto"/>
            <w:vAlign w:val="center"/>
          </w:tcPr>
          <w:p w14:paraId="0C7B7CC2"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86DE701" w14:textId="77777777" w:rsidR="00657FC9" w:rsidRPr="00657FC9" w:rsidRDefault="00657FC9" w:rsidP="00657FC9">
            <w:pPr>
              <w:rPr>
                <w:rFonts w:ascii="Times" w:eastAsia="Batang" w:hAnsi="Times"/>
                <w:i/>
                <w:lang w:val="en-GB"/>
              </w:rPr>
            </w:pPr>
            <w:r w:rsidRPr="00657FC9">
              <w:rPr>
                <w:rFonts w:ascii="Times" w:eastAsia="Batang" w:hAnsi="Times"/>
                <w:i/>
                <w:lang w:val="en-GB"/>
              </w:rPr>
              <w:t>20</w:t>
            </w:r>
          </w:p>
        </w:tc>
        <w:tc>
          <w:tcPr>
            <w:tcW w:w="1710" w:type="dxa"/>
            <w:vAlign w:val="center"/>
          </w:tcPr>
          <w:p w14:paraId="2B440AF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FF624DD" w14:textId="77777777" w:rsidTr="00D96CF0">
        <w:trPr>
          <w:jc w:val="center"/>
        </w:trPr>
        <w:tc>
          <w:tcPr>
            <w:tcW w:w="0" w:type="auto"/>
            <w:shd w:val="clear" w:color="auto" w:fill="auto"/>
          </w:tcPr>
          <w:p w14:paraId="173BDE37" w14:textId="77777777" w:rsidR="00657FC9" w:rsidRPr="00657FC9" w:rsidRDefault="00657FC9" w:rsidP="00657FC9">
            <w:pPr>
              <w:rPr>
                <w:rFonts w:ascii="Times" w:eastAsia="Batang" w:hAnsi="Times"/>
                <w:i/>
                <w:lang w:val="en-GB"/>
              </w:rPr>
            </w:pPr>
            <w:r w:rsidRPr="00657FC9">
              <w:rPr>
                <w:rFonts w:ascii="Times" w:eastAsia="Batang" w:hAnsi="Times"/>
                <w:i/>
                <w:lang w:val="en-GB"/>
              </w:rPr>
              <w:t>49</w:t>
            </w:r>
          </w:p>
        </w:tc>
        <w:tc>
          <w:tcPr>
            <w:tcW w:w="0" w:type="auto"/>
            <w:vAlign w:val="center"/>
          </w:tcPr>
          <w:p w14:paraId="6EC8B3A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24A0048D" w14:textId="77777777" w:rsidR="00657FC9" w:rsidRPr="00657FC9" w:rsidRDefault="00657FC9" w:rsidP="00657FC9">
            <w:pPr>
              <w:rPr>
                <w:rFonts w:ascii="Times" w:eastAsia="Batang" w:hAnsi="Times"/>
                <w:i/>
                <w:lang w:val="en-GB"/>
              </w:rPr>
            </w:pPr>
            <w:r w:rsidRPr="00657FC9">
              <w:rPr>
                <w:rFonts w:ascii="Times" w:eastAsia="Batang" w:hAnsi="Times"/>
                <w:i/>
                <w:lang w:val="en-GB"/>
              </w:rPr>
              <w:t>21</w:t>
            </w:r>
          </w:p>
        </w:tc>
        <w:tc>
          <w:tcPr>
            <w:tcW w:w="1710" w:type="dxa"/>
            <w:vAlign w:val="center"/>
          </w:tcPr>
          <w:p w14:paraId="29DB5FC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CFC8D82" w14:textId="77777777" w:rsidTr="00D96CF0">
        <w:trPr>
          <w:jc w:val="center"/>
        </w:trPr>
        <w:tc>
          <w:tcPr>
            <w:tcW w:w="0" w:type="auto"/>
            <w:shd w:val="clear" w:color="auto" w:fill="auto"/>
          </w:tcPr>
          <w:p w14:paraId="00F12EBF" w14:textId="77777777" w:rsidR="00657FC9" w:rsidRPr="00657FC9" w:rsidRDefault="00657FC9" w:rsidP="00657FC9">
            <w:pPr>
              <w:rPr>
                <w:rFonts w:ascii="Times" w:eastAsia="Batang" w:hAnsi="Times"/>
                <w:i/>
                <w:lang w:val="en-GB"/>
              </w:rPr>
            </w:pPr>
            <w:r w:rsidRPr="00657FC9">
              <w:rPr>
                <w:rFonts w:ascii="Times" w:eastAsia="Batang" w:hAnsi="Times"/>
                <w:i/>
                <w:lang w:val="en-GB"/>
              </w:rPr>
              <w:t>50</w:t>
            </w:r>
          </w:p>
        </w:tc>
        <w:tc>
          <w:tcPr>
            <w:tcW w:w="0" w:type="auto"/>
            <w:vAlign w:val="center"/>
          </w:tcPr>
          <w:p w14:paraId="3F9AFD8C"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37FDCB7D" w14:textId="77777777" w:rsidR="00657FC9" w:rsidRPr="00657FC9" w:rsidRDefault="00657FC9" w:rsidP="00657FC9">
            <w:pPr>
              <w:rPr>
                <w:rFonts w:ascii="Times" w:eastAsia="Batang" w:hAnsi="Times"/>
                <w:i/>
                <w:lang w:val="en-GB"/>
              </w:rPr>
            </w:pPr>
            <w:r w:rsidRPr="00657FC9">
              <w:rPr>
                <w:rFonts w:ascii="Times" w:eastAsia="Batang" w:hAnsi="Times"/>
                <w:i/>
                <w:lang w:val="en-GB"/>
              </w:rPr>
              <w:t>22</w:t>
            </w:r>
          </w:p>
        </w:tc>
        <w:tc>
          <w:tcPr>
            <w:tcW w:w="1710" w:type="dxa"/>
            <w:vAlign w:val="center"/>
          </w:tcPr>
          <w:p w14:paraId="1E74415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9C282C7" w14:textId="77777777" w:rsidTr="00D96CF0">
        <w:trPr>
          <w:jc w:val="center"/>
        </w:trPr>
        <w:tc>
          <w:tcPr>
            <w:tcW w:w="0" w:type="auto"/>
            <w:shd w:val="clear" w:color="auto" w:fill="auto"/>
          </w:tcPr>
          <w:p w14:paraId="2FCDB6AE" w14:textId="77777777" w:rsidR="00657FC9" w:rsidRPr="00657FC9" w:rsidRDefault="00657FC9" w:rsidP="00657FC9">
            <w:pPr>
              <w:rPr>
                <w:rFonts w:ascii="Times" w:eastAsia="Batang" w:hAnsi="Times"/>
                <w:i/>
                <w:lang w:val="en-GB"/>
              </w:rPr>
            </w:pPr>
            <w:r w:rsidRPr="00657FC9">
              <w:rPr>
                <w:rFonts w:ascii="Times" w:eastAsia="Batang" w:hAnsi="Times"/>
                <w:i/>
                <w:lang w:val="en-GB"/>
              </w:rPr>
              <w:t>51</w:t>
            </w:r>
          </w:p>
        </w:tc>
        <w:tc>
          <w:tcPr>
            <w:tcW w:w="0" w:type="auto"/>
            <w:vAlign w:val="center"/>
          </w:tcPr>
          <w:p w14:paraId="01E5EDD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6CE1B5D4" w14:textId="77777777" w:rsidR="00657FC9" w:rsidRPr="00657FC9" w:rsidRDefault="00657FC9" w:rsidP="00657FC9">
            <w:pPr>
              <w:rPr>
                <w:rFonts w:ascii="Times" w:eastAsia="Batang" w:hAnsi="Times"/>
                <w:i/>
                <w:lang w:val="en-GB"/>
              </w:rPr>
            </w:pPr>
            <w:r w:rsidRPr="00657FC9">
              <w:rPr>
                <w:rFonts w:ascii="Times" w:eastAsia="Batang" w:hAnsi="Times"/>
                <w:i/>
                <w:lang w:val="en-GB"/>
              </w:rPr>
              <w:t>24</w:t>
            </w:r>
          </w:p>
        </w:tc>
        <w:tc>
          <w:tcPr>
            <w:tcW w:w="1710" w:type="dxa"/>
            <w:vAlign w:val="center"/>
          </w:tcPr>
          <w:p w14:paraId="2A0981B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8ABD6B9" w14:textId="77777777" w:rsidTr="00D96CF0">
        <w:trPr>
          <w:jc w:val="center"/>
        </w:trPr>
        <w:tc>
          <w:tcPr>
            <w:tcW w:w="0" w:type="auto"/>
            <w:shd w:val="clear" w:color="auto" w:fill="auto"/>
          </w:tcPr>
          <w:p w14:paraId="461FEDB3" w14:textId="77777777" w:rsidR="00657FC9" w:rsidRPr="00657FC9" w:rsidRDefault="00657FC9" w:rsidP="00657FC9">
            <w:pPr>
              <w:rPr>
                <w:rFonts w:ascii="Times" w:eastAsia="Batang" w:hAnsi="Times"/>
                <w:i/>
                <w:lang w:val="en-GB"/>
              </w:rPr>
            </w:pPr>
            <w:r w:rsidRPr="00657FC9">
              <w:rPr>
                <w:rFonts w:ascii="Times" w:eastAsia="Batang" w:hAnsi="Times"/>
                <w:i/>
                <w:lang w:val="en-GB"/>
              </w:rPr>
              <w:t>52</w:t>
            </w:r>
          </w:p>
        </w:tc>
        <w:tc>
          <w:tcPr>
            <w:tcW w:w="0" w:type="auto"/>
            <w:vAlign w:val="center"/>
          </w:tcPr>
          <w:p w14:paraId="51EECAF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50ED1E87"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1710" w:type="dxa"/>
            <w:vAlign w:val="center"/>
          </w:tcPr>
          <w:p w14:paraId="33B8EEB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1038F4C" w14:textId="77777777" w:rsidTr="00D96CF0">
        <w:trPr>
          <w:jc w:val="center"/>
        </w:trPr>
        <w:tc>
          <w:tcPr>
            <w:tcW w:w="0" w:type="auto"/>
            <w:shd w:val="clear" w:color="auto" w:fill="auto"/>
          </w:tcPr>
          <w:p w14:paraId="53596008" w14:textId="77777777" w:rsidR="00657FC9" w:rsidRPr="00657FC9" w:rsidRDefault="00657FC9" w:rsidP="00657FC9">
            <w:pPr>
              <w:rPr>
                <w:rFonts w:ascii="Times" w:eastAsia="Batang" w:hAnsi="Times"/>
                <w:i/>
                <w:lang w:val="en-GB"/>
              </w:rPr>
            </w:pPr>
            <w:r w:rsidRPr="00657FC9">
              <w:rPr>
                <w:rFonts w:ascii="Times" w:eastAsia="Batang" w:hAnsi="Times"/>
                <w:i/>
                <w:lang w:val="en-GB"/>
              </w:rPr>
              <w:t>53</w:t>
            </w:r>
          </w:p>
        </w:tc>
        <w:tc>
          <w:tcPr>
            <w:tcW w:w="0" w:type="auto"/>
            <w:vAlign w:val="center"/>
          </w:tcPr>
          <w:p w14:paraId="26C5F12B"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12C1C56E"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1710" w:type="dxa"/>
            <w:vAlign w:val="center"/>
          </w:tcPr>
          <w:p w14:paraId="2EBFD96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D15C69E" w14:textId="77777777" w:rsidTr="00D96CF0">
        <w:trPr>
          <w:jc w:val="center"/>
        </w:trPr>
        <w:tc>
          <w:tcPr>
            <w:tcW w:w="0" w:type="auto"/>
            <w:shd w:val="clear" w:color="auto" w:fill="auto"/>
          </w:tcPr>
          <w:p w14:paraId="509D1267" w14:textId="77777777" w:rsidR="00657FC9" w:rsidRPr="00657FC9" w:rsidRDefault="00657FC9" w:rsidP="00657FC9">
            <w:pPr>
              <w:rPr>
                <w:rFonts w:ascii="Times" w:eastAsia="Batang" w:hAnsi="Times"/>
                <w:i/>
                <w:lang w:val="en-GB"/>
              </w:rPr>
            </w:pPr>
            <w:r w:rsidRPr="00657FC9">
              <w:rPr>
                <w:rFonts w:ascii="Times" w:eastAsia="Batang" w:hAnsi="Times"/>
                <w:i/>
                <w:lang w:val="en-GB"/>
              </w:rPr>
              <w:t>54</w:t>
            </w:r>
          </w:p>
        </w:tc>
        <w:tc>
          <w:tcPr>
            <w:tcW w:w="0" w:type="auto"/>
            <w:vAlign w:val="center"/>
          </w:tcPr>
          <w:p w14:paraId="34D7D14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5685A003" w14:textId="77777777" w:rsidR="00657FC9" w:rsidRPr="00657FC9" w:rsidRDefault="00657FC9" w:rsidP="00657FC9">
            <w:pPr>
              <w:rPr>
                <w:rFonts w:ascii="Times" w:eastAsia="Batang" w:hAnsi="Times"/>
                <w:i/>
                <w:lang w:val="en-GB"/>
              </w:rPr>
            </w:pPr>
            <w:r w:rsidRPr="00657FC9">
              <w:rPr>
                <w:rFonts w:ascii="Times" w:eastAsia="Batang" w:hAnsi="Times"/>
                <w:i/>
                <w:lang w:val="en-GB"/>
              </w:rPr>
              <w:t>18</w:t>
            </w:r>
          </w:p>
        </w:tc>
        <w:tc>
          <w:tcPr>
            <w:tcW w:w="1710" w:type="dxa"/>
            <w:vAlign w:val="center"/>
          </w:tcPr>
          <w:p w14:paraId="5F58648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A88FA30" w14:textId="77777777" w:rsidTr="00D96CF0">
        <w:trPr>
          <w:jc w:val="center"/>
        </w:trPr>
        <w:tc>
          <w:tcPr>
            <w:tcW w:w="0" w:type="auto"/>
            <w:shd w:val="clear" w:color="auto" w:fill="auto"/>
          </w:tcPr>
          <w:p w14:paraId="277175FD" w14:textId="77777777" w:rsidR="00657FC9" w:rsidRPr="00657FC9" w:rsidRDefault="00657FC9" w:rsidP="00657FC9">
            <w:pPr>
              <w:rPr>
                <w:rFonts w:ascii="Times" w:eastAsia="Batang" w:hAnsi="Times"/>
                <w:i/>
                <w:lang w:val="en-GB"/>
              </w:rPr>
            </w:pPr>
            <w:r w:rsidRPr="00657FC9">
              <w:rPr>
                <w:rFonts w:ascii="Times" w:eastAsia="Batang" w:hAnsi="Times"/>
                <w:i/>
                <w:lang w:val="en-GB"/>
              </w:rPr>
              <w:t>55</w:t>
            </w:r>
          </w:p>
        </w:tc>
        <w:tc>
          <w:tcPr>
            <w:tcW w:w="0" w:type="auto"/>
            <w:vAlign w:val="center"/>
          </w:tcPr>
          <w:p w14:paraId="46C8358A"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09BAC5AE" w14:textId="77777777" w:rsidR="00657FC9" w:rsidRPr="00657FC9" w:rsidRDefault="00657FC9" w:rsidP="00657FC9">
            <w:pPr>
              <w:rPr>
                <w:rFonts w:ascii="Times" w:eastAsia="Batang" w:hAnsi="Times"/>
                <w:i/>
                <w:lang w:val="en-GB"/>
              </w:rPr>
            </w:pPr>
            <w:r w:rsidRPr="00657FC9">
              <w:rPr>
                <w:rFonts w:ascii="Times" w:eastAsia="Batang" w:hAnsi="Times"/>
                <w:i/>
                <w:lang w:val="en-GB"/>
              </w:rPr>
              <w:t>19</w:t>
            </w:r>
          </w:p>
        </w:tc>
        <w:tc>
          <w:tcPr>
            <w:tcW w:w="1710" w:type="dxa"/>
            <w:vAlign w:val="center"/>
          </w:tcPr>
          <w:p w14:paraId="5D3E4FD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115C84A" w14:textId="77777777" w:rsidTr="00D96CF0">
        <w:trPr>
          <w:jc w:val="center"/>
        </w:trPr>
        <w:tc>
          <w:tcPr>
            <w:tcW w:w="0" w:type="auto"/>
            <w:shd w:val="clear" w:color="auto" w:fill="auto"/>
          </w:tcPr>
          <w:p w14:paraId="33F2E78B" w14:textId="77777777" w:rsidR="00657FC9" w:rsidRPr="00657FC9" w:rsidRDefault="00657FC9" w:rsidP="00657FC9">
            <w:pPr>
              <w:rPr>
                <w:rFonts w:ascii="Times" w:eastAsia="Batang" w:hAnsi="Times"/>
                <w:i/>
                <w:lang w:val="en-GB"/>
              </w:rPr>
            </w:pPr>
            <w:r w:rsidRPr="00657FC9">
              <w:rPr>
                <w:rFonts w:ascii="Times" w:eastAsia="Batang" w:hAnsi="Times"/>
                <w:i/>
                <w:lang w:val="en-GB"/>
              </w:rPr>
              <w:t>56-63</w:t>
            </w:r>
          </w:p>
        </w:tc>
        <w:tc>
          <w:tcPr>
            <w:tcW w:w="0" w:type="auto"/>
          </w:tcPr>
          <w:p w14:paraId="08A98CC0"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0" w:type="auto"/>
            <w:shd w:val="clear" w:color="auto" w:fill="auto"/>
          </w:tcPr>
          <w:p w14:paraId="6B895FA3"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1710" w:type="dxa"/>
          </w:tcPr>
          <w:p w14:paraId="1026F1C5"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r>
    </w:tbl>
    <w:p w14:paraId="7BB1A1C9" w14:textId="77777777" w:rsidR="00657FC9" w:rsidRPr="00657FC9" w:rsidRDefault="00657FC9" w:rsidP="00657FC9">
      <w:pPr>
        <w:rPr>
          <w:rFonts w:ascii="Times" w:eastAsia="Batang" w:hAnsi="Times"/>
          <w:i/>
          <w:lang w:val="en-GB"/>
        </w:rPr>
      </w:pPr>
    </w:p>
    <w:p w14:paraId="6898933A" w14:textId="77777777" w:rsidR="00657FC9" w:rsidRPr="00657FC9" w:rsidRDefault="00657FC9" w:rsidP="00657FC9">
      <w:pPr>
        <w:rPr>
          <w:rFonts w:ascii="Times" w:eastAsia="Batang" w:hAnsi="Times"/>
          <w:i/>
          <w:lang w:val="en-GB"/>
        </w:rPr>
      </w:pPr>
      <w:r w:rsidRPr="00657FC9">
        <w:rPr>
          <w:rFonts w:ascii="Times" w:eastAsia="Batang" w:hAnsi="Times"/>
          <w:i/>
          <w:lang w:val="en-GB"/>
        </w:rPr>
        <w:t>Table 7.3.1.1.2-21-63: Antenna port(s), transform precoder is disabled, dmrs-Type= eType2, maxLength=2,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939"/>
        <w:gridCol w:w="1344"/>
        <w:gridCol w:w="1710"/>
      </w:tblGrid>
      <w:tr w:rsidR="00657FC9" w:rsidRPr="00657FC9" w14:paraId="03CDEC60" w14:textId="77777777" w:rsidTr="00D96CF0">
        <w:trPr>
          <w:jc w:val="center"/>
        </w:trPr>
        <w:tc>
          <w:tcPr>
            <w:tcW w:w="0" w:type="auto"/>
            <w:shd w:val="clear" w:color="auto" w:fill="D9D9D9"/>
            <w:vAlign w:val="center"/>
          </w:tcPr>
          <w:p w14:paraId="405517F9" w14:textId="77777777" w:rsidR="00657FC9" w:rsidRPr="00657FC9" w:rsidRDefault="00657FC9" w:rsidP="00657FC9">
            <w:pPr>
              <w:rPr>
                <w:rFonts w:ascii="Times" w:eastAsia="Batang" w:hAnsi="Times"/>
                <w:i/>
                <w:lang w:val="en-GB"/>
              </w:rPr>
            </w:pPr>
            <w:r w:rsidRPr="00657FC9">
              <w:rPr>
                <w:rFonts w:ascii="Times" w:eastAsia="Batang" w:hAnsi="Times"/>
                <w:i/>
                <w:lang w:val="en-GB"/>
              </w:rPr>
              <w:t>Value</w:t>
            </w:r>
          </w:p>
        </w:tc>
        <w:tc>
          <w:tcPr>
            <w:tcW w:w="0" w:type="auto"/>
            <w:shd w:val="clear" w:color="auto" w:fill="D9D9D9"/>
            <w:vAlign w:val="center"/>
          </w:tcPr>
          <w:p w14:paraId="1B85879F"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DMRS CDM group(s) without data</w:t>
            </w:r>
          </w:p>
        </w:tc>
        <w:tc>
          <w:tcPr>
            <w:tcW w:w="0" w:type="auto"/>
            <w:shd w:val="clear" w:color="auto" w:fill="D9D9D9"/>
            <w:vAlign w:val="center"/>
          </w:tcPr>
          <w:p w14:paraId="6CB0A245" w14:textId="77777777" w:rsidR="00657FC9" w:rsidRPr="00657FC9" w:rsidRDefault="00657FC9" w:rsidP="00657FC9">
            <w:pPr>
              <w:rPr>
                <w:rFonts w:ascii="Times" w:eastAsia="Batang" w:hAnsi="Times"/>
                <w:i/>
                <w:lang w:val="en-GB"/>
              </w:rPr>
            </w:pPr>
            <w:r w:rsidRPr="00657FC9">
              <w:rPr>
                <w:rFonts w:ascii="Times" w:eastAsia="Batang" w:hAnsi="Times"/>
                <w:i/>
                <w:lang w:val="en-GB"/>
              </w:rPr>
              <w:t>DMRS port(s)</w:t>
            </w:r>
          </w:p>
        </w:tc>
        <w:tc>
          <w:tcPr>
            <w:tcW w:w="1710" w:type="dxa"/>
            <w:shd w:val="clear" w:color="auto" w:fill="D9D9D9"/>
          </w:tcPr>
          <w:p w14:paraId="4F4E2428"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front-load symbols</w:t>
            </w:r>
          </w:p>
        </w:tc>
      </w:tr>
      <w:tr w:rsidR="00657FC9" w:rsidRPr="00657FC9" w14:paraId="64278CF4" w14:textId="77777777" w:rsidTr="00D96CF0">
        <w:trPr>
          <w:jc w:val="center"/>
        </w:trPr>
        <w:tc>
          <w:tcPr>
            <w:tcW w:w="0" w:type="auto"/>
            <w:shd w:val="clear" w:color="auto" w:fill="auto"/>
          </w:tcPr>
          <w:p w14:paraId="0DF1CA30"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0" w:type="auto"/>
            <w:shd w:val="clear" w:color="auto" w:fill="auto"/>
            <w:vAlign w:val="center"/>
          </w:tcPr>
          <w:p w14:paraId="0FE64678"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102A1175" w14:textId="77777777" w:rsidR="00657FC9" w:rsidRPr="00657FC9" w:rsidRDefault="00657FC9" w:rsidP="00657FC9">
            <w:pPr>
              <w:rPr>
                <w:rFonts w:ascii="Times" w:eastAsia="Batang" w:hAnsi="Times"/>
                <w:i/>
                <w:lang w:val="en-GB"/>
              </w:rPr>
            </w:pPr>
            <w:r w:rsidRPr="00657FC9">
              <w:rPr>
                <w:rFonts w:ascii="Times" w:eastAsia="Batang" w:hAnsi="Times"/>
                <w:i/>
                <w:lang w:val="en-GB"/>
              </w:rPr>
              <w:t>0,1</w:t>
            </w:r>
          </w:p>
        </w:tc>
        <w:tc>
          <w:tcPr>
            <w:tcW w:w="1710" w:type="dxa"/>
            <w:vAlign w:val="center"/>
          </w:tcPr>
          <w:p w14:paraId="38EC8142"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24DF6ACE" w14:textId="77777777" w:rsidTr="00D96CF0">
        <w:trPr>
          <w:jc w:val="center"/>
        </w:trPr>
        <w:tc>
          <w:tcPr>
            <w:tcW w:w="0" w:type="auto"/>
            <w:shd w:val="clear" w:color="auto" w:fill="auto"/>
          </w:tcPr>
          <w:p w14:paraId="5C574D8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vAlign w:val="center"/>
          </w:tcPr>
          <w:p w14:paraId="1C45E23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4003942C" w14:textId="77777777" w:rsidR="00657FC9" w:rsidRPr="00657FC9" w:rsidRDefault="00657FC9" w:rsidP="00657FC9">
            <w:pPr>
              <w:rPr>
                <w:rFonts w:ascii="Times" w:eastAsia="Batang" w:hAnsi="Times"/>
                <w:i/>
                <w:lang w:val="en-GB"/>
              </w:rPr>
            </w:pPr>
            <w:r w:rsidRPr="00657FC9">
              <w:rPr>
                <w:rFonts w:ascii="Times" w:eastAsia="Batang" w:hAnsi="Times"/>
                <w:i/>
                <w:lang w:val="en-GB"/>
              </w:rPr>
              <w:t>0,1</w:t>
            </w:r>
          </w:p>
        </w:tc>
        <w:tc>
          <w:tcPr>
            <w:tcW w:w="1710" w:type="dxa"/>
            <w:vAlign w:val="center"/>
          </w:tcPr>
          <w:p w14:paraId="64582710"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07D89B2B" w14:textId="77777777" w:rsidTr="00D96CF0">
        <w:trPr>
          <w:jc w:val="center"/>
        </w:trPr>
        <w:tc>
          <w:tcPr>
            <w:tcW w:w="0" w:type="auto"/>
            <w:shd w:val="clear" w:color="auto" w:fill="auto"/>
          </w:tcPr>
          <w:p w14:paraId="2A111A15"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vAlign w:val="center"/>
          </w:tcPr>
          <w:p w14:paraId="6D2268C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5C1A6944"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1710" w:type="dxa"/>
            <w:vAlign w:val="center"/>
          </w:tcPr>
          <w:p w14:paraId="7C4540EC"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47C7AE5" w14:textId="77777777" w:rsidTr="00D96CF0">
        <w:trPr>
          <w:jc w:val="center"/>
        </w:trPr>
        <w:tc>
          <w:tcPr>
            <w:tcW w:w="0" w:type="auto"/>
            <w:shd w:val="clear" w:color="auto" w:fill="auto"/>
          </w:tcPr>
          <w:p w14:paraId="1BC576CC"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vAlign w:val="center"/>
          </w:tcPr>
          <w:p w14:paraId="016B301A"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8210D92" w14:textId="77777777" w:rsidR="00657FC9" w:rsidRPr="00657FC9" w:rsidRDefault="00657FC9" w:rsidP="00657FC9">
            <w:pPr>
              <w:rPr>
                <w:rFonts w:ascii="Times" w:eastAsia="Batang" w:hAnsi="Times"/>
                <w:i/>
                <w:lang w:val="en-GB"/>
              </w:rPr>
            </w:pPr>
            <w:r w:rsidRPr="00657FC9">
              <w:rPr>
                <w:rFonts w:ascii="Times" w:eastAsia="Batang" w:hAnsi="Times"/>
                <w:i/>
                <w:lang w:val="en-GB"/>
              </w:rPr>
              <w:t>0,1</w:t>
            </w:r>
          </w:p>
        </w:tc>
        <w:tc>
          <w:tcPr>
            <w:tcW w:w="1710" w:type="dxa"/>
            <w:vAlign w:val="center"/>
          </w:tcPr>
          <w:p w14:paraId="77124F63"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977DF10" w14:textId="77777777" w:rsidTr="00D96CF0">
        <w:trPr>
          <w:jc w:val="center"/>
        </w:trPr>
        <w:tc>
          <w:tcPr>
            <w:tcW w:w="0" w:type="auto"/>
            <w:shd w:val="clear" w:color="auto" w:fill="auto"/>
          </w:tcPr>
          <w:p w14:paraId="0683710C" w14:textId="77777777" w:rsidR="00657FC9" w:rsidRPr="00657FC9" w:rsidRDefault="00657FC9" w:rsidP="00657FC9">
            <w:pPr>
              <w:rPr>
                <w:rFonts w:ascii="Times" w:eastAsia="Batang" w:hAnsi="Times"/>
                <w:i/>
                <w:lang w:val="en-GB"/>
              </w:rPr>
            </w:pPr>
            <w:r w:rsidRPr="00657FC9">
              <w:rPr>
                <w:rFonts w:ascii="Times" w:eastAsia="Batang" w:hAnsi="Times"/>
                <w:i/>
                <w:lang w:val="en-GB"/>
              </w:rPr>
              <w:t>4</w:t>
            </w:r>
          </w:p>
        </w:tc>
        <w:tc>
          <w:tcPr>
            <w:tcW w:w="0" w:type="auto"/>
            <w:vAlign w:val="center"/>
          </w:tcPr>
          <w:p w14:paraId="7B94824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B5671A7"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1710" w:type="dxa"/>
            <w:vAlign w:val="center"/>
          </w:tcPr>
          <w:p w14:paraId="0E52CC6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D9C15AB" w14:textId="77777777" w:rsidTr="00D96CF0">
        <w:trPr>
          <w:jc w:val="center"/>
        </w:trPr>
        <w:tc>
          <w:tcPr>
            <w:tcW w:w="0" w:type="auto"/>
            <w:shd w:val="clear" w:color="auto" w:fill="auto"/>
          </w:tcPr>
          <w:p w14:paraId="26B52E46" w14:textId="77777777" w:rsidR="00657FC9" w:rsidRPr="00657FC9" w:rsidRDefault="00657FC9" w:rsidP="00657FC9">
            <w:pPr>
              <w:rPr>
                <w:rFonts w:ascii="Times" w:eastAsia="Batang" w:hAnsi="Times"/>
                <w:i/>
                <w:lang w:val="en-GB"/>
              </w:rPr>
            </w:pPr>
            <w:r w:rsidRPr="00657FC9">
              <w:rPr>
                <w:rFonts w:ascii="Times" w:eastAsia="Batang" w:hAnsi="Times"/>
                <w:i/>
                <w:lang w:val="en-GB"/>
              </w:rPr>
              <w:t>5</w:t>
            </w:r>
          </w:p>
        </w:tc>
        <w:tc>
          <w:tcPr>
            <w:tcW w:w="0" w:type="auto"/>
            <w:vAlign w:val="center"/>
          </w:tcPr>
          <w:p w14:paraId="0FBCF58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F23AABC" w14:textId="77777777" w:rsidR="00657FC9" w:rsidRPr="00657FC9" w:rsidRDefault="00657FC9" w:rsidP="00657FC9">
            <w:pPr>
              <w:rPr>
                <w:rFonts w:ascii="Times" w:eastAsia="Batang" w:hAnsi="Times"/>
                <w:i/>
                <w:lang w:val="en-GB"/>
              </w:rPr>
            </w:pPr>
            <w:r w:rsidRPr="00657FC9">
              <w:rPr>
                <w:rFonts w:ascii="Times" w:eastAsia="Batang" w:hAnsi="Times"/>
                <w:i/>
                <w:lang w:val="en-GB"/>
              </w:rPr>
              <w:t>4,5</w:t>
            </w:r>
          </w:p>
        </w:tc>
        <w:tc>
          <w:tcPr>
            <w:tcW w:w="1710" w:type="dxa"/>
            <w:vAlign w:val="center"/>
          </w:tcPr>
          <w:p w14:paraId="7659C9B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2E03EE7B" w14:textId="77777777" w:rsidTr="00D96CF0">
        <w:trPr>
          <w:jc w:val="center"/>
        </w:trPr>
        <w:tc>
          <w:tcPr>
            <w:tcW w:w="0" w:type="auto"/>
            <w:shd w:val="clear" w:color="auto" w:fill="auto"/>
          </w:tcPr>
          <w:p w14:paraId="17F83723" w14:textId="77777777" w:rsidR="00657FC9" w:rsidRPr="00657FC9" w:rsidRDefault="00657FC9" w:rsidP="00657FC9">
            <w:pPr>
              <w:rPr>
                <w:rFonts w:ascii="Times" w:eastAsia="Batang" w:hAnsi="Times"/>
                <w:i/>
                <w:lang w:val="en-GB"/>
              </w:rPr>
            </w:pPr>
            <w:r w:rsidRPr="00657FC9">
              <w:rPr>
                <w:rFonts w:ascii="Times" w:eastAsia="Batang" w:hAnsi="Times"/>
                <w:i/>
                <w:lang w:val="en-GB"/>
              </w:rPr>
              <w:t>6</w:t>
            </w:r>
          </w:p>
        </w:tc>
        <w:tc>
          <w:tcPr>
            <w:tcW w:w="0" w:type="auto"/>
            <w:vAlign w:val="center"/>
          </w:tcPr>
          <w:p w14:paraId="2867F07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3681BCC8" w14:textId="77777777" w:rsidR="00657FC9" w:rsidRPr="00657FC9" w:rsidRDefault="00657FC9" w:rsidP="00657FC9">
            <w:pPr>
              <w:rPr>
                <w:rFonts w:ascii="Times" w:eastAsia="Batang" w:hAnsi="Times"/>
                <w:i/>
                <w:lang w:val="en-GB"/>
              </w:rPr>
            </w:pPr>
            <w:r w:rsidRPr="00657FC9">
              <w:rPr>
                <w:rFonts w:ascii="Times" w:eastAsia="Batang" w:hAnsi="Times"/>
                <w:i/>
                <w:lang w:val="en-GB"/>
              </w:rPr>
              <w:t>0,2</w:t>
            </w:r>
          </w:p>
        </w:tc>
        <w:tc>
          <w:tcPr>
            <w:tcW w:w="1710" w:type="dxa"/>
            <w:vAlign w:val="center"/>
          </w:tcPr>
          <w:p w14:paraId="2A34288A"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C88C759" w14:textId="77777777" w:rsidTr="00D96CF0">
        <w:trPr>
          <w:jc w:val="center"/>
        </w:trPr>
        <w:tc>
          <w:tcPr>
            <w:tcW w:w="0" w:type="auto"/>
            <w:shd w:val="clear" w:color="auto" w:fill="auto"/>
          </w:tcPr>
          <w:p w14:paraId="67E0AEEF" w14:textId="77777777" w:rsidR="00657FC9" w:rsidRPr="00657FC9" w:rsidRDefault="00657FC9" w:rsidP="00657FC9">
            <w:pPr>
              <w:rPr>
                <w:rFonts w:ascii="Times" w:eastAsia="Batang" w:hAnsi="Times"/>
                <w:i/>
                <w:lang w:val="en-GB"/>
              </w:rPr>
            </w:pPr>
            <w:r w:rsidRPr="00657FC9">
              <w:rPr>
                <w:rFonts w:ascii="Times" w:eastAsia="Batang" w:hAnsi="Times"/>
                <w:i/>
                <w:lang w:val="en-GB"/>
              </w:rPr>
              <w:t>7</w:t>
            </w:r>
          </w:p>
        </w:tc>
        <w:tc>
          <w:tcPr>
            <w:tcW w:w="0" w:type="auto"/>
            <w:vAlign w:val="center"/>
          </w:tcPr>
          <w:p w14:paraId="31A40741"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CB708D3" w14:textId="77777777" w:rsidR="00657FC9" w:rsidRPr="00657FC9" w:rsidRDefault="00657FC9" w:rsidP="00657FC9">
            <w:pPr>
              <w:rPr>
                <w:rFonts w:ascii="Times" w:eastAsia="Batang" w:hAnsi="Times"/>
                <w:i/>
                <w:lang w:val="en-GB"/>
              </w:rPr>
            </w:pPr>
            <w:r w:rsidRPr="00657FC9">
              <w:rPr>
                <w:rFonts w:ascii="Times" w:eastAsia="Batang" w:hAnsi="Times"/>
                <w:i/>
                <w:lang w:val="en-GB"/>
              </w:rPr>
              <w:t>0,1</w:t>
            </w:r>
          </w:p>
        </w:tc>
        <w:tc>
          <w:tcPr>
            <w:tcW w:w="1710" w:type="dxa"/>
            <w:vAlign w:val="center"/>
          </w:tcPr>
          <w:p w14:paraId="14DA7A0B"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FA6C94C" w14:textId="77777777" w:rsidTr="00D96CF0">
        <w:trPr>
          <w:jc w:val="center"/>
        </w:trPr>
        <w:tc>
          <w:tcPr>
            <w:tcW w:w="0" w:type="auto"/>
            <w:shd w:val="clear" w:color="auto" w:fill="auto"/>
          </w:tcPr>
          <w:p w14:paraId="46546285" w14:textId="77777777" w:rsidR="00657FC9" w:rsidRPr="00657FC9" w:rsidRDefault="00657FC9" w:rsidP="00657FC9">
            <w:pPr>
              <w:rPr>
                <w:rFonts w:ascii="Times" w:eastAsia="Batang" w:hAnsi="Times"/>
                <w:i/>
                <w:lang w:val="en-GB"/>
              </w:rPr>
            </w:pPr>
            <w:r w:rsidRPr="00657FC9">
              <w:rPr>
                <w:rFonts w:ascii="Times" w:eastAsia="Batang" w:hAnsi="Times"/>
                <w:i/>
                <w:lang w:val="en-GB"/>
              </w:rPr>
              <w:t>8</w:t>
            </w:r>
          </w:p>
        </w:tc>
        <w:tc>
          <w:tcPr>
            <w:tcW w:w="0" w:type="auto"/>
            <w:vAlign w:val="center"/>
          </w:tcPr>
          <w:p w14:paraId="2E54633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66EA864"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1710" w:type="dxa"/>
            <w:vAlign w:val="center"/>
          </w:tcPr>
          <w:p w14:paraId="0E3EF0C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95113A8" w14:textId="77777777" w:rsidTr="00D96CF0">
        <w:trPr>
          <w:jc w:val="center"/>
        </w:trPr>
        <w:tc>
          <w:tcPr>
            <w:tcW w:w="0" w:type="auto"/>
            <w:shd w:val="clear" w:color="auto" w:fill="auto"/>
          </w:tcPr>
          <w:p w14:paraId="5C853064" w14:textId="77777777" w:rsidR="00657FC9" w:rsidRPr="00657FC9" w:rsidRDefault="00657FC9" w:rsidP="00657FC9">
            <w:pPr>
              <w:rPr>
                <w:rFonts w:ascii="Times" w:eastAsia="Batang" w:hAnsi="Times"/>
                <w:i/>
                <w:lang w:val="en-GB"/>
              </w:rPr>
            </w:pPr>
            <w:r w:rsidRPr="00657FC9">
              <w:rPr>
                <w:rFonts w:ascii="Times" w:eastAsia="Batang" w:hAnsi="Times"/>
                <w:i/>
                <w:lang w:val="en-GB"/>
              </w:rPr>
              <w:t>9</w:t>
            </w:r>
          </w:p>
        </w:tc>
        <w:tc>
          <w:tcPr>
            <w:tcW w:w="0" w:type="auto"/>
            <w:vAlign w:val="center"/>
          </w:tcPr>
          <w:p w14:paraId="7C9E469D"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F07F084" w14:textId="77777777" w:rsidR="00657FC9" w:rsidRPr="00657FC9" w:rsidRDefault="00657FC9" w:rsidP="00657FC9">
            <w:pPr>
              <w:rPr>
                <w:rFonts w:ascii="Times" w:eastAsia="Batang" w:hAnsi="Times"/>
                <w:i/>
                <w:lang w:val="en-GB"/>
              </w:rPr>
            </w:pPr>
            <w:r w:rsidRPr="00657FC9">
              <w:rPr>
                <w:rFonts w:ascii="Times" w:eastAsia="Batang" w:hAnsi="Times"/>
                <w:i/>
                <w:lang w:val="en-GB"/>
              </w:rPr>
              <w:t>4,5</w:t>
            </w:r>
          </w:p>
        </w:tc>
        <w:tc>
          <w:tcPr>
            <w:tcW w:w="1710" w:type="dxa"/>
            <w:vAlign w:val="center"/>
          </w:tcPr>
          <w:p w14:paraId="4EA2DEFB"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4E99042" w14:textId="77777777" w:rsidTr="00D96CF0">
        <w:trPr>
          <w:jc w:val="center"/>
        </w:trPr>
        <w:tc>
          <w:tcPr>
            <w:tcW w:w="0" w:type="auto"/>
            <w:shd w:val="clear" w:color="auto" w:fill="auto"/>
          </w:tcPr>
          <w:p w14:paraId="166BF105" w14:textId="77777777" w:rsidR="00657FC9" w:rsidRPr="00657FC9" w:rsidRDefault="00657FC9" w:rsidP="00657FC9">
            <w:pPr>
              <w:rPr>
                <w:rFonts w:ascii="Times" w:eastAsia="Batang" w:hAnsi="Times"/>
                <w:i/>
                <w:lang w:val="en-GB"/>
              </w:rPr>
            </w:pPr>
            <w:r w:rsidRPr="00657FC9">
              <w:rPr>
                <w:rFonts w:ascii="Times" w:eastAsia="Batang" w:hAnsi="Times"/>
                <w:i/>
                <w:lang w:val="en-GB"/>
              </w:rPr>
              <w:t>10</w:t>
            </w:r>
          </w:p>
        </w:tc>
        <w:tc>
          <w:tcPr>
            <w:tcW w:w="0" w:type="auto"/>
            <w:vAlign w:val="center"/>
          </w:tcPr>
          <w:p w14:paraId="460A104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B1E5360" w14:textId="77777777" w:rsidR="00657FC9" w:rsidRPr="00657FC9" w:rsidRDefault="00657FC9" w:rsidP="00657FC9">
            <w:pPr>
              <w:rPr>
                <w:rFonts w:ascii="Times" w:eastAsia="Batang" w:hAnsi="Times"/>
                <w:i/>
                <w:lang w:val="en-GB"/>
              </w:rPr>
            </w:pPr>
            <w:r w:rsidRPr="00657FC9">
              <w:rPr>
                <w:rFonts w:ascii="Times" w:eastAsia="Batang" w:hAnsi="Times"/>
                <w:i/>
                <w:lang w:val="en-GB"/>
              </w:rPr>
              <w:t>6,7</w:t>
            </w:r>
          </w:p>
        </w:tc>
        <w:tc>
          <w:tcPr>
            <w:tcW w:w="1710" w:type="dxa"/>
            <w:vAlign w:val="center"/>
          </w:tcPr>
          <w:p w14:paraId="2571417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EF26E9A" w14:textId="77777777" w:rsidTr="00D96CF0">
        <w:trPr>
          <w:jc w:val="center"/>
        </w:trPr>
        <w:tc>
          <w:tcPr>
            <w:tcW w:w="0" w:type="auto"/>
            <w:shd w:val="clear" w:color="auto" w:fill="auto"/>
          </w:tcPr>
          <w:p w14:paraId="0F4FEA87" w14:textId="77777777" w:rsidR="00657FC9" w:rsidRPr="00657FC9" w:rsidRDefault="00657FC9" w:rsidP="00657FC9">
            <w:pPr>
              <w:rPr>
                <w:rFonts w:ascii="Times" w:eastAsia="Batang" w:hAnsi="Times"/>
                <w:i/>
                <w:lang w:val="en-GB"/>
              </w:rPr>
            </w:pPr>
            <w:r w:rsidRPr="00657FC9">
              <w:rPr>
                <w:rFonts w:ascii="Times" w:eastAsia="Batang" w:hAnsi="Times"/>
                <w:i/>
                <w:lang w:val="en-GB"/>
              </w:rPr>
              <w:t>11</w:t>
            </w:r>
          </w:p>
        </w:tc>
        <w:tc>
          <w:tcPr>
            <w:tcW w:w="0" w:type="auto"/>
            <w:vAlign w:val="center"/>
          </w:tcPr>
          <w:p w14:paraId="07E4F98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644E077" w14:textId="77777777" w:rsidR="00657FC9" w:rsidRPr="00657FC9" w:rsidRDefault="00657FC9" w:rsidP="00657FC9">
            <w:pPr>
              <w:rPr>
                <w:rFonts w:ascii="Times" w:eastAsia="Batang" w:hAnsi="Times"/>
                <w:i/>
                <w:lang w:val="en-GB"/>
              </w:rPr>
            </w:pPr>
            <w:r w:rsidRPr="00657FC9">
              <w:rPr>
                <w:rFonts w:ascii="Times" w:eastAsia="Batang" w:hAnsi="Times"/>
                <w:i/>
                <w:lang w:val="en-GB"/>
              </w:rPr>
              <w:t>8,9</w:t>
            </w:r>
          </w:p>
        </w:tc>
        <w:tc>
          <w:tcPr>
            <w:tcW w:w="1710" w:type="dxa"/>
            <w:vAlign w:val="center"/>
          </w:tcPr>
          <w:p w14:paraId="4B64392E"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D253AB6" w14:textId="77777777" w:rsidTr="00D96CF0">
        <w:trPr>
          <w:jc w:val="center"/>
        </w:trPr>
        <w:tc>
          <w:tcPr>
            <w:tcW w:w="0" w:type="auto"/>
            <w:shd w:val="clear" w:color="auto" w:fill="auto"/>
          </w:tcPr>
          <w:p w14:paraId="158A026F"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0" w:type="auto"/>
            <w:vAlign w:val="center"/>
          </w:tcPr>
          <w:p w14:paraId="6A8C12CB"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1AB9F7F9" w14:textId="77777777" w:rsidR="00657FC9" w:rsidRPr="00657FC9" w:rsidRDefault="00657FC9" w:rsidP="00657FC9">
            <w:pPr>
              <w:rPr>
                <w:rFonts w:ascii="Times" w:eastAsia="Batang" w:hAnsi="Times"/>
                <w:i/>
                <w:lang w:val="en-GB"/>
              </w:rPr>
            </w:pPr>
            <w:r w:rsidRPr="00657FC9">
              <w:rPr>
                <w:rFonts w:ascii="Times" w:eastAsia="Batang" w:hAnsi="Times"/>
                <w:i/>
                <w:lang w:val="en-GB"/>
              </w:rPr>
              <w:t>10,11</w:t>
            </w:r>
          </w:p>
        </w:tc>
        <w:tc>
          <w:tcPr>
            <w:tcW w:w="1710" w:type="dxa"/>
            <w:vAlign w:val="center"/>
          </w:tcPr>
          <w:p w14:paraId="6B6AD97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090A435" w14:textId="77777777" w:rsidTr="00D96CF0">
        <w:trPr>
          <w:jc w:val="center"/>
        </w:trPr>
        <w:tc>
          <w:tcPr>
            <w:tcW w:w="0" w:type="auto"/>
            <w:shd w:val="clear" w:color="auto" w:fill="auto"/>
          </w:tcPr>
          <w:p w14:paraId="184A56D3"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0" w:type="auto"/>
            <w:vAlign w:val="center"/>
          </w:tcPr>
          <w:p w14:paraId="76F1961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2D190951" w14:textId="77777777" w:rsidR="00657FC9" w:rsidRPr="00657FC9" w:rsidRDefault="00657FC9" w:rsidP="00657FC9">
            <w:pPr>
              <w:rPr>
                <w:rFonts w:ascii="Times" w:eastAsia="Batang" w:hAnsi="Times"/>
                <w:i/>
                <w:lang w:val="en-GB"/>
              </w:rPr>
            </w:pPr>
            <w:r w:rsidRPr="00657FC9">
              <w:rPr>
                <w:rFonts w:ascii="Times" w:eastAsia="Batang" w:hAnsi="Times"/>
                <w:i/>
                <w:lang w:val="en-GB"/>
              </w:rPr>
              <w:t>0,1</w:t>
            </w:r>
          </w:p>
        </w:tc>
        <w:tc>
          <w:tcPr>
            <w:tcW w:w="1710" w:type="dxa"/>
            <w:vAlign w:val="center"/>
          </w:tcPr>
          <w:p w14:paraId="34872B3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B3C9150" w14:textId="77777777" w:rsidTr="00D96CF0">
        <w:trPr>
          <w:jc w:val="center"/>
        </w:trPr>
        <w:tc>
          <w:tcPr>
            <w:tcW w:w="0" w:type="auto"/>
            <w:shd w:val="clear" w:color="auto" w:fill="auto"/>
          </w:tcPr>
          <w:p w14:paraId="07F861F2" w14:textId="77777777" w:rsidR="00657FC9" w:rsidRPr="00657FC9" w:rsidRDefault="00657FC9" w:rsidP="00657FC9">
            <w:pPr>
              <w:rPr>
                <w:rFonts w:ascii="Times" w:eastAsia="Batang" w:hAnsi="Times"/>
                <w:i/>
                <w:lang w:val="en-GB"/>
              </w:rPr>
            </w:pPr>
            <w:r w:rsidRPr="00657FC9">
              <w:rPr>
                <w:rFonts w:ascii="Times" w:eastAsia="Batang" w:hAnsi="Times"/>
                <w:i/>
                <w:lang w:val="en-GB"/>
              </w:rPr>
              <w:t>14</w:t>
            </w:r>
          </w:p>
        </w:tc>
        <w:tc>
          <w:tcPr>
            <w:tcW w:w="0" w:type="auto"/>
            <w:vAlign w:val="center"/>
          </w:tcPr>
          <w:p w14:paraId="5ED2287A"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3F67A690" w14:textId="77777777" w:rsidR="00657FC9" w:rsidRPr="00657FC9" w:rsidRDefault="00657FC9" w:rsidP="00657FC9">
            <w:pPr>
              <w:rPr>
                <w:rFonts w:ascii="Times" w:eastAsia="Batang" w:hAnsi="Times"/>
                <w:i/>
                <w:lang w:val="en-GB"/>
              </w:rPr>
            </w:pPr>
            <w:r w:rsidRPr="00657FC9">
              <w:rPr>
                <w:rFonts w:ascii="Times" w:eastAsia="Batang" w:hAnsi="Times"/>
                <w:i/>
                <w:lang w:val="en-GB"/>
              </w:rPr>
              <w:t>6,7</w:t>
            </w:r>
          </w:p>
        </w:tc>
        <w:tc>
          <w:tcPr>
            <w:tcW w:w="1710" w:type="dxa"/>
            <w:vAlign w:val="center"/>
          </w:tcPr>
          <w:p w14:paraId="066DBEC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D835D76" w14:textId="77777777" w:rsidTr="00D96CF0">
        <w:trPr>
          <w:jc w:val="center"/>
        </w:trPr>
        <w:tc>
          <w:tcPr>
            <w:tcW w:w="0" w:type="auto"/>
            <w:shd w:val="clear" w:color="auto" w:fill="auto"/>
          </w:tcPr>
          <w:p w14:paraId="1D9F8CAC" w14:textId="77777777" w:rsidR="00657FC9" w:rsidRPr="00657FC9" w:rsidRDefault="00657FC9" w:rsidP="00657FC9">
            <w:pPr>
              <w:rPr>
                <w:rFonts w:ascii="Times" w:eastAsia="Batang" w:hAnsi="Times"/>
                <w:i/>
                <w:lang w:val="en-GB"/>
              </w:rPr>
            </w:pPr>
            <w:r w:rsidRPr="00657FC9">
              <w:rPr>
                <w:rFonts w:ascii="Times" w:eastAsia="Batang" w:hAnsi="Times"/>
                <w:i/>
                <w:lang w:val="en-GB"/>
              </w:rPr>
              <w:t>15</w:t>
            </w:r>
          </w:p>
        </w:tc>
        <w:tc>
          <w:tcPr>
            <w:tcW w:w="0" w:type="auto"/>
            <w:vAlign w:val="center"/>
          </w:tcPr>
          <w:p w14:paraId="0CE4577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2EFC0D74" w14:textId="77777777" w:rsidR="00657FC9" w:rsidRPr="00657FC9" w:rsidRDefault="00657FC9" w:rsidP="00657FC9">
            <w:pPr>
              <w:rPr>
                <w:rFonts w:ascii="Times" w:eastAsia="Batang" w:hAnsi="Times"/>
                <w:i/>
                <w:lang w:val="en-GB"/>
              </w:rPr>
            </w:pPr>
            <w:r w:rsidRPr="00657FC9">
              <w:rPr>
                <w:rFonts w:ascii="Times" w:eastAsia="Batang" w:hAnsi="Times"/>
                <w:i/>
                <w:lang w:val="en-GB"/>
              </w:rPr>
              <w:t>0,1</w:t>
            </w:r>
          </w:p>
        </w:tc>
        <w:tc>
          <w:tcPr>
            <w:tcW w:w="1710" w:type="dxa"/>
            <w:vAlign w:val="center"/>
          </w:tcPr>
          <w:p w14:paraId="169CEED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5F45817" w14:textId="77777777" w:rsidTr="00D96CF0">
        <w:trPr>
          <w:jc w:val="center"/>
        </w:trPr>
        <w:tc>
          <w:tcPr>
            <w:tcW w:w="0" w:type="auto"/>
            <w:shd w:val="clear" w:color="auto" w:fill="auto"/>
          </w:tcPr>
          <w:p w14:paraId="53A549EA" w14:textId="77777777" w:rsidR="00657FC9" w:rsidRPr="00657FC9" w:rsidRDefault="00657FC9" w:rsidP="00657FC9">
            <w:pPr>
              <w:rPr>
                <w:rFonts w:ascii="Times" w:eastAsia="Batang" w:hAnsi="Times"/>
                <w:i/>
                <w:lang w:val="en-GB"/>
              </w:rPr>
            </w:pPr>
            <w:r w:rsidRPr="00657FC9">
              <w:rPr>
                <w:rFonts w:ascii="Times" w:eastAsia="Batang" w:hAnsi="Times"/>
                <w:i/>
                <w:lang w:val="en-GB"/>
              </w:rPr>
              <w:t>16</w:t>
            </w:r>
          </w:p>
        </w:tc>
        <w:tc>
          <w:tcPr>
            <w:tcW w:w="0" w:type="auto"/>
            <w:vAlign w:val="center"/>
          </w:tcPr>
          <w:p w14:paraId="07116BE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4264505C"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1710" w:type="dxa"/>
            <w:vAlign w:val="center"/>
          </w:tcPr>
          <w:p w14:paraId="1D6BA70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496A09D" w14:textId="77777777" w:rsidTr="00D96CF0">
        <w:trPr>
          <w:jc w:val="center"/>
        </w:trPr>
        <w:tc>
          <w:tcPr>
            <w:tcW w:w="0" w:type="auto"/>
            <w:shd w:val="clear" w:color="auto" w:fill="auto"/>
          </w:tcPr>
          <w:p w14:paraId="49E4574D" w14:textId="77777777" w:rsidR="00657FC9" w:rsidRPr="00657FC9" w:rsidRDefault="00657FC9" w:rsidP="00657FC9">
            <w:pPr>
              <w:rPr>
                <w:rFonts w:ascii="Times" w:eastAsia="Batang" w:hAnsi="Times"/>
                <w:i/>
                <w:lang w:val="en-GB"/>
              </w:rPr>
            </w:pPr>
            <w:r w:rsidRPr="00657FC9">
              <w:rPr>
                <w:rFonts w:ascii="Times" w:eastAsia="Batang" w:hAnsi="Times"/>
                <w:i/>
                <w:lang w:val="en-GB"/>
              </w:rPr>
              <w:t>17</w:t>
            </w:r>
          </w:p>
        </w:tc>
        <w:tc>
          <w:tcPr>
            <w:tcW w:w="0" w:type="auto"/>
            <w:vAlign w:val="center"/>
          </w:tcPr>
          <w:p w14:paraId="57F602DB"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13D87C41" w14:textId="77777777" w:rsidR="00657FC9" w:rsidRPr="00657FC9" w:rsidRDefault="00657FC9" w:rsidP="00657FC9">
            <w:pPr>
              <w:rPr>
                <w:rFonts w:ascii="Times" w:eastAsia="Batang" w:hAnsi="Times"/>
                <w:i/>
                <w:lang w:val="en-GB"/>
              </w:rPr>
            </w:pPr>
            <w:r w:rsidRPr="00657FC9">
              <w:rPr>
                <w:rFonts w:ascii="Times" w:eastAsia="Batang" w:hAnsi="Times"/>
                <w:i/>
                <w:lang w:val="en-GB"/>
              </w:rPr>
              <w:t>6,7</w:t>
            </w:r>
          </w:p>
        </w:tc>
        <w:tc>
          <w:tcPr>
            <w:tcW w:w="1710" w:type="dxa"/>
            <w:vAlign w:val="center"/>
          </w:tcPr>
          <w:p w14:paraId="7323844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5E9AD0F" w14:textId="77777777" w:rsidTr="00D96CF0">
        <w:trPr>
          <w:jc w:val="center"/>
        </w:trPr>
        <w:tc>
          <w:tcPr>
            <w:tcW w:w="0" w:type="auto"/>
            <w:shd w:val="clear" w:color="auto" w:fill="auto"/>
          </w:tcPr>
          <w:p w14:paraId="119C7497" w14:textId="77777777" w:rsidR="00657FC9" w:rsidRPr="00657FC9" w:rsidRDefault="00657FC9" w:rsidP="00657FC9">
            <w:pPr>
              <w:rPr>
                <w:rFonts w:ascii="Times" w:eastAsia="Batang" w:hAnsi="Times"/>
                <w:i/>
                <w:lang w:val="en-GB"/>
              </w:rPr>
            </w:pPr>
            <w:r w:rsidRPr="00657FC9">
              <w:rPr>
                <w:rFonts w:ascii="Times" w:eastAsia="Batang" w:hAnsi="Times"/>
                <w:i/>
                <w:lang w:val="en-GB"/>
              </w:rPr>
              <w:t>18</w:t>
            </w:r>
          </w:p>
        </w:tc>
        <w:tc>
          <w:tcPr>
            <w:tcW w:w="0" w:type="auto"/>
            <w:vAlign w:val="center"/>
          </w:tcPr>
          <w:p w14:paraId="3A317842"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16DF46AF" w14:textId="77777777" w:rsidR="00657FC9" w:rsidRPr="00657FC9" w:rsidRDefault="00657FC9" w:rsidP="00657FC9">
            <w:pPr>
              <w:rPr>
                <w:rFonts w:ascii="Times" w:eastAsia="Batang" w:hAnsi="Times"/>
                <w:i/>
                <w:lang w:val="en-GB"/>
              </w:rPr>
            </w:pPr>
            <w:r w:rsidRPr="00657FC9">
              <w:rPr>
                <w:rFonts w:ascii="Times" w:eastAsia="Batang" w:hAnsi="Times"/>
                <w:i/>
                <w:lang w:val="en-GB"/>
              </w:rPr>
              <w:t>8,9</w:t>
            </w:r>
          </w:p>
        </w:tc>
        <w:tc>
          <w:tcPr>
            <w:tcW w:w="1710" w:type="dxa"/>
            <w:vAlign w:val="center"/>
          </w:tcPr>
          <w:p w14:paraId="0EA75EB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CDF4415" w14:textId="77777777" w:rsidTr="00D96CF0">
        <w:trPr>
          <w:jc w:val="center"/>
        </w:trPr>
        <w:tc>
          <w:tcPr>
            <w:tcW w:w="0" w:type="auto"/>
            <w:shd w:val="clear" w:color="auto" w:fill="auto"/>
          </w:tcPr>
          <w:p w14:paraId="30A0E7BA" w14:textId="77777777" w:rsidR="00657FC9" w:rsidRPr="00657FC9" w:rsidRDefault="00657FC9" w:rsidP="00657FC9">
            <w:pPr>
              <w:rPr>
                <w:rFonts w:ascii="Times" w:eastAsia="Batang" w:hAnsi="Times"/>
                <w:i/>
                <w:lang w:val="en-GB"/>
              </w:rPr>
            </w:pPr>
            <w:r w:rsidRPr="00657FC9">
              <w:rPr>
                <w:rFonts w:ascii="Times" w:eastAsia="Batang" w:hAnsi="Times"/>
                <w:i/>
                <w:lang w:val="en-GB"/>
              </w:rPr>
              <w:t>19</w:t>
            </w:r>
          </w:p>
        </w:tc>
        <w:tc>
          <w:tcPr>
            <w:tcW w:w="0" w:type="auto"/>
          </w:tcPr>
          <w:p w14:paraId="27E684CB"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51811864" w14:textId="77777777" w:rsidR="00657FC9" w:rsidRPr="00657FC9" w:rsidRDefault="00657FC9" w:rsidP="00657FC9">
            <w:pPr>
              <w:rPr>
                <w:rFonts w:ascii="Times" w:eastAsia="Batang" w:hAnsi="Times"/>
                <w:i/>
                <w:lang w:val="en-GB"/>
              </w:rPr>
            </w:pPr>
            <w:r w:rsidRPr="00657FC9">
              <w:rPr>
                <w:rFonts w:ascii="Times" w:eastAsia="Batang" w:hAnsi="Times"/>
                <w:i/>
                <w:lang w:val="en-GB"/>
              </w:rPr>
              <w:t>12,13</w:t>
            </w:r>
          </w:p>
        </w:tc>
        <w:tc>
          <w:tcPr>
            <w:tcW w:w="1710" w:type="dxa"/>
            <w:vAlign w:val="center"/>
          </w:tcPr>
          <w:p w14:paraId="60919A7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72EF3C6" w14:textId="77777777" w:rsidTr="00D96CF0">
        <w:trPr>
          <w:jc w:val="center"/>
        </w:trPr>
        <w:tc>
          <w:tcPr>
            <w:tcW w:w="0" w:type="auto"/>
            <w:shd w:val="clear" w:color="auto" w:fill="auto"/>
          </w:tcPr>
          <w:p w14:paraId="2C43C1B5" w14:textId="77777777" w:rsidR="00657FC9" w:rsidRPr="00657FC9" w:rsidRDefault="00657FC9" w:rsidP="00657FC9">
            <w:pPr>
              <w:rPr>
                <w:rFonts w:ascii="Times" w:eastAsia="Batang" w:hAnsi="Times"/>
                <w:i/>
                <w:lang w:val="en-GB"/>
              </w:rPr>
            </w:pPr>
            <w:r w:rsidRPr="00657FC9">
              <w:rPr>
                <w:rFonts w:ascii="Times" w:eastAsia="Batang" w:hAnsi="Times"/>
                <w:i/>
                <w:lang w:val="en-GB"/>
              </w:rPr>
              <w:t>20</w:t>
            </w:r>
          </w:p>
        </w:tc>
        <w:tc>
          <w:tcPr>
            <w:tcW w:w="0" w:type="auto"/>
          </w:tcPr>
          <w:p w14:paraId="3E6AFBB2"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2946A552" w14:textId="77777777" w:rsidR="00657FC9" w:rsidRPr="00657FC9" w:rsidRDefault="00657FC9" w:rsidP="00657FC9">
            <w:pPr>
              <w:rPr>
                <w:rFonts w:ascii="Times" w:eastAsia="Batang" w:hAnsi="Times"/>
                <w:i/>
                <w:lang w:val="en-GB"/>
              </w:rPr>
            </w:pPr>
            <w:r w:rsidRPr="00657FC9">
              <w:rPr>
                <w:rFonts w:ascii="Times" w:eastAsia="Batang" w:hAnsi="Times"/>
                <w:i/>
                <w:lang w:val="en-GB"/>
              </w:rPr>
              <w:t>12,13</w:t>
            </w:r>
          </w:p>
        </w:tc>
        <w:tc>
          <w:tcPr>
            <w:tcW w:w="1710" w:type="dxa"/>
            <w:vAlign w:val="center"/>
          </w:tcPr>
          <w:p w14:paraId="16410379"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2305F89A" w14:textId="77777777" w:rsidTr="00D96CF0">
        <w:trPr>
          <w:jc w:val="center"/>
        </w:trPr>
        <w:tc>
          <w:tcPr>
            <w:tcW w:w="0" w:type="auto"/>
            <w:shd w:val="clear" w:color="auto" w:fill="auto"/>
          </w:tcPr>
          <w:p w14:paraId="3F4AE353" w14:textId="77777777" w:rsidR="00657FC9" w:rsidRPr="00657FC9" w:rsidRDefault="00657FC9" w:rsidP="00657FC9">
            <w:pPr>
              <w:rPr>
                <w:rFonts w:ascii="Times" w:eastAsia="Batang" w:hAnsi="Times"/>
                <w:i/>
                <w:lang w:val="en-GB"/>
              </w:rPr>
            </w:pPr>
            <w:r w:rsidRPr="00657FC9">
              <w:rPr>
                <w:rFonts w:ascii="Times" w:eastAsia="Batang" w:hAnsi="Times"/>
                <w:i/>
                <w:lang w:val="en-GB"/>
              </w:rPr>
              <w:t>21</w:t>
            </w:r>
          </w:p>
        </w:tc>
        <w:tc>
          <w:tcPr>
            <w:tcW w:w="0" w:type="auto"/>
          </w:tcPr>
          <w:p w14:paraId="36FFAC5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098245A5" w14:textId="77777777" w:rsidR="00657FC9" w:rsidRPr="00657FC9" w:rsidRDefault="00657FC9" w:rsidP="00657FC9">
            <w:pPr>
              <w:rPr>
                <w:rFonts w:ascii="Times" w:eastAsia="Batang" w:hAnsi="Times"/>
                <w:i/>
                <w:lang w:val="en-GB"/>
              </w:rPr>
            </w:pPr>
            <w:r w:rsidRPr="00657FC9">
              <w:rPr>
                <w:rFonts w:ascii="Times" w:eastAsia="Batang" w:hAnsi="Times"/>
                <w:i/>
                <w:lang w:val="en-GB"/>
              </w:rPr>
              <w:t>14,15</w:t>
            </w:r>
          </w:p>
        </w:tc>
        <w:tc>
          <w:tcPr>
            <w:tcW w:w="1710" w:type="dxa"/>
            <w:vAlign w:val="center"/>
          </w:tcPr>
          <w:p w14:paraId="65B6707A"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5DFB3F7" w14:textId="77777777" w:rsidTr="00D96CF0">
        <w:trPr>
          <w:jc w:val="center"/>
        </w:trPr>
        <w:tc>
          <w:tcPr>
            <w:tcW w:w="0" w:type="auto"/>
            <w:shd w:val="clear" w:color="auto" w:fill="auto"/>
          </w:tcPr>
          <w:p w14:paraId="371EDE39" w14:textId="77777777" w:rsidR="00657FC9" w:rsidRPr="00657FC9" w:rsidRDefault="00657FC9" w:rsidP="00657FC9">
            <w:pPr>
              <w:rPr>
                <w:rFonts w:ascii="Times" w:eastAsia="Batang" w:hAnsi="Times"/>
                <w:i/>
                <w:lang w:val="en-GB"/>
              </w:rPr>
            </w:pPr>
            <w:r w:rsidRPr="00657FC9">
              <w:rPr>
                <w:rFonts w:ascii="Times" w:eastAsia="Batang" w:hAnsi="Times"/>
                <w:i/>
                <w:lang w:val="en-GB"/>
              </w:rPr>
              <w:t>22</w:t>
            </w:r>
          </w:p>
        </w:tc>
        <w:tc>
          <w:tcPr>
            <w:tcW w:w="0" w:type="auto"/>
          </w:tcPr>
          <w:p w14:paraId="364005FA"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5132166B" w14:textId="77777777" w:rsidR="00657FC9" w:rsidRPr="00657FC9" w:rsidRDefault="00657FC9" w:rsidP="00657FC9">
            <w:pPr>
              <w:rPr>
                <w:rFonts w:ascii="Times" w:eastAsia="Batang" w:hAnsi="Times"/>
                <w:i/>
                <w:lang w:val="en-GB"/>
              </w:rPr>
            </w:pPr>
            <w:r w:rsidRPr="00657FC9">
              <w:rPr>
                <w:rFonts w:ascii="Times" w:eastAsia="Batang" w:hAnsi="Times"/>
                <w:i/>
                <w:lang w:val="en-GB"/>
              </w:rPr>
              <w:t>12,13</w:t>
            </w:r>
          </w:p>
        </w:tc>
        <w:tc>
          <w:tcPr>
            <w:tcW w:w="1710" w:type="dxa"/>
            <w:vAlign w:val="center"/>
          </w:tcPr>
          <w:p w14:paraId="0992F578"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5C0C4CD" w14:textId="77777777" w:rsidTr="00D96CF0">
        <w:trPr>
          <w:jc w:val="center"/>
        </w:trPr>
        <w:tc>
          <w:tcPr>
            <w:tcW w:w="0" w:type="auto"/>
            <w:shd w:val="clear" w:color="auto" w:fill="auto"/>
          </w:tcPr>
          <w:p w14:paraId="5207ED7C"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0" w:type="auto"/>
          </w:tcPr>
          <w:p w14:paraId="152E9753"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3770067F" w14:textId="77777777" w:rsidR="00657FC9" w:rsidRPr="00657FC9" w:rsidRDefault="00657FC9" w:rsidP="00657FC9">
            <w:pPr>
              <w:rPr>
                <w:rFonts w:ascii="Times" w:eastAsia="Batang" w:hAnsi="Times"/>
                <w:i/>
                <w:lang w:val="en-GB"/>
              </w:rPr>
            </w:pPr>
            <w:r w:rsidRPr="00657FC9">
              <w:rPr>
                <w:rFonts w:ascii="Times" w:eastAsia="Batang" w:hAnsi="Times"/>
                <w:i/>
                <w:lang w:val="en-GB"/>
              </w:rPr>
              <w:t>14,15</w:t>
            </w:r>
          </w:p>
        </w:tc>
        <w:tc>
          <w:tcPr>
            <w:tcW w:w="1710" w:type="dxa"/>
            <w:vAlign w:val="center"/>
          </w:tcPr>
          <w:p w14:paraId="5FB60A9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8A1AC8A" w14:textId="77777777" w:rsidTr="00D96CF0">
        <w:trPr>
          <w:jc w:val="center"/>
        </w:trPr>
        <w:tc>
          <w:tcPr>
            <w:tcW w:w="0" w:type="auto"/>
            <w:shd w:val="clear" w:color="auto" w:fill="auto"/>
          </w:tcPr>
          <w:p w14:paraId="2F4AE209" w14:textId="77777777" w:rsidR="00657FC9" w:rsidRPr="00657FC9" w:rsidRDefault="00657FC9" w:rsidP="00657FC9">
            <w:pPr>
              <w:rPr>
                <w:rFonts w:ascii="Times" w:eastAsia="Batang" w:hAnsi="Times"/>
                <w:i/>
                <w:lang w:val="en-GB"/>
              </w:rPr>
            </w:pPr>
            <w:r w:rsidRPr="00657FC9">
              <w:rPr>
                <w:rFonts w:ascii="Times" w:eastAsia="Batang" w:hAnsi="Times"/>
                <w:i/>
                <w:lang w:val="en-GB"/>
              </w:rPr>
              <w:t>24</w:t>
            </w:r>
          </w:p>
        </w:tc>
        <w:tc>
          <w:tcPr>
            <w:tcW w:w="0" w:type="auto"/>
          </w:tcPr>
          <w:p w14:paraId="66CE4CE2"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13685D3C" w14:textId="77777777" w:rsidR="00657FC9" w:rsidRPr="00657FC9" w:rsidRDefault="00657FC9" w:rsidP="00657FC9">
            <w:pPr>
              <w:rPr>
                <w:rFonts w:ascii="Times" w:eastAsia="Batang" w:hAnsi="Times"/>
                <w:i/>
                <w:lang w:val="en-GB"/>
              </w:rPr>
            </w:pPr>
            <w:r w:rsidRPr="00657FC9">
              <w:rPr>
                <w:rFonts w:ascii="Times" w:eastAsia="Batang" w:hAnsi="Times"/>
                <w:i/>
                <w:lang w:val="en-GB"/>
              </w:rPr>
              <w:t>16,17</w:t>
            </w:r>
          </w:p>
        </w:tc>
        <w:tc>
          <w:tcPr>
            <w:tcW w:w="1710" w:type="dxa"/>
            <w:vAlign w:val="center"/>
          </w:tcPr>
          <w:p w14:paraId="25CD8630"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07E31A5" w14:textId="77777777" w:rsidTr="00D96CF0">
        <w:trPr>
          <w:jc w:val="center"/>
        </w:trPr>
        <w:tc>
          <w:tcPr>
            <w:tcW w:w="0" w:type="auto"/>
            <w:shd w:val="clear" w:color="auto" w:fill="auto"/>
          </w:tcPr>
          <w:p w14:paraId="4D650073" w14:textId="77777777" w:rsidR="00657FC9" w:rsidRPr="00657FC9" w:rsidRDefault="00657FC9" w:rsidP="00657FC9">
            <w:pPr>
              <w:rPr>
                <w:rFonts w:ascii="Times" w:eastAsia="Batang" w:hAnsi="Times"/>
                <w:i/>
                <w:lang w:val="en-GB"/>
              </w:rPr>
            </w:pPr>
            <w:r w:rsidRPr="00657FC9">
              <w:rPr>
                <w:rFonts w:ascii="Times" w:eastAsia="Batang" w:hAnsi="Times"/>
                <w:i/>
                <w:lang w:val="en-GB"/>
              </w:rPr>
              <w:t>[25</w:t>
            </w:r>
          </w:p>
        </w:tc>
        <w:tc>
          <w:tcPr>
            <w:tcW w:w="0" w:type="auto"/>
          </w:tcPr>
          <w:p w14:paraId="36CF1F35"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42ED0F84" w14:textId="77777777" w:rsidR="00657FC9" w:rsidRPr="00657FC9" w:rsidRDefault="00657FC9" w:rsidP="00657FC9">
            <w:pPr>
              <w:rPr>
                <w:rFonts w:ascii="Times" w:eastAsia="Batang" w:hAnsi="Times"/>
                <w:i/>
                <w:lang w:val="en-GB"/>
              </w:rPr>
            </w:pPr>
            <w:r w:rsidRPr="00657FC9">
              <w:rPr>
                <w:rFonts w:ascii="Times" w:eastAsia="Batang" w:hAnsi="Times"/>
                <w:i/>
                <w:lang w:val="en-GB"/>
              </w:rPr>
              <w:t>12,14</w:t>
            </w:r>
          </w:p>
        </w:tc>
        <w:tc>
          <w:tcPr>
            <w:tcW w:w="1710" w:type="dxa"/>
            <w:vAlign w:val="center"/>
          </w:tcPr>
          <w:p w14:paraId="1B791DF0"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74E592E9" w14:textId="77777777" w:rsidTr="00D96CF0">
        <w:trPr>
          <w:jc w:val="center"/>
        </w:trPr>
        <w:tc>
          <w:tcPr>
            <w:tcW w:w="0" w:type="auto"/>
            <w:shd w:val="clear" w:color="auto" w:fill="auto"/>
          </w:tcPr>
          <w:p w14:paraId="544335EC" w14:textId="77777777" w:rsidR="00657FC9" w:rsidRPr="00657FC9" w:rsidRDefault="00657FC9" w:rsidP="00657FC9">
            <w:pPr>
              <w:rPr>
                <w:rFonts w:ascii="Times" w:eastAsia="Batang" w:hAnsi="Times"/>
                <w:i/>
                <w:lang w:val="en-GB"/>
              </w:rPr>
            </w:pPr>
            <w:r w:rsidRPr="00657FC9">
              <w:rPr>
                <w:rFonts w:ascii="Times" w:eastAsia="Batang" w:hAnsi="Times"/>
                <w:i/>
                <w:lang w:val="en-GB"/>
              </w:rPr>
              <w:t>26</w:t>
            </w:r>
          </w:p>
        </w:tc>
        <w:tc>
          <w:tcPr>
            <w:tcW w:w="0" w:type="auto"/>
            <w:vAlign w:val="center"/>
          </w:tcPr>
          <w:p w14:paraId="3178744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5129871" w14:textId="77777777" w:rsidR="00657FC9" w:rsidRPr="00657FC9" w:rsidRDefault="00657FC9" w:rsidP="00657FC9">
            <w:pPr>
              <w:rPr>
                <w:rFonts w:ascii="Times" w:eastAsia="Batang" w:hAnsi="Times"/>
                <w:i/>
                <w:lang w:val="en-GB"/>
              </w:rPr>
            </w:pPr>
            <w:r w:rsidRPr="00657FC9">
              <w:rPr>
                <w:rFonts w:ascii="Times" w:eastAsia="Batang" w:hAnsi="Times"/>
                <w:i/>
                <w:lang w:val="en-GB"/>
              </w:rPr>
              <w:t>12,13</w:t>
            </w:r>
          </w:p>
        </w:tc>
        <w:tc>
          <w:tcPr>
            <w:tcW w:w="1710" w:type="dxa"/>
            <w:vAlign w:val="center"/>
          </w:tcPr>
          <w:p w14:paraId="656F2B8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28F16CF" w14:textId="77777777" w:rsidTr="00D96CF0">
        <w:trPr>
          <w:jc w:val="center"/>
        </w:trPr>
        <w:tc>
          <w:tcPr>
            <w:tcW w:w="0" w:type="auto"/>
            <w:shd w:val="clear" w:color="auto" w:fill="auto"/>
          </w:tcPr>
          <w:p w14:paraId="2641EFAE" w14:textId="77777777" w:rsidR="00657FC9" w:rsidRPr="00657FC9" w:rsidRDefault="00657FC9" w:rsidP="00657FC9">
            <w:pPr>
              <w:rPr>
                <w:rFonts w:ascii="Times" w:eastAsia="Batang" w:hAnsi="Times"/>
                <w:i/>
                <w:lang w:val="en-GB"/>
              </w:rPr>
            </w:pPr>
            <w:r w:rsidRPr="00657FC9">
              <w:rPr>
                <w:rFonts w:ascii="Times" w:eastAsia="Batang" w:hAnsi="Times"/>
                <w:i/>
                <w:lang w:val="en-GB"/>
              </w:rPr>
              <w:t>27</w:t>
            </w:r>
          </w:p>
        </w:tc>
        <w:tc>
          <w:tcPr>
            <w:tcW w:w="0" w:type="auto"/>
            <w:vAlign w:val="center"/>
          </w:tcPr>
          <w:p w14:paraId="4A94A39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354358A" w14:textId="77777777" w:rsidR="00657FC9" w:rsidRPr="00657FC9" w:rsidRDefault="00657FC9" w:rsidP="00657FC9">
            <w:pPr>
              <w:rPr>
                <w:rFonts w:ascii="Times" w:eastAsia="Batang" w:hAnsi="Times"/>
                <w:i/>
                <w:lang w:val="en-GB"/>
              </w:rPr>
            </w:pPr>
            <w:r w:rsidRPr="00657FC9">
              <w:rPr>
                <w:rFonts w:ascii="Times" w:eastAsia="Batang" w:hAnsi="Times"/>
                <w:i/>
                <w:lang w:val="en-GB"/>
              </w:rPr>
              <w:t>14,15</w:t>
            </w:r>
          </w:p>
        </w:tc>
        <w:tc>
          <w:tcPr>
            <w:tcW w:w="1710" w:type="dxa"/>
            <w:vAlign w:val="center"/>
          </w:tcPr>
          <w:p w14:paraId="1096C1A2"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3B365DC" w14:textId="77777777" w:rsidTr="00D96CF0">
        <w:trPr>
          <w:jc w:val="center"/>
        </w:trPr>
        <w:tc>
          <w:tcPr>
            <w:tcW w:w="0" w:type="auto"/>
            <w:shd w:val="clear" w:color="auto" w:fill="auto"/>
          </w:tcPr>
          <w:p w14:paraId="466AA418" w14:textId="77777777" w:rsidR="00657FC9" w:rsidRPr="00657FC9" w:rsidRDefault="00657FC9" w:rsidP="00657FC9">
            <w:pPr>
              <w:rPr>
                <w:rFonts w:ascii="Times" w:eastAsia="Batang" w:hAnsi="Times"/>
                <w:i/>
                <w:lang w:val="en-GB"/>
              </w:rPr>
            </w:pPr>
            <w:r w:rsidRPr="00657FC9">
              <w:rPr>
                <w:rFonts w:ascii="Times" w:eastAsia="Batang" w:hAnsi="Times"/>
                <w:i/>
                <w:lang w:val="en-GB"/>
              </w:rPr>
              <w:t>28</w:t>
            </w:r>
          </w:p>
        </w:tc>
        <w:tc>
          <w:tcPr>
            <w:tcW w:w="0" w:type="auto"/>
            <w:vAlign w:val="center"/>
          </w:tcPr>
          <w:p w14:paraId="0425FC99"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05835D3" w14:textId="77777777" w:rsidR="00657FC9" w:rsidRPr="00657FC9" w:rsidRDefault="00657FC9" w:rsidP="00657FC9">
            <w:pPr>
              <w:rPr>
                <w:rFonts w:ascii="Times" w:eastAsia="Batang" w:hAnsi="Times"/>
                <w:i/>
                <w:lang w:val="en-GB"/>
              </w:rPr>
            </w:pPr>
            <w:r w:rsidRPr="00657FC9">
              <w:rPr>
                <w:rFonts w:ascii="Times" w:eastAsia="Batang" w:hAnsi="Times"/>
                <w:i/>
                <w:lang w:val="en-GB"/>
              </w:rPr>
              <w:t>16,17</w:t>
            </w:r>
          </w:p>
        </w:tc>
        <w:tc>
          <w:tcPr>
            <w:tcW w:w="1710" w:type="dxa"/>
            <w:vAlign w:val="center"/>
          </w:tcPr>
          <w:p w14:paraId="1315BAFE"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3BD88A4" w14:textId="77777777" w:rsidTr="00D96CF0">
        <w:trPr>
          <w:jc w:val="center"/>
        </w:trPr>
        <w:tc>
          <w:tcPr>
            <w:tcW w:w="0" w:type="auto"/>
            <w:shd w:val="clear" w:color="auto" w:fill="auto"/>
          </w:tcPr>
          <w:p w14:paraId="54577C9E" w14:textId="77777777" w:rsidR="00657FC9" w:rsidRPr="00657FC9" w:rsidRDefault="00657FC9" w:rsidP="00657FC9">
            <w:pPr>
              <w:rPr>
                <w:rFonts w:ascii="Times" w:eastAsia="Batang" w:hAnsi="Times"/>
                <w:i/>
                <w:lang w:val="en-GB"/>
              </w:rPr>
            </w:pPr>
            <w:r w:rsidRPr="00657FC9">
              <w:rPr>
                <w:rFonts w:ascii="Times" w:eastAsia="Batang" w:hAnsi="Times"/>
                <w:i/>
                <w:lang w:val="en-GB"/>
              </w:rPr>
              <w:lastRenderedPageBreak/>
              <w:t>29</w:t>
            </w:r>
          </w:p>
        </w:tc>
        <w:tc>
          <w:tcPr>
            <w:tcW w:w="0" w:type="auto"/>
            <w:vAlign w:val="center"/>
          </w:tcPr>
          <w:p w14:paraId="3B548F1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360343F2" w14:textId="77777777" w:rsidR="00657FC9" w:rsidRPr="00657FC9" w:rsidRDefault="00657FC9" w:rsidP="00657FC9">
            <w:pPr>
              <w:rPr>
                <w:rFonts w:ascii="Times" w:eastAsia="Batang" w:hAnsi="Times"/>
                <w:i/>
                <w:lang w:val="en-GB"/>
              </w:rPr>
            </w:pPr>
            <w:r w:rsidRPr="00657FC9">
              <w:rPr>
                <w:rFonts w:ascii="Times" w:eastAsia="Batang" w:hAnsi="Times"/>
                <w:i/>
                <w:lang w:val="en-GB"/>
              </w:rPr>
              <w:t>18,19</w:t>
            </w:r>
          </w:p>
        </w:tc>
        <w:tc>
          <w:tcPr>
            <w:tcW w:w="1710" w:type="dxa"/>
            <w:vAlign w:val="center"/>
          </w:tcPr>
          <w:p w14:paraId="365270C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1B676E7" w14:textId="77777777" w:rsidTr="00D96CF0">
        <w:trPr>
          <w:jc w:val="center"/>
        </w:trPr>
        <w:tc>
          <w:tcPr>
            <w:tcW w:w="0" w:type="auto"/>
            <w:shd w:val="clear" w:color="auto" w:fill="auto"/>
          </w:tcPr>
          <w:p w14:paraId="692FC934" w14:textId="77777777" w:rsidR="00657FC9" w:rsidRPr="00657FC9" w:rsidRDefault="00657FC9" w:rsidP="00657FC9">
            <w:pPr>
              <w:rPr>
                <w:rFonts w:ascii="Times" w:eastAsia="Batang" w:hAnsi="Times"/>
                <w:i/>
                <w:lang w:val="en-GB"/>
              </w:rPr>
            </w:pPr>
            <w:r w:rsidRPr="00657FC9">
              <w:rPr>
                <w:rFonts w:ascii="Times" w:eastAsia="Batang" w:hAnsi="Times"/>
                <w:i/>
                <w:lang w:val="en-GB"/>
              </w:rPr>
              <w:t>30</w:t>
            </w:r>
          </w:p>
        </w:tc>
        <w:tc>
          <w:tcPr>
            <w:tcW w:w="0" w:type="auto"/>
            <w:vAlign w:val="center"/>
          </w:tcPr>
          <w:p w14:paraId="6946B09F"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7F2B0B5" w14:textId="77777777" w:rsidR="00657FC9" w:rsidRPr="00657FC9" w:rsidRDefault="00657FC9" w:rsidP="00657FC9">
            <w:pPr>
              <w:rPr>
                <w:rFonts w:ascii="Times" w:eastAsia="Batang" w:hAnsi="Times"/>
                <w:i/>
                <w:lang w:val="en-GB"/>
              </w:rPr>
            </w:pPr>
            <w:r w:rsidRPr="00657FC9">
              <w:rPr>
                <w:rFonts w:ascii="Times" w:eastAsia="Batang" w:hAnsi="Times"/>
                <w:i/>
                <w:lang w:val="en-GB"/>
              </w:rPr>
              <w:t>20,21</w:t>
            </w:r>
          </w:p>
        </w:tc>
        <w:tc>
          <w:tcPr>
            <w:tcW w:w="1710" w:type="dxa"/>
            <w:vAlign w:val="center"/>
          </w:tcPr>
          <w:p w14:paraId="1471EDA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CA99A87" w14:textId="77777777" w:rsidTr="00D96CF0">
        <w:trPr>
          <w:jc w:val="center"/>
        </w:trPr>
        <w:tc>
          <w:tcPr>
            <w:tcW w:w="0" w:type="auto"/>
            <w:shd w:val="clear" w:color="auto" w:fill="auto"/>
          </w:tcPr>
          <w:p w14:paraId="7FFC834F" w14:textId="77777777" w:rsidR="00657FC9" w:rsidRPr="00657FC9" w:rsidRDefault="00657FC9" w:rsidP="00657FC9">
            <w:pPr>
              <w:rPr>
                <w:rFonts w:ascii="Times" w:eastAsia="Batang" w:hAnsi="Times"/>
                <w:i/>
                <w:lang w:val="en-GB"/>
              </w:rPr>
            </w:pPr>
            <w:r w:rsidRPr="00657FC9">
              <w:rPr>
                <w:rFonts w:ascii="Times" w:eastAsia="Batang" w:hAnsi="Times"/>
                <w:i/>
                <w:lang w:val="en-GB"/>
              </w:rPr>
              <w:t>31</w:t>
            </w:r>
          </w:p>
        </w:tc>
        <w:tc>
          <w:tcPr>
            <w:tcW w:w="0" w:type="auto"/>
            <w:vAlign w:val="center"/>
          </w:tcPr>
          <w:p w14:paraId="15467699"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B4079AA" w14:textId="77777777" w:rsidR="00657FC9" w:rsidRPr="00657FC9" w:rsidRDefault="00657FC9" w:rsidP="00657FC9">
            <w:pPr>
              <w:rPr>
                <w:rFonts w:ascii="Times" w:eastAsia="Batang" w:hAnsi="Times"/>
                <w:i/>
                <w:lang w:val="en-GB"/>
              </w:rPr>
            </w:pPr>
            <w:r w:rsidRPr="00657FC9">
              <w:rPr>
                <w:rFonts w:ascii="Times" w:eastAsia="Batang" w:hAnsi="Times"/>
                <w:i/>
                <w:lang w:val="en-GB"/>
              </w:rPr>
              <w:t>22,23</w:t>
            </w:r>
          </w:p>
        </w:tc>
        <w:tc>
          <w:tcPr>
            <w:tcW w:w="1710" w:type="dxa"/>
            <w:vAlign w:val="center"/>
          </w:tcPr>
          <w:p w14:paraId="03883D7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F8D57EA" w14:textId="77777777" w:rsidTr="00D96CF0">
        <w:trPr>
          <w:jc w:val="center"/>
        </w:trPr>
        <w:tc>
          <w:tcPr>
            <w:tcW w:w="0" w:type="auto"/>
            <w:shd w:val="clear" w:color="auto" w:fill="auto"/>
          </w:tcPr>
          <w:p w14:paraId="3199E04C" w14:textId="77777777" w:rsidR="00657FC9" w:rsidRPr="00657FC9" w:rsidRDefault="00657FC9" w:rsidP="00657FC9">
            <w:pPr>
              <w:rPr>
                <w:rFonts w:ascii="Times" w:eastAsia="Batang" w:hAnsi="Times"/>
                <w:i/>
                <w:lang w:val="en-GB"/>
              </w:rPr>
            </w:pPr>
            <w:r w:rsidRPr="00657FC9">
              <w:rPr>
                <w:rFonts w:ascii="Times" w:eastAsia="Batang" w:hAnsi="Times"/>
                <w:i/>
                <w:lang w:val="en-GB"/>
              </w:rPr>
              <w:t>32</w:t>
            </w:r>
          </w:p>
        </w:tc>
        <w:tc>
          <w:tcPr>
            <w:tcW w:w="0" w:type="auto"/>
            <w:vAlign w:val="center"/>
          </w:tcPr>
          <w:p w14:paraId="773E8060"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33CFC8A1" w14:textId="77777777" w:rsidR="00657FC9" w:rsidRPr="00657FC9" w:rsidRDefault="00657FC9" w:rsidP="00657FC9">
            <w:pPr>
              <w:rPr>
                <w:rFonts w:ascii="Times" w:eastAsia="Batang" w:hAnsi="Times"/>
                <w:i/>
                <w:lang w:val="en-GB"/>
              </w:rPr>
            </w:pPr>
            <w:r w:rsidRPr="00657FC9">
              <w:rPr>
                <w:rFonts w:ascii="Times" w:eastAsia="Batang" w:hAnsi="Times"/>
                <w:i/>
                <w:lang w:val="en-GB"/>
              </w:rPr>
              <w:t>12,13</w:t>
            </w:r>
          </w:p>
        </w:tc>
        <w:tc>
          <w:tcPr>
            <w:tcW w:w="1710" w:type="dxa"/>
            <w:vAlign w:val="center"/>
          </w:tcPr>
          <w:p w14:paraId="455095B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49D087F" w14:textId="77777777" w:rsidTr="00D96CF0">
        <w:trPr>
          <w:jc w:val="center"/>
        </w:trPr>
        <w:tc>
          <w:tcPr>
            <w:tcW w:w="0" w:type="auto"/>
            <w:shd w:val="clear" w:color="auto" w:fill="auto"/>
          </w:tcPr>
          <w:p w14:paraId="2C728732" w14:textId="77777777" w:rsidR="00657FC9" w:rsidRPr="00657FC9" w:rsidRDefault="00657FC9" w:rsidP="00657FC9">
            <w:pPr>
              <w:rPr>
                <w:rFonts w:ascii="Times" w:eastAsia="Batang" w:hAnsi="Times"/>
                <w:i/>
                <w:lang w:val="en-GB"/>
              </w:rPr>
            </w:pPr>
            <w:r w:rsidRPr="00657FC9">
              <w:rPr>
                <w:rFonts w:ascii="Times" w:eastAsia="Batang" w:hAnsi="Times"/>
                <w:i/>
                <w:lang w:val="en-GB"/>
              </w:rPr>
              <w:t>33</w:t>
            </w:r>
          </w:p>
        </w:tc>
        <w:tc>
          <w:tcPr>
            <w:tcW w:w="0" w:type="auto"/>
            <w:vAlign w:val="center"/>
          </w:tcPr>
          <w:p w14:paraId="40B9652D"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vAlign w:val="center"/>
          </w:tcPr>
          <w:p w14:paraId="236B4B49" w14:textId="77777777" w:rsidR="00657FC9" w:rsidRPr="00657FC9" w:rsidRDefault="00657FC9" w:rsidP="00657FC9">
            <w:pPr>
              <w:rPr>
                <w:rFonts w:ascii="Times" w:eastAsia="Batang" w:hAnsi="Times"/>
                <w:i/>
                <w:lang w:val="en-GB"/>
              </w:rPr>
            </w:pPr>
            <w:r w:rsidRPr="00657FC9">
              <w:rPr>
                <w:rFonts w:ascii="Times" w:eastAsia="Batang" w:hAnsi="Times"/>
                <w:i/>
                <w:lang w:val="en-GB"/>
              </w:rPr>
              <w:t>18,19</w:t>
            </w:r>
          </w:p>
        </w:tc>
        <w:tc>
          <w:tcPr>
            <w:tcW w:w="1710" w:type="dxa"/>
            <w:vAlign w:val="center"/>
          </w:tcPr>
          <w:p w14:paraId="6634047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B09E830" w14:textId="77777777" w:rsidTr="00D96CF0">
        <w:trPr>
          <w:jc w:val="center"/>
        </w:trPr>
        <w:tc>
          <w:tcPr>
            <w:tcW w:w="0" w:type="auto"/>
            <w:shd w:val="clear" w:color="auto" w:fill="auto"/>
          </w:tcPr>
          <w:p w14:paraId="475BEF37" w14:textId="77777777" w:rsidR="00657FC9" w:rsidRPr="00657FC9" w:rsidRDefault="00657FC9" w:rsidP="00657FC9">
            <w:pPr>
              <w:rPr>
                <w:rFonts w:ascii="Times" w:eastAsia="Batang" w:hAnsi="Times"/>
                <w:i/>
                <w:lang w:val="en-GB"/>
              </w:rPr>
            </w:pPr>
            <w:r w:rsidRPr="00657FC9">
              <w:rPr>
                <w:rFonts w:ascii="Times" w:eastAsia="Batang" w:hAnsi="Times"/>
                <w:i/>
                <w:lang w:val="en-GB"/>
              </w:rPr>
              <w:t>34</w:t>
            </w:r>
          </w:p>
        </w:tc>
        <w:tc>
          <w:tcPr>
            <w:tcW w:w="0" w:type="auto"/>
            <w:vAlign w:val="center"/>
          </w:tcPr>
          <w:p w14:paraId="2CF4ED3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4B3D47D2" w14:textId="77777777" w:rsidR="00657FC9" w:rsidRPr="00657FC9" w:rsidRDefault="00657FC9" w:rsidP="00657FC9">
            <w:pPr>
              <w:rPr>
                <w:rFonts w:ascii="Times" w:eastAsia="Batang" w:hAnsi="Times"/>
                <w:i/>
                <w:lang w:val="en-GB"/>
              </w:rPr>
            </w:pPr>
            <w:r w:rsidRPr="00657FC9">
              <w:rPr>
                <w:rFonts w:ascii="Times" w:eastAsia="Batang" w:hAnsi="Times"/>
                <w:i/>
                <w:lang w:val="en-GB"/>
              </w:rPr>
              <w:t>12,13</w:t>
            </w:r>
          </w:p>
        </w:tc>
        <w:tc>
          <w:tcPr>
            <w:tcW w:w="1710" w:type="dxa"/>
            <w:vAlign w:val="center"/>
          </w:tcPr>
          <w:p w14:paraId="08F9324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6D25C06" w14:textId="77777777" w:rsidTr="00D96CF0">
        <w:trPr>
          <w:jc w:val="center"/>
        </w:trPr>
        <w:tc>
          <w:tcPr>
            <w:tcW w:w="0" w:type="auto"/>
            <w:shd w:val="clear" w:color="auto" w:fill="auto"/>
          </w:tcPr>
          <w:p w14:paraId="261D6DF4" w14:textId="77777777" w:rsidR="00657FC9" w:rsidRPr="00657FC9" w:rsidRDefault="00657FC9" w:rsidP="00657FC9">
            <w:pPr>
              <w:rPr>
                <w:rFonts w:ascii="Times" w:eastAsia="Batang" w:hAnsi="Times"/>
                <w:i/>
                <w:lang w:val="en-GB"/>
              </w:rPr>
            </w:pPr>
            <w:r w:rsidRPr="00657FC9">
              <w:rPr>
                <w:rFonts w:ascii="Times" w:eastAsia="Batang" w:hAnsi="Times"/>
                <w:i/>
                <w:lang w:val="en-GB"/>
              </w:rPr>
              <w:t>35</w:t>
            </w:r>
          </w:p>
        </w:tc>
        <w:tc>
          <w:tcPr>
            <w:tcW w:w="0" w:type="auto"/>
            <w:vAlign w:val="center"/>
          </w:tcPr>
          <w:p w14:paraId="520FEE6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483A9BB2" w14:textId="77777777" w:rsidR="00657FC9" w:rsidRPr="00657FC9" w:rsidRDefault="00657FC9" w:rsidP="00657FC9">
            <w:pPr>
              <w:rPr>
                <w:rFonts w:ascii="Times" w:eastAsia="Batang" w:hAnsi="Times"/>
                <w:i/>
                <w:lang w:val="en-GB"/>
              </w:rPr>
            </w:pPr>
            <w:r w:rsidRPr="00657FC9">
              <w:rPr>
                <w:rFonts w:ascii="Times" w:eastAsia="Batang" w:hAnsi="Times"/>
                <w:i/>
                <w:lang w:val="en-GB"/>
              </w:rPr>
              <w:t>14,15</w:t>
            </w:r>
          </w:p>
        </w:tc>
        <w:tc>
          <w:tcPr>
            <w:tcW w:w="1710" w:type="dxa"/>
            <w:vAlign w:val="center"/>
          </w:tcPr>
          <w:p w14:paraId="0B73DC2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EB68A09" w14:textId="77777777" w:rsidTr="00D96CF0">
        <w:trPr>
          <w:jc w:val="center"/>
        </w:trPr>
        <w:tc>
          <w:tcPr>
            <w:tcW w:w="0" w:type="auto"/>
            <w:shd w:val="clear" w:color="auto" w:fill="auto"/>
          </w:tcPr>
          <w:p w14:paraId="7F213C6D" w14:textId="77777777" w:rsidR="00657FC9" w:rsidRPr="00657FC9" w:rsidRDefault="00657FC9" w:rsidP="00657FC9">
            <w:pPr>
              <w:rPr>
                <w:rFonts w:ascii="Times" w:eastAsia="Batang" w:hAnsi="Times"/>
                <w:i/>
                <w:lang w:val="en-GB"/>
              </w:rPr>
            </w:pPr>
            <w:r w:rsidRPr="00657FC9">
              <w:rPr>
                <w:rFonts w:ascii="Times" w:eastAsia="Batang" w:hAnsi="Times"/>
                <w:i/>
                <w:lang w:val="en-GB"/>
              </w:rPr>
              <w:t>36</w:t>
            </w:r>
          </w:p>
        </w:tc>
        <w:tc>
          <w:tcPr>
            <w:tcW w:w="0" w:type="auto"/>
            <w:vAlign w:val="center"/>
          </w:tcPr>
          <w:p w14:paraId="3918115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6B5D23AB" w14:textId="77777777" w:rsidR="00657FC9" w:rsidRPr="00657FC9" w:rsidRDefault="00657FC9" w:rsidP="00657FC9">
            <w:pPr>
              <w:rPr>
                <w:rFonts w:ascii="Times" w:eastAsia="Batang" w:hAnsi="Times"/>
                <w:i/>
                <w:lang w:val="en-GB"/>
              </w:rPr>
            </w:pPr>
            <w:r w:rsidRPr="00657FC9">
              <w:rPr>
                <w:rFonts w:ascii="Times" w:eastAsia="Batang" w:hAnsi="Times"/>
                <w:i/>
                <w:lang w:val="en-GB"/>
              </w:rPr>
              <w:t>18,19</w:t>
            </w:r>
          </w:p>
        </w:tc>
        <w:tc>
          <w:tcPr>
            <w:tcW w:w="1710" w:type="dxa"/>
            <w:vAlign w:val="center"/>
          </w:tcPr>
          <w:p w14:paraId="6F2E4FC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8A98CEF" w14:textId="77777777" w:rsidTr="00D96CF0">
        <w:trPr>
          <w:jc w:val="center"/>
        </w:trPr>
        <w:tc>
          <w:tcPr>
            <w:tcW w:w="0" w:type="auto"/>
            <w:shd w:val="clear" w:color="auto" w:fill="auto"/>
          </w:tcPr>
          <w:p w14:paraId="1BDA5CE7" w14:textId="77777777" w:rsidR="00657FC9" w:rsidRPr="00657FC9" w:rsidRDefault="00657FC9" w:rsidP="00657FC9">
            <w:pPr>
              <w:rPr>
                <w:rFonts w:ascii="Times" w:eastAsia="Batang" w:hAnsi="Times"/>
                <w:i/>
                <w:lang w:val="en-GB"/>
              </w:rPr>
            </w:pPr>
            <w:r w:rsidRPr="00657FC9">
              <w:rPr>
                <w:rFonts w:ascii="Times" w:eastAsia="Batang" w:hAnsi="Times"/>
                <w:i/>
                <w:lang w:val="en-GB"/>
              </w:rPr>
              <w:t>37</w:t>
            </w:r>
          </w:p>
        </w:tc>
        <w:tc>
          <w:tcPr>
            <w:tcW w:w="0" w:type="auto"/>
            <w:vAlign w:val="center"/>
          </w:tcPr>
          <w:p w14:paraId="232AD765"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3D96107D" w14:textId="77777777" w:rsidR="00657FC9" w:rsidRPr="00657FC9" w:rsidRDefault="00657FC9" w:rsidP="00657FC9">
            <w:pPr>
              <w:rPr>
                <w:rFonts w:ascii="Times" w:eastAsia="Batang" w:hAnsi="Times"/>
                <w:i/>
                <w:lang w:val="en-GB"/>
              </w:rPr>
            </w:pPr>
            <w:r w:rsidRPr="00657FC9">
              <w:rPr>
                <w:rFonts w:ascii="Times" w:eastAsia="Batang" w:hAnsi="Times"/>
                <w:i/>
                <w:lang w:val="en-GB"/>
              </w:rPr>
              <w:t>20,21</w:t>
            </w:r>
          </w:p>
        </w:tc>
        <w:tc>
          <w:tcPr>
            <w:tcW w:w="1710" w:type="dxa"/>
            <w:vAlign w:val="center"/>
          </w:tcPr>
          <w:p w14:paraId="41035A3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4C194CB" w14:textId="77777777" w:rsidTr="00D96CF0">
        <w:trPr>
          <w:jc w:val="center"/>
        </w:trPr>
        <w:tc>
          <w:tcPr>
            <w:tcW w:w="0" w:type="auto"/>
            <w:shd w:val="clear" w:color="auto" w:fill="auto"/>
          </w:tcPr>
          <w:p w14:paraId="5B907E32"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w:t>
            </w:r>
            <w:r w:rsidRPr="00657FC9">
              <w:rPr>
                <w:rFonts w:ascii="Times" w:eastAsia="Batang" w:hAnsi="Times"/>
                <w:i/>
                <w:lang w:val="en-GB"/>
              </w:rPr>
              <w:t>38</w:t>
            </w:r>
          </w:p>
        </w:tc>
        <w:tc>
          <w:tcPr>
            <w:tcW w:w="0" w:type="auto"/>
          </w:tcPr>
          <w:p w14:paraId="5146280B"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3</w:t>
            </w:r>
          </w:p>
        </w:tc>
        <w:tc>
          <w:tcPr>
            <w:tcW w:w="0" w:type="auto"/>
            <w:shd w:val="clear" w:color="auto" w:fill="auto"/>
          </w:tcPr>
          <w:p w14:paraId="0B7B0CB6"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1</w:t>
            </w:r>
            <w:r w:rsidRPr="00657FC9">
              <w:rPr>
                <w:rFonts w:ascii="Times" w:eastAsia="Batang" w:hAnsi="Times"/>
                <w:i/>
                <w:lang w:val="en-GB"/>
              </w:rPr>
              <w:t>3,15</w:t>
            </w:r>
          </w:p>
        </w:tc>
        <w:tc>
          <w:tcPr>
            <w:tcW w:w="1710" w:type="dxa"/>
          </w:tcPr>
          <w:p w14:paraId="0AA34603"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1</w:t>
            </w:r>
            <w:r w:rsidRPr="00657FC9">
              <w:rPr>
                <w:rFonts w:ascii="Times" w:eastAsia="Batang" w:hAnsi="Times"/>
                <w:i/>
                <w:lang w:val="en-GB"/>
              </w:rPr>
              <w:t>]</w:t>
            </w:r>
          </w:p>
        </w:tc>
      </w:tr>
      <w:tr w:rsidR="00657FC9" w:rsidRPr="00657FC9" w14:paraId="04270014" w14:textId="77777777" w:rsidTr="00D96CF0">
        <w:trPr>
          <w:jc w:val="center"/>
        </w:trPr>
        <w:tc>
          <w:tcPr>
            <w:tcW w:w="0" w:type="auto"/>
            <w:shd w:val="clear" w:color="auto" w:fill="auto"/>
          </w:tcPr>
          <w:p w14:paraId="0175EFF7"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w:t>
            </w:r>
            <w:r w:rsidRPr="00657FC9">
              <w:rPr>
                <w:rFonts w:ascii="Times" w:eastAsia="Batang" w:hAnsi="Times"/>
                <w:i/>
                <w:lang w:val="en-GB"/>
              </w:rPr>
              <w:t>39</w:t>
            </w:r>
          </w:p>
        </w:tc>
        <w:tc>
          <w:tcPr>
            <w:tcW w:w="0" w:type="auto"/>
          </w:tcPr>
          <w:p w14:paraId="24837D65"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2</w:t>
            </w:r>
          </w:p>
        </w:tc>
        <w:tc>
          <w:tcPr>
            <w:tcW w:w="0" w:type="auto"/>
            <w:shd w:val="clear" w:color="auto" w:fill="auto"/>
          </w:tcPr>
          <w:p w14:paraId="636E5B0A"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1</w:t>
            </w:r>
            <w:r w:rsidRPr="00657FC9">
              <w:rPr>
                <w:rFonts w:ascii="Times" w:eastAsia="Batang" w:hAnsi="Times"/>
                <w:i/>
                <w:lang w:val="en-GB"/>
              </w:rPr>
              <w:t>3,15</w:t>
            </w:r>
          </w:p>
        </w:tc>
        <w:tc>
          <w:tcPr>
            <w:tcW w:w="1710" w:type="dxa"/>
          </w:tcPr>
          <w:p w14:paraId="1BA781B0"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1</w:t>
            </w:r>
            <w:r w:rsidRPr="00657FC9">
              <w:rPr>
                <w:rFonts w:ascii="Times" w:eastAsia="Batang" w:hAnsi="Times"/>
                <w:i/>
                <w:lang w:val="en-GB"/>
              </w:rPr>
              <w:t>]</w:t>
            </w:r>
          </w:p>
        </w:tc>
      </w:tr>
      <w:tr w:rsidR="00657FC9" w:rsidRPr="00657FC9" w14:paraId="3B7EFE96" w14:textId="77777777" w:rsidTr="00D96CF0">
        <w:trPr>
          <w:jc w:val="center"/>
        </w:trPr>
        <w:tc>
          <w:tcPr>
            <w:tcW w:w="0" w:type="auto"/>
            <w:shd w:val="clear" w:color="auto" w:fill="auto"/>
          </w:tcPr>
          <w:p w14:paraId="673AA926" w14:textId="77777777" w:rsidR="00657FC9" w:rsidRPr="00657FC9" w:rsidRDefault="00657FC9" w:rsidP="00657FC9">
            <w:pPr>
              <w:rPr>
                <w:rFonts w:ascii="Times" w:eastAsia="Batang" w:hAnsi="Times"/>
                <w:i/>
                <w:lang w:val="en-GB"/>
              </w:rPr>
            </w:pPr>
            <w:r w:rsidRPr="00657FC9">
              <w:rPr>
                <w:rFonts w:ascii="Times" w:eastAsia="Batang" w:hAnsi="Times"/>
                <w:i/>
                <w:lang w:val="en-GB"/>
              </w:rPr>
              <w:t>40-63</w:t>
            </w:r>
          </w:p>
        </w:tc>
        <w:tc>
          <w:tcPr>
            <w:tcW w:w="0" w:type="auto"/>
          </w:tcPr>
          <w:p w14:paraId="50780540"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0" w:type="auto"/>
            <w:shd w:val="clear" w:color="auto" w:fill="auto"/>
          </w:tcPr>
          <w:p w14:paraId="276E380D"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1710" w:type="dxa"/>
          </w:tcPr>
          <w:p w14:paraId="4A690F5B"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r>
    </w:tbl>
    <w:p w14:paraId="11F982E2" w14:textId="77777777" w:rsidR="00657FC9" w:rsidRPr="00657FC9" w:rsidRDefault="00657FC9" w:rsidP="00657FC9">
      <w:pPr>
        <w:rPr>
          <w:rFonts w:ascii="Times" w:eastAsia="Batang" w:hAnsi="Times"/>
          <w:i/>
          <w:lang w:val="en-GB"/>
        </w:rPr>
      </w:pPr>
    </w:p>
    <w:p w14:paraId="2C1EC908" w14:textId="77777777" w:rsidR="00657FC9" w:rsidRPr="00657FC9" w:rsidRDefault="00657FC9" w:rsidP="00657FC9">
      <w:pPr>
        <w:rPr>
          <w:rFonts w:ascii="Times" w:eastAsia="Batang" w:hAnsi="Times"/>
          <w:i/>
          <w:lang w:val="en-GB"/>
        </w:rPr>
      </w:pPr>
      <w:r w:rsidRPr="00657FC9">
        <w:rPr>
          <w:rFonts w:ascii="Times" w:eastAsia="Batang" w:hAnsi="Times"/>
          <w:i/>
          <w:lang w:val="en-GB"/>
        </w:rPr>
        <w:t>Table 7.3.1.1.2-22-64: Antenna port(s), transform precoder is disabled, dmrs-Type= eType2, maxLength=2,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939"/>
        <w:gridCol w:w="1344"/>
        <w:gridCol w:w="1710"/>
      </w:tblGrid>
      <w:tr w:rsidR="00657FC9" w:rsidRPr="00657FC9" w14:paraId="28623A34" w14:textId="77777777" w:rsidTr="00D96CF0">
        <w:trPr>
          <w:jc w:val="center"/>
        </w:trPr>
        <w:tc>
          <w:tcPr>
            <w:tcW w:w="0" w:type="auto"/>
            <w:shd w:val="clear" w:color="auto" w:fill="D9D9D9"/>
            <w:vAlign w:val="center"/>
          </w:tcPr>
          <w:p w14:paraId="341302D6" w14:textId="77777777" w:rsidR="00657FC9" w:rsidRPr="00657FC9" w:rsidRDefault="00657FC9" w:rsidP="00657FC9">
            <w:pPr>
              <w:rPr>
                <w:rFonts w:ascii="Times" w:eastAsia="Batang" w:hAnsi="Times"/>
                <w:i/>
                <w:lang w:val="en-GB"/>
              </w:rPr>
            </w:pPr>
            <w:r w:rsidRPr="00657FC9">
              <w:rPr>
                <w:rFonts w:ascii="Times" w:eastAsia="Batang" w:hAnsi="Times"/>
                <w:i/>
                <w:lang w:val="en-GB"/>
              </w:rPr>
              <w:t>Value</w:t>
            </w:r>
          </w:p>
        </w:tc>
        <w:tc>
          <w:tcPr>
            <w:tcW w:w="0" w:type="auto"/>
            <w:shd w:val="clear" w:color="auto" w:fill="D9D9D9"/>
            <w:vAlign w:val="center"/>
          </w:tcPr>
          <w:p w14:paraId="586097CB"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DMRS CDM group(s) without data</w:t>
            </w:r>
          </w:p>
        </w:tc>
        <w:tc>
          <w:tcPr>
            <w:tcW w:w="0" w:type="auto"/>
            <w:shd w:val="clear" w:color="auto" w:fill="D9D9D9"/>
            <w:vAlign w:val="center"/>
          </w:tcPr>
          <w:p w14:paraId="0CAC2E9A" w14:textId="77777777" w:rsidR="00657FC9" w:rsidRPr="00657FC9" w:rsidRDefault="00657FC9" w:rsidP="00657FC9">
            <w:pPr>
              <w:rPr>
                <w:rFonts w:ascii="Times" w:eastAsia="Batang" w:hAnsi="Times"/>
                <w:i/>
                <w:lang w:val="en-GB"/>
              </w:rPr>
            </w:pPr>
            <w:r w:rsidRPr="00657FC9">
              <w:rPr>
                <w:rFonts w:ascii="Times" w:eastAsia="Batang" w:hAnsi="Times"/>
                <w:i/>
                <w:lang w:val="en-GB"/>
              </w:rPr>
              <w:t>DMRS port(s)</w:t>
            </w:r>
          </w:p>
        </w:tc>
        <w:tc>
          <w:tcPr>
            <w:tcW w:w="1710" w:type="dxa"/>
            <w:shd w:val="clear" w:color="auto" w:fill="D9D9D9"/>
          </w:tcPr>
          <w:p w14:paraId="448473FB"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front-load symbols</w:t>
            </w:r>
          </w:p>
        </w:tc>
      </w:tr>
      <w:tr w:rsidR="00657FC9" w:rsidRPr="00657FC9" w14:paraId="27935434" w14:textId="77777777" w:rsidTr="00D96CF0">
        <w:trPr>
          <w:jc w:val="center"/>
        </w:trPr>
        <w:tc>
          <w:tcPr>
            <w:tcW w:w="0" w:type="auto"/>
            <w:shd w:val="clear" w:color="auto" w:fill="auto"/>
          </w:tcPr>
          <w:p w14:paraId="5B5FA472"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0" w:type="auto"/>
            <w:shd w:val="clear" w:color="auto" w:fill="auto"/>
            <w:vAlign w:val="center"/>
          </w:tcPr>
          <w:p w14:paraId="7F34952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1F4B2761" w14:textId="77777777" w:rsidR="00657FC9" w:rsidRPr="00657FC9" w:rsidRDefault="00657FC9" w:rsidP="00657FC9">
            <w:pPr>
              <w:rPr>
                <w:rFonts w:ascii="Times" w:eastAsia="Batang" w:hAnsi="Times"/>
                <w:i/>
                <w:lang w:val="en-GB"/>
              </w:rPr>
            </w:pPr>
            <w:r w:rsidRPr="00657FC9">
              <w:rPr>
                <w:rFonts w:ascii="Times" w:eastAsia="Batang" w:hAnsi="Times"/>
                <w:i/>
                <w:lang w:val="en-GB"/>
              </w:rPr>
              <w:t>0-2</w:t>
            </w:r>
          </w:p>
        </w:tc>
        <w:tc>
          <w:tcPr>
            <w:tcW w:w="1710" w:type="dxa"/>
            <w:vAlign w:val="center"/>
          </w:tcPr>
          <w:p w14:paraId="213273DB"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77388923" w14:textId="77777777" w:rsidTr="00D96CF0">
        <w:trPr>
          <w:jc w:val="center"/>
        </w:trPr>
        <w:tc>
          <w:tcPr>
            <w:tcW w:w="0" w:type="auto"/>
            <w:shd w:val="clear" w:color="auto" w:fill="auto"/>
          </w:tcPr>
          <w:p w14:paraId="5A1218D8"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vAlign w:val="center"/>
          </w:tcPr>
          <w:p w14:paraId="034FFB0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2E5DE5E1" w14:textId="77777777" w:rsidR="00657FC9" w:rsidRPr="00657FC9" w:rsidRDefault="00657FC9" w:rsidP="00657FC9">
            <w:pPr>
              <w:rPr>
                <w:rFonts w:ascii="Times" w:eastAsia="Batang" w:hAnsi="Times"/>
                <w:i/>
                <w:lang w:val="en-GB"/>
              </w:rPr>
            </w:pPr>
            <w:r w:rsidRPr="00657FC9">
              <w:rPr>
                <w:rFonts w:ascii="Times" w:eastAsia="Batang" w:hAnsi="Times"/>
                <w:i/>
                <w:lang w:val="en-GB"/>
              </w:rPr>
              <w:t>0-2</w:t>
            </w:r>
          </w:p>
        </w:tc>
        <w:tc>
          <w:tcPr>
            <w:tcW w:w="1710" w:type="dxa"/>
            <w:vAlign w:val="center"/>
          </w:tcPr>
          <w:p w14:paraId="6348B44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045D77C2" w14:textId="77777777" w:rsidTr="00D96CF0">
        <w:trPr>
          <w:jc w:val="center"/>
        </w:trPr>
        <w:tc>
          <w:tcPr>
            <w:tcW w:w="0" w:type="auto"/>
            <w:shd w:val="clear" w:color="auto" w:fill="auto"/>
          </w:tcPr>
          <w:p w14:paraId="4EF20E42"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vAlign w:val="center"/>
          </w:tcPr>
          <w:p w14:paraId="3719CE4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40B142A" w14:textId="77777777" w:rsidR="00657FC9" w:rsidRPr="00657FC9" w:rsidRDefault="00657FC9" w:rsidP="00657FC9">
            <w:pPr>
              <w:rPr>
                <w:rFonts w:ascii="Times" w:eastAsia="Batang" w:hAnsi="Times"/>
                <w:i/>
                <w:lang w:val="en-GB"/>
              </w:rPr>
            </w:pPr>
            <w:r w:rsidRPr="00657FC9">
              <w:rPr>
                <w:rFonts w:ascii="Times" w:eastAsia="Batang" w:hAnsi="Times"/>
                <w:i/>
                <w:lang w:val="en-GB"/>
              </w:rPr>
              <w:t>3-5</w:t>
            </w:r>
          </w:p>
        </w:tc>
        <w:tc>
          <w:tcPr>
            <w:tcW w:w="1710" w:type="dxa"/>
            <w:vAlign w:val="center"/>
          </w:tcPr>
          <w:p w14:paraId="68118D0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03628BC" w14:textId="77777777" w:rsidTr="00D96CF0">
        <w:trPr>
          <w:jc w:val="center"/>
        </w:trPr>
        <w:tc>
          <w:tcPr>
            <w:tcW w:w="0" w:type="auto"/>
            <w:shd w:val="clear" w:color="auto" w:fill="auto"/>
          </w:tcPr>
          <w:p w14:paraId="10C7F1E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vAlign w:val="center"/>
          </w:tcPr>
          <w:p w14:paraId="61979C4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10544C6F" w14:textId="77777777" w:rsidR="00657FC9" w:rsidRPr="00657FC9" w:rsidRDefault="00657FC9" w:rsidP="00657FC9">
            <w:pPr>
              <w:rPr>
                <w:rFonts w:ascii="Times" w:eastAsia="Batang" w:hAnsi="Times"/>
                <w:i/>
                <w:lang w:val="en-GB"/>
              </w:rPr>
            </w:pPr>
            <w:r w:rsidRPr="00657FC9">
              <w:rPr>
                <w:rFonts w:ascii="Times" w:eastAsia="Batang" w:hAnsi="Times"/>
                <w:i/>
                <w:lang w:val="en-GB"/>
              </w:rPr>
              <w:t>0,1,6</w:t>
            </w:r>
          </w:p>
        </w:tc>
        <w:tc>
          <w:tcPr>
            <w:tcW w:w="1710" w:type="dxa"/>
            <w:vAlign w:val="center"/>
          </w:tcPr>
          <w:p w14:paraId="0D04E79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E402043" w14:textId="77777777" w:rsidTr="00D96CF0">
        <w:trPr>
          <w:jc w:val="center"/>
        </w:trPr>
        <w:tc>
          <w:tcPr>
            <w:tcW w:w="0" w:type="auto"/>
            <w:shd w:val="clear" w:color="auto" w:fill="auto"/>
          </w:tcPr>
          <w:p w14:paraId="08C57EB4" w14:textId="77777777" w:rsidR="00657FC9" w:rsidRPr="00657FC9" w:rsidRDefault="00657FC9" w:rsidP="00657FC9">
            <w:pPr>
              <w:rPr>
                <w:rFonts w:ascii="Times" w:eastAsia="Batang" w:hAnsi="Times"/>
                <w:i/>
                <w:lang w:val="en-GB"/>
              </w:rPr>
            </w:pPr>
            <w:r w:rsidRPr="00657FC9">
              <w:rPr>
                <w:rFonts w:ascii="Times" w:eastAsia="Batang" w:hAnsi="Times"/>
                <w:i/>
                <w:lang w:val="en-GB"/>
              </w:rPr>
              <w:t>4</w:t>
            </w:r>
          </w:p>
        </w:tc>
        <w:tc>
          <w:tcPr>
            <w:tcW w:w="0" w:type="auto"/>
            <w:vAlign w:val="center"/>
          </w:tcPr>
          <w:p w14:paraId="1B9A8108"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1154C7E2" w14:textId="77777777" w:rsidR="00657FC9" w:rsidRPr="00657FC9" w:rsidRDefault="00657FC9" w:rsidP="00657FC9">
            <w:pPr>
              <w:rPr>
                <w:rFonts w:ascii="Times" w:eastAsia="Batang" w:hAnsi="Times"/>
                <w:i/>
                <w:lang w:val="en-GB"/>
              </w:rPr>
            </w:pPr>
            <w:r w:rsidRPr="00657FC9">
              <w:rPr>
                <w:rFonts w:ascii="Times" w:eastAsia="Batang" w:hAnsi="Times"/>
                <w:i/>
                <w:lang w:val="en-GB"/>
              </w:rPr>
              <w:t>2,3,8</w:t>
            </w:r>
          </w:p>
        </w:tc>
        <w:tc>
          <w:tcPr>
            <w:tcW w:w="1710" w:type="dxa"/>
            <w:vAlign w:val="center"/>
          </w:tcPr>
          <w:p w14:paraId="7C84D08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F7CD133" w14:textId="77777777" w:rsidTr="00D96CF0">
        <w:trPr>
          <w:jc w:val="center"/>
        </w:trPr>
        <w:tc>
          <w:tcPr>
            <w:tcW w:w="0" w:type="auto"/>
            <w:shd w:val="clear" w:color="auto" w:fill="auto"/>
          </w:tcPr>
          <w:p w14:paraId="4D2268C1" w14:textId="77777777" w:rsidR="00657FC9" w:rsidRPr="00657FC9" w:rsidRDefault="00657FC9" w:rsidP="00657FC9">
            <w:pPr>
              <w:rPr>
                <w:rFonts w:ascii="Times" w:eastAsia="Batang" w:hAnsi="Times"/>
                <w:i/>
                <w:lang w:val="en-GB"/>
              </w:rPr>
            </w:pPr>
            <w:r w:rsidRPr="00657FC9">
              <w:rPr>
                <w:rFonts w:ascii="Times" w:eastAsia="Batang" w:hAnsi="Times"/>
                <w:i/>
                <w:lang w:val="en-GB"/>
              </w:rPr>
              <w:t>5</w:t>
            </w:r>
          </w:p>
        </w:tc>
        <w:tc>
          <w:tcPr>
            <w:tcW w:w="0" w:type="auto"/>
            <w:vAlign w:val="center"/>
          </w:tcPr>
          <w:p w14:paraId="3C1999B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3D2AE702" w14:textId="77777777" w:rsidR="00657FC9" w:rsidRPr="00657FC9" w:rsidRDefault="00657FC9" w:rsidP="00657FC9">
            <w:pPr>
              <w:rPr>
                <w:rFonts w:ascii="Times" w:eastAsia="Batang" w:hAnsi="Times"/>
                <w:i/>
                <w:lang w:val="en-GB"/>
              </w:rPr>
            </w:pPr>
            <w:r w:rsidRPr="00657FC9">
              <w:rPr>
                <w:rFonts w:ascii="Times" w:eastAsia="Batang" w:hAnsi="Times"/>
                <w:i/>
                <w:lang w:val="en-GB"/>
              </w:rPr>
              <w:t>4,5,10</w:t>
            </w:r>
          </w:p>
        </w:tc>
        <w:tc>
          <w:tcPr>
            <w:tcW w:w="1710" w:type="dxa"/>
            <w:vAlign w:val="center"/>
          </w:tcPr>
          <w:p w14:paraId="31ED164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20AFD937" w14:textId="77777777" w:rsidTr="00D96CF0">
        <w:trPr>
          <w:jc w:val="center"/>
        </w:trPr>
        <w:tc>
          <w:tcPr>
            <w:tcW w:w="0" w:type="auto"/>
            <w:shd w:val="clear" w:color="auto" w:fill="auto"/>
          </w:tcPr>
          <w:p w14:paraId="227273D6" w14:textId="77777777" w:rsidR="00657FC9" w:rsidRPr="00657FC9" w:rsidRDefault="00657FC9" w:rsidP="00657FC9">
            <w:pPr>
              <w:rPr>
                <w:rFonts w:ascii="Times" w:eastAsia="Batang" w:hAnsi="Times"/>
                <w:i/>
                <w:lang w:val="en-GB"/>
              </w:rPr>
            </w:pPr>
            <w:r w:rsidRPr="00657FC9">
              <w:rPr>
                <w:rFonts w:ascii="Times" w:eastAsia="Batang" w:hAnsi="Times"/>
                <w:i/>
                <w:lang w:val="en-GB"/>
              </w:rPr>
              <w:t>[6</w:t>
            </w:r>
          </w:p>
        </w:tc>
        <w:tc>
          <w:tcPr>
            <w:tcW w:w="0" w:type="auto"/>
          </w:tcPr>
          <w:p w14:paraId="1BD2983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7925FD52" w14:textId="77777777" w:rsidR="00657FC9" w:rsidRPr="00657FC9" w:rsidRDefault="00657FC9" w:rsidP="00657FC9">
            <w:pPr>
              <w:rPr>
                <w:rFonts w:ascii="Times" w:eastAsia="Batang" w:hAnsi="Times"/>
                <w:i/>
                <w:lang w:val="en-GB"/>
              </w:rPr>
            </w:pPr>
            <w:r w:rsidRPr="00657FC9">
              <w:rPr>
                <w:rFonts w:ascii="Times" w:eastAsia="Batang" w:hAnsi="Times"/>
                <w:i/>
                <w:lang w:val="en-GB"/>
              </w:rPr>
              <w:t>12-14</w:t>
            </w:r>
          </w:p>
        </w:tc>
        <w:tc>
          <w:tcPr>
            <w:tcW w:w="1710" w:type="dxa"/>
            <w:vAlign w:val="center"/>
          </w:tcPr>
          <w:p w14:paraId="41742B59"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DB7D5F2" w14:textId="77777777" w:rsidTr="00D96CF0">
        <w:trPr>
          <w:jc w:val="center"/>
        </w:trPr>
        <w:tc>
          <w:tcPr>
            <w:tcW w:w="0" w:type="auto"/>
            <w:shd w:val="clear" w:color="auto" w:fill="auto"/>
          </w:tcPr>
          <w:p w14:paraId="152CCB54" w14:textId="77777777" w:rsidR="00657FC9" w:rsidRPr="00657FC9" w:rsidRDefault="00657FC9" w:rsidP="00657FC9">
            <w:pPr>
              <w:rPr>
                <w:rFonts w:ascii="Times" w:eastAsia="Batang" w:hAnsi="Times"/>
                <w:i/>
                <w:lang w:val="en-GB"/>
              </w:rPr>
            </w:pPr>
            <w:r w:rsidRPr="00657FC9">
              <w:rPr>
                <w:rFonts w:ascii="Times" w:eastAsia="Batang" w:hAnsi="Times"/>
                <w:i/>
                <w:lang w:val="en-GB"/>
              </w:rPr>
              <w:t>[7</w:t>
            </w:r>
          </w:p>
        </w:tc>
        <w:tc>
          <w:tcPr>
            <w:tcW w:w="0" w:type="auto"/>
          </w:tcPr>
          <w:p w14:paraId="72811FC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5EACA2A1" w14:textId="77777777" w:rsidR="00657FC9" w:rsidRPr="00657FC9" w:rsidRDefault="00657FC9" w:rsidP="00657FC9">
            <w:pPr>
              <w:rPr>
                <w:rFonts w:ascii="Times" w:eastAsia="Batang" w:hAnsi="Times"/>
                <w:i/>
                <w:lang w:val="en-GB"/>
              </w:rPr>
            </w:pPr>
            <w:r w:rsidRPr="00657FC9">
              <w:rPr>
                <w:rFonts w:ascii="Times" w:eastAsia="Batang" w:hAnsi="Times"/>
                <w:i/>
                <w:lang w:val="en-GB"/>
              </w:rPr>
              <w:t>12-14</w:t>
            </w:r>
          </w:p>
        </w:tc>
        <w:tc>
          <w:tcPr>
            <w:tcW w:w="1710" w:type="dxa"/>
            <w:vAlign w:val="center"/>
          </w:tcPr>
          <w:p w14:paraId="1FE7E138"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7901F2B" w14:textId="77777777" w:rsidTr="00D96CF0">
        <w:trPr>
          <w:jc w:val="center"/>
        </w:trPr>
        <w:tc>
          <w:tcPr>
            <w:tcW w:w="0" w:type="auto"/>
            <w:shd w:val="clear" w:color="auto" w:fill="auto"/>
          </w:tcPr>
          <w:p w14:paraId="30976C06" w14:textId="77777777" w:rsidR="00657FC9" w:rsidRPr="00657FC9" w:rsidRDefault="00657FC9" w:rsidP="00657FC9">
            <w:pPr>
              <w:rPr>
                <w:rFonts w:ascii="Times" w:eastAsia="Batang" w:hAnsi="Times"/>
                <w:i/>
                <w:lang w:val="en-GB"/>
              </w:rPr>
            </w:pPr>
            <w:r w:rsidRPr="00657FC9">
              <w:rPr>
                <w:rFonts w:ascii="Times" w:eastAsia="Batang" w:hAnsi="Times"/>
                <w:i/>
                <w:lang w:val="en-GB"/>
              </w:rPr>
              <w:t>[8</w:t>
            </w:r>
          </w:p>
        </w:tc>
        <w:tc>
          <w:tcPr>
            <w:tcW w:w="0" w:type="auto"/>
          </w:tcPr>
          <w:p w14:paraId="3C17E41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7B9726BD" w14:textId="77777777" w:rsidR="00657FC9" w:rsidRPr="00657FC9" w:rsidRDefault="00657FC9" w:rsidP="00657FC9">
            <w:pPr>
              <w:rPr>
                <w:rFonts w:ascii="Times" w:eastAsia="Batang" w:hAnsi="Times"/>
                <w:i/>
                <w:lang w:val="en-GB"/>
              </w:rPr>
            </w:pPr>
            <w:r w:rsidRPr="00657FC9">
              <w:rPr>
                <w:rFonts w:ascii="Times" w:eastAsia="Batang" w:hAnsi="Times"/>
                <w:i/>
                <w:lang w:val="en-GB"/>
              </w:rPr>
              <w:t>15-17</w:t>
            </w:r>
          </w:p>
        </w:tc>
        <w:tc>
          <w:tcPr>
            <w:tcW w:w="1710" w:type="dxa"/>
            <w:vAlign w:val="center"/>
          </w:tcPr>
          <w:p w14:paraId="70B62AAD"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A2C7F3E" w14:textId="77777777" w:rsidTr="00D96CF0">
        <w:trPr>
          <w:jc w:val="center"/>
        </w:trPr>
        <w:tc>
          <w:tcPr>
            <w:tcW w:w="0" w:type="auto"/>
            <w:shd w:val="clear" w:color="auto" w:fill="auto"/>
          </w:tcPr>
          <w:p w14:paraId="0F0872E4" w14:textId="77777777" w:rsidR="00657FC9" w:rsidRPr="00657FC9" w:rsidRDefault="00657FC9" w:rsidP="00657FC9">
            <w:pPr>
              <w:rPr>
                <w:rFonts w:ascii="Times" w:eastAsia="Batang" w:hAnsi="Times"/>
                <w:i/>
                <w:lang w:val="en-GB"/>
              </w:rPr>
            </w:pPr>
            <w:r w:rsidRPr="00657FC9">
              <w:rPr>
                <w:rFonts w:ascii="Times" w:eastAsia="Batang" w:hAnsi="Times"/>
                <w:i/>
                <w:lang w:val="en-GB"/>
              </w:rPr>
              <w:t>[9</w:t>
            </w:r>
          </w:p>
        </w:tc>
        <w:tc>
          <w:tcPr>
            <w:tcW w:w="0" w:type="auto"/>
            <w:vAlign w:val="center"/>
          </w:tcPr>
          <w:p w14:paraId="522C4621"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078B4DC3" w14:textId="77777777" w:rsidR="00657FC9" w:rsidRPr="00657FC9" w:rsidRDefault="00657FC9" w:rsidP="00657FC9">
            <w:pPr>
              <w:rPr>
                <w:rFonts w:ascii="Times" w:eastAsia="Batang" w:hAnsi="Times"/>
                <w:i/>
                <w:lang w:val="en-GB"/>
              </w:rPr>
            </w:pPr>
            <w:r w:rsidRPr="00657FC9">
              <w:rPr>
                <w:rFonts w:ascii="Times" w:eastAsia="Batang" w:hAnsi="Times"/>
                <w:i/>
                <w:lang w:val="en-GB"/>
              </w:rPr>
              <w:t>12,13,18</w:t>
            </w:r>
          </w:p>
        </w:tc>
        <w:tc>
          <w:tcPr>
            <w:tcW w:w="1710" w:type="dxa"/>
            <w:vAlign w:val="center"/>
          </w:tcPr>
          <w:p w14:paraId="0632E94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B7E056B" w14:textId="77777777" w:rsidTr="00D96CF0">
        <w:trPr>
          <w:jc w:val="center"/>
        </w:trPr>
        <w:tc>
          <w:tcPr>
            <w:tcW w:w="0" w:type="auto"/>
            <w:shd w:val="clear" w:color="auto" w:fill="auto"/>
          </w:tcPr>
          <w:p w14:paraId="481A52AD" w14:textId="77777777" w:rsidR="00657FC9" w:rsidRPr="00657FC9" w:rsidRDefault="00657FC9" w:rsidP="00657FC9">
            <w:pPr>
              <w:rPr>
                <w:rFonts w:ascii="Times" w:eastAsia="Batang" w:hAnsi="Times"/>
                <w:i/>
                <w:lang w:val="en-GB"/>
              </w:rPr>
            </w:pPr>
            <w:r w:rsidRPr="00657FC9">
              <w:rPr>
                <w:rFonts w:ascii="Times" w:eastAsia="Batang" w:hAnsi="Times"/>
                <w:i/>
                <w:lang w:val="en-GB"/>
              </w:rPr>
              <w:t>[10</w:t>
            </w:r>
          </w:p>
        </w:tc>
        <w:tc>
          <w:tcPr>
            <w:tcW w:w="0" w:type="auto"/>
            <w:vAlign w:val="center"/>
          </w:tcPr>
          <w:p w14:paraId="34E298EE"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411B361" w14:textId="77777777" w:rsidR="00657FC9" w:rsidRPr="00657FC9" w:rsidRDefault="00657FC9" w:rsidP="00657FC9">
            <w:pPr>
              <w:rPr>
                <w:rFonts w:ascii="Times" w:eastAsia="Batang" w:hAnsi="Times"/>
                <w:i/>
                <w:lang w:val="en-GB"/>
              </w:rPr>
            </w:pPr>
            <w:r w:rsidRPr="00657FC9">
              <w:rPr>
                <w:rFonts w:ascii="Times" w:eastAsia="Batang" w:hAnsi="Times"/>
                <w:i/>
                <w:lang w:val="en-GB"/>
              </w:rPr>
              <w:t>14,15,20</w:t>
            </w:r>
          </w:p>
        </w:tc>
        <w:tc>
          <w:tcPr>
            <w:tcW w:w="1710" w:type="dxa"/>
            <w:vAlign w:val="center"/>
          </w:tcPr>
          <w:p w14:paraId="661B970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81D43C8" w14:textId="77777777" w:rsidTr="00D96CF0">
        <w:trPr>
          <w:jc w:val="center"/>
        </w:trPr>
        <w:tc>
          <w:tcPr>
            <w:tcW w:w="0" w:type="auto"/>
            <w:shd w:val="clear" w:color="auto" w:fill="auto"/>
          </w:tcPr>
          <w:p w14:paraId="3CA2A8D9" w14:textId="77777777" w:rsidR="00657FC9" w:rsidRPr="00657FC9" w:rsidRDefault="00657FC9" w:rsidP="00657FC9">
            <w:pPr>
              <w:rPr>
                <w:rFonts w:ascii="Times" w:eastAsia="Batang" w:hAnsi="Times"/>
                <w:i/>
                <w:lang w:val="en-GB"/>
              </w:rPr>
            </w:pPr>
            <w:r w:rsidRPr="00657FC9">
              <w:rPr>
                <w:rFonts w:ascii="Times" w:eastAsia="Batang" w:hAnsi="Times"/>
                <w:i/>
                <w:lang w:val="en-GB"/>
              </w:rPr>
              <w:t>[11</w:t>
            </w:r>
          </w:p>
        </w:tc>
        <w:tc>
          <w:tcPr>
            <w:tcW w:w="0" w:type="auto"/>
            <w:vAlign w:val="center"/>
          </w:tcPr>
          <w:p w14:paraId="4734518B"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3D290AA0" w14:textId="77777777" w:rsidR="00657FC9" w:rsidRPr="00657FC9" w:rsidRDefault="00657FC9" w:rsidP="00657FC9">
            <w:pPr>
              <w:rPr>
                <w:rFonts w:ascii="Times" w:eastAsia="Batang" w:hAnsi="Times"/>
                <w:i/>
                <w:lang w:val="en-GB"/>
              </w:rPr>
            </w:pPr>
            <w:r w:rsidRPr="00657FC9">
              <w:rPr>
                <w:rFonts w:ascii="Times" w:eastAsia="Batang" w:hAnsi="Times"/>
                <w:i/>
                <w:lang w:val="en-GB"/>
              </w:rPr>
              <w:t>16,17,22</w:t>
            </w:r>
          </w:p>
        </w:tc>
        <w:tc>
          <w:tcPr>
            <w:tcW w:w="1710" w:type="dxa"/>
            <w:vAlign w:val="center"/>
          </w:tcPr>
          <w:p w14:paraId="6A8980C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C1A337B" w14:textId="77777777" w:rsidTr="00D96CF0">
        <w:trPr>
          <w:jc w:val="center"/>
        </w:trPr>
        <w:tc>
          <w:tcPr>
            <w:tcW w:w="0" w:type="auto"/>
            <w:shd w:val="clear" w:color="auto" w:fill="auto"/>
          </w:tcPr>
          <w:p w14:paraId="55BE1710"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0" w:type="auto"/>
          </w:tcPr>
          <w:p w14:paraId="78879E9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05DD237D" w14:textId="77777777" w:rsidR="00657FC9" w:rsidRPr="00657FC9" w:rsidRDefault="00657FC9" w:rsidP="00657FC9">
            <w:pPr>
              <w:rPr>
                <w:rFonts w:ascii="Times" w:eastAsia="Batang" w:hAnsi="Times"/>
                <w:i/>
                <w:lang w:val="en-GB"/>
              </w:rPr>
            </w:pPr>
            <w:r w:rsidRPr="00657FC9">
              <w:rPr>
                <w:rFonts w:ascii="Times" w:eastAsia="Batang" w:hAnsi="Times"/>
                <w:i/>
                <w:lang w:val="en-GB"/>
              </w:rPr>
              <w:t>0,1,12</w:t>
            </w:r>
          </w:p>
        </w:tc>
        <w:tc>
          <w:tcPr>
            <w:tcW w:w="1710" w:type="dxa"/>
            <w:vAlign w:val="center"/>
          </w:tcPr>
          <w:p w14:paraId="0FA73147"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292F42E5" w14:textId="77777777" w:rsidTr="00D96CF0">
        <w:trPr>
          <w:jc w:val="center"/>
        </w:trPr>
        <w:tc>
          <w:tcPr>
            <w:tcW w:w="0" w:type="auto"/>
            <w:shd w:val="clear" w:color="auto" w:fill="auto"/>
          </w:tcPr>
          <w:p w14:paraId="3435C27C"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0" w:type="auto"/>
          </w:tcPr>
          <w:p w14:paraId="0D72EFD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0D68721D" w14:textId="77777777" w:rsidR="00657FC9" w:rsidRPr="00657FC9" w:rsidRDefault="00657FC9" w:rsidP="00657FC9">
            <w:pPr>
              <w:rPr>
                <w:rFonts w:ascii="Times" w:eastAsia="Batang" w:hAnsi="Times"/>
                <w:i/>
                <w:lang w:val="en-GB"/>
              </w:rPr>
            </w:pPr>
            <w:r w:rsidRPr="00657FC9">
              <w:rPr>
                <w:rFonts w:ascii="Times" w:eastAsia="Batang" w:hAnsi="Times"/>
                <w:i/>
                <w:lang w:val="en-GB"/>
              </w:rPr>
              <w:t>0,1,12</w:t>
            </w:r>
          </w:p>
        </w:tc>
        <w:tc>
          <w:tcPr>
            <w:tcW w:w="1710" w:type="dxa"/>
            <w:vAlign w:val="center"/>
          </w:tcPr>
          <w:p w14:paraId="7AEE75E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2C1CF5A0" w14:textId="77777777" w:rsidTr="00D96CF0">
        <w:trPr>
          <w:jc w:val="center"/>
        </w:trPr>
        <w:tc>
          <w:tcPr>
            <w:tcW w:w="0" w:type="auto"/>
            <w:shd w:val="clear" w:color="auto" w:fill="auto"/>
          </w:tcPr>
          <w:p w14:paraId="1526026B" w14:textId="77777777" w:rsidR="00657FC9" w:rsidRPr="00657FC9" w:rsidRDefault="00657FC9" w:rsidP="00657FC9">
            <w:pPr>
              <w:rPr>
                <w:rFonts w:ascii="Times" w:eastAsia="Batang" w:hAnsi="Times"/>
                <w:i/>
                <w:lang w:val="en-GB"/>
              </w:rPr>
            </w:pPr>
            <w:r w:rsidRPr="00657FC9">
              <w:rPr>
                <w:rFonts w:ascii="Times" w:eastAsia="Batang" w:hAnsi="Times"/>
                <w:i/>
                <w:lang w:val="en-GB"/>
              </w:rPr>
              <w:t>14</w:t>
            </w:r>
          </w:p>
        </w:tc>
        <w:tc>
          <w:tcPr>
            <w:tcW w:w="0" w:type="auto"/>
          </w:tcPr>
          <w:p w14:paraId="6E37715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60036EAB" w14:textId="77777777" w:rsidR="00657FC9" w:rsidRPr="00657FC9" w:rsidRDefault="00657FC9" w:rsidP="00657FC9">
            <w:pPr>
              <w:rPr>
                <w:rFonts w:ascii="Times" w:eastAsia="Batang" w:hAnsi="Times"/>
                <w:i/>
                <w:lang w:val="en-GB"/>
              </w:rPr>
            </w:pPr>
            <w:r w:rsidRPr="00657FC9">
              <w:rPr>
                <w:rFonts w:ascii="Times" w:eastAsia="Batang" w:hAnsi="Times"/>
                <w:i/>
                <w:lang w:val="en-GB"/>
              </w:rPr>
              <w:t>2,3,14</w:t>
            </w:r>
          </w:p>
        </w:tc>
        <w:tc>
          <w:tcPr>
            <w:tcW w:w="1710" w:type="dxa"/>
            <w:vAlign w:val="center"/>
          </w:tcPr>
          <w:p w14:paraId="7EB9772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7B4B689D" w14:textId="77777777" w:rsidTr="00D96CF0">
        <w:trPr>
          <w:jc w:val="center"/>
        </w:trPr>
        <w:tc>
          <w:tcPr>
            <w:tcW w:w="0" w:type="auto"/>
            <w:shd w:val="clear" w:color="auto" w:fill="auto"/>
          </w:tcPr>
          <w:p w14:paraId="6E07C8AC" w14:textId="77777777" w:rsidR="00657FC9" w:rsidRPr="00657FC9" w:rsidRDefault="00657FC9" w:rsidP="00657FC9">
            <w:pPr>
              <w:rPr>
                <w:rFonts w:ascii="Times" w:eastAsia="Batang" w:hAnsi="Times"/>
                <w:i/>
                <w:lang w:val="en-GB"/>
              </w:rPr>
            </w:pPr>
            <w:r w:rsidRPr="00657FC9">
              <w:rPr>
                <w:rFonts w:ascii="Times" w:eastAsia="Batang" w:hAnsi="Times"/>
                <w:i/>
                <w:lang w:val="en-GB"/>
              </w:rPr>
              <w:t>15</w:t>
            </w:r>
          </w:p>
        </w:tc>
        <w:tc>
          <w:tcPr>
            <w:tcW w:w="0" w:type="auto"/>
          </w:tcPr>
          <w:p w14:paraId="3BAA6E9D"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146247E4" w14:textId="77777777" w:rsidR="00657FC9" w:rsidRPr="00657FC9" w:rsidRDefault="00657FC9" w:rsidP="00657FC9">
            <w:pPr>
              <w:rPr>
                <w:rFonts w:ascii="Times" w:eastAsia="Batang" w:hAnsi="Times"/>
                <w:i/>
                <w:lang w:val="en-GB"/>
              </w:rPr>
            </w:pPr>
            <w:r w:rsidRPr="00657FC9">
              <w:rPr>
                <w:rFonts w:ascii="Times" w:eastAsia="Batang" w:hAnsi="Times"/>
                <w:i/>
                <w:lang w:val="en-GB"/>
              </w:rPr>
              <w:t>0,1,12</w:t>
            </w:r>
          </w:p>
        </w:tc>
        <w:tc>
          <w:tcPr>
            <w:tcW w:w="1710" w:type="dxa"/>
            <w:vAlign w:val="center"/>
          </w:tcPr>
          <w:p w14:paraId="196CBAEA"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0A9714E8" w14:textId="77777777" w:rsidTr="00D96CF0">
        <w:trPr>
          <w:jc w:val="center"/>
        </w:trPr>
        <w:tc>
          <w:tcPr>
            <w:tcW w:w="0" w:type="auto"/>
            <w:shd w:val="clear" w:color="auto" w:fill="auto"/>
          </w:tcPr>
          <w:p w14:paraId="16F9456D" w14:textId="77777777" w:rsidR="00657FC9" w:rsidRPr="00657FC9" w:rsidRDefault="00657FC9" w:rsidP="00657FC9">
            <w:pPr>
              <w:rPr>
                <w:rFonts w:ascii="Times" w:eastAsia="Batang" w:hAnsi="Times"/>
                <w:i/>
                <w:lang w:val="en-GB"/>
              </w:rPr>
            </w:pPr>
            <w:r w:rsidRPr="00657FC9">
              <w:rPr>
                <w:rFonts w:ascii="Times" w:eastAsia="Batang" w:hAnsi="Times"/>
                <w:i/>
                <w:lang w:val="en-GB"/>
              </w:rPr>
              <w:t>16</w:t>
            </w:r>
          </w:p>
        </w:tc>
        <w:tc>
          <w:tcPr>
            <w:tcW w:w="0" w:type="auto"/>
          </w:tcPr>
          <w:p w14:paraId="73E919C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508E9D17" w14:textId="77777777" w:rsidR="00657FC9" w:rsidRPr="00657FC9" w:rsidRDefault="00657FC9" w:rsidP="00657FC9">
            <w:pPr>
              <w:rPr>
                <w:rFonts w:ascii="Times" w:eastAsia="Batang" w:hAnsi="Times"/>
                <w:i/>
                <w:lang w:val="en-GB"/>
              </w:rPr>
            </w:pPr>
            <w:r w:rsidRPr="00657FC9">
              <w:rPr>
                <w:rFonts w:ascii="Times" w:eastAsia="Batang" w:hAnsi="Times"/>
                <w:i/>
                <w:lang w:val="en-GB"/>
              </w:rPr>
              <w:t>2,3,14</w:t>
            </w:r>
          </w:p>
        </w:tc>
        <w:tc>
          <w:tcPr>
            <w:tcW w:w="1710" w:type="dxa"/>
            <w:vAlign w:val="center"/>
          </w:tcPr>
          <w:p w14:paraId="0A2D6562"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73F51B7D" w14:textId="77777777" w:rsidTr="00D96CF0">
        <w:trPr>
          <w:jc w:val="center"/>
        </w:trPr>
        <w:tc>
          <w:tcPr>
            <w:tcW w:w="0" w:type="auto"/>
            <w:shd w:val="clear" w:color="auto" w:fill="auto"/>
          </w:tcPr>
          <w:p w14:paraId="6109B383" w14:textId="77777777" w:rsidR="00657FC9" w:rsidRPr="00657FC9" w:rsidRDefault="00657FC9" w:rsidP="00657FC9">
            <w:pPr>
              <w:rPr>
                <w:rFonts w:ascii="Times" w:eastAsia="Batang" w:hAnsi="Times"/>
                <w:i/>
                <w:lang w:val="en-GB"/>
              </w:rPr>
            </w:pPr>
            <w:r w:rsidRPr="00657FC9">
              <w:rPr>
                <w:rFonts w:ascii="Times" w:eastAsia="Batang" w:hAnsi="Times"/>
                <w:i/>
                <w:lang w:val="en-GB"/>
              </w:rPr>
              <w:t>17</w:t>
            </w:r>
          </w:p>
        </w:tc>
        <w:tc>
          <w:tcPr>
            <w:tcW w:w="0" w:type="auto"/>
          </w:tcPr>
          <w:p w14:paraId="4C38A16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3393B239" w14:textId="77777777" w:rsidR="00657FC9" w:rsidRPr="00657FC9" w:rsidRDefault="00657FC9" w:rsidP="00657FC9">
            <w:pPr>
              <w:rPr>
                <w:rFonts w:ascii="Times" w:eastAsia="Batang" w:hAnsi="Times"/>
                <w:i/>
                <w:lang w:val="en-GB"/>
              </w:rPr>
            </w:pPr>
            <w:r w:rsidRPr="00657FC9">
              <w:rPr>
                <w:rFonts w:ascii="Times" w:eastAsia="Batang" w:hAnsi="Times"/>
                <w:i/>
                <w:lang w:val="en-GB"/>
              </w:rPr>
              <w:t>4,5,16</w:t>
            </w:r>
          </w:p>
        </w:tc>
        <w:tc>
          <w:tcPr>
            <w:tcW w:w="1710" w:type="dxa"/>
            <w:vAlign w:val="center"/>
          </w:tcPr>
          <w:p w14:paraId="44290016"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03BE561D" w14:textId="77777777" w:rsidTr="00D96CF0">
        <w:trPr>
          <w:jc w:val="center"/>
        </w:trPr>
        <w:tc>
          <w:tcPr>
            <w:tcW w:w="0" w:type="auto"/>
            <w:shd w:val="clear" w:color="auto" w:fill="auto"/>
          </w:tcPr>
          <w:p w14:paraId="1D2C7FE6" w14:textId="77777777" w:rsidR="00657FC9" w:rsidRPr="00657FC9" w:rsidRDefault="00657FC9" w:rsidP="00657FC9">
            <w:pPr>
              <w:rPr>
                <w:rFonts w:ascii="Times" w:eastAsia="Batang" w:hAnsi="Times"/>
                <w:i/>
                <w:lang w:val="en-GB"/>
              </w:rPr>
            </w:pPr>
            <w:r w:rsidRPr="00657FC9">
              <w:rPr>
                <w:rFonts w:ascii="Times" w:eastAsia="Batang" w:hAnsi="Times"/>
                <w:i/>
                <w:lang w:val="en-GB"/>
              </w:rPr>
              <w:t>[18</w:t>
            </w:r>
          </w:p>
        </w:tc>
        <w:tc>
          <w:tcPr>
            <w:tcW w:w="0" w:type="auto"/>
          </w:tcPr>
          <w:p w14:paraId="4F336D33"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02F124C8" w14:textId="77777777" w:rsidR="00657FC9" w:rsidRPr="00657FC9" w:rsidRDefault="00657FC9" w:rsidP="00657FC9">
            <w:pPr>
              <w:rPr>
                <w:rFonts w:ascii="Times" w:eastAsia="Batang" w:hAnsi="Times"/>
                <w:i/>
                <w:lang w:val="en-GB"/>
              </w:rPr>
            </w:pPr>
            <w:r w:rsidRPr="00657FC9">
              <w:rPr>
                <w:rFonts w:ascii="Times" w:eastAsia="Batang" w:hAnsi="Times"/>
                <w:i/>
                <w:lang w:val="en-GB"/>
              </w:rPr>
              <w:t>0,1,12</w:t>
            </w:r>
          </w:p>
        </w:tc>
        <w:tc>
          <w:tcPr>
            <w:tcW w:w="1710" w:type="dxa"/>
          </w:tcPr>
          <w:p w14:paraId="781CCBAB"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0662101" w14:textId="77777777" w:rsidTr="00D96CF0">
        <w:trPr>
          <w:jc w:val="center"/>
        </w:trPr>
        <w:tc>
          <w:tcPr>
            <w:tcW w:w="0" w:type="auto"/>
            <w:shd w:val="clear" w:color="auto" w:fill="auto"/>
          </w:tcPr>
          <w:p w14:paraId="37FA4BCF" w14:textId="77777777" w:rsidR="00657FC9" w:rsidRPr="00657FC9" w:rsidRDefault="00657FC9" w:rsidP="00657FC9">
            <w:pPr>
              <w:rPr>
                <w:rFonts w:ascii="Times" w:eastAsia="Batang" w:hAnsi="Times"/>
                <w:i/>
                <w:lang w:val="en-GB"/>
              </w:rPr>
            </w:pPr>
            <w:r w:rsidRPr="00657FC9">
              <w:rPr>
                <w:rFonts w:ascii="Times" w:eastAsia="Batang" w:hAnsi="Times"/>
                <w:i/>
                <w:lang w:val="en-GB"/>
              </w:rPr>
              <w:t>[19</w:t>
            </w:r>
          </w:p>
        </w:tc>
        <w:tc>
          <w:tcPr>
            <w:tcW w:w="0" w:type="auto"/>
          </w:tcPr>
          <w:p w14:paraId="183B23A9"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2FD3CD9B" w14:textId="77777777" w:rsidR="00657FC9" w:rsidRPr="00657FC9" w:rsidRDefault="00657FC9" w:rsidP="00657FC9">
            <w:pPr>
              <w:rPr>
                <w:rFonts w:ascii="Times" w:eastAsia="Batang" w:hAnsi="Times"/>
                <w:i/>
                <w:lang w:val="en-GB"/>
              </w:rPr>
            </w:pPr>
            <w:r w:rsidRPr="00657FC9">
              <w:rPr>
                <w:rFonts w:ascii="Times" w:eastAsia="Batang" w:hAnsi="Times"/>
                <w:i/>
                <w:lang w:val="en-GB"/>
              </w:rPr>
              <w:t>6,7,18</w:t>
            </w:r>
          </w:p>
        </w:tc>
        <w:tc>
          <w:tcPr>
            <w:tcW w:w="1710" w:type="dxa"/>
          </w:tcPr>
          <w:p w14:paraId="6B838A8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DE342EB" w14:textId="77777777" w:rsidTr="00D96CF0">
        <w:trPr>
          <w:jc w:val="center"/>
        </w:trPr>
        <w:tc>
          <w:tcPr>
            <w:tcW w:w="0" w:type="auto"/>
            <w:shd w:val="clear" w:color="auto" w:fill="auto"/>
          </w:tcPr>
          <w:p w14:paraId="590CF39C" w14:textId="77777777" w:rsidR="00657FC9" w:rsidRPr="00657FC9" w:rsidRDefault="00657FC9" w:rsidP="00657FC9">
            <w:pPr>
              <w:rPr>
                <w:rFonts w:ascii="Times" w:eastAsia="Batang" w:hAnsi="Times"/>
                <w:i/>
                <w:lang w:val="en-GB"/>
              </w:rPr>
            </w:pPr>
            <w:r w:rsidRPr="00657FC9">
              <w:rPr>
                <w:rFonts w:ascii="Times" w:eastAsia="Batang" w:hAnsi="Times"/>
                <w:i/>
                <w:lang w:val="en-GB"/>
              </w:rPr>
              <w:t>[20</w:t>
            </w:r>
          </w:p>
        </w:tc>
        <w:tc>
          <w:tcPr>
            <w:tcW w:w="0" w:type="auto"/>
          </w:tcPr>
          <w:p w14:paraId="60EA961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228DCCB3" w14:textId="77777777" w:rsidR="00657FC9" w:rsidRPr="00657FC9" w:rsidRDefault="00657FC9" w:rsidP="00657FC9">
            <w:pPr>
              <w:rPr>
                <w:rFonts w:ascii="Times" w:eastAsia="Batang" w:hAnsi="Times"/>
                <w:i/>
                <w:lang w:val="en-GB"/>
              </w:rPr>
            </w:pPr>
            <w:r w:rsidRPr="00657FC9">
              <w:rPr>
                <w:rFonts w:ascii="Times" w:eastAsia="Batang" w:hAnsi="Times"/>
                <w:i/>
                <w:lang w:val="en-GB"/>
              </w:rPr>
              <w:t>0,1,12</w:t>
            </w:r>
          </w:p>
        </w:tc>
        <w:tc>
          <w:tcPr>
            <w:tcW w:w="1710" w:type="dxa"/>
          </w:tcPr>
          <w:p w14:paraId="34F2B3A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C69041B" w14:textId="77777777" w:rsidTr="00D96CF0">
        <w:trPr>
          <w:jc w:val="center"/>
        </w:trPr>
        <w:tc>
          <w:tcPr>
            <w:tcW w:w="0" w:type="auto"/>
            <w:shd w:val="clear" w:color="auto" w:fill="auto"/>
          </w:tcPr>
          <w:p w14:paraId="728B1A1E" w14:textId="77777777" w:rsidR="00657FC9" w:rsidRPr="00657FC9" w:rsidRDefault="00657FC9" w:rsidP="00657FC9">
            <w:pPr>
              <w:rPr>
                <w:rFonts w:ascii="Times" w:eastAsia="Batang" w:hAnsi="Times"/>
                <w:i/>
                <w:lang w:val="en-GB"/>
              </w:rPr>
            </w:pPr>
            <w:r w:rsidRPr="00657FC9">
              <w:rPr>
                <w:rFonts w:ascii="Times" w:eastAsia="Batang" w:hAnsi="Times"/>
                <w:i/>
                <w:lang w:val="en-GB"/>
              </w:rPr>
              <w:t>[21</w:t>
            </w:r>
          </w:p>
        </w:tc>
        <w:tc>
          <w:tcPr>
            <w:tcW w:w="0" w:type="auto"/>
          </w:tcPr>
          <w:p w14:paraId="5D75EE8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104D8898" w14:textId="77777777" w:rsidR="00657FC9" w:rsidRPr="00657FC9" w:rsidRDefault="00657FC9" w:rsidP="00657FC9">
            <w:pPr>
              <w:rPr>
                <w:rFonts w:ascii="Times" w:eastAsia="Batang" w:hAnsi="Times"/>
                <w:i/>
                <w:lang w:val="en-GB"/>
              </w:rPr>
            </w:pPr>
            <w:r w:rsidRPr="00657FC9">
              <w:rPr>
                <w:rFonts w:ascii="Times" w:eastAsia="Batang" w:hAnsi="Times"/>
                <w:i/>
                <w:lang w:val="en-GB"/>
              </w:rPr>
              <w:t>6,7,18</w:t>
            </w:r>
          </w:p>
        </w:tc>
        <w:tc>
          <w:tcPr>
            <w:tcW w:w="1710" w:type="dxa"/>
          </w:tcPr>
          <w:p w14:paraId="097DDBE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F687D93" w14:textId="77777777" w:rsidTr="00D96CF0">
        <w:trPr>
          <w:jc w:val="center"/>
        </w:trPr>
        <w:tc>
          <w:tcPr>
            <w:tcW w:w="0" w:type="auto"/>
            <w:shd w:val="clear" w:color="auto" w:fill="auto"/>
          </w:tcPr>
          <w:p w14:paraId="23CF5095" w14:textId="77777777" w:rsidR="00657FC9" w:rsidRPr="00657FC9" w:rsidRDefault="00657FC9" w:rsidP="00657FC9">
            <w:pPr>
              <w:rPr>
                <w:rFonts w:ascii="Times" w:eastAsia="Batang" w:hAnsi="Times"/>
                <w:i/>
                <w:lang w:val="en-GB"/>
              </w:rPr>
            </w:pPr>
            <w:r w:rsidRPr="00657FC9">
              <w:rPr>
                <w:rFonts w:ascii="Times" w:eastAsia="Batang" w:hAnsi="Times"/>
                <w:i/>
                <w:lang w:val="en-GB"/>
              </w:rPr>
              <w:t>[22</w:t>
            </w:r>
          </w:p>
        </w:tc>
        <w:tc>
          <w:tcPr>
            <w:tcW w:w="0" w:type="auto"/>
          </w:tcPr>
          <w:p w14:paraId="635336A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0A637171" w14:textId="77777777" w:rsidR="00657FC9" w:rsidRPr="00657FC9" w:rsidRDefault="00657FC9" w:rsidP="00657FC9">
            <w:pPr>
              <w:rPr>
                <w:rFonts w:ascii="Times" w:eastAsia="Batang" w:hAnsi="Times"/>
                <w:i/>
                <w:lang w:val="en-GB"/>
              </w:rPr>
            </w:pPr>
            <w:r w:rsidRPr="00657FC9">
              <w:rPr>
                <w:rFonts w:ascii="Times" w:eastAsia="Batang" w:hAnsi="Times"/>
                <w:i/>
                <w:lang w:val="en-GB"/>
              </w:rPr>
              <w:t>2,3,14</w:t>
            </w:r>
          </w:p>
        </w:tc>
        <w:tc>
          <w:tcPr>
            <w:tcW w:w="1710" w:type="dxa"/>
          </w:tcPr>
          <w:p w14:paraId="2403C34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1560534" w14:textId="77777777" w:rsidTr="00D96CF0">
        <w:trPr>
          <w:jc w:val="center"/>
        </w:trPr>
        <w:tc>
          <w:tcPr>
            <w:tcW w:w="0" w:type="auto"/>
            <w:shd w:val="clear" w:color="auto" w:fill="auto"/>
          </w:tcPr>
          <w:p w14:paraId="26A63C02"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0" w:type="auto"/>
          </w:tcPr>
          <w:p w14:paraId="5258D6C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35340654" w14:textId="77777777" w:rsidR="00657FC9" w:rsidRPr="00657FC9" w:rsidRDefault="00657FC9" w:rsidP="00657FC9">
            <w:pPr>
              <w:rPr>
                <w:rFonts w:ascii="Times" w:eastAsia="Batang" w:hAnsi="Times"/>
                <w:i/>
                <w:lang w:val="en-GB"/>
              </w:rPr>
            </w:pPr>
            <w:r w:rsidRPr="00657FC9">
              <w:rPr>
                <w:rFonts w:ascii="Times" w:eastAsia="Batang" w:hAnsi="Times"/>
                <w:i/>
                <w:lang w:val="en-GB"/>
              </w:rPr>
              <w:t>8,9,20</w:t>
            </w:r>
          </w:p>
        </w:tc>
        <w:tc>
          <w:tcPr>
            <w:tcW w:w="1710" w:type="dxa"/>
          </w:tcPr>
          <w:p w14:paraId="27E3984A"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96DA29F" w14:textId="77777777" w:rsidTr="00D96CF0">
        <w:trPr>
          <w:jc w:val="center"/>
        </w:trPr>
        <w:tc>
          <w:tcPr>
            <w:tcW w:w="0" w:type="auto"/>
            <w:shd w:val="clear" w:color="auto" w:fill="auto"/>
          </w:tcPr>
          <w:p w14:paraId="3C12902E" w14:textId="77777777" w:rsidR="00657FC9" w:rsidRPr="00657FC9" w:rsidRDefault="00657FC9" w:rsidP="00657FC9">
            <w:pPr>
              <w:rPr>
                <w:rFonts w:ascii="Times" w:eastAsia="Batang" w:hAnsi="Times"/>
                <w:i/>
                <w:lang w:val="en-GB"/>
              </w:rPr>
            </w:pPr>
            <w:r w:rsidRPr="00657FC9">
              <w:rPr>
                <w:rFonts w:ascii="Times" w:eastAsia="Batang" w:hAnsi="Times"/>
                <w:i/>
                <w:lang w:val="en-GB"/>
              </w:rPr>
              <w:t>[24</w:t>
            </w:r>
          </w:p>
        </w:tc>
        <w:tc>
          <w:tcPr>
            <w:tcW w:w="0" w:type="auto"/>
          </w:tcPr>
          <w:p w14:paraId="2F320AF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2DDB0F1B" w14:textId="77777777" w:rsidR="00657FC9" w:rsidRPr="00657FC9" w:rsidRDefault="00657FC9" w:rsidP="00657FC9">
            <w:pPr>
              <w:rPr>
                <w:rFonts w:ascii="Times" w:eastAsia="Batang" w:hAnsi="Times"/>
                <w:i/>
                <w:lang w:val="en-GB"/>
              </w:rPr>
            </w:pPr>
            <w:r w:rsidRPr="00657FC9">
              <w:rPr>
                <w:rFonts w:ascii="Times" w:eastAsia="Batang" w:hAnsi="Times"/>
                <w:i/>
                <w:lang w:val="en-GB"/>
              </w:rPr>
              <w:t>0,1,12</w:t>
            </w:r>
          </w:p>
        </w:tc>
        <w:tc>
          <w:tcPr>
            <w:tcW w:w="1710" w:type="dxa"/>
          </w:tcPr>
          <w:p w14:paraId="47DF37D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969ACAC" w14:textId="77777777" w:rsidTr="00D96CF0">
        <w:trPr>
          <w:jc w:val="center"/>
        </w:trPr>
        <w:tc>
          <w:tcPr>
            <w:tcW w:w="0" w:type="auto"/>
            <w:shd w:val="clear" w:color="auto" w:fill="auto"/>
          </w:tcPr>
          <w:p w14:paraId="5E048919" w14:textId="77777777" w:rsidR="00657FC9" w:rsidRPr="00657FC9" w:rsidRDefault="00657FC9" w:rsidP="00657FC9">
            <w:pPr>
              <w:rPr>
                <w:rFonts w:ascii="Times" w:eastAsia="Batang" w:hAnsi="Times"/>
                <w:i/>
                <w:lang w:val="en-GB"/>
              </w:rPr>
            </w:pPr>
            <w:r w:rsidRPr="00657FC9">
              <w:rPr>
                <w:rFonts w:ascii="Times" w:eastAsia="Batang" w:hAnsi="Times"/>
                <w:i/>
                <w:lang w:val="en-GB"/>
              </w:rPr>
              <w:t>[25</w:t>
            </w:r>
          </w:p>
        </w:tc>
        <w:tc>
          <w:tcPr>
            <w:tcW w:w="0" w:type="auto"/>
          </w:tcPr>
          <w:p w14:paraId="6F0C6E0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4AE5FC9A" w14:textId="77777777" w:rsidR="00657FC9" w:rsidRPr="00657FC9" w:rsidRDefault="00657FC9" w:rsidP="00657FC9">
            <w:pPr>
              <w:rPr>
                <w:rFonts w:ascii="Times" w:eastAsia="Batang" w:hAnsi="Times"/>
                <w:i/>
                <w:lang w:val="en-GB"/>
              </w:rPr>
            </w:pPr>
            <w:r w:rsidRPr="00657FC9">
              <w:rPr>
                <w:rFonts w:ascii="Times" w:eastAsia="Batang" w:hAnsi="Times"/>
                <w:i/>
                <w:lang w:val="en-GB"/>
              </w:rPr>
              <w:t>6,7,18</w:t>
            </w:r>
          </w:p>
        </w:tc>
        <w:tc>
          <w:tcPr>
            <w:tcW w:w="1710" w:type="dxa"/>
          </w:tcPr>
          <w:p w14:paraId="741875B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036B488" w14:textId="77777777" w:rsidTr="00D96CF0">
        <w:trPr>
          <w:jc w:val="center"/>
        </w:trPr>
        <w:tc>
          <w:tcPr>
            <w:tcW w:w="0" w:type="auto"/>
            <w:shd w:val="clear" w:color="auto" w:fill="auto"/>
          </w:tcPr>
          <w:p w14:paraId="16123A99" w14:textId="77777777" w:rsidR="00657FC9" w:rsidRPr="00657FC9" w:rsidRDefault="00657FC9" w:rsidP="00657FC9">
            <w:pPr>
              <w:rPr>
                <w:rFonts w:ascii="Times" w:eastAsia="Batang" w:hAnsi="Times"/>
                <w:i/>
                <w:lang w:val="en-GB"/>
              </w:rPr>
            </w:pPr>
            <w:r w:rsidRPr="00657FC9">
              <w:rPr>
                <w:rFonts w:ascii="Times" w:eastAsia="Batang" w:hAnsi="Times"/>
                <w:i/>
                <w:lang w:val="en-GB"/>
              </w:rPr>
              <w:t>[26</w:t>
            </w:r>
          </w:p>
        </w:tc>
        <w:tc>
          <w:tcPr>
            <w:tcW w:w="0" w:type="auto"/>
          </w:tcPr>
          <w:p w14:paraId="545EB993"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51022CDE" w14:textId="77777777" w:rsidR="00657FC9" w:rsidRPr="00657FC9" w:rsidRDefault="00657FC9" w:rsidP="00657FC9">
            <w:pPr>
              <w:rPr>
                <w:rFonts w:ascii="Times" w:eastAsia="Batang" w:hAnsi="Times"/>
                <w:i/>
                <w:lang w:val="en-GB"/>
              </w:rPr>
            </w:pPr>
            <w:r w:rsidRPr="00657FC9">
              <w:rPr>
                <w:rFonts w:ascii="Times" w:eastAsia="Batang" w:hAnsi="Times"/>
                <w:i/>
                <w:lang w:val="en-GB"/>
              </w:rPr>
              <w:t>2,3,14</w:t>
            </w:r>
          </w:p>
        </w:tc>
        <w:tc>
          <w:tcPr>
            <w:tcW w:w="1710" w:type="dxa"/>
          </w:tcPr>
          <w:p w14:paraId="5B80332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D772145" w14:textId="77777777" w:rsidTr="00D96CF0">
        <w:trPr>
          <w:jc w:val="center"/>
        </w:trPr>
        <w:tc>
          <w:tcPr>
            <w:tcW w:w="0" w:type="auto"/>
            <w:shd w:val="clear" w:color="auto" w:fill="auto"/>
          </w:tcPr>
          <w:p w14:paraId="2DB8B80C" w14:textId="77777777" w:rsidR="00657FC9" w:rsidRPr="00657FC9" w:rsidRDefault="00657FC9" w:rsidP="00657FC9">
            <w:pPr>
              <w:rPr>
                <w:rFonts w:ascii="Times" w:eastAsia="Batang" w:hAnsi="Times"/>
                <w:i/>
                <w:lang w:val="en-GB"/>
              </w:rPr>
            </w:pPr>
            <w:r w:rsidRPr="00657FC9">
              <w:rPr>
                <w:rFonts w:ascii="Times" w:eastAsia="Batang" w:hAnsi="Times"/>
                <w:i/>
                <w:lang w:val="en-GB"/>
              </w:rPr>
              <w:t>[27</w:t>
            </w:r>
          </w:p>
        </w:tc>
        <w:tc>
          <w:tcPr>
            <w:tcW w:w="0" w:type="auto"/>
          </w:tcPr>
          <w:p w14:paraId="22797AC1"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29670226" w14:textId="77777777" w:rsidR="00657FC9" w:rsidRPr="00657FC9" w:rsidRDefault="00657FC9" w:rsidP="00657FC9">
            <w:pPr>
              <w:rPr>
                <w:rFonts w:ascii="Times" w:eastAsia="Batang" w:hAnsi="Times"/>
                <w:i/>
                <w:lang w:val="en-GB"/>
              </w:rPr>
            </w:pPr>
            <w:r w:rsidRPr="00657FC9">
              <w:rPr>
                <w:rFonts w:ascii="Times" w:eastAsia="Batang" w:hAnsi="Times"/>
                <w:i/>
                <w:lang w:val="en-GB"/>
              </w:rPr>
              <w:t>8,9,20</w:t>
            </w:r>
          </w:p>
        </w:tc>
        <w:tc>
          <w:tcPr>
            <w:tcW w:w="1710" w:type="dxa"/>
          </w:tcPr>
          <w:p w14:paraId="6FCA42F2"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8398E89" w14:textId="77777777" w:rsidTr="00D96CF0">
        <w:trPr>
          <w:jc w:val="center"/>
        </w:trPr>
        <w:tc>
          <w:tcPr>
            <w:tcW w:w="0" w:type="auto"/>
            <w:shd w:val="clear" w:color="auto" w:fill="auto"/>
          </w:tcPr>
          <w:p w14:paraId="1E442883" w14:textId="77777777" w:rsidR="00657FC9" w:rsidRPr="00657FC9" w:rsidRDefault="00657FC9" w:rsidP="00657FC9">
            <w:pPr>
              <w:rPr>
                <w:rFonts w:ascii="Times" w:eastAsia="Batang" w:hAnsi="Times"/>
                <w:i/>
                <w:lang w:val="en-GB"/>
              </w:rPr>
            </w:pPr>
            <w:r w:rsidRPr="00657FC9">
              <w:rPr>
                <w:rFonts w:ascii="Times" w:eastAsia="Batang" w:hAnsi="Times"/>
                <w:i/>
                <w:lang w:val="en-GB"/>
              </w:rPr>
              <w:t>[28</w:t>
            </w:r>
          </w:p>
        </w:tc>
        <w:tc>
          <w:tcPr>
            <w:tcW w:w="0" w:type="auto"/>
          </w:tcPr>
          <w:p w14:paraId="37D2F84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338B17E7" w14:textId="77777777" w:rsidR="00657FC9" w:rsidRPr="00657FC9" w:rsidRDefault="00657FC9" w:rsidP="00657FC9">
            <w:pPr>
              <w:rPr>
                <w:rFonts w:ascii="Times" w:eastAsia="Batang" w:hAnsi="Times"/>
                <w:i/>
                <w:lang w:val="en-GB"/>
              </w:rPr>
            </w:pPr>
            <w:r w:rsidRPr="00657FC9">
              <w:rPr>
                <w:rFonts w:ascii="Times" w:eastAsia="Batang" w:hAnsi="Times"/>
                <w:i/>
                <w:lang w:val="en-GB"/>
              </w:rPr>
              <w:t>4,5,16</w:t>
            </w:r>
          </w:p>
        </w:tc>
        <w:tc>
          <w:tcPr>
            <w:tcW w:w="1710" w:type="dxa"/>
          </w:tcPr>
          <w:p w14:paraId="7A20D28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071D418" w14:textId="77777777" w:rsidTr="00D96CF0">
        <w:trPr>
          <w:jc w:val="center"/>
        </w:trPr>
        <w:tc>
          <w:tcPr>
            <w:tcW w:w="0" w:type="auto"/>
            <w:shd w:val="clear" w:color="auto" w:fill="auto"/>
          </w:tcPr>
          <w:p w14:paraId="331E0399" w14:textId="77777777" w:rsidR="00657FC9" w:rsidRPr="00657FC9" w:rsidRDefault="00657FC9" w:rsidP="00657FC9">
            <w:pPr>
              <w:rPr>
                <w:rFonts w:ascii="Times" w:eastAsia="Batang" w:hAnsi="Times"/>
                <w:i/>
                <w:lang w:val="en-GB"/>
              </w:rPr>
            </w:pPr>
            <w:r w:rsidRPr="00657FC9">
              <w:rPr>
                <w:rFonts w:ascii="Times" w:eastAsia="Batang" w:hAnsi="Times"/>
                <w:i/>
                <w:lang w:val="en-GB"/>
              </w:rPr>
              <w:t>[29</w:t>
            </w:r>
          </w:p>
        </w:tc>
        <w:tc>
          <w:tcPr>
            <w:tcW w:w="0" w:type="auto"/>
          </w:tcPr>
          <w:p w14:paraId="217CD8A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4D9050DD" w14:textId="77777777" w:rsidR="00657FC9" w:rsidRPr="00657FC9" w:rsidRDefault="00657FC9" w:rsidP="00657FC9">
            <w:pPr>
              <w:rPr>
                <w:rFonts w:ascii="Times" w:eastAsia="Batang" w:hAnsi="Times"/>
                <w:i/>
                <w:lang w:val="en-GB"/>
              </w:rPr>
            </w:pPr>
            <w:r w:rsidRPr="00657FC9">
              <w:rPr>
                <w:rFonts w:ascii="Times" w:eastAsia="Batang" w:hAnsi="Times"/>
                <w:i/>
                <w:lang w:val="en-GB"/>
              </w:rPr>
              <w:t>10,11,22</w:t>
            </w:r>
          </w:p>
        </w:tc>
        <w:tc>
          <w:tcPr>
            <w:tcW w:w="1710" w:type="dxa"/>
          </w:tcPr>
          <w:p w14:paraId="347B121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3714864" w14:textId="77777777" w:rsidTr="00D96CF0">
        <w:trPr>
          <w:jc w:val="center"/>
        </w:trPr>
        <w:tc>
          <w:tcPr>
            <w:tcW w:w="0" w:type="auto"/>
            <w:shd w:val="clear" w:color="auto" w:fill="auto"/>
          </w:tcPr>
          <w:p w14:paraId="59E29175" w14:textId="77777777" w:rsidR="00657FC9" w:rsidRPr="00657FC9" w:rsidRDefault="00657FC9" w:rsidP="00657FC9">
            <w:pPr>
              <w:rPr>
                <w:rFonts w:ascii="Times" w:eastAsia="Batang" w:hAnsi="Times"/>
                <w:i/>
                <w:lang w:val="en-GB"/>
              </w:rPr>
            </w:pPr>
            <w:r w:rsidRPr="00657FC9">
              <w:rPr>
                <w:rFonts w:ascii="Times" w:eastAsia="Batang" w:hAnsi="Times"/>
                <w:i/>
                <w:lang w:val="en-GB"/>
              </w:rPr>
              <w:t>[30</w:t>
            </w:r>
          </w:p>
        </w:tc>
        <w:tc>
          <w:tcPr>
            <w:tcW w:w="0" w:type="auto"/>
          </w:tcPr>
          <w:p w14:paraId="63F30F5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7EA074A3" w14:textId="77777777" w:rsidR="00657FC9" w:rsidRPr="00657FC9" w:rsidRDefault="00657FC9" w:rsidP="00657FC9">
            <w:pPr>
              <w:rPr>
                <w:rFonts w:ascii="Times" w:eastAsia="Batang" w:hAnsi="Times"/>
                <w:i/>
                <w:lang w:val="en-GB"/>
              </w:rPr>
            </w:pPr>
            <w:r w:rsidRPr="00657FC9">
              <w:rPr>
                <w:rFonts w:ascii="Times" w:eastAsia="Batang" w:hAnsi="Times"/>
                <w:i/>
                <w:lang w:val="en-GB"/>
              </w:rPr>
              <w:t>7,12,13</w:t>
            </w:r>
          </w:p>
        </w:tc>
        <w:tc>
          <w:tcPr>
            <w:tcW w:w="1710" w:type="dxa"/>
          </w:tcPr>
          <w:p w14:paraId="6CA790F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2EC51553" w14:textId="77777777" w:rsidTr="00D96CF0">
        <w:trPr>
          <w:jc w:val="center"/>
        </w:trPr>
        <w:tc>
          <w:tcPr>
            <w:tcW w:w="0" w:type="auto"/>
            <w:shd w:val="clear" w:color="auto" w:fill="auto"/>
          </w:tcPr>
          <w:p w14:paraId="5BF31D7C" w14:textId="77777777" w:rsidR="00657FC9" w:rsidRPr="00657FC9" w:rsidRDefault="00657FC9" w:rsidP="00657FC9">
            <w:pPr>
              <w:rPr>
                <w:rFonts w:ascii="Times" w:eastAsia="Batang" w:hAnsi="Times"/>
                <w:i/>
                <w:lang w:val="en-GB"/>
              </w:rPr>
            </w:pPr>
            <w:r w:rsidRPr="00657FC9">
              <w:rPr>
                <w:rFonts w:ascii="Times" w:eastAsia="Batang" w:hAnsi="Times"/>
                <w:i/>
                <w:lang w:val="en-GB"/>
              </w:rPr>
              <w:t>[31</w:t>
            </w:r>
          </w:p>
        </w:tc>
        <w:tc>
          <w:tcPr>
            <w:tcW w:w="0" w:type="auto"/>
          </w:tcPr>
          <w:p w14:paraId="18BF135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7554A1CD" w14:textId="77777777" w:rsidR="00657FC9" w:rsidRPr="00657FC9" w:rsidRDefault="00657FC9" w:rsidP="00657FC9">
            <w:pPr>
              <w:rPr>
                <w:rFonts w:ascii="Times" w:eastAsia="Batang" w:hAnsi="Times"/>
                <w:i/>
                <w:lang w:val="en-GB"/>
              </w:rPr>
            </w:pPr>
            <w:r w:rsidRPr="00657FC9">
              <w:rPr>
                <w:rFonts w:ascii="Times" w:eastAsia="Batang" w:hAnsi="Times"/>
                <w:i/>
                <w:lang w:val="en-GB"/>
              </w:rPr>
              <w:t>9,14,15</w:t>
            </w:r>
          </w:p>
        </w:tc>
        <w:tc>
          <w:tcPr>
            <w:tcW w:w="1710" w:type="dxa"/>
          </w:tcPr>
          <w:p w14:paraId="4AD0291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76DFF18" w14:textId="77777777" w:rsidTr="00D96CF0">
        <w:trPr>
          <w:jc w:val="center"/>
        </w:trPr>
        <w:tc>
          <w:tcPr>
            <w:tcW w:w="0" w:type="auto"/>
            <w:shd w:val="clear" w:color="auto" w:fill="auto"/>
          </w:tcPr>
          <w:p w14:paraId="59CFCCF2" w14:textId="77777777" w:rsidR="00657FC9" w:rsidRPr="00657FC9" w:rsidRDefault="00657FC9" w:rsidP="00657FC9">
            <w:pPr>
              <w:rPr>
                <w:rFonts w:ascii="Times" w:eastAsia="Batang" w:hAnsi="Times"/>
                <w:i/>
                <w:lang w:val="en-GB"/>
              </w:rPr>
            </w:pPr>
            <w:r w:rsidRPr="00657FC9">
              <w:rPr>
                <w:rFonts w:ascii="Times" w:eastAsia="Batang" w:hAnsi="Times"/>
                <w:i/>
                <w:lang w:val="en-GB"/>
              </w:rPr>
              <w:t>[32</w:t>
            </w:r>
          </w:p>
        </w:tc>
        <w:tc>
          <w:tcPr>
            <w:tcW w:w="0" w:type="auto"/>
          </w:tcPr>
          <w:p w14:paraId="13F637CF"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67C7B625" w14:textId="77777777" w:rsidR="00657FC9" w:rsidRPr="00657FC9" w:rsidRDefault="00657FC9" w:rsidP="00657FC9">
            <w:pPr>
              <w:rPr>
                <w:rFonts w:ascii="Times" w:eastAsia="Batang" w:hAnsi="Times"/>
                <w:i/>
                <w:lang w:val="en-GB"/>
              </w:rPr>
            </w:pPr>
            <w:r w:rsidRPr="00657FC9">
              <w:rPr>
                <w:rFonts w:ascii="Times" w:eastAsia="Batang" w:hAnsi="Times"/>
                <w:i/>
                <w:lang w:val="en-GB"/>
              </w:rPr>
              <w:t>11,16,17</w:t>
            </w:r>
          </w:p>
        </w:tc>
        <w:tc>
          <w:tcPr>
            <w:tcW w:w="1710" w:type="dxa"/>
          </w:tcPr>
          <w:p w14:paraId="73A3A14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6FDBF18" w14:textId="77777777" w:rsidTr="00D96CF0">
        <w:trPr>
          <w:jc w:val="center"/>
        </w:trPr>
        <w:tc>
          <w:tcPr>
            <w:tcW w:w="0" w:type="auto"/>
            <w:shd w:val="clear" w:color="auto" w:fill="auto"/>
          </w:tcPr>
          <w:p w14:paraId="01E03CD3" w14:textId="77777777" w:rsidR="00657FC9" w:rsidRPr="00657FC9" w:rsidRDefault="00657FC9" w:rsidP="00657FC9">
            <w:pPr>
              <w:rPr>
                <w:rFonts w:ascii="Times" w:eastAsia="Batang" w:hAnsi="Times"/>
                <w:i/>
                <w:lang w:val="en-GB"/>
              </w:rPr>
            </w:pPr>
            <w:r w:rsidRPr="00657FC9">
              <w:rPr>
                <w:rFonts w:ascii="Times" w:eastAsia="Batang" w:hAnsi="Times"/>
                <w:i/>
                <w:lang w:val="en-GB"/>
              </w:rPr>
              <w:t>[33</w:t>
            </w:r>
          </w:p>
        </w:tc>
        <w:tc>
          <w:tcPr>
            <w:tcW w:w="0" w:type="auto"/>
          </w:tcPr>
          <w:p w14:paraId="128A1CDB"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5781CBDC" w14:textId="77777777" w:rsidR="00657FC9" w:rsidRPr="00657FC9" w:rsidRDefault="00657FC9" w:rsidP="00657FC9">
            <w:pPr>
              <w:rPr>
                <w:rFonts w:ascii="Times" w:eastAsia="Batang" w:hAnsi="Times"/>
                <w:i/>
                <w:lang w:val="en-GB"/>
              </w:rPr>
            </w:pPr>
            <w:r w:rsidRPr="00657FC9">
              <w:rPr>
                <w:rFonts w:ascii="Times" w:eastAsia="Batang" w:hAnsi="Times"/>
                <w:i/>
                <w:lang w:val="en-GB"/>
              </w:rPr>
              <w:t>9,18,19</w:t>
            </w:r>
          </w:p>
        </w:tc>
        <w:tc>
          <w:tcPr>
            <w:tcW w:w="1710" w:type="dxa"/>
          </w:tcPr>
          <w:p w14:paraId="2976A0A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4869BFB" w14:textId="77777777" w:rsidTr="00D96CF0">
        <w:trPr>
          <w:jc w:val="center"/>
        </w:trPr>
        <w:tc>
          <w:tcPr>
            <w:tcW w:w="0" w:type="auto"/>
            <w:shd w:val="clear" w:color="auto" w:fill="auto"/>
          </w:tcPr>
          <w:p w14:paraId="0F98DDCE" w14:textId="77777777" w:rsidR="00657FC9" w:rsidRPr="00657FC9" w:rsidRDefault="00657FC9" w:rsidP="00657FC9">
            <w:pPr>
              <w:rPr>
                <w:rFonts w:ascii="Times" w:eastAsia="Batang" w:hAnsi="Times"/>
                <w:i/>
                <w:lang w:val="en-GB"/>
              </w:rPr>
            </w:pPr>
            <w:r w:rsidRPr="00657FC9">
              <w:rPr>
                <w:rFonts w:ascii="Times" w:eastAsia="Batang" w:hAnsi="Times"/>
                <w:i/>
                <w:lang w:val="en-GB"/>
              </w:rPr>
              <w:t>[34</w:t>
            </w:r>
          </w:p>
        </w:tc>
        <w:tc>
          <w:tcPr>
            <w:tcW w:w="0" w:type="auto"/>
          </w:tcPr>
          <w:p w14:paraId="7681D26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6D714D1F" w14:textId="77777777" w:rsidR="00657FC9" w:rsidRPr="00657FC9" w:rsidRDefault="00657FC9" w:rsidP="00657FC9">
            <w:pPr>
              <w:rPr>
                <w:rFonts w:ascii="Times" w:eastAsia="Batang" w:hAnsi="Times"/>
                <w:i/>
                <w:lang w:val="en-GB"/>
              </w:rPr>
            </w:pPr>
            <w:r w:rsidRPr="00657FC9">
              <w:rPr>
                <w:rFonts w:ascii="Times" w:eastAsia="Batang" w:hAnsi="Times"/>
                <w:i/>
                <w:lang w:val="en-GB"/>
              </w:rPr>
              <w:t>18,19,20</w:t>
            </w:r>
          </w:p>
        </w:tc>
        <w:tc>
          <w:tcPr>
            <w:tcW w:w="1710" w:type="dxa"/>
          </w:tcPr>
          <w:p w14:paraId="2EA895C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5DD62DB" w14:textId="77777777" w:rsidTr="00D96CF0">
        <w:trPr>
          <w:jc w:val="center"/>
        </w:trPr>
        <w:tc>
          <w:tcPr>
            <w:tcW w:w="0" w:type="auto"/>
            <w:shd w:val="clear" w:color="auto" w:fill="auto"/>
          </w:tcPr>
          <w:p w14:paraId="0B1AB7DD" w14:textId="77777777" w:rsidR="00657FC9" w:rsidRPr="00657FC9" w:rsidRDefault="00657FC9" w:rsidP="00657FC9">
            <w:pPr>
              <w:rPr>
                <w:rFonts w:ascii="Times" w:eastAsia="Batang" w:hAnsi="Times"/>
                <w:i/>
                <w:lang w:val="en-GB"/>
              </w:rPr>
            </w:pPr>
            <w:r w:rsidRPr="00657FC9">
              <w:rPr>
                <w:rFonts w:ascii="Times" w:eastAsia="Batang" w:hAnsi="Times"/>
                <w:i/>
                <w:lang w:val="en-GB"/>
              </w:rPr>
              <w:t>[35</w:t>
            </w:r>
          </w:p>
        </w:tc>
        <w:tc>
          <w:tcPr>
            <w:tcW w:w="0" w:type="auto"/>
          </w:tcPr>
          <w:p w14:paraId="1B0C5E4C"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448A4840" w14:textId="77777777" w:rsidR="00657FC9" w:rsidRPr="00657FC9" w:rsidRDefault="00657FC9" w:rsidP="00657FC9">
            <w:pPr>
              <w:rPr>
                <w:rFonts w:ascii="Times" w:eastAsia="Batang" w:hAnsi="Times"/>
                <w:i/>
                <w:lang w:val="en-GB"/>
              </w:rPr>
            </w:pPr>
            <w:r w:rsidRPr="00657FC9">
              <w:rPr>
                <w:rFonts w:ascii="Times" w:eastAsia="Batang" w:hAnsi="Times"/>
                <w:i/>
                <w:lang w:val="en-GB"/>
              </w:rPr>
              <w:t>21,22,23</w:t>
            </w:r>
          </w:p>
        </w:tc>
        <w:tc>
          <w:tcPr>
            <w:tcW w:w="1710" w:type="dxa"/>
          </w:tcPr>
          <w:p w14:paraId="0802936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3409FC0" w14:textId="77777777" w:rsidTr="00D96CF0">
        <w:trPr>
          <w:jc w:val="center"/>
        </w:trPr>
        <w:tc>
          <w:tcPr>
            <w:tcW w:w="0" w:type="auto"/>
            <w:shd w:val="clear" w:color="auto" w:fill="auto"/>
          </w:tcPr>
          <w:p w14:paraId="79264B3D"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w:t>
            </w:r>
            <w:r w:rsidRPr="00657FC9">
              <w:rPr>
                <w:rFonts w:ascii="Times" w:eastAsia="Batang" w:hAnsi="Times"/>
                <w:i/>
                <w:lang w:val="en-GB"/>
              </w:rPr>
              <w:t>36</w:t>
            </w:r>
          </w:p>
        </w:tc>
        <w:tc>
          <w:tcPr>
            <w:tcW w:w="0" w:type="auto"/>
          </w:tcPr>
          <w:p w14:paraId="4D2161A3"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3</w:t>
            </w:r>
          </w:p>
        </w:tc>
        <w:tc>
          <w:tcPr>
            <w:tcW w:w="0" w:type="auto"/>
            <w:shd w:val="clear" w:color="auto" w:fill="auto"/>
          </w:tcPr>
          <w:p w14:paraId="14AB9B6F"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1</w:t>
            </w:r>
            <w:r w:rsidRPr="00657FC9">
              <w:rPr>
                <w:rFonts w:ascii="Times" w:eastAsia="Batang" w:hAnsi="Times"/>
                <w:i/>
                <w:lang w:val="en-GB"/>
              </w:rPr>
              <w:t>3,15,17</w:t>
            </w:r>
          </w:p>
        </w:tc>
        <w:tc>
          <w:tcPr>
            <w:tcW w:w="1710" w:type="dxa"/>
          </w:tcPr>
          <w:p w14:paraId="1676B669" w14:textId="77777777" w:rsidR="00657FC9" w:rsidRPr="00657FC9" w:rsidRDefault="00657FC9" w:rsidP="00657FC9">
            <w:pPr>
              <w:rPr>
                <w:rFonts w:ascii="Times" w:eastAsia="Batang" w:hAnsi="Times"/>
                <w:i/>
                <w:lang w:val="en-GB"/>
              </w:rPr>
            </w:pPr>
            <w:r w:rsidRPr="00657FC9">
              <w:rPr>
                <w:rFonts w:ascii="Times" w:eastAsia="Batang" w:hAnsi="Times" w:hint="eastAsia"/>
                <w:i/>
                <w:lang w:val="en-GB"/>
              </w:rPr>
              <w:t>1</w:t>
            </w:r>
            <w:r w:rsidRPr="00657FC9">
              <w:rPr>
                <w:rFonts w:ascii="Times" w:eastAsia="Batang" w:hAnsi="Times"/>
                <w:i/>
                <w:lang w:val="en-GB"/>
              </w:rPr>
              <w:t>]</w:t>
            </w:r>
          </w:p>
        </w:tc>
      </w:tr>
      <w:tr w:rsidR="00657FC9" w:rsidRPr="00657FC9" w14:paraId="39E2D44E" w14:textId="77777777" w:rsidTr="00D96CF0">
        <w:trPr>
          <w:jc w:val="center"/>
        </w:trPr>
        <w:tc>
          <w:tcPr>
            <w:tcW w:w="0" w:type="auto"/>
            <w:shd w:val="clear" w:color="auto" w:fill="auto"/>
          </w:tcPr>
          <w:p w14:paraId="413D7F23" w14:textId="77777777" w:rsidR="00657FC9" w:rsidRPr="00657FC9" w:rsidRDefault="00657FC9" w:rsidP="00657FC9">
            <w:pPr>
              <w:rPr>
                <w:rFonts w:ascii="Times" w:eastAsia="Batang" w:hAnsi="Times"/>
                <w:i/>
                <w:lang w:val="en-GB"/>
              </w:rPr>
            </w:pPr>
            <w:r w:rsidRPr="00657FC9">
              <w:rPr>
                <w:rFonts w:ascii="Times" w:eastAsia="Batang" w:hAnsi="Times"/>
                <w:i/>
                <w:lang w:val="en-GB"/>
              </w:rPr>
              <w:t>37-63</w:t>
            </w:r>
          </w:p>
        </w:tc>
        <w:tc>
          <w:tcPr>
            <w:tcW w:w="0" w:type="auto"/>
          </w:tcPr>
          <w:p w14:paraId="6F433B40"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0" w:type="auto"/>
            <w:shd w:val="clear" w:color="auto" w:fill="auto"/>
          </w:tcPr>
          <w:p w14:paraId="014508C7"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1710" w:type="dxa"/>
          </w:tcPr>
          <w:p w14:paraId="506E7DF4"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r>
    </w:tbl>
    <w:p w14:paraId="4DF79165" w14:textId="77777777" w:rsidR="00657FC9" w:rsidRPr="00657FC9" w:rsidRDefault="00657FC9" w:rsidP="00657FC9">
      <w:pPr>
        <w:rPr>
          <w:rFonts w:ascii="Times" w:eastAsia="Batang" w:hAnsi="Times"/>
          <w:i/>
          <w:lang w:val="en-GB"/>
        </w:rPr>
      </w:pPr>
    </w:p>
    <w:p w14:paraId="2D91C076" w14:textId="77777777" w:rsidR="00657FC9" w:rsidRPr="00657FC9" w:rsidRDefault="00657FC9" w:rsidP="00657FC9">
      <w:pPr>
        <w:rPr>
          <w:rFonts w:ascii="Times" w:eastAsia="Batang" w:hAnsi="Times"/>
          <w:i/>
          <w:lang w:val="en-GB"/>
        </w:rPr>
      </w:pPr>
      <w:r w:rsidRPr="00657FC9">
        <w:rPr>
          <w:rFonts w:ascii="Times" w:eastAsia="Batang" w:hAnsi="Times"/>
          <w:i/>
          <w:lang w:val="en-GB"/>
        </w:rPr>
        <w:t>Table 7.3.1.1.2-23-65: Antenna port(s), transform precoder is disabled, dmrs-Type= eType2, maxLength=2,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939"/>
        <w:gridCol w:w="1344"/>
        <w:gridCol w:w="1710"/>
      </w:tblGrid>
      <w:tr w:rsidR="00657FC9" w:rsidRPr="00657FC9" w14:paraId="5261C148" w14:textId="77777777" w:rsidTr="00D96CF0">
        <w:trPr>
          <w:jc w:val="center"/>
        </w:trPr>
        <w:tc>
          <w:tcPr>
            <w:tcW w:w="0" w:type="auto"/>
            <w:shd w:val="clear" w:color="auto" w:fill="D9D9D9"/>
            <w:vAlign w:val="center"/>
          </w:tcPr>
          <w:p w14:paraId="4B913081" w14:textId="77777777" w:rsidR="00657FC9" w:rsidRPr="00657FC9" w:rsidRDefault="00657FC9" w:rsidP="00657FC9">
            <w:pPr>
              <w:rPr>
                <w:rFonts w:ascii="Times" w:eastAsia="Batang" w:hAnsi="Times"/>
                <w:i/>
                <w:lang w:val="en-GB"/>
              </w:rPr>
            </w:pPr>
            <w:r w:rsidRPr="00657FC9">
              <w:rPr>
                <w:rFonts w:ascii="Times" w:eastAsia="Batang" w:hAnsi="Times"/>
                <w:i/>
                <w:lang w:val="en-GB"/>
              </w:rPr>
              <w:lastRenderedPageBreak/>
              <w:t>Value</w:t>
            </w:r>
          </w:p>
        </w:tc>
        <w:tc>
          <w:tcPr>
            <w:tcW w:w="0" w:type="auto"/>
            <w:shd w:val="clear" w:color="auto" w:fill="D9D9D9"/>
            <w:vAlign w:val="center"/>
          </w:tcPr>
          <w:p w14:paraId="1BFEA333"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DMRS CDM group(s) without data</w:t>
            </w:r>
          </w:p>
        </w:tc>
        <w:tc>
          <w:tcPr>
            <w:tcW w:w="0" w:type="auto"/>
            <w:shd w:val="clear" w:color="auto" w:fill="D9D9D9"/>
            <w:vAlign w:val="center"/>
          </w:tcPr>
          <w:p w14:paraId="12C7A94E" w14:textId="77777777" w:rsidR="00657FC9" w:rsidRPr="00657FC9" w:rsidRDefault="00657FC9" w:rsidP="00657FC9">
            <w:pPr>
              <w:rPr>
                <w:rFonts w:ascii="Times" w:eastAsia="Batang" w:hAnsi="Times"/>
                <w:i/>
                <w:lang w:val="en-GB"/>
              </w:rPr>
            </w:pPr>
            <w:r w:rsidRPr="00657FC9">
              <w:rPr>
                <w:rFonts w:ascii="Times" w:eastAsia="Batang" w:hAnsi="Times"/>
                <w:i/>
                <w:lang w:val="en-GB"/>
              </w:rPr>
              <w:t>DMRS port(s)</w:t>
            </w:r>
          </w:p>
        </w:tc>
        <w:tc>
          <w:tcPr>
            <w:tcW w:w="1710" w:type="dxa"/>
            <w:shd w:val="clear" w:color="auto" w:fill="D9D9D9"/>
          </w:tcPr>
          <w:p w14:paraId="10B6DDA5" w14:textId="77777777" w:rsidR="00657FC9" w:rsidRPr="00657FC9" w:rsidRDefault="00657FC9" w:rsidP="00657FC9">
            <w:pPr>
              <w:rPr>
                <w:rFonts w:ascii="Times" w:eastAsia="Batang" w:hAnsi="Times"/>
                <w:i/>
                <w:lang w:val="en-GB"/>
              </w:rPr>
            </w:pPr>
            <w:r w:rsidRPr="00657FC9">
              <w:rPr>
                <w:rFonts w:ascii="Times" w:eastAsia="Batang" w:hAnsi="Times"/>
                <w:i/>
                <w:lang w:val="en-GB"/>
              </w:rPr>
              <w:t>Number of front-load symbols</w:t>
            </w:r>
          </w:p>
        </w:tc>
      </w:tr>
      <w:tr w:rsidR="00657FC9" w:rsidRPr="00657FC9" w14:paraId="0D6E4F80" w14:textId="77777777" w:rsidTr="00D96CF0">
        <w:trPr>
          <w:jc w:val="center"/>
        </w:trPr>
        <w:tc>
          <w:tcPr>
            <w:tcW w:w="0" w:type="auto"/>
            <w:shd w:val="clear" w:color="auto" w:fill="auto"/>
          </w:tcPr>
          <w:p w14:paraId="0B40C5CB" w14:textId="77777777" w:rsidR="00657FC9" w:rsidRPr="00657FC9" w:rsidRDefault="00657FC9" w:rsidP="00657FC9">
            <w:pPr>
              <w:rPr>
                <w:rFonts w:ascii="Times" w:eastAsia="Batang" w:hAnsi="Times"/>
                <w:i/>
                <w:lang w:val="en-GB"/>
              </w:rPr>
            </w:pPr>
            <w:r w:rsidRPr="00657FC9">
              <w:rPr>
                <w:rFonts w:ascii="Times" w:eastAsia="Batang" w:hAnsi="Times"/>
                <w:i/>
                <w:lang w:val="en-GB"/>
              </w:rPr>
              <w:t>0</w:t>
            </w:r>
          </w:p>
        </w:tc>
        <w:tc>
          <w:tcPr>
            <w:tcW w:w="0" w:type="auto"/>
            <w:shd w:val="clear" w:color="auto" w:fill="auto"/>
            <w:vAlign w:val="center"/>
          </w:tcPr>
          <w:p w14:paraId="4EF0C00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vAlign w:val="center"/>
          </w:tcPr>
          <w:p w14:paraId="0503D118" w14:textId="77777777" w:rsidR="00657FC9" w:rsidRPr="00657FC9" w:rsidRDefault="00657FC9" w:rsidP="00657FC9">
            <w:pPr>
              <w:rPr>
                <w:rFonts w:ascii="Times" w:eastAsia="Batang" w:hAnsi="Times"/>
                <w:i/>
                <w:lang w:val="en-GB"/>
              </w:rPr>
            </w:pPr>
            <w:r w:rsidRPr="00657FC9">
              <w:rPr>
                <w:rFonts w:ascii="Times" w:eastAsia="Batang" w:hAnsi="Times"/>
                <w:i/>
                <w:lang w:val="en-GB"/>
              </w:rPr>
              <w:t>0-3</w:t>
            </w:r>
          </w:p>
        </w:tc>
        <w:tc>
          <w:tcPr>
            <w:tcW w:w="1710" w:type="dxa"/>
            <w:vAlign w:val="center"/>
          </w:tcPr>
          <w:p w14:paraId="7E79458E"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E1CEEFB" w14:textId="77777777" w:rsidTr="00D96CF0">
        <w:trPr>
          <w:jc w:val="center"/>
        </w:trPr>
        <w:tc>
          <w:tcPr>
            <w:tcW w:w="0" w:type="auto"/>
            <w:shd w:val="clear" w:color="auto" w:fill="auto"/>
          </w:tcPr>
          <w:p w14:paraId="5BEC9F2A"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vAlign w:val="center"/>
          </w:tcPr>
          <w:p w14:paraId="1FA2FAE8"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A80584B" w14:textId="77777777" w:rsidR="00657FC9" w:rsidRPr="00657FC9" w:rsidRDefault="00657FC9" w:rsidP="00657FC9">
            <w:pPr>
              <w:rPr>
                <w:rFonts w:ascii="Times" w:eastAsia="Batang" w:hAnsi="Times"/>
                <w:i/>
                <w:lang w:val="en-GB"/>
              </w:rPr>
            </w:pPr>
            <w:r w:rsidRPr="00657FC9">
              <w:rPr>
                <w:rFonts w:ascii="Times" w:eastAsia="Batang" w:hAnsi="Times"/>
                <w:i/>
                <w:lang w:val="en-GB"/>
              </w:rPr>
              <w:t>0-3</w:t>
            </w:r>
          </w:p>
        </w:tc>
        <w:tc>
          <w:tcPr>
            <w:tcW w:w="1710" w:type="dxa"/>
            <w:vAlign w:val="center"/>
          </w:tcPr>
          <w:p w14:paraId="38C8100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8B2C3CE" w14:textId="77777777" w:rsidTr="00D96CF0">
        <w:trPr>
          <w:jc w:val="center"/>
        </w:trPr>
        <w:tc>
          <w:tcPr>
            <w:tcW w:w="0" w:type="auto"/>
            <w:shd w:val="clear" w:color="auto" w:fill="auto"/>
          </w:tcPr>
          <w:p w14:paraId="670903B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vAlign w:val="center"/>
          </w:tcPr>
          <w:p w14:paraId="5FE0C9D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DAB2932" w14:textId="77777777" w:rsidR="00657FC9" w:rsidRPr="00657FC9" w:rsidRDefault="00657FC9" w:rsidP="00657FC9">
            <w:pPr>
              <w:rPr>
                <w:rFonts w:ascii="Times" w:eastAsia="Batang" w:hAnsi="Times"/>
                <w:i/>
                <w:lang w:val="en-GB"/>
              </w:rPr>
            </w:pPr>
            <w:r w:rsidRPr="00657FC9">
              <w:rPr>
                <w:rFonts w:ascii="Times" w:eastAsia="Batang" w:hAnsi="Times"/>
                <w:i/>
                <w:lang w:val="en-GB"/>
              </w:rPr>
              <w:t>0,1,6,7</w:t>
            </w:r>
          </w:p>
        </w:tc>
        <w:tc>
          <w:tcPr>
            <w:tcW w:w="1710" w:type="dxa"/>
            <w:vAlign w:val="center"/>
          </w:tcPr>
          <w:p w14:paraId="3A584DF0"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5D87040" w14:textId="77777777" w:rsidTr="00D96CF0">
        <w:trPr>
          <w:jc w:val="center"/>
        </w:trPr>
        <w:tc>
          <w:tcPr>
            <w:tcW w:w="0" w:type="auto"/>
            <w:shd w:val="clear" w:color="auto" w:fill="auto"/>
          </w:tcPr>
          <w:p w14:paraId="2D0EAAF3"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vAlign w:val="center"/>
          </w:tcPr>
          <w:p w14:paraId="26C10272"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587A4E8" w14:textId="77777777" w:rsidR="00657FC9" w:rsidRPr="00657FC9" w:rsidRDefault="00657FC9" w:rsidP="00657FC9">
            <w:pPr>
              <w:rPr>
                <w:rFonts w:ascii="Times" w:eastAsia="Batang" w:hAnsi="Times"/>
                <w:i/>
                <w:lang w:val="en-GB"/>
              </w:rPr>
            </w:pPr>
            <w:r w:rsidRPr="00657FC9">
              <w:rPr>
                <w:rFonts w:ascii="Times" w:eastAsia="Batang" w:hAnsi="Times"/>
                <w:i/>
                <w:lang w:val="en-GB"/>
              </w:rPr>
              <w:t>2,3,8,9</w:t>
            </w:r>
          </w:p>
        </w:tc>
        <w:tc>
          <w:tcPr>
            <w:tcW w:w="1710" w:type="dxa"/>
            <w:vAlign w:val="center"/>
          </w:tcPr>
          <w:p w14:paraId="4FCE3BC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433EF133" w14:textId="77777777" w:rsidTr="00D96CF0">
        <w:trPr>
          <w:jc w:val="center"/>
        </w:trPr>
        <w:tc>
          <w:tcPr>
            <w:tcW w:w="0" w:type="auto"/>
            <w:shd w:val="clear" w:color="auto" w:fill="auto"/>
          </w:tcPr>
          <w:p w14:paraId="4B57261C" w14:textId="77777777" w:rsidR="00657FC9" w:rsidRPr="00657FC9" w:rsidRDefault="00657FC9" w:rsidP="00657FC9">
            <w:pPr>
              <w:rPr>
                <w:rFonts w:ascii="Times" w:eastAsia="Batang" w:hAnsi="Times"/>
                <w:i/>
                <w:lang w:val="en-GB"/>
              </w:rPr>
            </w:pPr>
            <w:r w:rsidRPr="00657FC9">
              <w:rPr>
                <w:rFonts w:ascii="Times" w:eastAsia="Batang" w:hAnsi="Times"/>
                <w:i/>
                <w:lang w:val="en-GB"/>
              </w:rPr>
              <w:t>4</w:t>
            </w:r>
          </w:p>
        </w:tc>
        <w:tc>
          <w:tcPr>
            <w:tcW w:w="0" w:type="auto"/>
            <w:vAlign w:val="center"/>
          </w:tcPr>
          <w:p w14:paraId="695DD85C"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5042399B" w14:textId="77777777" w:rsidR="00657FC9" w:rsidRPr="00657FC9" w:rsidRDefault="00657FC9" w:rsidP="00657FC9">
            <w:pPr>
              <w:rPr>
                <w:rFonts w:ascii="Times" w:eastAsia="Batang" w:hAnsi="Times"/>
                <w:i/>
                <w:lang w:val="en-GB"/>
              </w:rPr>
            </w:pPr>
            <w:r w:rsidRPr="00657FC9">
              <w:rPr>
                <w:rFonts w:ascii="Times" w:eastAsia="Batang" w:hAnsi="Times"/>
                <w:i/>
                <w:lang w:val="en-GB"/>
              </w:rPr>
              <w:t>4,5,10,11</w:t>
            </w:r>
          </w:p>
        </w:tc>
        <w:tc>
          <w:tcPr>
            <w:tcW w:w="1710" w:type="dxa"/>
            <w:vAlign w:val="center"/>
          </w:tcPr>
          <w:p w14:paraId="17A8D6A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7212A8C2" w14:textId="77777777" w:rsidTr="00D96CF0">
        <w:trPr>
          <w:jc w:val="center"/>
        </w:trPr>
        <w:tc>
          <w:tcPr>
            <w:tcW w:w="0" w:type="auto"/>
            <w:shd w:val="clear" w:color="auto" w:fill="auto"/>
          </w:tcPr>
          <w:p w14:paraId="60B7FE07" w14:textId="77777777" w:rsidR="00657FC9" w:rsidRPr="00657FC9" w:rsidRDefault="00657FC9" w:rsidP="00657FC9">
            <w:pPr>
              <w:rPr>
                <w:rFonts w:ascii="Times" w:eastAsia="Batang" w:hAnsi="Times"/>
                <w:i/>
                <w:lang w:val="en-GB"/>
              </w:rPr>
            </w:pPr>
            <w:r w:rsidRPr="00657FC9">
              <w:rPr>
                <w:rFonts w:ascii="Times" w:eastAsia="Batang" w:hAnsi="Times"/>
                <w:i/>
                <w:lang w:val="en-GB"/>
              </w:rPr>
              <w:t>[5</w:t>
            </w:r>
          </w:p>
        </w:tc>
        <w:tc>
          <w:tcPr>
            <w:tcW w:w="0" w:type="auto"/>
          </w:tcPr>
          <w:p w14:paraId="0D993DD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4AE63F24" w14:textId="77777777" w:rsidR="00657FC9" w:rsidRPr="00657FC9" w:rsidRDefault="00657FC9" w:rsidP="00657FC9">
            <w:pPr>
              <w:rPr>
                <w:rFonts w:ascii="Times" w:eastAsia="Batang" w:hAnsi="Times"/>
                <w:i/>
                <w:lang w:val="en-GB"/>
              </w:rPr>
            </w:pPr>
            <w:r w:rsidRPr="00657FC9">
              <w:rPr>
                <w:rFonts w:ascii="Times" w:eastAsia="Batang" w:hAnsi="Times"/>
                <w:i/>
                <w:lang w:val="en-GB"/>
              </w:rPr>
              <w:t>12-15</w:t>
            </w:r>
          </w:p>
        </w:tc>
        <w:tc>
          <w:tcPr>
            <w:tcW w:w="1710" w:type="dxa"/>
            <w:vAlign w:val="center"/>
          </w:tcPr>
          <w:p w14:paraId="7E112057"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3B5EAC86" w14:textId="77777777" w:rsidTr="00D96CF0">
        <w:trPr>
          <w:jc w:val="center"/>
        </w:trPr>
        <w:tc>
          <w:tcPr>
            <w:tcW w:w="0" w:type="auto"/>
            <w:shd w:val="clear" w:color="auto" w:fill="auto"/>
          </w:tcPr>
          <w:p w14:paraId="50E0FDC1" w14:textId="77777777" w:rsidR="00657FC9" w:rsidRPr="00657FC9" w:rsidRDefault="00657FC9" w:rsidP="00657FC9">
            <w:pPr>
              <w:rPr>
                <w:rFonts w:ascii="Times" w:eastAsia="Batang" w:hAnsi="Times"/>
                <w:i/>
                <w:lang w:val="en-GB"/>
              </w:rPr>
            </w:pPr>
            <w:r w:rsidRPr="00657FC9">
              <w:rPr>
                <w:rFonts w:ascii="Times" w:eastAsia="Batang" w:hAnsi="Times"/>
                <w:i/>
                <w:lang w:val="en-GB"/>
              </w:rPr>
              <w:t>[6</w:t>
            </w:r>
          </w:p>
        </w:tc>
        <w:tc>
          <w:tcPr>
            <w:tcW w:w="0" w:type="auto"/>
          </w:tcPr>
          <w:p w14:paraId="6273C8E0"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0EEE2B92" w14:textId="77777777" w:rsidR="00657FC9" w:rsidRPr="00657FC9" w:rsidRDefault="00657FC9" w:rsidP="00657FC9">
            <w:pPr>
              <w:rPr>
                <w:rFonts w:ascii="Times" w:eastAsia="Batang" w:hAnsi="Times"/>
                <w:i/>
                <w:lang w:val="en-GB"/>
              </w:rPr>
            </w:pPr>
            <w:r w:rsidRPr="00657FC9">
              <w:rPr>
                <w:rFonts w:ascii="Times" w:eastAsia="Batang" w:hAnsi="Times"/>
                <w:i/>
                <w:lang w:val="en-GB"/>
              </w:rPr>
              <w:t>12-15</w:t>
            </w:r>
          </w:p>
        </w:tc>
        <w:tc>
          <w:tcPr>
            <w:tcW w:w="1710" w:type="dxa"/>
            <w:vAlign w:val="center"/>
          </w:tcPr>
          <w:p w14:paraId="620A2C9F"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40CC4214" w14:textId="77777777" w:rsidTr="00D96CF0">
        <w:trPr>
          <w:jc w:val="center"/>
        </w:trPr>
        <w:tc>
          <w:tcPr>
            <w:tcW w:w="0" w:type="auto"/>
            <w:shd w:val="clear" w:color="auto" w:fill="auto"/>
          </w:tcPr>
          <w:p w14:paraId="3A0D6593" w14:textId="77777777" w:rsidR="00657FC9" w:rsidRPr="00657FC9" w:rsidRDefault="00657FC9" w:rsidP="00657FC9">
            <w:pPr>
              <w:rPr>
                <w:rFonts w:ascii="Times" w:eastAsia="Batang" w:hAnsi="Times"/>
                <w:i/>
                <w:lang w:val="en-GB"/>
              </w:rPr>
            </w:pPr>
            <w:r w:rsidRPr="00657FC9">
              <w:rPr>
                <w:rFonts w:ascii="Times" w:eastAsia="Batang" w:hAnsi="Times"/>
                <w:i/>
                <w:lang w:val="en-GB"/>
              </w:rPr>
              <w:t>7</w:t>
            </w:r>
          </w:p>
        </w:tc>
        <w:tc>
          <w:tcPr>
            <w:tcW w:w="0" w:type="auto"/>
            <w:vAlign w:val="center"/>
          </w:tcPr>
          <w:p w14:paraId="2EFE8A8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6151383" w14:textId="77777777" w:rsidR="00657FC9" w:rsidRPr="00657FC9" w:rsidRDefault="00657FC9" w:rsidP="00657FC9">
            <w:pPr>
              <w:rPr>
                <w:rFonts w:ascii="Times" w:eastAsia="Batang" w:hAnsi="Times"/>
                <w:i/>
                <w:lang w:val="en-GB"/>
              </w:rPr>
            </w:pPr>
            <w:r w:rsidRPr="00657FC9">
              <w:rPr>
                <w:rFonts w:ascii="Times" w:eastAsia="Batang" w:hAnsi="Times"/>
                <w:i/>
                <w:lang w:val="en-GB"/>
              </w:rPr>
              <w:t>12,13,18,19</w:t>
            </w:r>
          </w:p>
        </w:tc>
        <w:tc>
          <w:tcPr>
            <w:tcW w:w="1710" w:type="dxa"/>
            <w:vAlign w:val="center"/>
          </w:tcPr>
          <w:p w14:paraId="219A8AD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2C987F1" w14:textId="77777777" w:rsidTr="00D96CF0">
        <w:trPr>
          <w:jc w:val="center"/>
        </w:trPr>
        <w:tc>
          <w:tcPr>
            <w:tcW w:w="0" w:type="auto"/>
            <w:shd w:val="clear" w:color="auto" w:fill="auto"/>
          </w:tcPr>
          <w:p w14:paraId="770FBE0C" w14:textId="77777777" w:rsidR="00657FC9" w:rsidRPr="00657FC9" w:rsidRDefault="00657FC9" w:rsidP="00657FC9">
            <w:pPr>
              <w:rPr>
                <w:rFonts w:ascii="Times" w:eastAsia="Batang" w:hAnsi="Times"/>
                <w:i/>
                <w:lang w:val="en-GB"/>
              </w:rPr>
            </w:pPr>
            <w:r w:rsidRPr="00657FC9">
              <w:rPr>
                <w:rFonts w:ascii="Times" w:eastAsia="Batang" w:hAnsi="Times"/>
                <w:i/>
                <w:lang w:val="en-GB"/>
              </w:rPr>
              <w:t>8</w:t>
            </w:r>
          </w:p>
        </w:tc>
        <w:tc>
          <w:tcPr>
            <w:tcW w:w="0" w:type="auto"/>
            <w:vAlign w:val="center"/>
          </w:tcPr>
          <w:p w14:paraId="31FAC8D2"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7CF700DE" w14:textId="77777777" w:rsidR="00657FC9" w:rsidRPr="00657FC9" w:rsidRDefault="00657FC9" w:rsidP="00657FC9">
            <w:pPr>
              <w:rPr>
                <w:rFonts w:ascii="Times" w:eastAsia="Batang" w:hAnsi="Times"/>
                <w:i/>
                <w:lang w:val="en-GB"/>
              </w:rPr>
            </w:pPr>
            <w:r w:rsidRPr="00657FC9">
              <w:rPr>
                <w:rFonts w:ascii="Times" w:eastAsia="Batang" w:hAnsi="Times"/>
                <w:i/>
                <w:lang w:val="en-GB"/>
              </w:rPr>
              <w:t>14,15,20,21</w:t>
            </w:r>
          </w:p>
        </w:tc>
        <w:tc>
          <w:tcPr>
            <w:tcW w:w="1710" w:type="dxa"/>
            <w:vAlign w:val="center"/>
          </w:tcPr>
          <w:p w14:paraId="2AE94A0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E65AC32" w14:textId="77777777" w:rsidTr="00D96CF0">
        <w:trPr>
          <w:jc w:val="center"/>
        </w:trPr>
        <w:tc>
          <w:tcPr>
            <w:tcW w:w="0" w:type="auto"/>
            <w:shd w:val="clear" w:color="auto" w:fill="auto"/>
          </w:tcPr>
          <w:p w14:paraId="1871187F" w14:textId="77777777" w:rsidR="00657FC9" w:rsidRPr="00657FC9" w:rsidRDefault="00657FC9" w:rsidP="00657FC9">
            <w:pPr>
              <w:rPr>
                <w:rFonts w:ascii="Times" w:eastAsia="Batang" w:hAnsi="Times"/>
                <w:i/>
                <w:lang w:val="en-GB"/>
              </w:rPr>
            </w:pPr>
            <w:r w:rsidRPr="00657FC9">
              <w:rPr>
                <w:rFonts w:ascii="Times" w:eastAsia="Batang" w:hAnsi="Times"/>
                <w:i/>
                <w:lang w:val="en-GB"/>
              </w:rPr>
              <w:t>9</w:t>
            </w:r>
          </w:p>
        </w:tc>
        <w:tc>
          <w:tcPr>
            <w:tcW w:w="0" w:type="auto"/>
            <w:vAlign w:val="center"/>
          </w:tcPr>
          <w:p w14:paraId="45C581D9"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vAlign w:val="center"/>
          </w:tcPr>
          <w:p w14:paraId="45134723" w14:textId="77777777" w:rsidR="00657FC9" w:rsidRPr="00657FC9" w:rsidRDefault="00657FC9" w:rsidP="00657FC9">
            <w:pPr>
              <w:rPr>
                <w:rFonts w:ascii="Times" w:eastAsia="Batang" w:hAnsi="Times"/>
                <w:i/>
                <w:lang w:val="en-GB"/>
              </w:rPr>
            </w:pPr>
            <w:r w:rsidRPr="00657FC9">
              <w:rPr>
                <w:rFonts w:ascii="Times" w:eastAsia="Batang" w:hAnsi="Times"/>
                <w:i/>
                <w:lang w:val="en-GB"/>
              </w:rPr>
              <w:t>16,17,22,23</w:t>
            </w:r>
          </w:p>
        </w:tc>
        <w:tc>
          <w:tcPr>
            <w:tcW w:w="1710" w:type="dxa"/>
            <w:vAlign w:val="center"/>
          </w:tcPr>
          <w:p w14:paraId="0F9CD35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24C7FE7" w14:textId="77777777" w:rsidTr="00D96CF0">
        <w:trPr>
          <w:jc w:val="center"/>
        </w:trPr>
        <w:tc>
          <w:tcPr>
            <w:tcW w:w="0" w:type="auto"/>
            <w:shd w:val="clear" w:color="auto" w:fill="auto"/>
          </w:tcPr>
          <w:p w14:paraId="6D8BB4FB" w14:textId="77777777" w:rsidR="00657FC9" w:rsidRPr="00657FC9" w:rsidRDefault="00657FC9" w:rsidP="00657FC9">
            <w:pPr>
              <w:rPr>
                <w:rFonts w:ascii="Times" w:eastAsia="Batang" w:hAnsi="Times"/>
                <w:i/>
                <w:lang w:val="en-GB"/>
              </w:rPr>
            </w:pPr>
            <w:r w:rsidRPr="00657FC9">
              <w:rPr>
                <w:rFonts w:ascii="Times" w:eastAsia="Batang" w:hAnsi="Times"/>
                <w:i/>
                <w:lang w:val="en-GB"/>
              </w:rPr>
              <w:t>10</w:t>
            </w:r>
          </w:p>
        </w:tc>
        <w:tc>
          <w:tcPr>
            <w:tcW w:w="0" w:type="auto"/>
          </w:tcPr>
          <w:p w14:paraId="23AAF194"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70027FEC" w14:textId="77777777" w:rsidR="00657FC9" w:rsidRPr="00657FC9" w:rsidRDefault="00657FC9" w:rsidP="00657FC9">
            <w:pPr>
              <w:rPr>
                <w:rFonts w:ascii="Times" w:eastAsia="Batang" w:hAnsi="Times"/>
                <w:i/>
                <w:lang w:val="en-GB"/>
              </w:rPr>
            </w:pPr>
            <w:r w:rsidRPr="00657FC9">
              <w:rPr>
                <w:rFonts w:ascii="Times" w:eastAsia="Batang" w:hAnsi="Times"/>
                <w:i/>
                <w:lang w:val="en-GB"/>
              </w:rPr>
              <w:t>0,1,12,13</w:t>
            </w:r>
          </w:p>
        </w:tc>
        <w:tc>
          <w:tcPr>
            <w:tcW w:w="1710" w:type="dxa"/>
            <w:vAlign w:val="center"/>
          </w:tcPr>
          <w:p w14:paraId="2AF273AD"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1A684A29" w14:textId="77777777" w:rsidTr="00D96CF0">
        <w:trPr>
          <w:jc w:val="center"/>
        </w:trPr>
        <w:tc>
          <w:tcPr>
            <w:tcW w:w="0" w:type="auto"/>
            <w:shd w:val="clear" w:color="auto" w:fill="auto"/>
          </w:tcPr>
          <w:p w14:paraId="3BD38268" w14:textId="77777777" w:rsidR="00657FC9" w:rsidRPr="00657FC9" w:rsidRDefault="00657FC9" w:rsidP="00657FC9">
            <w:pPr>
              <w:rPr>
                <w:rFonts w:ascii="Times" w:eastAsia="Batang" w:hAnsi="Times"/>
                <w:i/>
                <w:lang w:val="en-GB"/>
              </w:rPr>
            </w:pPr>
            <w:r w:rsidRPr="00657FC9">
              <w:rPr>
                <w:rFonts w:ascii="Times" w:eastAsia="Batang" w:hAnsi="Times"/>
                <w:i/>
                <w:lang w:val="en-GB"/>
              </w:rPr>
              <w:t>11</w:t>
            </w:r>
          </w:p>
        </w:tc>
        <w:tc>
          <w:tcPr>
            <w:tcW w:w="0" w:type="auto"/>
          </w:tcPr>
          <w:p w14:paraId="3C3EA02E"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4993DABA" w14:textId="77777777" w:rsidR="00657FC9" w:rsidRPr="00657FC9" w:rsidRDefault="00657FC9" w:rsidP="00657FC9">
            <w:pPr>
              <w:rPr>
                <w:rFonts w:ascii="Times" w:eastAsia="Batang" w:hAnsi="Times"/>
                <w:i/>
                <w:lang w:val="en-GB"/>
              </w:rPr>
            </w:pPr>
            <w:r w:rsidRPr="00657FC9">
              <w:rPr>
                <w:rFonts w:ascii="Times" w:eastAsia="Batang" w:hAnsi="Times"/>
                <w:i/>
                <w:lang w:val="en-GB"/>
              </w:rPr>
              <w:t>0,1,12,13</w:t>
            </w:r>
          </w:p>
        </w:tc>
        <w:tc>
          <w:tcPr>
            <w:tcW w:w="1710" w:type="dxa"/>
            <w:vAlign w:val="center"/>
          </w:tcPr>
          <w:p w14:paraId="483AFF7D"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C1F7EE4" w14:textId="77777777" w:rsidTr="00D96CF0">
        <w:trPr>
          <w:jc w:val="center"/>
        </w:trPr>
        <w:tc>
          <w:tcPr>
            <w:tcW w:w="0" w:type="auto"/>
            <w:shd w:val="clear" w:color="auto" w:fill="auto"/>
          </w:tcPr>
          <w:p w14:paraId="2DF1C204" w14:textId="77777777" w:rsidR="00657FC9" w:rsidRPr="00657FC9" w:rsidRDefault="00657FC9" w:rsidP="00657FC9">
            <w:pPr>
              <w:rPr>
                <w:rFonts w:ascii="Times" w:eastAsia="Batang" w:hAnsi="Times"/>
                <w:i/>
                <w:lang w:val="en-GB"/>
              </w:rPr>
            </w:pPr>
            <w:r w:rsidRPr="00657FC9">
              <w:rPr>
                <w:rFonts w:ascii="Times" w:eastAsia="Batang" w:hAnsi="Times"/>
                <w:i/>
                <w:lang w:val="en-GB"/>
              </w:rPr>
              <w:t>12</w:t>
            </w:r>
          </w:p>
        </w:tc>
        <w:tc>
          <w:tcPr>
            <w:tcW w:w="0" w:type="auto"/>
          </w:tcPr>
          <w:p w14:paraId="2EACD2FE"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37273550" w14:textId="77777777" w:rsidR="00657FC9" w:rsidRPr="00657FC9" w:rsidRDefault="00657FC9" w:rsidP="00657FC9">
            <w:pPr>
              <w:rPr>
                <w:rFonts w:ascii="Times" w:eastAsia="Batang" w:hAnsi="Times"/>
                <w:i/>
                <w:lang w:val="en-GB"/>
              </w:rPr>
            </w:pPr>
            <w:r w:rsidRPr="00657FC9">
              <w:rPr>
                <w:rFonts w:ascii="Times" w:eastAsia="Batang" w:hAnsi="Times"/>
                <w:i/>
                <w:lang w:val="en-GB"/>
              </w:rPr>
              <w:t>2,3,14,15</w:t>
            </w:r>
          </w:p>
        </w:tc>
        <w:tc>
          <w:tcPr>
            <w:tcW w:w="1710" w:type="dxa"/>
            <w:vAlign w:val="center"/>
          </w:tcPr>
          <w:p w14:paraId="76350C23"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7A45D33" w14:textId="77777777" w:rsidTr="00D96CF0">
        <w:trPr>
          <w:jc w:val="center"/>
        </w:trPr>
        <w:tc>
          <w:tcPr>
            <w:tcW w:w="0" w:type="auto"/>
            <w:shd w:val="clear" w:color="auto" w:fill="auto"/>
          </w:tcPr>
          <w:p w14:paraId="0F53EB7D" w14:textId="77777777" w:rsidR="00657FC9" w:rsidRPr="00657FC9" w:rsidRDefault="00657FC9" w:rsidP="00657FC9">
            <w:pPr>
              <w:rPr>
                <w:rFonts w:ascii="Times" w:eastAsia="Batang" w:hAnsi="Times"/>
                <w:i/>
                <w:lang w:val="en-GB"/>
              </w:rPr>
            </w:pPr>
            <w:r w:rsidRPr="00657FC9">
              <w:rPr>
                <w:rFonts w:ascii="Times" w:eastAsia="Batang" w:hAnsi="Times"/>
                <w:i/>
                <w:lang w:val="en-GB"/>
              </w:rPr>
              <w:t>13</w:t>
            </w:r>
          </w:p>
        </w:tc>
        <w:tc>
          <w:tcPr>
            <w:tcW w:w="0" w:type="auto"/>
          </w:tcPr>
          <w:p w14:paraId="217DDB3A"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744FF81D" w14:textId="77777777" w:rsidR="00657FC9" w:rsidRPr="00657FC9" w:rsidRDefault="00657FC9" w:rsidP="00657FC9">
            <w:pPr>
              <w:rPr>
                <w:rFonts w:ascii="Times" w:eastAsia="Batang" w:hAnsi="Times"/>
                <w:i/>
                <w:lang w:val="en-GB"/>
              </w:rPr>
            </w:pPr>
            <w:r w:rsidRPr="00657FC9">
              <w:rPr>
                <w:rFonts w:ascii="Times" w:eastAsia="Batang" w:hAnsi="Times"/>
                <w:i/>
                <w:lang w:val="en-GB"/>
              </w:rPr>
              <w:t>0,1,12,13</w:t>
            </w:r>
          </w:p>
        </w:tc>
        <w:tc>
          <w:tcPr>
            <w:tcW w:w="1710" w:type="dxa"/>
            <w:vAlign w:val="center"/>
          </w:tcPr>
          <w:p w14:paraId="3AEE6BA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6DC9D31A" w14:textId="77777777" w:rsidTr="00D96CF0">
        <w:trPr>
          <w:jc w:val="center"/>
        </w:trPr>
        <w:tc>
          <w:tcPr>
            <w:tcW w:w="0" w:type="auto"/>
            <w:shd w:val="clear" w:color="auto" w:fill="auto"/>
          </w:tcPr>
          <w:p w14:paraId="27985993" w14:textId="77777777" w:rsidR="00657FC9" w:rsidRPr="00657FC9" w:rsidRDefault="00657FC9" w:rsidP="00657FC9">
            <w:pPr>
              <w:rPr>
                <w:rFonts w:ascii="Times" w:eastAsia="Batang" w:hAnsi="Times"/>
                <w:i/>
                <w:lang w:val="en-GB"/>
              </w:rPr>
            </w:pPr>
            <w:r w:rsidRPr="00657FC9">
              <w:rPr>
                <w:rFonts w:ascii="Times" w:eastAsia="Batang" w:hAnsi="Times"/>
                <w:i/>
                <w:lang w:val="en-GB"/>
              </w:rPr>
              <w:t>14</w:t>
            </w:r>
          </w:p>
        </w:tc>
        <w:tc>
          <w:tcPr>
            <w:tcW w:w="0" w:type="auto"/>
          </w:tcPr>
          <w:p w14:paraId="1AB1336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1B0D7F1D" w14:textId="77777777" w:rsidR="00657FC9" w:rsidRPr="00657FC9" w:rsidRDefault="00657FC9" w:rsidP="00657FC9">
            <w:pPr>
              <w:rPr>
                <w:rFonts w:ascii="Times" w:eastAsia="Batang" w:hAnsi="Times"/>
                <w:i/>
                <w:lang w:val="en-GB"/>
              </w:rPr>
            </w:pPr>
            <w:r w:rsidRPr="00657FC9">
              <w:rPr>
                <w:rFonts w:ascii="Times" w:eastAsia="Batang" w:hAnsi="Times"/>
                <w:i/>
                <w:lang w:val="en-GB"/>
              </w:rPr>
              <w:t>2,3,14,15</w:t>
            </w:r>
          </w:p>
        </w:tc>
        <w:tc>
          <w:tcPr>
            <w:tcW w:w="1710" w:type="dxa"/>
            <w:vAlign w:val="center"/>
          </w:tcPr>
          <w:p w14:paraId="6FD231B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7BDA7E14" w14:textId="77777777" w:rsidTr="00D96CF0">
        <w:trPr>
          <w:jc w:val="center"/>
        </w:trPr>
        <w:tc>
          <w:tcPr>
            <w:tcW w:w="0" w:type="auto"/>
            <w:shd w:val="clear" w:color="auto" w:fill="auto"/>
          </w:tcPr>
          <w:p w14:paraId="72B49171" w14:textId="77777777" w:rsidR="00657FC9" w:rsidRPr="00657FC9" w:rsidRDefault="00657FC9" w:rsidP="00657FC9">
            <w:pPr>
              <w:rPr>
                <w:rFonts w:ascii="Times" w:eastAsia="Batang" w:hAnsi="Times"/>
                <w:i/>
                <w:lang w:val="en-GB"/>
              </w:rPr>
            </w:pPr>
            <w:r w:rsidRPr="00657FC9">
              <w:rPr>
                <w:rFonts w:ascii="Times" w:eastAsia="Batang" w:hAnsi="Times"/>
                <w:i/>
                <w:lang w:val="en-GB"/>
              </w:rPr>
              <w:t>15</w:t>
            </w:r>
          </w:p>
        </w:tc>
        <w:tc>
          <w:tcPr>
            <w:tcW w:w="0" w:type="auto"/>
          </w:tcPr>
          <w:p w14:paraId="143C85C7"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70E4E228" w14:textId="77777777" w:rsidR="00657FC9" w:rsidRPr="00657FC9" w:rsidRDefault="00657FC9" w:rsidP="00657FC9">
            <w:pPr>
              <w:rPr>
                <w:rFonts w:ascii="Times" w:eastAsia="Batang" w:hAnsi="Times"/>
                <w:i/>
                <w:lang w:val="en-GB"/>
              </w:rPr>
            </w:pPr>
            <w:r w:rsidRPr="00657FC9">
              <w:rPr>
                <w:rFonts w:ascii="Times" w:eastAsia="Batang" w:hAnsi="Times"/>
                <w:i/>
                <w:lang w:val="en-GB"/>
              </w:rPr>
              <w:t>4,5,16,17</w:t>
            </w:r>
          </w:p>
        </w:tc>
        <w:tc>
          <w:tcPr>
            <w:tcW w:w="1710" w:type="dxa"/>
            <w:vAlign w:val="center"/>
          </w:tcPr>
          <w:p w14:paraId="17C50195"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r>
      <w:tr w:rsidR="00657FC9" w:rsidRPr="00657FC9" w14:paraId="5330692C" w14:textId="77777777" w:rsidTr="00D96CF0">
        <w:trPr>
          <w:jc w:val="center"/>
        </w:trPr>
        <w:tc>
          <w:tcPr>
            <w:tcW w:w="0" w:type="auto"/>
            <w:shd w:val="clear" w:color="auto" w:fill="auto"/>
          </w:tcPr>
          <w:p w14:paraId="0823B403" w14:textId="77777777" w:rsidR="00657FC9" w:rsidRPr="00657FC9" w:rsidRDefault="00657FC9" w:rsidP="00657FC9">
            <w:pPr>
              <w:rPr>
                <w:rFonts w:ascii="Times" w:eastAsia="Batang" w:hAnsi="Times"/>
                <w:i/>
                <w:lang w:val="en-GB"/>
              </w:rPr>
            </w:pPr>
            <w:r w:rsidRPr="00657FC9">
              <w:rPr>
                <w:rFonts w:ascii="Times" w:eastAsia="Batang" w:hAnsi="Times"/>
                <w:i/>
                <w:lang w:val="en-GB"/>
              </w:rPr>
              <w:t>[16</w:t>
            </w:r>
          </w:p>
        </w:tc>
        <w:tc>
          <w:tcPr>
            <w:tcW w:w="0" w:type="auto"/>
          </w:tcPr>
          <w:p w14:paraId="5CBD9C8C"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712B8F4F" w14:textId="77777777" w:rsidR="00657FC9" w:rsidRPr="00657FC9" w:rsidRDefault="00657FC9" w:rsidP="00657FC9">
            <w:pPr>
              <w:rPr>
                <w:rFonts w:ascii="Times" w:eastAsia="Batang" w:hAnsi="Times"/>
                <w:i/>
                <w:lang w:val="en-GB"/>
              </w:rPr>
            </w:pPr>
            <w:r w:rsidRPr="00657FC9">
              <w:rPr>
                <w:rFonts w:ascii="Times" w:eastAsia="Batang" w:hAnsi="Times"/>
                <w:i/>
                <w:lang w:val="en-GB"/>
              </w:rPr>
              <w:t>0,1,12,13</w:t>
            </w:r>
          </w:p>
        </w:tc>
        <w:tc>
          <w:tcPr>
            <w:tcW w:w="1710" w:type="dxa"/>
          </w:tcPr>
          <w:p w14:paraId="2F25AB7B"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C826C4D" w14:textId="77777777" w:rsidTr="00D96CF0">
        <w:trPr>
          <w:jc w:val="center"/>
        </w:trPr>
        <w:tc>
          <w:tcPr>
            <w:tcW w:w="0" w:type="auto"/>
            <w:shd w:val="clear" w:color="auto" w:fill="auto"/>
          </w:tcPr>
          <w:p w14:paraId="033F8E83" w14:textId="77777777" w:rsidR="00657FC9" w:rsidRPr="00657FC9" w:rsidRDefault="00657FC9" w:rsidP="00657FC9">
            <w:pPr>
              <w:rPr>
                <w:rFonts w:ascii="Times" w:eastAsia="Batang" w:hAnsi="Times"/>
                <w:i/>
                <w:lang w:val="en-GB"/>
              </w:rPr>
            </w:pPr>
            <w:r w:rsidRPr="00657FC9">
              <w:rPr>
                <w:rFonts w:ascii="Times" w:eastAsia="Batang" w:hAnsi="Times"/>
                <w:i/>
                <w:lang w:val="en-GB"/>
              </w:rPr>
              <w:t>[17</w:t>
            </w:r>
          </w:p>
        </w:tc>
        <w:tc>
          <w:tcPr>
            <w:tcW w:w="0" w:type="auto"/>
          </w:tcPr>
          <w:p w14:paraId="384ADCAE" w14:textId="77777777" w:rsidR="00657FC9" w:rsidRPr="00657FC9" w:rsidRDefault="00657FC9" w:rsidP="00657FC9">
            <w:pPr>
              <w:rPr>
                <w:rFonts w:ascii="Times" w:eastAsia="Batang" w:hAnsi="Times"/>
                <w:i/>
                <w:lang w:val="en-GB"/>
              </w:rPr>
            </w:pPr>
            <w:r w:rsidRPr="00657FC9">
              <w:rPr>
                <w:rFonts w:ascii="Times" w:eastAsia="Batang" w:hAnsi="Times"/>
                <w:i/>
                <w:lang w:val="en-GB"/>
              </w:rPr>
              <w:t>1</w:t>
            </w:r>
          </w:p>
        </w:tc>
        <w:tc>
          <w:tcPr>
            <w:tcW w:w="0" w:type="auto"/>
            <w:shd w:val="clear" w:color="auto" w:fill="auto"/>
          </w:tcPr>
          <w:p w14:paraId="2B00D5AF" w14:textId="77777777" w:rsidR="00657FC9" w:rsidRPr="00657FC9" w:rsidRDefault="00657FC9" w:rsidP="00657FC9">
            <w:pPr>
              <w:rPr>
                <w:rFonts w:ascii="Times" w:eastAsia="Batang" w:hAnsi="Times"/>
                <w:i/>
                <w:lang w:val="en-GB"/>
              </w:rPr>
            </w:pPr>
            <w:r w:rsidRPr="00657FC9">
              <w:rPr>
                <w:rFonts w:ascii="Times" w:eastAsia="Batang" w:hAnsi="Times"/>
                <w:i/>
                <w:lang w:val="en-GB"/>
              </w:rPr>
              <w:t>6,7,18,19</w:t>
            </w:r>
          </w:p>
        </w:tc>
        <w:tc>
          <w:tcPr>
            <w:tcW w:w="1710" w:type="dxa"/>
          </w:tcPr>
          <w:p w14:paraId="5A125637"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2B1080A6" w14:textId="77777777" w:rsidTr="00D96CF0">
        <w:trPr>
          <w:jc w:val="center"/>
        </w:trPr>
        <w:tc>
          <w:tcPr>
            <w:tcW w:w="0" w:type="auto"/>
            <w:shd w:val="clear" w:color="auto" w:fill="auto"/>
          </w:tcPr>
          <w:p w14:paraId="0281842B" w14:textId="77777777" w:rsidR="00657FC9" w:rsidRPr="00657FC9" w:rsidRDefault="00657FC9" w:rsidP="00657FC9">
            <w:pPr>
              <w:rPr>
                <w:rFonts w:ascii="Times" w:eastAsia="Batang" w:hAnsi="Times"/>
                <w:i/>
                <w:lang w:val="en-GB"/>
              </w:rPr>
            </w:pPr>
            <w:r w:rsidRPr="00657FC9">
              <w:rPr>
                <w:rFonts w:ascii="Times" w:eastAsia="Batang" w:hAnsi="Times"/>
                <w:i/>
                <w:lang w:val="en-GB"/>
              </w:rPr>
              <w:t>[18</w:t>
            </w:r>
          </w:p>
        </w:tc>
        <w:tc>
          <w:tcPr>
            <w:tcW w:w="0" w:type="auto"/>
          </w:tcPr>
          <w:p w14:paraId="3DB80FF5"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5948F588" w14:textId="77777777" w:rsidR="00657FC9" w:rsidRPr="00657FC9" w:rsidRDefault="00657FC9" w:rsidP="00657FC9">
            <w:pPr>
              <w:rPr>
                <w:rFonts w:ascii="Times" w:eastAsia="Batang" w:hAnsi="Times"/>
                <w:i/>
                <w:lang w:val="en-GB"/>
              </w:rPr>
            </w:pPr>
            <w:r w:rsidRPr="00657FC9">
              <w:rPr>
                <w:rFonts w:ascii="Times" w:eastAsia="Batang" w:hAnsi="Times"/>
                <w:i/>
                <w:lang w:val="en-GB"/>
              </w:rPr>
              <w:t>0,1,12,13</w:t>
            </w:r>
          </w:p>
        </w:tc>
        <w:tc>
          <w:tcPr>
            <w:tcW w:w="1710" w:type="dxa"/>
          </w:tcPr>
          <w:p w14:paraId="5F0056D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524D913B" w14:textId="77777777" w:rsidTr="00D96CF0">
        <w:trPr>
          <w:jc w:val="center"/>
        </w:trPr>
        <w:tc>
          <w:tcPr>
            <w:tcW w:w="0" w:type="auto"/>
            <w:shd w:val="clear" w:color="auto" w:fill="auto"/>
          </w:tcPr>
          <w:p w14:paraId="33243486" w14:textId="77777777" w:rsidR="00657FC9" w:rsidRPr="00657FC9" w:rsidRDefault="00657FC9" w:rsidP="00657FC9">
            <w:pPr>
              <w:rPr>
                <w:rFonts w:ascii="Times" w:eastAsia="Batang" w:hAnsi="Times"/>
                <w:i/>
                <w:lang w:val="en-GB"/>
              </w:rPr>
            </w:pPr>
            <w:r w:rsidRPr="00657FC9">
              <w:rPr>
                <w:rFonts w:ascii="Times" w:eastAsia="Batang" w:hAnsi="Times"/>
                <w:i/>
                <w:lang w:val="en-GB"/>
              </w:rPr>
              <w:t>[19</w:t>
            </w:r>
          </w:p>
        </w:tc>
        <w:tc>
          <w:tcPr>
            <w:tcW w:w="0" w:type="auto"/>
          </w:tcPr>
          <w:p w14:paraId="0EFFD8D1"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082D7F21" w14:textId="77777777" w:rsidR="00657FC9" w:rsidRPr="00657FC9" w:rsidRDefault="00657FC9" w:rsidP="00657FC9">
            <w:pPr>
              <w:rPr>
                <w:rFonts w:ascii="Times" w:eastAsia="Batang" w:hAnsi="Times"/>
                <w:i/>
                <w:lang w:val="en-GB"/>
              </w:rPr>
            </w:pPr>
            <w:r w:rsidRPr="00657FC9">
              <w:rPr>
                <w:rFonts w:ascii="Times" w:eastAsia="Batang" w:hAnsi="Times"/>
                <w:i/>
                <w:lang w:val="en-GB"/>
              </w:rPr>
              <w:t>6,7,18,19</w:t>
            </w:r>
          </w:p>
        </w:tc>
        <w:tc>
          <w:tcPr>
            <w:tcW w:w="1710" w:type="dxa"/>
          </w:tcPr>
          <w:p w14:paraId="5472C71D"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046C917" w14:textId="77777777" w:rsidTr="00D96CF0">
        <w:trPr>
          <w:jc w:val="center"/>
        </w:trPr>
        <w:tc>
          <w:tcPr>
            <w:tcW w:w="0" w:type="auto"/>
            <w:shd w:val="clear" w:color="auto" w:fill="auto"/>
          </w:tcPr>
          <w:p w14:paraId="04C95B48" w14:textId="77777777" w:rsidR="00657FC9" w:rsidRPr="00657FC9" w:rsidRDefault="00657FC9" w:rsidP="00657FC9">
            <w:pPr>
              <w:rPr>
                <w:rFonts w:ascii="Times" w:eastAsia="Batang" w:hAnsi="Times"/>
                <w:i/>
                <w:lang w:val="en-GB"/>
              </w:rPr>
            </w:pPr>
            <w:r w:rsidRPr="00657FC9">
              <w:rPr>
                <w:rFonts w:ascii="Times" w:eastAsia="Batang" w:hAnsi="Times"/>
                <w:i/>
                <w:lang w:val="en-GB"/>
              </w:rPr>
              <w:t>[20</w:t>
            </w:r>
          </w:p>
        </w:tc>
        <w:tc>
          <w:tcPr>
            <w:tcW w:w="0" w:type="auto"/>
          </w:tcPr>
          <w:p w14:paraId="3BBF7A46"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3BC2B435" w14:textId="77777777" w:rsidR="00657FC9" w:rsidRPr="00657FC9" w:rsidRDefault="00657FC9" w:rsidP="00657FC9">
            <w:pPr>
              <w:rPr>
                <w:rFonts w:ascii="Times" w:eastAsia="Batang" w:hAnsi="Times"/>
                <w:i/>
                <w:lang w:val="en-GB"/>
              </w:rPr>
            </w:pPr>
            <w:r w:rsidRPr="00657FC9">
              <w:rPr>
                <w:rFonts w:ascii="Times" w:eastAsia="Batang" w:hAnsi="Times"/>
                <w:i/>
                <w:lang w:val="en-GB"/>
              </w:rPr>
              <w:t>2,3,14,15</w:t>
            </w:r>
          </w:p>
        </w:tc>
        <w:tc>
          <w:tcPr>
            <w:tcW w:w="1710" w:type="dxa"/>
          </w:tcPr>
          <w:p w14:paraId="37883AD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066464DA" w14:textId="77777777" w:rsidTr="00D96CF0">
        <w:trPr>
          <w:jc w:val="center"/>
        </w:trPr>
        <w:tc>
          <w:tcPr>
            <w:tcW w:w="0" w:type="auto"/>
            <w:shd w:val="clear" w:color="auto" w:fill="auto"/>
          </w:tcPr>
          <w:p w14:paraId="369D2F8D" w14:textId="77777777" w:rsidR="00657FC9" w:rsidRPr="00657FC9" w:rsidRDefault="00657FC9" w:rsidP="00657FC9">
            <w:pPr>
              <w:rPr>
                <w:rFonts w:ascii="Times" w:eastAsia="Batang" w:hAnsi="Times"/>
                <w:i/>
                <w:lang w:val="en-GB"/>
              </w:rPr>
            </w:pPr>
            <w:r w:rsidRPr="00657FC9">
              <w:rPr>
                <w:rFonts w:ascii="Times" w:eastAsia="Batang" w:hAnsi="Times"/>
                <w:i/>
                <w:lang w:val="en-GB"/>
              </w:rPr>
              <w:t>[21</w:t>
            </w:r>
          </w:p>
        </w:tc>
        <w:tc>
          <w:tcPr>
            <w:tcW w:w="0" w:type="auto"/>
          </w:tcPr>
          <w:p w14:paraId="473616E8"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c>
          <w:tcPr>
            <w:tcW w:w="0" w:type="auto"/>
            <w:shd w:val="clear" w:color="auto" w:fill="auto"/>
          </w:tcPr>
          <w:p w14:paraId="01198C9D" w14:textId="77777777" w:rsidR="00657FC9" w:rsidRPr="00657FC9" w:rsidRDefault="00657FC9" w:rsidP="00657FC9">
            <w:pPr>
              <w:rPr>
                <w:rFonts w:ascii="Times" w:eastAsia="Batang" w:hAnsi="Times"/>
                <w:i/>
                <w:lang w:val="en-GB"/>
              </w:rPr>
            </w:pPr>
            <w:r w:rsidRPr="00657FC9">
              <w:rPr>
                <w:rFonts w:ascii="Times" w:eastAsia="Batang" w:hAnsi="Times"/>
                <w:i/>
                <w:lang w:val="en-GB"/>
              </w:rPr>
              <w:t>8,9,20,21</w:t>
            </w:r>
          </w:p>
        </w:tc>
        <w:tc>
          <w:tcPr>
            <w:tcW w:w="1710" w:type="dxa"/>
          </w:tcPr>
          <w:p w14:paraId="4C341DB4"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232B7153" w14:textId="77777777" w:rsidTr="00D96CF0">
        <w:trPr>
          <w:jc w:val="center"/>
        </w:trPr>
        <w:tc>
          <w:tcPr>
            <w:tcW w:w="0" w:type="auto"/>
            <w:shd w:val="clear" w:color="auto" w:fill="auto"/>
          </w:tcPr>
          <w:p w14:paraId="547DB1B2" w14:textId="77777777" w:rsidR="00657FC9" w:rsidRPr="00657FC9" w:rsidRDefault="00657FC9" w:rsidP="00657FC9">
            <w:pPr>
              <w:rPr>
                <w:rFonts w:ascii="Times" w:eastAsia="Batang" w:hAnsi="Times"/>
                <w:i/>
                <w:lang w:val="en-GB"/>
              </w:rPr>
            </w:pPr>
            <w:r w:rsidRPr="00657FC9">
              <w:rPr>
                <w:rFonts w:ascii="Times" w:eastAsia="Batang" w:hAnsi="Times"/>
                <w:i/>
                <w:lang w:val="en-GB"/>
              </w:rPr>
              <w:t>[22</w:t>
            </w:r>
          </w:p>
        </w:tc>
        <w:tc>
          <w:tcPr>
            <w:tcW w:w="0" w:type="auto"/>
          </w:tcPr>
          <w:p w14:paraId="7516E3D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0A2F7158" w14:textId="77777777" w:rsidR="00657FC9" w:rsidRPr="00657FC9" w:rsidRDefault="00657FC9" w:rsidP="00657FC9">
            <w:pPr>
              <w:rPr>
                <w:rFonts w:ascii="Times" w:eastAsia="Batang" w:hAnsi="Times"/>
                <w:i/>
                <w:lang w:val="en-GB"/>
              </w:rPr>
            </w:pPr>
            <w:r w:rsidRPr="00657FC9">
              <w:rPr>
                <w:rFonts w:ascii="Times" w:eastAsia="Batang" w:hAnsi="Times"/>
                <w:i/>
                <w:lang w:val="en-GB"/>
              </w:rPr>
              <w:t>0,1,12,13</w:t>
            </w:r>
          </w:p>
        </w:tc>
        <w:tc>
          <w:tcPr>
            <w:tcW w:w="1710" w:type="dxa"/>
          </w:tcPr>
          <w:p w14:paraId="591C065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9CF507B" w14:textId="77777777" w:rsidTr="00D96CF0">
        <w:trPr>
          <w:jc w:val="center"/>
        </w:trPr>
        <w:tc>
          <w:tcPr>
            <w:tcW w:w="0" w:type="auto"/>
            <w:shd w:val="clear" w:color="auto" w:fill="auto"/>
          </w:tcPr>
          <w:p w14:paraId="54A74874" w14:textId="77777777" w:rsidR="00657FC9" w:rsidRPr="00657FC9" w:rsidRDefault="00657FC9" w:rsidP="00657FC9">
            <w:pPr>
              <w:rPr>
                <w:rFonts w:ascii="Times" w:eastAsia="Batang" w:hAnsi="Times"/>
                <w:i/>
                <w:lang w:val="en-GB"/>
              </w:rPr>
            </w:pPr>
            <w:r w:rsidRPr="00657FC9">
              <w:rPr>
                <w:rFonts w:ascii="Times" w:eastAsia="Batang" w:hAnsi="Times"/>
                <w:i/>
                <w:lang w:val="en-GB"/>
              </w:rPr>
              <w:t>[23</w:t>
            </w:r>
          </w:p>
        </w:tc>
        <w:tc>
          <w:tcPr>
            <w:tcW w:w="0" w:type="auto"/>
          </w:tcPr>
          <w:p w14:paraId="30937909"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24972184" w14:textId="77777777" w:rsidR="00657FC9" w:rsidRPr="00657FC9" w:rsidRDefault="00657FC9" w:rsidP="00657FC9">
            <w:pPr>
              <w:rPr>
                <w:rFonts w:ascii="Times" w:eastAsia="Batang" w:hAnsi="Times"/>
                <w:i/>
                <w:lang w:val="en-GB"/>
              </w:rPr>
            </w:pPr>
            <w:r w:rsidRPr="00657FC9">
              <w:rPr>
                <w:rFonts w:ascii="Times" w:eastAsia="Batang" w:hAnsi="Times"/>
                <w:i/>
                <w:lang w:val="en-GB"/>
              </w:rPr>
              <w:t>6,7,18,19</w:t>
            </w:r>
          </w:p>
        </w:tc>
        <w:tc>
          <w:tcPr>
            <w:tcW w:w="1710" w:type="dxa"/>
          </w:tcPr>
          <w:p w14:paraId="54ED973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C53AA78" w14:textId="77777777" w:rsidTr="00D96CF0">
        <w:trPr>
          <w:jc w:val="center"/>
        </w:trPr>
        <w:tc>
          <w:tcPr>
            <w:tcW w:w="0" w:type="auto"/>
            <w:shd w:val="clear" w:color="auto" w:fill="auto"/>
          </w:tcPr>
          <w:p w14:paraId="614F524D" w14:textId="77777777" w:rsidR="00657FC9" w:rsidRPr="00657FC9" w:rsidRDefault="00657FC9" w:rsidP="00657FC9">
            <w:pPr>
              <w:rPr>
                <w:rFonts w:ascii="Times" w:eastAsia="Batang" w:hAnsi="Times"/>
                <w:i/>
                <w:lang w:val="en-GB"/>
              </w:rPr>
            </w:pPr>
            <w:r w:rsidRPr="00657FC9">
              <w:rPr>
                <w:rFonts w:ascii="Times" w:eastAsia="Batang" w:hAnsi="Times"/>
                <w:i/>
                <w:lang w:val="en-GB"/>
              </w:rPr>
              <w:t>[24</w:t>
            </w:r>
          </w:p>
        </w:tc>
        <w:tc>
          <w:tcPr>
            <w:tcW w:w="0" w:type="auto"/>
          </w:tcPr>
          <w:p w14:paraId="3B154916"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3AA1A729" w14:textId="77777777" w:rsidR="00657FC9" w:rsidRPr="00657FC9" w:rsidRDefault="00657FC9" w:rsidP="00657FC9">
            <w:pPr>
              <w:rPr>
                <w:rFonts w:ascii="Times" w:eastAsia="Batang" w:hAnsi="Times"/>
                <w:i/>
                <w:lang w:val="en-GB"/>
              </w:rPr>
            </w:pPr>
            <w:r w:rsidRPr="00657FC9">
              <w:rPr>
                <w:rFonts w:ascii="Times" w:eastAsia="Batang" w:hAnsi="Times"/>
                <w:i/>
                <w:lang w:val="en-GB"/>
              </w:rPr>
              <w:t>2,3,14,15</w:t>
            </w:r>
          </w:p>
        </w:tc>
        <w:tc>
          <w:tcPr>
            <w:tcW w:w="1710" w:type="dxa"/>
          </w:tcPr>
          <w:p w14:paraId="6696A563"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12F7BD6F" w14:textId="77777777" w:rsidTr="00D96CF0">
        <w:trPr>
          <w:jc w:val="center"/>
        </w:trPr>
        <w:tc>
          <w:tcPr>
            <w:tcW w:w="0" w:type="auto"/>
            <w:shd w:val="clear" w:color="auto" w:fill="auto"/>
          </w:tcPr>
          <w:p w14:paraId="70BF9FD2" w14:textId="77777777" w:rsidR="00657FC9" w:rsidRPr="00657FC9" w:rsidRDefault="00657FC9" w:rsidP="00657FC9">
            <w:pPr>
              <w:rPr>
                <w:rFonts w:ascii="Times" w:eastAsia="Batang" w:hAnsi="Times"/>
                <w:i/>
                <w:lang w:val="en-GB"/>
              </w:rPr>
            </w:pPr>
            <w:r w:rsidRPr="00657FC9">
              <w:rPr>
                <w:rFonts w:ascii="Times" w:eastAsia="Batang" w:hAnsi="Times"/>
                <w:i/>
                <w:lang w:val="en-GB"/>
              </w:rPr>
              <w:t>[25</w:t>
            </w:r>
          </w:p>
        </w:tc>
        <w:tc>
          <w:tcPr>
            <w:tcW w:w="0" w:type="auto"/>
          </w:tcPr>
          <w:p w14:paraId="02634084"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34AEB9EE" w14:textId="77777777" w:rsidR="00657FC9" w:rsidRPr="00657FC9" w:rsidRDefault="00657FC9" w:rsidP="00657FC9">
            <w:pPr>
              <w:rPr>
                <w:rFonts w:ascii="Times" w:eastAsia="Batang" w:hAnsi="Times"/>
                <w:i/>
                <w:lang w:val="en-GB"/>
              </w:rPr>
            </w:pPr>
            <w:r w:rsidRPr="00657FC9">
              <w:rPr>
                <w:rFonts w:ascii="Times" w:eastAsia="Batang" w:hAnsi="Times"/>
                <w:i/>
                <w:lang w:val="en-GB"/>
              </w:rPr>
              <w:t>8,9,20,21</w:t>
            </w:r>
          </w:p>
        </w:tc>
        <w:tc>
          <w:tcPr>
            <w:tcW w:w="1710" w:type="dxa"/>
          </w:tcPr>
          <w:p w14:paraId="2E1FBF39"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6285393E" w14:textId="77777777" w:rsidTr="00D96CF0">
        <w:trPr>
          <w:jc w:val="center"/>
        </w:trPr>
        <w:tc>
          <w:tcPr>
            <w:tcW w:w="0" w:type="auto"/>
            <w:shd w:val="clear" w:color="auto" w:fill="auto"/>
          </w:tcPr>
          <w:p w14:paraId="452B08FD" w14:textId="77777777" w:rsidR="00657FC9" w:rsidRPr="00657FC9" w:rsidRDefault="00657FC9" w:rsidP="00657FC9">
            <w:pPr>
              <w:rPr>
                <w:rFonts w:ascii="Times" w:eastAsia="Batang" w:hAnsi="Times"/>
                <w:i/>
                <w:lang w:val="en-GB"/>
              </w:rPr>
            </w:pPr>
            <w:r w:rsidRPr="00657FC9">
              <w:rPr>
                <w:rFonts w:ascii="Times" w:eastAsia="Batang" w:hAnsi="Times"/>
                <w:i/>
                <w:lang w:val="en-GB"/>
              </w:rPr>
              <w:t>[26</w:t>
            </w:r>
          </w:p>
        </w:tc>
        <w:tc>
          <w:tcPr>
            <w:tcW w:w="0" w:type="auto"/>
          </w:tcPr>
          <w:p w14:paraId="1F04BE8F"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140F35F7" w14:textId="77777777" w:rsidR="00657FC9" w:rsidRPr="00657FC9" w:rsidRDefault="00657FC9" w:rsidP="00657FC9">
            <w:pPr>
              <w:rPr>
                <w:rFonts w:ascii="Times" w:eastAsia="Batang" w:hAnsi="Times"/>
                <w:i/>
                <w:lang w:val="en-GB"/>
              </w:rPr>
            </w:pPr>
            <w:r w:rsidRPr="00657FC9">
              <w:rPr>
                <w:rFonts w:ascii="Times" w:eastAsia="Batang" w:hAnsi="Times"/>
                <w:i/>
                <w:lang w:val="en-GB"/>
              </w:rPr>
              <w:t>4,5,16,17</w:t>
            </w:r>
          </w:p>
        </w:tc>
        <w:tc>
          <w:tcPr>
            <w:tcW w:w="1710" w:type="dxa"/>
          </w:tcPr>
          <w:p w14:paraId="2695F92F"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9BA176E" w14:textId="77777777" w:rsidTr="00D96CF0">
        <w:trPr>
          <w:jc w:val="center"/>
        </w:trPr>
        <w:tc>
          <w:tcPr>
            <w:tcW w:w="0" w:type="auto"/>
            <w:shd w:val="clear" w:color="auto" w:fill="auto"/>
          </w:tcPr>
          <w:p w14:paraId="2BF1F011" w14:textId="77777777" w:rsidR="00657FC9" w:rsidRPr="00657FC9" w:rsidRDefault="00657FC9" w:rsidP="00657FC9">
            <w:pPr>
              <w:rPr>
                <w:rFonts w:ascii="Times" w:eastAsia="Batang" w:hAnsi="Times"/>
                <w:i/>
                <w:lang w:val="en-GB"/>
              </w:rPr>
            </w:pPr>
            <w:r w:rsidRPr="00657FC9">
              <w:rPr>
                <w:rFonts w:ascii="Times" w:eastAsia="Batang" w:hAnsi="Times"/>
                <w:i/>
                <w:lang w:val="en-GB"/>
              </w:rPr>
              <w:t>[27</w:t>
            </w:r>
          </w:p>
        </w:tc>
        <w:tc>
          <w:tcPr>
            <w:tcW w:w="0" w:type="auto"/>
          </w:tcPr>
          <w:p w14:paraId="7B938F45" w14:textId="77777777" w:rsidR="00657FC9" w:rsidRPr="00657FC9" w:rsidRDefault="00657FC9" w:rsidP="00657FC9">
            <w:pPr>
              <w:rPr>
                <w:rFonts w:ascii="Times" w:eastAsia="Batang" w:hAnsi="Times"/>
                <w:i/>
                <w:lang w:val="en-GB"/>
              </w:rPr>
            </w:pPr>
            <w:r w:rsidRPr="00657FC9">
              <w:rPr>
                <w:rFonts w:ascii="Times" w:eastAsia="Batang" w:hAnsi="Times"/>
                <w:i/>
                <w:lang w:val="en-GB"/>
              </w:rPr>
              <w:t>3</w:t>
            </w:r>
          </w:p>
        </w:tc>
        <w:tc>
          <w:tcPr>
            <w:tcW w:w="0" w:type="auto"/>
            <w:shd w:val="clear" w:color="auto" w:fill="auto"/>
          </w:tcPr>
          <w:p w14:paraId="66EC34C3" w14:textId="77777777" w:rsidR="00657FC9" w:rsidRPr="00657FC9" w:rsidRDefault="00657FC9" w:rsidP="00657FC9">
            <w:pPr>
              <w:rPr>
                <w:rFonts w:ascii="Times" w:eastAsia="Batang" w:hAnsi="Times"/>
                <w:i/>
                <w:lang w:val="en-GB"/>
              </w:rPr>
            </w:pPr>
            <w:r w:rsidRPr="00657FC9">
              <w:rPr>
                <w:rFonts w:ascii="Times" w:eastAsia="Batang" w:hAnsi="Times"/>
                <w:i/>
                <w:lang w:val="en-GB"/>
              </w:rPr>
              <w:t>10,11,22,23</w:t>
            </w:r>
          </w:p>
        </w:tc>
        <w:tc>
          <w:tcPr>
            <w:tcW w:w="1710" w:type="dxa"/>
          </w:tcPr>
          <w:p w14:paraId="0EB10FDC" w14:textId="77777777" w:rsidR="00657FC9" w:rsidRPr="00657FC9" w:rsidRDefault="00657FC9" w:rsidP="00657FC9">
            <w:pPr>
              <w:rPr>
                <w:rFonts w:ascii="Times" w:eastAsia="Batang" w:hAnsi="Times"/>
                <w:i/>
                <w:lang w:val="en-GB"/>
              </w:rPr>
            </w:pPr>
            <w:r w:rsidRPr="00657FC9">
              <w:rPr>
                <w:rFonts w:ascii="Times" w:eastAsia="Batang" w:hAnsi="Times"/>
                <w:i/>
                <w:lang w:val="en-GB"/>
              </w:rPr>
              <w:t>2]</w:t>
            </w:r>
          </w:p>
        </w:tc>
      </w:tr>
      <w:tr w:rsidR="00657FC9" w:rsidRPr="00657FC9" w14:paraId="3F2AB323" w14:textId="77777777" w:rsidTr="00D96CF0">
        <w:trPr>
          <w:jc w:val="center"/>
        </w:trPr>
        <w:tc>
          <w:tcPr>
            <w:tcW w:w="0" w:type="auto"/>
            <w:shd w:val="clear" w:color="auto" w:fill="auto"/>
          </w:tcPr>
          <w:p w14:paraId="3321ACC1" w14:textId="77777777" w:rsidR="00657FC9" w:rsidRPr="00657FC9" w:rsidRDefault="00657FC9" w:rsidP="00657FC9">
            <w:pPr>
              <w:rPr>
                <w:rFonts w:ascii="Times" w:eastAsia="Batang" w:hAnsi="Times"/>
                <w:i/>
                <w:lang w:val="en-GB"/>
              </w:rPr>
            </w:pPr>
            <w:r w:rsidRPr="00657FC9">
              <w:rPr>
                <w:rFonts w:ascii="Times" w:eastAsia="Batang" w:hAnsi="Times"/>
                <w:i/>
                <w:lang w:val="en-GB"/>
              </w:rPr>
              <w:t>28-63</w:t>
            </w:r>
          </w:p>
        </w:tc>
        <w:tc>
          <w:tcPr>
            <w:tcW w:w="0" w:type="auto"/>
          </w:tcPr>
          <w:p w14:paraId="2DED4121"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0" w:type="auto"/>
            <w:shd w:val="clear" w:color="auto" w:fill="auto"/>
          </w:tcPr>
          <w:p w14:paraId="01E860BD"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c>
          <w:tcPr>
            <w:tcW w:w="1710" w:type="dxa"/>
          </w:tcPr>
          <w:p w14:paraId="4AD3ECA8" w14:textId="77777777" w:rsidR="00657FC9" w:rsidRPr="00657FC9" w:rsidRDefault="00657FC9" w:rsidP="00657FC9">
            <w:pPr>
              <w:rPr>
                <w:rFonts w:ascii="Times" w:eastAsia="Batang" w:hAnsi="Times"/>
                <w:i/>
                <w:lang w:val="en-GB"/>
              </w:rPr>
            </w:pPr>
            <w:r w:rsidRPr="00657FC9">
              <w:rPr>
                <w:rFonts w:ascii="Times" w:eastAsia="Batang" w:hAnsi="Times"/>
                <w:i/>
                <w:lang w:val="en-GB"/>
              </w:rPr>
              <w:t>Reserved</w:t>
            </w:r>
          </w:p>
        </w:tc>
      </w:tr>
    </w:tbl>
    <w:p w14:paraId="642728D8" w14:textId="77777777" w:rsidR="00657FC9" w:rsidRPr="00657FC9" w:rsidRDefault="00657FC9" w:rsidP="00657FC9">
      <w:pPr>
        <w:rPr>
          <w:rFonts w:ascii="Times" w:eastAsia="Batang" w:hAnsi="Times"/>
          <w:i/>
          <w:iCs/>
          <w:lang w:val="en-GB"/>
        </w:rPr>
      </w:pPr>
    </w:p>
    <w:p w14:paraId="4D56CC39"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15E573D0"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For the antenna ports indication in Rel.18 eType1 DMRS ports with maxLength = 2 for PDSCH, at least for S-TRP case, for case 2) in RAN1#113 agreement,</w:t>
      </w:r>
    </w:p>
    <w:p w14:paraId="1E98A285" w14:textId="77777777" w:rsidR="00657FC9" w:rsidRPr="00657FC9" w:rsidRDefault="00657FC9" w:rsidP="00C0665A">
      <w:pPr>
        <w:numPr>
          <w:ilvl w:val="1"/>
          <w:numId w:val="38"/>
        </w:numPr>
        <w:spacing w:line="259" w:lineRule="auto"/>
        <w:jc w:val="both"/>
        <w:rPr>
          <w:rFonts w:eastAsia="Batang"/>
          <w:i/>
          <w:szCs w:val="20"/>
          <w:lang w:val="en-GB" w:eastAsia="x-none"/>
        </w:rPr>
      </w:pPr>
      <w:r w:rsidRPr="00657FC9">
        <w:rPr>
          <w:rFonts w:eastAsia="宋体"/>
          <w:i/>
          <w:szCs w:val="20"/>
          <w:lang w:val="en-GB" w:eastAsia="zh-CN"/>
        </w:rPr>
        <w:t xml:space="preserve">Remove row </w:t>
      </w:r>
      <w:r w:rsidRPr="00657FC9">
        <w:rPr>
          <w:rFonts w:eastAsia="Malgun Gothic"/>
          <w:i/>
          <w:szCs w:val="20"/>
          <w:lang w:val="en-GB" w:eastAsia="ja-JP"/>
        </w:rPr>
        <w:t>69</w:t>
      </w:r>
      <w:r w:rsidRPr="00657FC9">
        <w:rPr>
          <w:rFonts w:eastAsia="宋体"/>
          <w:i/>
          <w:szCs w:val="20"/>
          <w:lang w:val="en-GB" w:eastAsia="zh-CN"/>
        </w:rPr>
        <w:t>-72.</w:t>
      </w:r>
    </w:p>
    <w:p w14:paraId="609F8562" w14:textId="77777777" w:rsidR="00657FC9" w:rsidRPr="00657FC9" w:rsidRDefault="00657FC9" w:rsidP="00657FC9">
      <w:pPr>
        <w:rPr>
          <w:rFonts w:ascii="Times" w:eastAsia="Batang" w:hAnsi="Times"/>
          <w:i/>
          <w:iCs/>
          <w:lang w:val="en-GB"/>
        </w:rPr>
      </w:pPr>
    </w:p>
    <w:p w14:paraId="62CCDBDD"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681B9043"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For the antenna ports indication in Rel.18 eType2 DMRS ports with maxLength = 1 for PDSCH, at least for S-TRP case, for case 4) and 5) for 2CW in RAN1#113 agreement,</w:t>
      </w:r>
    </w:p>
    <w:p w14:paraId="047A5886"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ja-JP"/>
        </w:rPr>
        <w:t>Remove row 2-3.</w:t>
      </w:r>
    </w:p>
    <w:p w14:paraId="64A2BBA8" w14:textId="77777777" w:rsidR="00657FC9" w:rsidRPr="00657FC9" w:rsidRDefault="00657FC9" w:rsidP="00657FC9">
      <w:pPr>
        <w:rPr>
          <w:rFonts w:ascii="Times" w:eastAsia="Batang" w:hAnsi="Times"/>
          <w:i/>
          <w:iCs/>
          <w:lang w:val="en-GB"/>
        </w:rPr>
      </w:pPr>
    </w:p>
    <w:p w14:paraId="520617F6"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4ED222D7" w14:textId="77777777" w:rsidR="00657FC9" w:rsidRPr="00657FC9" w:rsidRDefault="00657FC9" w:rsidP="00657FC9">
      <w:pPr>
        <w:spacing w:line="259" w:lineRule="auto"/>
        <w:jc w:val="both"/>
        <w:rPr>
          <w:rFonts w:eastAsia="Malgun Gothic"/>
          <w:i/>
          <w:szCs w:val="20"/>
          <w:lang w:val="en-GB" w:eastAsia="ja-JP"/>
        </w:rPr>
      </w:pPr>
      <w:r w:rsidRPr="00657FC9">
        <w:rPr>
          <w:rFonts w:eastAsia="Malgun Gothic"/>
          <w:i/>
          <w:szCs w:val="20"/>
          <w:lang w:val="en-GB" w:eastAsia="ja-JP"/>
        </w:rPr>
        <w:t>Confirm the following Working Assumption in RAN1#113:</w:t>
      </w:r>
    </w:p>
    <w:p w14:paraId="6E8F7036"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For &gt; 4 layers PUSCH with Rel.15 Type1/Type2 DMRS ports and Rel.18 eType 1/eType 2 DMRS ports, for partial coherent UL codebook, support Alt.2:</w:t>
      </w:r>
    </w:p>
    <w:p w14:paraId="0FD0CD38" w14:textId="77777777" w:rsidR="00657FC9" w:rsidRPr="00657FC9" w:rsidRDefault="00657FC9" w:rsidP="00C0665A">
      <w:pPr>
        <w:numPr>
          <w:ilvl w:val="2"/>
          <w:numId w:val="38"/>
        </w:numPr>
        <w:spacing w:line="259" w:lineRule="auto"/>
        <w:jc w:val="both"/>
        <w:rPr>
          <w:rFonts w:eastAsia="Batang"/>
          <w:i/>
          <w:iCs/>
          <w:szCs w:val="20"/>
          <w:lang w:val="en-GB" w:eastAsia="ja-JP"/>
        </w:rPr>
      </w:pPr>
      <w:r w:rsidRPr="00657FC9">
        <w:rPr>
          <w:rFonts w:eastAsia="宋体"/>
          <w:i/>
          <w:szCs w:val="20"/>
          <w:lang w:val="en-GB" w:eastAsia="zh-CN"/>
        </w:rPr>
        <w:t>Alt.2: DMRS ports combination(s) for full/non-coherent UL codebook is reused.</w:t>
      </w:r>
    </w:p>
    <w:p w14:paraId="585D8BB9" w14:textId="77777777" w:rsidR="00657FC9" w:rsidRPr="00657FC9" w:rsidRDefault="00657FC9" w:rsidP="00C0665A">
      <w:pPr>
        <w:numPr>
          <w:ilvl w:val="1"/>
          <w:numId w:val="43"/>
        </w:numPr>
        <w:spacing w:line="259" w:lineRule="auto"/>
        <w:ind w:left="1710" w:hanging="450"/>
        <w:jc w:val="both"/>
        <w:rPr>
          <w:rFonts w:ascii="Times" w:eastAsia="Batang" w:hAnsi="Times"/>
          <w:i/>
          <w:iCs/>
          <w:lang w:val="en-GB" w:eastAsia="ja-JP"/>
        </w:rPr>
      </w:pPr>
      <w:r w:rsidRPr="00657FC9">
        <w:rPr>
          <w:rFonts w:ascii="Times" w:eastAsia="Malgun Gothic" w:hAnsi="Times"/>
          <w:i/>
          <w:lang w:val="en-GB" w:eastAsia="ja-JP"/>
        </w:rPr>
        <w:t>The same DMRS port tables are used for full/partial/non-coherent UL codebook.</w:t>
      </w:r>
    </w:p>
    <w:p w14:paraId="17C622C2" w14:textId="77777777" w:rsidR="00657FC9" w:rsidRPr="00657FC9" w:rsidRDefault="00657FC9" w:rsidP="00657FC9">
      <w:pPr>
        <w:rPr>
          <w:rFonts w:ascii="Times" w:eastAsia="Batang" w:hAnsi="Times"/>
          <w:i/>
          <w:lang w:val="en-GB"/>
        </w:rPr>
      </w:pPr>
    </w:p>
    <w:p w14:paraId="27302B32" w14:textId="77777777" w:rsidR="00657FC9" w:rsidRPr="00657FC9" w:rsidRDefault="00657FC9" w:rsidP="00657FC9">
      <w:pPr>
        <w:rPr>
          <w:rFonts w:ascii="Times" w:eastAsia="Batang" w:hAnsi="Times"/>
          <w:i/>
          <w:lang w:val="en-GB"/>
        </w:rPr>
      </w:pPr>
      <w:r w:rsidRPr="00657FC9">
        <w:rPr>
          <w:rFonts w:ascii="Times" w:eastAsia="Batang" w:hAnsi="Times"/>
          <w:b/>
          <w:bCs/>
          <w:i/>
          <w:lang w:val="en-GB"/>
        </w:rPr>
        <w:t>R1-2308211</w:t>
      </w:r>
      <w:r w:rsidRPr="00657FC9">
        <w:rPr>
          <w:rFonts w:ascii="Times" w:eastAsia="Batang" w:hAnsi="Times"/>
          <w:i/>
          <w:lang w:val="en-GB"/>
        </w:rPr>
        <w:tab/>
        <w:t>FL summary on DMRS#3</w:t>
      </w:r>
      <w:r w:rsidRPr="00657FC9">
        <w:rPr>
          <w:rFonts w:ascii="Times" w:eastAsia="Batang" w:hAnsi="Times"/>
          <w:i/>
          <w:lang w:val="en-GB"/>
        </w:rPr>
        <w:tab/>
        <w:t>Moderator (NTT DOCOMO)</w:t>
      </w:r>
    </w:p>
    <w:p w14:paraId="7DF5D1E9" w14:textId="77777777" w:rsidR="00657FC9" w:rsidRPr="00657FC9" w:rsidRDefault="00657FC9" w:rsidP="00657FC9">
      <w:pPr>
        <w:rPr>
          <w:rFonts w:ascii="Times" w:eastAsia="Batang" w:hAnsi="Times"/>
          <w:i/>
          <w:lang w:val="en-GB"/>
        </w:rPr>
      </w:pPr>
    </w:p>
    <w:p w14:paraId="5A82D30D"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67E779DB" w14:textId="77777777" w:rsidR="00657FC9" w:rsidRPr="00657FC9" w:rsidRDefault="00657FC9" w:rsidP="00657FC9">
      <w:p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 xml:space="preserve">For the antenna ports indication in Rel.18 eType1 DMRS ports with maxLength = 2 for PDSCH, at least for S-TRP case, for 2 CW case in RAN1#113 agreement, </w:t>
      </w:r>
    </w:p>
    <w:p w14:paraId="363AA21F"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Support row 8-11.</w:t>
      </w:r>
    </w:p>
    <w:p w14:paraId="026A57C2"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 xml:space="preserve">Support row 12-15. </w:t>
      </w:r>
    </w:p>
    <w:p w14:paraId="44B54E72"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Remove row 16-19.</w:t>
      </w:r>
    </w:p>
    <w:p w14:paraId="7A8F4241"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Remove row 24-35.</w:t>
      </w:r>
    </w:p>
    <w:p w14:paraId="64EDBC76" w14:textId="77777777" w:rsidR="00657FC9" w:rsidRPr="00657FC9" w:rsidRDefault="00657FC9" w:rsidP="00657FC9">
      <w:pPr>
        <w:rPr>
          <w:rFonts w:ascii="Times" w:eastAsia="Batang" w:hAnsi="Times"/>
          <w:i/>
          <w:lang w:val="en-GB"/>
        </w:rPr>
      </w:pPr>
    </w:p>
    <w:p w14:paraId="0F63D6A8"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042EB211"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For the antenna ports indication in Rel.18 eType2 DMRS ports with maxLength = 1 for PDSCH, at least for S-TRP case, for 1 CW case in RAN1#113 agreement,</w:t>
      </w:r>
    </w:p>
    <w:p w14:paraId="0E71F126"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Support row 9-10 and row 20-23 with MU restriction</w:t>
      </w:r>
      <w:r w:rsidRPr="00657FC9">
        <w:rPr>
          <w:rFonts w:eastAsia="宋体"/>
          <w:i/>
          <w:szCs w:val="20"/>
          <w:lang w:val="en-GB" w:eastAsia="zh-CN"/>
        </w:rPr>
        <w:t xml:space="preserve"> (i.e. UE does not expect to be co-scheduled with another UE in the same CDM group)</w:t>
      </w:r>
      <w:r w:rsidRPr="00657FC9">
        <w:rPr>
          <w:rFonts w:eastAsia="Malgun Gothic"/>
          <w:i/>
          <w:szCs w:val="20"/>
          <w:lang w:val="en-GB" w:eastAsia="x-none"/>
        </w:rPr>
        <w:t xml:space="preserve">. </w:t>
      </w:r>
    </w:p>
    <w:p w14:paraId="443CF068"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Remove row 33-34 and row 44-46</w:t>
      </w:r>
    </w:p>
    <w:p w14:paraId="70DFA90F" w14:textId="77777777" w:rsidR="00657FC9" w:rsidRPr="00657FC9" w:rsidRDefault="00657FC9" w:rsidP="00657FC9">
      <w:pPr>
        <w:rPr>
          <w:rFonts w:ascii="Times" w:eastAsia="Batang" w:hAnsi="Times"/>
          <w:i/>
          <w:lang w:val="en-GB"/>
        </w:rPr>
      </w:pPr>
    </w:p>
    <w:p w14:paraId="4F659823"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078A61F1"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For the antenna ports indication in Rel.18 eType2 DMRS ports with maxLength = 1 for PDSCH, at least for S-TRP case, for 2CW in RAN1#113 agreement,</w:t>
      </w:r>
    </w:p>
    <w:p w14:paraId="62DC0B41"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ja-JP"/>
        </w:rPr>
        <w:t>Support row 8-11.</w:t>
      </w:r>
    </w:p>
    <w:p w14:paraId="2EA89900" w14:textId="77777777" w:rsidR="00657FC9" w:rsidRPr="00657FC9" w:rsidRDefault="00657FC9" w:rsidP="00657FC9">
      <w:pPr>
        <w:rPr>
          <w:rFonts w:ascii="Times" w:eastAsia="Batang" w:hAnsi="Times"/>
          <w:i/>
          <w:lang w:val="en-GB"/>
        </w:rPr>
      </w:pPr>
    </w:p>
    <w:p w14:paraId="15026D6B"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192C623D" w14:textId="77777777" w:rsidR="00657FC9" w:rsidRPr="00657FC9" w:rsidRDefault="00657FC9" w:rsidP="00657FC9">
      <w:p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For the antenna ports indication in Rel.18 eType2 DMRS ports with maxLength = 2 for PDSCH, at least for S-TRP case, for 1CW case in RAN1#113 agreement,</w:t>
      </w:r>
    </w:p>
    <w:p w14:paraId="56C172C2"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Malgun Gothic" w:hAnsi="Times" w:cs="Times"/>
          <w:i/>
          <w:szCs w:val="20"/>
          <w:lang w:val="en-GB" w:eastAsia="x-none"/>
        </w:rPr>
        <w:t>Support row 9-10 and row 20-23 with MU restriction</w:t>
      </w:r>
      <w:r w:rsidRPr="00657FC9">
        <w:rPr>
          <w:rFonts w:ascii="Times" w:eastAsia="宋体" w:hAnsi="Times" w:cs="Times"/>
          <w:i/>
          <w:szCs w:val="20"/>
          <w:lang w:val="en-GB" w:eastAsia="zh-CN"/>
        </w:rPr>
        <w:t xml:space="preserve"> (i.e. UE does not expect to be co-scheduled with another UE in the same CDM group)</w:t>
      </w:r>
      <w:r w:rsidRPr="00657FC9">
        <w:rPr>
          <w:rFonts w:ascii="Times" w:eastAsia="Malgun Gothic" w:hAnsi="Times" w:cs="Times"/>
          <w:i/>
          <w:szCs w:val="20"/>
          <w:lang w:val="en-GB" w:eastAsia="x-none"/>
        </w:rPr>
        <w:t>.</w:t>
      </w:r>
    </w:p>
    <w:p w14:paraId="565C69F2" w14:textId="77777777" w:rsidR="00657FC9" w:rsidRPr="00657FC9" w:rsidRDefault="00657FC9" w:rsidP="00657FC9">
      <w:pPr>
        <w:rPr>
          <w:rFonts w:ascii="Times" w:eastAsia="Batang" w:hAnsi="Times"/>
          <w:i/>
          <w:iCs/>
          <w:lang w:val="en-GB"/>
        </w:rPr>
      </w:pPr>
    </w:p>
    <w:p w14:paraId="32595137"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278D7ED4"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For the antenna ports indication in Rel.18 eType2 DMRS ports with maxLength = 2 for PDSCH, at least for S-TRP case, for 1CW case in RAN1#113 agreement,</w:t>
      </w:r>
    </w:p>
    <w:p w14:paraId="7A47484E"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Remove 129-132</w:t>
      </w:r>
    </w:p>
    <w:p w14:paraId="1BADC882"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Support row 133-152 without MU restriction</w:t>
      </w:r>
    </w:p>
    <w:p w14:paraId="74F1D38D"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 xml:space="preserve">Support row 42-47 with MU restriction (i.e. UE does not expect to be co-scheduled with another UE in the same CDM group). </w:t>
      </w:r>
    </w:p>
    <w:p w14:paraId="7C4DCE7E"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Remove row 100-105.</w:t>
      </w:r>
    </w:p>
    <w:p w14:paraId="4FF7A4CB" w14:textId="77777777" w:rsidR="00657FC9" w:rsidRPr="00657FC9" w:rsidRDefault="00657FC9" w:rsidP="00657FC9">
      <w:pPr>
        <w:rPr>
          <w:rFonts w:ascii="Times" w:eastAsia="Batang" w:hAnsi="Times"/>
          <w:i/>
          <w:iCs/>
          <w:lang w:val="en-GB"/>
        </w:rPr>
      </w:pPr>
    </w:p>
    <w:p w14:paraId="6A79E4AC"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61468E06"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 xml:space="preserve">For the antenna ports indication in Rel.18 eType2 DMRS ports with maxLength = 2 for PDSCH, at least for S-TRP case, for 1CW case in RAN1#113 agreement, </w:t>
      </w:r>
    </w:p>
    <w:p w14:paraId="6AC35977" w14:textId="77777777" w:rsidR="00657FC9" w:rsidRPr="00657FC9" w:rsidRDefault="00657FC9" w:rsidP="00C0665A">
      <w:pPr>
        <w:numPr>
          <w:ilvl w:val="1"/>
          <w:numId w:val="38"/>
        </w:numPr>
        <w:spacing w:line="259" w:lineRule="auto"/>
        <w:jc w:val="both"/>
        <w:rPr>
          <w:rFonts w:ascii="Times" w:eastAsia="宋体" w:hAnsi="Times"/>
          <w:i/>
          <w:lang w:val="en-GB"/>
        </w:rPr>
      </w:pPr>
      <w:r w:rsidRPr="00657FC9">
        <w:rPr>
          <w:rFonts w:ascii="Times" w:eastAsia="Malgun Gothic" w:hAnsi="Times"/>
          <w:i/>
          <w:lang w:val="en-GB" w:eastAsia="ja-JP"/>
        </w:rPr>
        <w:t>Remove 67-68, 78-80.</w:t>
      </w:r>
    </w:p>
    <w:p w14:paraId="634C098A" w14:textId="77777777" w:rsidR="00657FC9" w:rsidRPr="00657FC9" w:rsidRDefault="00657FC9" w:rsidP="00657FC9">
      <w:pPr>
        <w:rPr>
          <w:rFonts w:ascii="Times" w:eastAsia="Batang" w:hAnsi="Times"/>
          <w:i/>
          <w:iCs/>
          <w:lang w:val="en-GB"/>
        </w:rPr>
      </w:pPr>
    </w:p>
    <w:p w14:paraId="7716CEC4"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41073B06"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For the antenna ports indication in Rel.18 eType2 DMRS ports with maxLength = 2 for PDSCH, at least for S-TRP case, for 2 CW case in RAN1#113 agreement,</w:t>
      </w:r>
    </w:p>
    <w:p w14:paraId="4D703EE7"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Support row 0-5.</w:t>
      </w:r>
    </w:p>
    <w:p w14:paraId="662A0912"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ja-JP"/>
        </w:rPr>
        <w:t>Support row 10-13.</w:t>
      </w:r>
    </w:p>
    <w:p w14:paraId="75AAD99E"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 xml:space="preserve">Support row 14-17. </w:t>
      </w:r>
    </w:p>
    <w:p w14:paraId="366B79AF"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Support row 18-21.</w:t>
      </w:r>
    </w:p>
    <w:p w14:paraId="54280F02"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Remove row 22-25.</w:t>
      </w:r>
    </w:p>
    <w:p w14:paraId="1FD490CD"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Support row 26-29.</w:t>
      </w:r>
    </w:p>
    <w:p w14:paraId="38C3D07B"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 xml:space="preserve">Remove row 30-37. </w:t>
      </w:r>
    </w:p>
    <w:p w14:paraId="4B21C783"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Malgun Gothic"/>
          <w:i/>
          <w:szCs w:val="20"/>
          <w:lang w:val="en-GB" w:eastAsia="x-none"/>
        </w:rPr>
        <w:t>Remove row 46-69.</w:t>
      </w:r>
    </w:p>
    <w:p w14:paraId="69EFDBB5" w14:textId="77777777" w:rsidR="00657FC9" w:rsidRPr="00657FC9" w:rsidRDefault="00657FC9" w:rsidP="00657FC9">
      <w:pPr>
        <w:rPr>
          <w:rFonts w:ascii="Times" w:eastAsia="Batang" w:hAnsi="Times"/>
          <w:i/>
          <w:iCs/>
          <w:lang w:val="en-GB"/>
        </w:rPr>
      </w:pPr>
    </w:p>
    <w:p w14:paraId="31CC96E8"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10C60831"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 xml:space="preserve">For the antenna ports tables for Rel.18 eType1 DMRS ports with </w:t>
      </w:r>
      <w:r w:rsidRPr="00657FC9">
        <w:rPr>
          <w:rFonts w:eastAsia="宋体"/>
          <w:i/>
          <w:iCs/>
          <w:szCs w:val="20"/>
          <w:lang w:val="en-GB" w:eastAsia="zh-CN"/>
        </w:rPr>
        <w:t>maxLength</w:t>
      </w:r>
      <w:r w:rsidRPr="00657FC9">
        <w:rPr>
          <w:rFonts w:eastAsia="宋体"/>
          <w:i/>
          <w:szCs w:val="20"/>
          <w:lang w:val="en-GB" w:eastAsia="zh-CN"/>
        </w:rPr>
        <w:t xml:space="preserve"> = 2 for PUSCH in RAN1#114 agreement, at least support the following rows:</w:t>
      </w:r>
    </w:p>
    <w:p w14:paraId="18350556"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Row 28-31 for rank 1 with the following modification.</w:t>
      </w:r>
    </w:p>
    <w:p w14:paraId="451A7D4C" w14:textId="77777777" w:rsidR="00657FC9" w:rsidRPr="00657FC9" w:rsidRDefault="00657FC9" w:rsidP="00657FC9">
      <w:pPr>
        <w:keepNext/>
        <w:keepLines/>
        <w:overflowPunct w:val="0"/>
        <w:jc w:val="center"/>
        <w:textAlignment w:val="baseline"/>
        <w:rPr>
          <w:rFonts w:ascii="Times" w:hAnsi="Times"/>
          <w:bCs/>
          <w:i/>
          <w:lang w:val="en-GB"/>
        </w:rPr>
      </w:pPr>
      <w:r w:rsidRPr="00657FC9">
        <w:rPr>
          <w:rFonts w:ascii="Times" w:hAnsi="Times"/>
          <w:bCs/>
          <w:i/>
          <w:lang w:val="en-GB" w:eastAsia="en-GB"/>
        </w:rPr>
        <w:t xml:space="preserve">Table </w:t>
      </w:r>
      <w:r w:rsidRPr="00657FC9">
        <w:rPr>
          <w:rFonts w:ascii="Times" w:hAnsi="Times"/>
          <w:bCs/>
          <w:i/>
          <w:lang w:val="en-GB"/>
        </w:rPr>
        <w:t>7.3.1.1.2</w:t>
      </w:r>
      <w:r w:rsidRPr="00657FC9">
        <w:rPr>
          <w:rFonts w:ascii="Times" w:hAnsi="Times"/>
          <w:bCs/>
          <w:i/>
          <w:lang w:val="en-GB" w:eastAsia="en-GB"/>
        </w:rPr>
        <w:t>-</w:t>
      </w:r>
      <w:r w:rsidRPr="00657FC9">
        <w:rPr>
          <w:rFonts w:ascii="Times" w:hAnsi="Times"/>
          <w:bCs/>
          <w:i/>
          <w:lang w:val="en-GB"/>
        </w:rPr>
        <w:t xml:space="preserve">46: Antenna port(s), </w:t>
      </w:r>
      <w:r w:rsidRPr="00657FC9">
        <w:rPr>
          <w:rFonts w:ascii="Times" w:hAnsi="Times"/>
          <w:bCs/>
          <w:i/>
          <w:lang w:val="en-GB" w:eastAsia="en-GB"/>
        </w:rPr>
        <w:t>transform</w:t>
      </w:r>
      <w:r w:rsidRPr="00657FC9">
        <w:rPr>
          <w:rFonts w:ascii="Times" w:hAnsi="Times"/>
          <w:bCs/>
          <w:i/>
          <w:lang w:val="en-GB"/>
        </w:rPr>
        <w:t xml:space="preserve"> p</w:t>
      </w:r>
      <w:r w:rsidRPr="00657FC9">
        <w:rPr>
          <w:rFonts w:ascii="Times" w:hAnsi="Times"/>
          <w:bCs/>
          <w:i/>
          <w:lang w:val="en-GB" w:eastAsia="en-GB"/>
        </w:rPr>
        <w:t>recoder</w:t>
      </w:r>
      <w:r w:rsidRPr="00657FC9">
        <w:rPr>
          <w:rFonts w:ascii="Times" w:hAnsi="Times"/>
          <w:bCs/>
          <w:i/>
          <w:lang w:val="en-GB"/>
        </w:rPr>
        <w:t xml:space="preserve"> is disabled, dmrs-Type=eType1, maxLength=2,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gridCol w:w="1710"/>
      </w:tblGrid>
      <w:tr w:rsidR="00657FC9" w:rsidRPr="00657FC9" w14:paraId="65145F67" w14:textId="77777777" w:rsidTr="00D96CF0">
        <w:trPr>
          <w:jc w:val="center"/>
        </w:trPr>
        <w:tc>
          <w:tcPr>
            <w:tcW w:w="0" w:type="auto"/>
            <w:shd w:val="clear" w:color="auto" w:fill="D9D9D9"/>
            <w:vAlign w:val="center"/>
          </w:tcPr>
          <w:p w14:paraId="2445AA46"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Value</w:t>
            </w:r>
          </w:p>
        </w:tc>
        <w:tc>
          <w:tcPr>
            <w:tcW w:w="0" w:type="auto"/>
            <w:shd w:val="clear" w:color="auto" w:fill="D9D9D9"/>
            <w:vAlign w:val="center"/>
          </w:tcPr>
          <w:p w14:paraId="1FA1F4DB" w14:textId="77777777" w:rsidR="00657FC9" w:rsidRPr="00657FC9" w:rsidRDefault="00657FC9" w:rsidP="00657FC9">
            <w:pPr>
              <w:keepLines/>
              <w:jc w:val="center"/>
              <w:rPr>
                <w:rFonts w:ascii="Times" w:eastAsia="宋体" w:hAnsi="Times"/>
                <w:i/>
                <w:lang w:val="en-GB"/>
              </w:rPr>
            </w:pPr>
            <w:r w:rsidRPr="00657FC9">
              <w:rPr>
                <w:rFonts w:ascii="Times" w:eastAsia="宋体" w:hAnsi="Times"/>
                <w:b/>
                <w:bCs/>
                <w:i/>
                <w:lang w:val="en-GB" w:eastAsia="zh-CN"/>
              </w:rPr>
              <w:t xml:space="preserve">Number of </w:t>
            </w:r>
            <w:r w:rsidRPr="00657FC9">
              <w:rPr>
                <w:rFonts w:ascii="Times" w:eastAsia="宋体" w:hAnsi="Times"/>
                <w:b/>
                <w:bCs/>
                <w:i/>
                <w:lang w:val="en-GB"/>
              </w:rPr>
              <w:t xml:space="preserve">DMRS </w:t>
            </w:r>
            <w:r w:rsidRPr="00657FC9">
              <w:rPr>
                <w:rFonts w:ascii="Times" w:eastAsia="宋体" w:hAnsi="Times"/>
                <w:b/>
                <w:bCs/>
                <w:i/>
                <w:lang w:val="en-GB" w:eastAsia="zh-CN"/>
              </w:rPr>
              <w:t>CDM group(s)</w:t>
            </w:r>
            <w:r w:rsidRPr="00657FC9">
              <w:rPr>
                <w:rFonts w:ascii="Times" w:eastAsia="宋体" w:hAnsi="Times"/>
                <w:b/>
                <w:bCs/>
                <w:i/>
                <w:lang w:val="en-GB"/>
              </w:rPr>
              <w:t xml:space="preserve"> without data</w:t>
            </w:r>
          </w:p>
        </w:tc>
        <w:tc>
          <w:tcPr>
            <w:tcW w:w="0" w:type="auto"/>
            <w:shd w:val="clear" w:color="auto" w:fill="D9D9D9"/>
            <w:vAlign w:val="center"/>
          </w:tcPr>
          <w:p w14:paraId="233B3C98" w14:textId="77777777" w:rsidR="00657FC9" w:rsidRPr="00657FC9" w:rsidRDefault="00657FC9" w:rsidP="00657FC9">
            <w:pPr>
              <w:keepLines/>
              <w:jc w:val="center"/>
              <w:rPr>
                <w:rFonts w:ascii="Times" w:eastAsia="宋体" w:hAnsi="Times"/>
                <w:i/>
                <w:lang w:val="en-GB" w:eastAsia="zh-CN"/>
              </w:rPr>
            </w:pPr>
            <w:r w:rsidRPr="00657FC9">
              <w:rPr>
                <w:rFonts w:ascii="Times" w:eastAsia="宋体" w:hAnsi="Times"/>
                <w:b/>
                <w:bCs/>
                <w:i/>
                <w:lang w:val="en-GB" w:eastAsia="zh-CN"/>
              </w:rPr>
              <w:t>DMRS port(s)</w:t>
            </w:r>
          </w:p>
        </w:tc>
        <w:tc>
          <w:tcPr>
            <w:tcW w:w="1710" w:type="dxa"/>
            <w:shd w:val="clear" w:color="auto" w:fill="D9D9D9"/>
          </w:tcPr>
          <w:p w14:paraId="32904E30" w14:textId="77777777" w:rsidR="00657FC9" w:rsidRPr="00657FC9" w:rsidRDefault="00657FC9" w:rsidP="00657FC9">
            <w:pPr>
              <w:keepLines/>
              <w:jc w:val="center"/>
              <w:rPr>
                <w:rFonts w:ascii="Times" w:eastAsia="宋体" w:hAnsi="Times"/>
                <w:b/>
                <w:bCs/>
                <w:i/>
                <w:lang w:val="en-GB" w:eastAsia="zh-CN"/>
              </w:rPr>
            </w:pPr>
            <w:r w:rsidRPr="00657FC9">
              <w:rPr>
                <w:rFonts w:ascii="Times" w:eastAsia="宋体" w:hAnsi="Times"/>
                <w:b/>
                <w:bCs/>
                <w:i/>
                <w:lang w:val="en-GB" w:eastAsia="zh-CN"/>
              </w:rPr>
              <w:t>Number of front-load symbols</w:t>
            </w:r>
          </w:p>
        </w:tc>
      </w:tr>
      <w:tr w:rsidR="00657FC9" w:rsidRPr="00657FC9" w14:paraId="7BF27EF1" w14:textId="77777777" w:rsidTr="00D96CF0">
        <w:trPr>
          <w:jc w:val="center"/>
        </w:trPr>
        <w:tc>
          <w:tcPr>
            <w:tcW w:w="0" w:type="auto"/>
            <w:shd w:val="clear" w:color="auto" w:fill="auto"/>
          </w:tcPr>
          <w:p w14:paraId="599CD5B2"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strike/>
                <w:color w:val="FF0000"/>
                <w:lang w:val="en-GB" w:eastAsia="ja-JP"/>
              </w:rPr>
              <w:t>[</w:t>
            </w:r>
            <w:r w:rsidRPr="00657FC9">
              <w:rPr>
                <w:rFonts w:ascii="Times" w:eastAsia="Batang" w:hAnsi="Times"/>
                <w:i/>
                <w:lang w:val="en-GB" w:eastAsia="ja-JP"/>
              </w:rPr>
              <w:t>28</w:t>
            </w:r>
          </w:p>
        </w:tc>
        <w:tc>
          <w:tcPr>
            <w:tcW w:w="0" w:type="auto"/>
          </w:tcPr>
          <w:p w14:paraId="70BF015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6AA3C4E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color w:val="FF0000"/>
                <w:lang w:val="en-GB" w:eastAsia="ja-JP"/>
              </w:rPr>
              <w:t xml:space="preserve">0 </w:t>
            </w:r>
            <w:r w:rsidRPr="00657FC9">
              <w:rPr>
                <w:rFonts w:ascii="Times" w:eastAsia="Batang" w:hAnsi="Times" w:hint="eastAsia"/>
                <w:i/>
                <w:strike/>
                <w:color w:val="FF0000"/>
                <w:lang w:val="en-GB" w:eastAsia="ja-JP"/>
              </w:rPr>
              <w:t>8</w:t>
            </w:r>
          </w:p>
        </w:tc>
        <w:tc>
          <w:tcPr>
            <w:tcW w:w="1710" w:type="dxa"/>
          </w:tcPr>
          <w:p w14:paraId="27C6428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i/>
                <w:strike/>
                <w:color w:val="FF0000"/>
                <w:lang w:val="en-GB" w:eastAsia="ja-JP"/>
              </w:rPr>
              <w:t>]</w:t>
            </w:r>
          </w:p>
        </w:tc>
      </w:tr>
      <w:tr w:rsidR="00657FC9" w:rsidRPr="00657FC9" w14:paraId="57DAF529" w14:textId="77777777" w:rsidTr="00D96CF0">
        <w:trPr>
          <w:jc w:val="center"/>
        </w:trPr>
        <w:tc>
          <w:tcPr>
            <w:tcW w:w="0" w:type="auto"/>
            <w:shd w:val="clear" w:color="auto" w:fill="auto"/>
          </w:tcPr>
          <w:p w14:paraId="20FCDE3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strike/>
                <w:color w:val="FF0000"/>
                <w:lang w:val="en-GB" w:eastAsia="ja-JP"/>
              </w:rPr>
              <w:t>[</w:t>
            </w:r>
            <w:r w:rsidRPr="00657FC9">
              <w:rPr>
                <w:rFonts w:ascii="Times" w:eastAsia="Batang" w:hAnsi="Times"/>
                <w:i/>
                <w:lang w:val="en-GB" w:eastAsia="ja-JP"/>
              </w:rPr>
              <w:t>29</w:t>
            </w:r>
          </w:p>
        </w:tc>
        <w:tc>
          <w:tcPr>
            <w:tcW w:w="0" w:type="auto"/>
          </w:tcPr>
          <w:p w14:paraId="1FE57E6F"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4230205F" w14:textId="77777777" w:rsidR="00657FC9" w:rsidRPr="00657FC9" w:rsidRDefault="00657FC9" w:rsidP="00657FC9">
            <w:pPr>
              <w:keepLines/>
              <w:jc w:val="center"/>
              <w:rPr>
                <w:rFonts w:ascii="Times" w:eastAsia="Batang" w:hAnsi="Times"/>
                <w:i/>
                <w:strike/>
                <w:lang w:val="en-GB" w:eastAsia="ja-JP"/>
              </w:rPr>
            </w:pPr>
            <w:r w:rsidRPr="00657FC9">
              <w:rPr>
                <w:rFonts w:ascii="Times" w:eastAsia="Batang" w:hAnsi="Times"/>
                <w:i/>
                <w:color w:val="FF0000"/>
                <w:lang w:val="en-GB" w:eastAsia="ja-JP"/>
              </w:rPr>
              <w:t xml:space="preserve">1 </w:t>
            </w:r>
            <w:r w:rsidRPr="00657FC9">
              <w:rPr>
                <w:rFonts w:ascii="Times" w:eastAsia="Batang" w:hAnsi="Times" w:hint="eastAsia"/>
                <w:i/>
                <w:strike/>
                <w:color w:val="FF0000"/>
                <w:lang w:val="en-GB" w:eastAsia="ja-JP"/>
              </w:rPr>
              <w:t>9</w:t>
            </w:r>
          </w:p>
        </w:tc>
        <w:tc>
          <w:tcPr>
            <w:tcW w:w="1710" w:type="dxa"/>
          </w:tcPr>
          <w:p w14:paraId="4B56B141"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i/>
                <w:strike/>
                <w:color w:val="FF0000"/>
                <w:lang w:val="en-GB" w:eastAsia="ja-JP"/>
              </w:rPr>
              <w:t>]</w:t>
            </w:r>
          </w:p>
        </w:tc>
      </w:tr>
      <w:tr w:rsidR="00657FC9" w:rsidRPr="00657FC9" w14:paraId="3EB2EC88" w14:textId="77777777" w:rsidTr="00D96CF0">
        <w:trPr>
          <w:jc w:val="center"/>
        </w:trPr>
        <w:tc>
          <w:tcPr>
            <w:tcW w:w="0" w:type="auto"/>
            <w:shd w:val="clear" w:color="auto" w:fill="auto"/>
          </w:tcPr>
          <w:p w14:paraId="05FC0AFA"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strike/>
                <w:color w:val="FF0000"/>
                <w:lang w:val="en-GB" w:eastAsia="ja-JP"/>
              </w:rPr>
              <w:t>[</w:t>
            </w:r>
            <w:r w:rsidRPr="00657FC9">
              <w:rPr>
                <w:rFonts w:ascii="Times" w:eastAsia="Batang" w:hAnsi="Times"/>
                <w:i/>
                <w:lang w:val="en-GB" w:eastAsia="ja-JP"/>
              </w:rPr>
              <w:t>30</w:t>
            </w:r>
          </w:p>
        </w:tc>
        <w:tc>
          <w:tcPr>
            <w:tcW w:w="0" w:type="auto"/>
          </w:tcPr>
          <w:p w14:paraId="313DCD92"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2B042F16" w14:textId="77777777" w:rsidR="00657FC9" w:rsidRPr="00657FC9" w:rsidRDefault="00657FC9" w:rsidP="00657FC9">
            <w:pPr>
              <w:keepLines/>
              <w:jc w:val="center"/>
              <w:rPr>
                <w:rFonts w:ascii="Times" w:eastAsia="Batang" w:hAnsi="Times"/>
                <w:i/>
                <w:color w:val="FF0000"/>
                <w:lang w:val="en-GB" w:eastAsia="ja-JP"/>
              </w:rPr>
            </w:pPr>
            <w:r w:rsidRPr="00657FC9">
              <w:rPr>
                <w:rFonts w:ascii="Times" w:eastAsia="Batang" w:hAnsi="Times"/>
                <w:i/>
                <w:color w:val="FF0000"/>
                <w:lang w:val="en-GB" w:eastAsia="ja-JP"/>
              </w:rPr>
              <w:t xml:space="preserve">8 </w:t>
            </w:r>
            <w:r w:rsidRPr="00657FC9">
              <w:rPr>
                <w:rFonts w:ascii="Times" w:eastAsia="Batang" w:hAnsi="Times" w:hint="eastAsia"/>
                <w:i/>
                <w:strike/>
                <w:color w:val="FF0000"/>
                <w:lang w:val="en-GB" w:eastAsia="ja-JP"/>
              </w:rPr>
              <w:t>1</w:t>
            </w:r>
            <w:r w:rsidRPr="00657FC9">
              <w:rPr>
                <w:rFonts w:ascii="Times" w:eastAsia="Batang" w:hAnsi="Times"/>
                <w:i/>
                <w:strike/>
                <w:color w:val="FF0000"/>
                <w:lang w:val="en-GB" w:eastAsia="ja-JP"/>
              </w:rPr>
              <w:t>2</w:t>
            </w:r>
          </w:p>
        </w:tc>
        <w:tc>
          <w:tcPr>
            <w:tcW w:w="1710" w:type="dxa"/>
          </w:tcPr>
          <w:p w14:paraId="5A8F18B0"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i/>
                <w:strike/>
                <w:color w:val="FF0000"/>
                <w:lang w:val="en-GB" w:eastAsia="ja-JP"/>
              </w:rPr>
              <w:t>]</w:t>
            </w:r>
          </w:p>
        </w:tc>
      </w:tr>
      <w:tr w:rsidR="00657FC9" w:rsidRPr="00657FC9" w14:paraId="51260CAD" w14:textId="77777777" w:rsidTr="00D96CF0">
        <w:trPr>
          <w:jc w:val="center"/>
        </w:trPr>
        <w:tc>
          <w:tcPr>
            <w:tcW w:w="0" w:type="auto"/>
            <w:shd w:val="clear" w:color="auto" w:fill="auto"/>
          </w:tcPr>
          <w:p w14:paraId="7128FA0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strike/>
                <w:color w:val="FF0000"/>
                <w:lang w:val="en-GB" w:eastAsia="ja-JP"/>
              </w:rPr>
              <w:t>[</w:t>
            </w:r>
            <w:r w:rsidRPr="00657FC9">
              <w:rPr>
                <w:rFonts w:ascii="Times" w:eastAsia="Batang" w:hAnsi="Times"/>
                <w:i/>
                <w:lang w:val="en-GB" w:eastAsia="ja-JP"/>
              </w:rPr>
              <w:t>31</w:t>
            </w:r>
          </w:p>
        </w:tc>
        <w:tc>
          <w:tcPr>
            <w:tcW w:w="0" w:type="auto"/>
          </w:tcPr>
          <w:p w14:paraId="4C0C58C6"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hint="eastAsia"/>
                <w:i/>
                <w:lang w:val="en-GB" w:eastAsia="ja-JP"/>
              </w:rPr>
              <w:t>1</w:t>
            </w:r>
          </w:p>
        </w:tc>
        <w:tc>
          <w:tcPr>
            <w:tcW w:w="0" w:type="auto"/>
            <w:shd w:val="clear" w:color="auto" w:fill="auto"/>
          </w:tcPr>
          <w:p w14:paraId="10B67E5F" w14:textId="77777777" w:rsidR="00657FC9" w:rsidRPr="00657FC9" w:rsidRDefault="00657FC9" w:rsidP="00657FC9">
            <w:pPr>
              <w:keepLines/>
              <w:jc w:val="center"/>
              <w:rPr>
                <w:rFonts w:ascii="Times" w:eastAsia="Batang" w:hAnsi="Times"/>
                <w:i/>
                <w:color w:val="FF0000"/>
                <w:lang w:val="en-GB" w:eastAsia="ja-JP"/>
              </w:rPr>
            </w:pPr>
            <w:r w:rsidRPr="00657FC9">
              <w:rPr>
                <w:rFonts w:ascii="Times" w:eastAsia="Batang" w:hAnsi="Times"/>
                <w:i/>
                <w:color w:val="FF0000"/>
                <w:lang w:val="en-GB" w:eastAsia="ja-JP"/>
              </w:rPr>
              <w:t xml:space="preserve">9 </w:t>
            </w:r>
            <w:r w:rsidRPr="00657FC9">
              <w:rPr>
                <w:rFonts w:ascii="Times" w:eastAsia="Batang" w:hAnsi="Times" w:hint="eastAsia"/>
                <w:i/>
                <w:strike/>
                <w:color w:val="FF0000"/>
                <w:lang w:val="en-GB" w:eastAsia="ja-JP"/>
              </w:rPr>
              <w:t>1</w:t>
            </w:r>
            <w:r w:rsidRPr="00657FC9">
              <w:rPr>
                <w:rFonts w:ascii="Times" w:eastAsia="Batang" w:hAnsi="Times"/>
                <w:i/>
                <w:strike/>
                <w:color w:val="FF0000"/>
                <w:lang w:val="en-GB" w:eastAsia="ja-JP"/>
              </w:rPr>
              <w:t>3</w:t>
            </w:r>
          </w:p>
        </w:tc>
        <w:tc>
          <w:tcPr>
            <w:tcW w:w="1710" w:type="dxa"/>
          </w:tcPr>
          <w:p w14:paraId="441ABF34" w14:textId="77777777" w:rsidR="00657FC9" w:rsidRPr="00657FC9" w:rsidRDefault="00657FC9" w:rsidP="00657FC9">
            <w:pPr>
              <w:keepLines/>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i/>
                <w:strike/>
                <w:color w:val="FF0000"/>
                <w:lang w:val="en-GB" w:eastAsia="ja-JP"/>
              </w:rPr>
              <w:t>]</w:t>
            </w:r>
          </w:p>
        </w:tc>
      </w:tr>
    </w:tbl>
    <w:p w14:paraId="3BC11A12" w14:textId="77777777" w:rsidR="00657FC9" w:rsidRPr="00657FC9" w:rsidRDefault="00657FC9" w:rsidP="00657FC9">
      <w:pPr>
        <w:spacing w:line="259" w:lineRule="auto"/>
        <w:jc w:val="both"/>
        <w:rPr>
          <w:rFonts w:eastAsia="宋体"/>
          <w:b/>
          <w:bCs/>
          <w:i/>
          <w:color w:val="FF0000"/>
          <w:szCs w:val="20"/>
          <w:lang w:val="en-GB" w:eastAsia="zh-CN"/>
        </w:rPr>
      </w:pPr>
    </w:p>
    <w:p w14:paraId="7A11FA7B"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1EC327A3" w14:textId="77777777" w:rsidR="00657FC9" w:rsidRPr="00657FC9" w:rsidRDefault="00657FC9" w:rsidP="00657FC9">
      <w:pPr>
        <w:spacing w:line="259" w:lineRule="auto"/>
        <w:jc w:val="both"/>
        <w:rPr>
          <w:rFonts w:eastAsia="宋体"/>
          <w:i/>
          <w:szCs w:val="20"/>
          <w:lang w:val="en-GB" w:eastAsia="zh-CN"/>
        </w:rPr>
      </w:pPr>
      <w:r w:rsidRPr="00657FC9">
        <w:rPr>
          <w:rFonts w:eastAsia="宋体"/>
          <w:i/>
          <w:szCs w:val="20"/>
          <w:lang w:val="en-GB" w:eastAsia="zh-CN"/>
        </w:rPr>
        <w:t xml:space="preserve">For the antenna ports tables for Rel.18 eType1 DMRS ports with </w:t>
      </w:r>
      <w:r w:rsidRPr="00657FC9">
        <w:rPr>
          <w:rFonts w:eastAsia="宋体"/>
          <w:i/>
          <w:iCs/>
          <w:szCs w:val="20"/>
          <w:lang w:val="en-GB" w:eastAsia="zh-CN"/>
        </w:rPr>
        <w:t>maxLength</w:t>
      </w:r>
      <w:r w:rsidRPr="00657FC9">
        <w:rPr>
          <w:rFonts w:eastAsia="宋体"/>
          <w:i/>
          <w:szCs w:val="20"/>
          <w:lang w:val="en-GB" w:eastAsia="zh-CN"/>
        </w:rPr>
        <w:t xml:space="preserve"> = 2 for PUSCH in RAN1#114 agreement, at least support the following rows:</w:t>
      </w:r>
    </w:p>
    <w:p w14:paraId="3FD461DF"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Row 20 for rank 2.</w:t>
      </w:r>
    </w:p>
    <w:p w14:paraId="51BB70B1"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Row 15-17 for rank 3.</w:t>
      </w:r>
    </w:p>
    <w:p w14:paraId="1EDF177C" w14:textId="77777777" w:rsidR="00657FC9" w:rsidRPr="00657FC9" w:rsidRDefault="00657FC9" w:rsidP="00C0665A">
      <w:pPr>
        <w:numPr>
          <w:ilvl w:val="1"/>
          <w:numId w:val="38"/>
        </w:numPr>
        <w:spacing w:line="259" w:lineRule="auto"/>
        <w:jc w:val="both"/>
        <w:rPr>
          <w:rFonts w:eastAsia="宋体"/>
          <w:i/>
          <w:szCs w:val="20"/>
          <w:lang w:val="en-GB" w:eastAsia="zh-CN"/>
        </w:rPr>
      </w:pPr>
      <w:r w:rsidRPr="00657FC9">
        <w:rPr>
          <w:rFonts w:eastAsia="宋体"/>
          <w:i/>
          <w:szCs w:val="20"/>
          <w:lang w:val="en-GB" w:eastAsia="zh-CN"/>
        </w:rPr>
        <w:t>Row 30-33 for rank 2.</w:t>
      </w:r>
    </w:p>
    <w:p w14:paraId="6F94BA13" w14:textId="77777777" w:rsidR="00657FC9" w:rsidRPr="00657FC9" w:rsidRDefault="00657FC9" w:rsidP="00657FC9">
      <w:pPr>
        <w:rPr>
          <w:rFonts w:ascii="Times" w:eastAsia="Batang" w:hAnsi="Times"/>
          <w:i/>
          <w:iCs/>
          <w:lang w:val="en-GB"/>
        </w:rPr>
      </w:pPr>
    </w:p>
    <w:p w14:paraId="37B3566D"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7607603F" w14:textId="77777777" w:rsidR="00657FC9" w:rsidRPr="00657FC9" w:rsidRDefault="00657FC9" w:rsidP="00657FC9">
      <w:p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 xml:space="preserve">For the antenna ports tables for Rel.18 eType2 DMRS ports with </w:t>
      </w:r>
      <w:r w:rsidRPr="00657FC9">
        <w:rPr>
          <w:rFonts w:ascii="Times" w:eastAsia="宋体" w:hAnsi="Times" w:cs="Times"/>
          <w:i/>
          <w:iCs/>
          <w:szCs w:val="20"/>
          <w:lang w:val="en-GB" w:eastAsia="zh-CN"/>
        </w:rPr>
        <w:t>maxLength</w:t>
      </w:r>
      <w:r w:rsidRPr="00657FC9">
        <w:rPr>
          <w:rFonts w:ascii="Times" w:eastAsia="宋体" w:hAnsi="Times" w:cs="Times"/>
          <w:i/>
          <w:szCs w:val="20"/>
          <w:lang w:val="en-GB" w:eastAsia="zh-CN"/>
        </w:rPr>
        <w:t xml:space="preserve"> = 1 for PUSCH in RAN1#114 agreement, at least support the following rows:</w:t>
      </w:r>
    </w:p>
    <w:p w14:paraId="14044A20"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Row 14-15 for rank 2.</w:t>
      </w:r>
    </w:p>
    <w:p w14:paraId="039C5D35"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Row 12 for rank 3.</w:t>
      </w:r>
    </w:p>
    <w:p w14:paraId="20B07AD8" w14:textId="77777777" w:rsidR="00657FC9" w:rsidRPr="00657FC9" w:rsidRDefault="00657FC9" w:rsidP="00657FC9">
      <w:pPr>
        <w:rPr>
          <w:rFonts w:ascii="Times" w:eastAsia="Batang" w:hAnsi="Times"/>
          <w:i/>
          <w:iCs/>
          <w:lang w:val="en-GB"/>
        </w:rPr>
      </w:pPr>
    </w:p>
    <w:p w14:paraId="2D6579FA" w14:textId="77777777" w:rsidR="00657FC9" w:rsidRPr="00657FC9" w:rsidRDefault="00657FC9" w:rsidP="00657FC9">
      <w:pPr>
        <w:rPr>
          <w:rFonts w:ascii="Times" w:eastAsia="Batang" w:hAnsi="Times"/>
          <w:b/>
          <w:bCs/>
          <w:i/>
          <w:highlight w:val="green"/>
          <w:lang w:val="en-GB" w:eastAsia="zh-CN"/>
        </w:rPr>
      </w:pPr>
      <w:r w:rsidRPr="00657FC9">
        <w:rPr>
          <w:rFonts w:ascii="Times" w:eastAsia="Batang" w:hAnsi="Times"/>
          <w:b/>
          <w:bCs/>
          <w:i/>
          <w:highlight w:val="green"/>
          <w:lang w:val="en-GB" w:eastAsia="zh-CN"/>
        </w:rPr>
        <w:t>Agreement</w:t>
      </w:r>
    </w:p>
    <w:p w14:paraId="29052691" w14:textId="77777777" w:rsidR="00657FC9" w:rsidRPr="00657FC9" w:rsidRDefault="00657FC9" w:rsidP="00657FC9">
      <w:p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 xml:space="preserve">For the antenna ports tables for Rel.18 eType2 DMRS ports with </w:t>
      </w:r>
      <w:r w:rsidRPr="00657FC9">
        <w:rPr>
          <w:rFonts w:ascii="Times" w:eastAsia="宋体" w:hAnsi="Times" w:cs="Times"/>
          <w:i/>
          <w:iCs/>
          <w:szCs w:val="20"/>
          <w:lang w:val="en-GB" w:eastAsia="zh-CN"/>
        </w:rPr>
        <w:t>maxLength</w:t>
      </w:r>
      <w:r w:rsidRPr="00657FC9">
        <w:rPr>
          <w:rFonts w:ascii="Times" w:eastAsia="宋体" w:hAnsi="Times" w:cs="Times"/>
          <w:i/>
          <w:szCs w:val="20"/>
          <w:lang w:val="en-GB" w:eastAsia="zh-CN"/>
        </w:rPr>
        <w:t xml:space="preserve"> = 2 for PUSCH in RAN1#114 agreement, at least support the following rows:</w:t>
      </w:r>
    </w:p>
    <w:p w14:paraId="45A54BBD"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Row 38-39 for rank 2.</w:t>
      </w:r>
    </w:p>
    <w:p w14:paraId="71575AF0" w14:textId="77777777" w:rsidR="00657FC9" w:rsidRPr="00657FC9" w:rsidRDefault="00657FC9" w:rsidP="00C0665A">
      <w:pPr>
        <w:numPr>
          <w:ilvl w:val="1"/>
          <w:numId w:val="38"/>
        </w:numPr>
        <w:spacing w:line="259" w:lineRule="auto"/>
        <w:jc w:val="both"/>
        <w:rPr>
          <w:rFonts w:ascii="Times" w:eastAsia="宋体" w:hAnsi="Times" w:cs="Times"/>
          <w:i/>
          <w:szCs w:val="20"/>
          <w:lang w:val="en-GB" w:eastAsia="zh-CN"/>
        </w:rPr>
      </w:pPr>
      <w:r w:rsidRPr="00657FC9">
        <w:rPr>
          <w:rFonts w:ascii="Times" w:eastAsia="宋体" w:hAnsi="Times" w:cs="Times"/>
          <w:i/>
          <w:szCs w:val="20"/>
          <w:lang w:val="en-GB" w:eastAsia="zh-CN"/>
        </w:rPr>
        <w:t>Row 30-36 for rank 3.</w:t>
      </w:r>
    </w:p>
    <w:p w14:paraId="5C2679CE" w14:textId="77777777" w:rsidR="00657FC9" w:rsidRPr="00657FC9" w:rsidRDefault="00657FC9" w:rsidP="00657FC9">
      <w:pPr>
        <w:rPr>
          <w:rFonts w:ascii="Times" w:eastAsia="Batang" w:hAnsi="Times" w:cs="Times"/>
          <w:i/>
          <w:iCs/>
          <w:lang w:val="en-GB"/>
        </w:rPr>
      </w:pPr>
    </w:p>
    <w:p w14:paraId="4B1BBEC2" w14:textId="77777777" w:rsidR="00657FC9" w:rsidRPr="00657FC9" w:rsidRDefault="00657FC9" w:rsidP="00657FC9">
      <w:pPr>
        <w:rPr>
          <w:rFonts w:ascii="Times" w:eastAsia="宋体" w:hAnsi="Times" w:cs="Times"/>
          <w:b/>
          <w:bCs/>
          <w:i/>
          <w:highlight w:val="green"/>
          <w:lang w:val="en-GB" w:eastAsia="zh-CN"/>
        </w:rPr>
      </w:pPr>
      <w:r w:rsidRPr="00657FC9">
        <w:rPr>
          <w:rFonts w:ascii="Times" w:eastAsia="Batang" w:hAnsi="Times" w:cs="Times"/>
          <w:b/>
          <w:bCs/>
          <w:i/>
          <w:highlight w:val="green"/>
          <w:lang w:val="en-GB"/>
        </w:rPr>
        <w:t>Agreement</w:t>
      </w:r>
    </w:p>
    <w:p w14:paraId="0271FA0A" w14:textId="77777777" w:rsidR="00657FC9" w:rsidRPr="00657FC9" w:rsidRDefault="00657FC9" w:rsidP="00657FC9">
      <w:pPr>
        <w:jc w:val="both"/>
        <w:rPr>
          <w:rFonts w:ascii="Times" w:eastAsia="宋体" w:hAnsi="Times" w:cs="Times"/>
          <w:i/>
          <w:szCs w:val="20"/>
          <w:lang w:val="en-GB" w:eastAsia="zh-CN"/>
        </w:rPr>
      </w:pPr>
      <w:r w:rsidRPr="00657FC9">
        <w:rPr>
          <w:rFonts w:ascii="Times" w:eastAsia="宋体" w:hAnsi="Times" w:cs="Times"/>
          <w:i/>
          <w:szCs w:val="20"/>
          <w:lang w:val="en-GB" w:eastAsia="zh-CN"/>
        </w:rPr>
        <w:t xml:space="preserve">If UE does not support the orphan RE capability (i.e. UE can receive PDSCH without the scheduling restriction for FD-OCC length 4 in Rel.18 eType 1 DMRS), all the following scheduling restriction is applied for PDSCH transmission with </w:t>
      </w:r>
      <w:r w:rsidRPr="00657FC9">
        <w:rPr>
          <w:rFonts w:ascii="Times" w:eastAsia="宋体" w:hAnsi="Times" w:cs="Times"/>
          <w:i/>
          <w:iCs/>
          <w:szCs w:val="20"/>
          <w:lang w:val="en-GB" w:eastAsia="zh-CN"/>
        </w:rPr>
        <w:t>fdmSchemeA</w:t>
      </w:r>
      <w:r w:rsidRPr="00657FC9">
        <w:rPr>
          <w:rFonts w:ascii="Times" w:eastAsia="宋体" w:hAnsi="Times" w:cs="Times"/>
          <w:i/>
          <w:szCs w:val="20"/>
          <w:lang w:val="en-GB" w:eastAsia="zh-CN"/>
        </w:rPr>
        <w:t xml:space="preserve"> or </w:t>
      </w:r>
      <w:r w:rsidRPr="00657FC9">
        <w:rPr>
          <w:rFonts w:ascii="Times" w:eastAsia="宋体" w:hAnsi="Times" w:cs="Times"/>
          <w:i/>
          <w:iCs/>
          <w:szCs w:val="20"/>
          <w:lang w:val="en-GB" w:eastAsia="zh-CN"/>
        </w:rPr>
        <w:t>fdmSchemeB</w:t>
      </w:r>
      <w:r w:rsidRPr="00657FC9">
        <w:rPr>
          <w:rFonts w:ascii="Times" w:eastAsia="宋体" w:hAnsi="Times" w:cs="Times"/>
          <w:i/>
          <w:szCs w:val="20"/>
          <w:lang w:val="en-GB" w:eastAsia="zh-CN"/>
        </w:rPr>
        <w:t>:</w:t>
      </w:r>
    </w:p>
    <w:p w14:paraId="6991F1C6" w14:textId="77777777" w:rsidR="00657FC9" w:rsidRPr="00657FC9" w:rsidRDefault="00657FC9" w:rsidP="00C0665A">
      <w:pPr>
        <w:numPr>
          <w:ilvl w:val="1"/>
          <w:numId w:val="38"/>
        </w:numPr>
        <w:jc w:val="both"/>
        <w:rPr>
          <w:rFonts w:ascii="Times" w:eastAsia="宋体" w:hAnsi="Times" w:cs="Times"/>
          <w:i/>
          <w:szCs w:val="20"/>
          <w:lang w:val="en-GB" w:eastAsia="zh-CN"/>
        </w:rPr>
      </w:pPr>
      <w:r w:rsidRPr="00657FC9">
        <w:rPr>
          <w:rFonts w:ascii="Times" w:eastAsia="宋体" w:hAnsi="Times" w:cs="Times"/>
          <w:i/>
          <w:szCs w:val="20"/>
          <w:lang w:val="en-GB" w:eastAsia="zh-CN"/>
        </w:rPr>
        <w:t>1) The number of consecutively scheduled PRBs for PDSCH for each TCI-state is even.</w:t>
      </w:r>
    </w:p>
    <w:p w14:paraId="1EF53637" w14:textId="77777777" w:rsidR="00657FC9" w:rsidRPr="00657FC9" w:rsidRDefault="00657FC9" w:rsidP="00C0665A">
      <w:pPr>
        <w:numPr>
          <w:ilvl w:val="2"/>
          <w:numId w:val="38"/>
        </w:numPr>
        <w:ind w:hanging="418"/>
        <w:jc w:val="both"/>
        <w:rPr>
          <w:rFonts w:ascii="Times" w:eastAsia="宋体" w:hAnsi="Times" w:cs="Times"/>
          <w:i/>
          <w:szCs w:val="20"/>
          <w:lang w:val="en-GB" w:eastAsia="zh-CN"/>
        </w:rPr>
      </w:pPr>
      <w:r w:rsidRPr="00657FC9">
        <w:rPr>
          <w:rFonts w:ascii="Times" w:eastAsia="宋体" w:hAnsi="Times" w:cs="Times"/>
          <w:i/>
          <w:szCs w:val="20"/>
          <w:lang w:val="en-GB" w:eastAsia="zh-CN"/>
        </w:rPr>
        <w:t>If the precoding granularity is set to ‘wideband’, the total number of PRBs allocated to UE should be multiple of 4 to ensure the number of consecutively scheduled PRBs for PDSCH for each TCI-state is even.</w:t>
      </w:r>
    </w:p>
    <w:p w14:paraId="495712B1" w14:textId="38B007A5" w:rsidR="00657FC9" w:rsidRPr="00657FC9" w:rsidRDefault="00657FC9" w:rsidP="00C0665A">
      <w:pPr>
        <w:numPr>
          <w:ilvl w:val="1"/>
          <w:numId w:val="38"/>
        </w:numPr>
        <w:ind w:hanging="418"/>
        <w:jc w:val="both"/>
        <w:rPr>
          <w:rFonts w:ascii="Times" w:eastAsia="宋体" w:hAnsi="Times" w:cs="Times"/>
          <w:i/>
          <w:szCs w:val="20"/>
          <w:lang w:val="en-GB" w:eastAsia="zh-CN"/>
        </w:rPr>
      </w:pPr>
      <w:r w:rsidRPr="00657FC9">
        <w:rPr>
          <w:rFonts w:ascii="Times" w:eastAsia="宋体" w:hAnsi="Times" w:cs="Times"/>
          <w:i/>
          <w:szCs w:val="20"/>
          <w:lang w:val="en-GB" w:eastAsia="zh-CN"/>
        </w:rPr>
        <w:t>2) The number of PRBs offset of scheduled PDSCH for each TCI-state from point A (common resource block 0) is even.</w:t>
      </w:r>
    </w:p>
    <w:p w14:paraId="2C74DCA7" w14:textId="77777777" w:rsidR="00657FC9" w:rsidRPr="00657FC9" w:rsidRDefault="00657FC9" w:rsidP="00657FC9">
      <w:pPr>
        <w:rPr>
          <w:rFonts w:ascii="Times" w:eastAsia="等线" w:hAnsi="Times" w:cs="Times"/>
          <w:i/>
          <w:iCs/>
          <w:lang w:val="en-GB" w:eastAsia="zh-CN"/>
        </w:rPr>
      </w:pPr>
    </w:p>
    <w:p w14:paraId="1A41D008" w14:textId="77777777" w:rsidR="00657FC9" w:rsidRPr="00657FC9" w:rsidRDefault="00657FC9" w:rsidP="00657FC9">
      <w:pPr>
        <w:rPr>
          <w:rFonts w:ascii="Times" w:eastAsia="宋体" w:hAnsi="Times" w:cs="Times"/>
          <w:b/>
          <w:bCs/>
          <w:i/>
          <w:highlight w:val="green"/>
          <w:lang w:val="en-GB" w:eastAsia="zh-CN"/>
        </w:rPr>
      </w:pPr>
      <w:r w:rsidRPr="00657FC9">
        <w:rPr>
          <w:rFonts w:ascii="Times" w:eastAsia="Batang" w:hAnsi="Times" w:cs="Times"/>
          <w:b/>
          <w:bCs/>
          <w:i/>
          <w:highlight w:val="green"/>
          <w:lang w:val="en-GB"/>
        </w:rPr>
        <w:t>Agreement</w:t>
      </w:r>
    </w:p>
    <w:p w14:paraId="69D682D1" w14:textId="1165A0D2" w:rsidR="00657FC9" w:rsidRPr="00657FC9" w:rsidRDefault="00657FC9" w:rsidP="00657FC9">
      <w:pPr>
        <w:jc w:val="both"/>
        <w:rPr>
          <w:rFonts w:ascii="Times" w:eastAsia="宋体" w:hAnsi="Times" w:cs="Times"/>
          <w:i/>
          <w:lang w:val="en-GB" w:eastAsia="zh-CN"/>
        </w:rPr>
      </w:pPr>
      <w:r w:rsidRPr="00657FC9">
        <w:rPr>
          <w:rFonts w:ascii="Times" w:eastAsia="宋体" w:hAnsi="Times" w:cs="Times"/>
          <w:i/>
          <w:lang w:val="en-GB" w:eastAsia="zh-CN"/>
        </w:rPr>
        <w:t xml:space="preserve">For 8Tx PUSCH, when the </w:t>
      </w:r>
      <w:r w:rsidRPr="00657FC9">
        <w:rPr>
          <w:rFonts w:ascii="Times" w:eastAsia="宋体" w:hAnsi="Times" w:cs="Times"/>
          <w:i/>
          <w:iCs/>
          <w:lang w:val="en-GB" w:eastAsia="zh-CN"/>
        </w:rPr>
        <w:t>ptrs-Power</w:t>
      </w:r>
      <w:r w:rsidRPr="00657FC9">
        <w:rPr>
          <w:rFonts w:ascii="Times" w:eastAsia="宋体" w:hAnsi="Times" w:cs="Times"/>
          <w:i/>
          <w:lang w:val="en-GB" w:eastAsia="zh-CN"/>
        </w:rPr>
        <w:t xml:space="preserve"> configures 00, Alt.2 is supported for the factor (</w:t>
      </w:r>
      <w:r w:rsidRPr="00657FC9">
        <w:rPr>
          <w:rFonts w:ascii="Times" w:eastAsia="宋体" w:hAnsi="Times" w:cs="Times"/>
          <w:i/>
          <w:noProof/>
          <w:lang w:eastAsia="zh-CN"/>
        </w:rPr>
        <w:drawing>
          <wp:inline distT="0" distB="0" distL="0" distR="0" wp14:anchorId="77E9C413" wp14:editId="70DAB52E">
            <wp:extent cx="466090" cy="2070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090" cy="207010"/>
                    </a:xfrm>
                    <a:prstGeom prst="rect">
                      <a:avLst/>
                    </a:prstGeom>
                    <a:noFill/>
                    <a:ln>
                      <a:noFill/>
                    </a:ln>
                  </pic:spPr>
                </pic:pic>
              </a:graphicData>
            </a:graphic>
          </wp:inline>
        </w:drawing>
      </w:r>
      <w:r w:rsidRPr="00657FC9">
        <w:rPr>
          <w:rFonts w:ascii="Times" w:eastAsia="宋体" w:hAnsi="Times" w:cs="Times"/>
          <w:i/>
          <w:lang w:val="en-GB" w:eastAsia="zh-CN"/>
        </w:rPr>
        <w:t>) for partial coherent TPMIs:</w:t>
      </w:r>
    </w:p>
    <w:p w14:paraId="656589CE" w14:textId="07A46D76" w:rsidR="00657FC9" w:rsidRPr="00657FC9" w:rsidRDefault="00657FC9" w:rsidP="00C0665A">
      <w:pPr>
        <w:numPr>
          <w:ilvl w:val="1"/>
          <w:numId w:val="38"/>
        </w:numPr>
        <w:jc w:val="both"/>
        <w:rPr>
          <w:rFonts w:ascii="Times" w:eastAsia="宋体" w:hAnsi="Times" w:cs="Times"/>
          <w:i/>
          <w:szCs w:val="20"/>
          <w:lang w:val="en-GB" w:eastAsia="zh-CN"/>
        </w:rPr>
      </w:pPr>
      <w:r w:rsidRPr="00657FC9">
        <w:rPr>
          <w:rFonts w:ascii="Times" w:eastAsia="宋体" w:hAnsi="Times" w:cs="Times"/>
          <w:i/>
          <w:szCs w:val="20"/>
          <w:lang w:val="en-GB" w:eastAsia="zh-CN"/>
        </w:rPr>
        <w:t xml:space="preserve">Alt.2: </w:t>
      </w: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10 log</m:t>
            </m:r>
            <m:r>
              <m:rPr>
                <m:sty m:val="bi"/>
              </m:rPr>
              <w:rPr>
                <w:rFonts w:ascii="Cambria Math" w:eastAsia="宋体" w:hAnsi="Cambria Math"/>
                <w:color w:val="FF0000"/>
                <w:szCs w:val="20"/>
                <w:lang w:eastAsia="zh-CN"/>
              </w:rPr>
              <m:t>10</m:t>
            </m:r>
            <m:r>
              <m:rPr>
                <m:sty m:val="bi"/>
              </m:rPr>
              <w:rPr>
                <w:rFonts w:ascii="Cambria Math" w:eastAsia="宋体" w:hAnsi="Cambria Math"/>
                <w:szCs w:val="20"/>
                <w:lang w:eastAsia="zh-CN"/>
              </w:rPr>
              <m:t>(L</m:t>
            </m:r>
          </m:e>
          <m:sub>
            <m:r>
              <m:rPr>
                <m:sty m:val="bi"/>
              </m:rPr>
              <w:rPr>
                <w:rFonts w:ascii="Cambria Math" w:eastAsia="宋体" w:hAnsi="Cambria Math"/>
                <w:szCs w:val="20"/>
                <w:lang w:eastAsia="zh-CN"/>
              </w:rPr>
              <m:t>x</m:t>
            </m:r>
          </m:sub>
        </m:sSub>
        <m:r>
          <m:rPr>
            <m:sty m:val="bi"/>
          </m:rPr>
          <w:rPr>
            <w:rFonts w:ascii="Cambria Math" w:eastAsia="宋体" w:hAnsi="Cambria Math"/>
            <w:szCs w:val="20"/>
            <w:lang w:eastAsia="zh-CN"/>
          </w:rPr>
          <m:t>) +</m:t>
        </m:r>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10 log</m:t>
            </m:r>
            <m:r>
              <m:rPr>
                <m:sty m:val="bi"/>
              </m:rPr>
              <w:rPr>
                <w:rFonts w:ascii="Cambria Math" w:eastAsia="宋体" w:hAnsi="Cambria Math"/>
                <w:color w:val="FF0000"/>
                <w:szCs w:val="20"/>
                <w:lang w:eastAsia="zh-CN"/>
              </w:rPr>
              <m:t>10</m:t>
            </m:r>
            <m:r>
              <m:rPr>
                <m:sty m:val="bi"/>
              </m:rPr>
              <w:rPr>
                <w:rFonts w:ascii="Cambria Math" w:eastAsia="宋体" w:hAnsi="Cambria Math"/>
                <w:szCs w:val="20"/>
                <w:lang w:eastAsia="zh-CN"/>
              </w:rPr>
              <m:t>(Q</m:t>
            </m:r>
          </m:e>
          <m:sub>
            <m:r>
              <m:rPr>
                <m:sty m:val="bi"/>
              </m:rPr>
              <w:rPr>
                <w:rFonts w:ascii="Cambria Math" w:eastAsia="宋体" w:hAnsi="Cambria Math"/>
                <w:szCs w:val="20"/>
                <w:lang w:eastAsia="zh-CN"/>
              </w:rPr>
              <m:t>p</m:t>
            </m:r>
          </m:sub>
        </m:sSub>
        <m:r>
          <m:rPr>
            <m:sty m:val="bi"/>
          </m:rPr>
          <w:rPr>
            <w:rFonts w:ascii="Cambria Math" w:eastAsia="宋体" w:hAnsi="Cambria Math"/>
            <w:szCs w:val="20"/>
            <w:lang w:eastAsia="zh-CN"/>
          </w:rPr>
          <m:t>)</m:t>
        </m:r>
      </m:oMath>
      <w:r w:rsidRPr="00657FC9">
        <w:rPr>
          <w:rFonts w:ascii="Times" w:eastAsia="宋体" w:hAnsi="Times" w:cs="Times"/>
          <w:i/>
          <w:szCs w:val="20"/>
          <w:lang w:val="en-GB" w:eastAsia="zh-CN"/>
        </w:rPr>
        <w:t xml:space="preserve">, where </w:t>
      </w: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L</m:t>
            </m:r>
          </m:e>
          <m:sub>
            <m:r>
              <m:rPr>
                <m:sty m:val="bi"/>
              </m:rPr>
              <w:rPr>
                <w:rFonts w:ascii="Cambria Math" w:eastAsia="宋体" w:hAnsi="Cambria Math"/>
                <w:szCs w:val="20"/>
                <w:lang w:eastAsia="zh-CN"/>
              </w:rPr>
              <m:t>x</m:t>
            </m:r>
          </m:sub>
        </m:sSub>
      </m:oMath>
      <w:r w:rsidRPr="00657FC9">
        <w:rPr>
          <w:rFonts w:ascii="Times" w:eastAsia="宋体" w:hAnsi="Times" w:cs="Times"/>
          <w:i/>
          <w:szCs w:val="20"/>
          <w:lang w:val="en-GB" w:eastAsia="zh-CN"/>
        </w:rPr>
        <w:t xml:space="preserve"> is the number of PUSCH layers in the antenna group</w:t>
      </w:r>
      <w:r w:rsidRPr="00657FC9">
        <w:rPr>
          <w:rFonts w:ascii="Times" w:eastAsia="Malgun Gothic" w:hAnsi="Times" w:cs="Times"/>
          <w:i/>
          <w:szCs w:val="20"/>
          <w:lang w:val="en-GB" w:eastAsia="ja-JP"/>
        </w:rPr>
        <w:t xml:space="preserve"> </w:t>
      </w:r>
      <w:r w:rsidRPr="00657FC9">
        <w:rPr>
          <w:rFonts w:ascii="Times" w:eastAsia="宋体" w:hAnsi="Times" w:cs="Times"/>
          <w:i/>
          <w:szCs w:val="20"/>
          <w:lang w:val="en-GB" w:eastAsia="zh-CN"/>
        </w:rPr>
        <w:t xml:space="preserve">which are precoded coherently with the PUSCH layer / DMRS port where PTRS port </w:t>
      </w:r>
      <w:r w:rsidRPr="00657FC9">
        <w:rPr>
          <w:rFonts w:ascii="Times" w:eastAsia="宋体" w:hAnsi="Times" w:cs="Times"/>
          <w:i/>
          <w:iCs/>
          <w:szCs w:val="20"/>
          <w:lang w:val="en-GB" w:eastAsia="zh-CN"/>
        </w:rPr>
        <w:t>x</w:t>
      </w:r>
      <w:r w:rsidRPr="00657FC9">
        <w:rPr>
          <w:rFonts w:ascii="Times" w:eastAsia="宋体" w:hAnsi="Times" w:cs="Times"/>
          <w:i/>
          <w:szCs w:val="20"/>
          <w:lang w:val="en-GB" w:eastAsia="zh-CN"/>
        </w:rPr>
        <w:t xml:space="preserve"> is associated with, and </w:t>
      </w:r>
      <w:r w:rsidRPr="00657FC9">
        <w:rPr>
          <w:rFonts w:ascii="Times" w:eastAsia="宋体" w:hAnsi="Times" w:cs="Times"/>
          <w:i/>
          <w:iCs/>
          <w:szCs w:val="20"/>
          <w:lang w:val="en-GB" w:eastAsia="zh-CN"/>
        </w:rPr>
        <w:t>Q</w:t>
      </w:r>
      <w:r w:rsidRPr="00657FC9">
        <w:rPr>
          <w:rFonts w:ascii="Times" w:eastAsia="宋体" w:hAnsi="Times" w:cs="Times"/>
          <w:i/>
          <w:iCs/>
          <w:szCs w:val="20"/>
          <w:vertAlign w:val="subscript"/>
          <w:lang w:val="en-GB" w:eastAsia="zh-CN"/>
        </w:rPr>
        <w:t>p</w:t>
      </w:r>
      <w:r w:rsidRPr="00657FC9">
        <w:rPr>
          <w:rFonts w:ascii="Times" w:eastAsia="宋体" w:hAnsi="Times" w:cs="Times"/>
          <w:i/>
          <w:szCs w:val="20"/>
          <w:lang w:val="en-GB" w:eastAsia="zh-CN"/>
        </w:rPr>
        <w:t xml:space="preserve"> is the number of PTRS ports scheduled to the UE.</w:t>
      </w:r>
    </w:p>
    <w:p w14:paraId="2A52D175" w14:textId="77777777" w:rsidR="00657FC9" w:rsidRPr="00657FC9" w:rsidRDefault="00657FC9" w:rsidP="00657FC9">
      <w:pPr>
        <w:rPr>
          <w:rFonts w:ascii="Times" w:eastAsia="Batang" w:hAnsi="Times"/>
          <w:i/>
          <w:iCs/>
          <w:lang w:val="en-GB" w:eastAsia="zh-CN"/>
        </w:rPr>
      </w:pPr>
    </w:p>
    <w:p w14:paraId="463A42AE" w14:textId="77777777" w:rsidR="00657FC9" w:rsidRPr="00657FC9" w:rsidRDefault="00657FC9" w:rsidP="00657FC9">
      <w:pPr>
        <w:rPr>
          <w:rFonts w:ascii="Times" w:eastAsia="宋体" w:hAnsi="Times" w:cs="Times"/>
          <w:b/>
          <w:bCs/>
          <w:i/>
          <w:highlight w:val="green"/>
          <w:lang w:val="en-GB" w:eastAsia="zh-CN"/>
        </w:rPr>
      </w:pPr>
      <w:r w:rsidRPr="00657FC9">
        <w:rPr>
          <w:rFonts w:ascii="Times" w:eastAsia="Batang" w:hAnsi="Times" w:cs="Times"/>
          <w:b/>
          <w:bCs/>
          <w:i/>
          <w:highlight w:val="green"/>
          <w:lang w:val="en-GB"/>
        </w:rPr>
        <w:t>Agreement</w:t>
      </w:r>
    </w:p>
    <w:p w14:paraId="441CEA7F" w14:textId="77777777" w:rsidR="00657FC9" w:rsidRPr="00657FC9" w:rsidRDefault="00657FC9" w:rsidP="00657FC9">
      <w:pPr>
        <w:jc w:val="both"/>
        <w:rPr>
          <w:rFonts w:eastAsia="Malgun Gothic"/>
          <w:i/>
          <w:szCs w:val="20"/>
          <w:lang w:val="en-GB" w:eastAsia="ja-JP"/>
        </w:rPr>
      </w:pPr>
      <w:r w:rsidRPr="00657FC9">
        <w:rPr>
          <w:rFonts w:eastAsia="Malgun Gothic"/>
          <w:i/>
          <w:szCs w:val="20"/>
          <w:lang w:val="en-GB" w:eastAsia="ja-JP"/>
        </w:rPr>
        <w:t>For partial/non-coherent PUSCH, if</w:t>
      </w:r>
      <w:r w:rsidRPr="00657FC9">
        <w:rPr>
          <w:rFonts w:ascii="Times" w:eastAsia="Batang" w:hAnsi="Times"/>
          <w:i/>
          <w:lang w:val="en-GB" w:eastAsia="x-none"/>
        </w:rPr>
        <w:t xml:space="preserve"> </w:t>
      </w:r>
      <w:r w:rsidRPr="00657FC9">
        <w:rPr>
          <w:rFonts w:eastAsia="Malgun Gothic"/>
          <w:i/>
          <w:szCs w:val="20"/>
          <w:lang w:val="en-GB" w:eastAsia="ja-JP"/>
        </w:rPr>
        <w:t>2 port PTRS is configured in</w:t>
      </w:r>
      <w:r w:rsidRPr="00657FC9">
        <w:rPr>
          <w:rFonts w:eastAsia="Malgun Gothic"/>
          <w:i/>
          <w:iCs/>
          <w:szCs w:val="20"/>
          <w:lang w:val="en-GB" w:eastAsia="ja-JP"/>
        </w:rPr>
        <w:t xml:space="preserve"> maxNrofPorts</w:t>
      </w:r>
      <w:r w:rsidRPr="00657FC9">
        <w:rPr>
          <w:rFonts w:eastAsia="Malgun Gothic"/>
          <w:i/>
          <w:szCs w:val="20"/>
          <w:lang w:val="en-GB" w:eastAsia="ja-JP"/>
        </w:rPr>
        <w:t xml:space="preserve"> in </w:t>
      </w:r>
      <w:r w:rsidRPr="00657FC9">
        <w:rPr>
          <w:rFonts w:eastAsia="Malgun Gothic"/>
          <w:i/>
          <w:iCs/>
          <w:szCs w:val="20"/>
          <w:lang w:val="en-GB" w:eastAsia="ja-JP"/>
        </w:rPr>
        <w:t>PTRS-UplinkConfig</w:t>
      </w:r>
      <w:r w:rsidRPr="00657FC9">
        <w:rPr>
          <w:rFonts w:eastAsia="Malgun Gothic"/>
          <w:i/>
          <w:szCs w:val="20"/>
          <w:lang w:val="en-GB" w:eastAsia="ja-JP"/>
        </w:rPr>
        <w:t xml:space="preserve">, and if more than 4 layers is configured in </w:t>
      </w:r>
      <w:r w:rsidRPr="00657FC9">
        <w:rPr>
          <w:rFonts w:eastAsia="Malgun Gothic"/>
          <w:i/>
          <w:iCs/>
          <w:szCs w:val="20"/>
          <w:lang w:val="en-GB" w:eastAsia="ja-JP"/>
        </w:rPr>
        <w:t>maxMIMO-Layers</w:t>
      </w:r>
      <w:r w:rsidRPr="00657FC9">
        <w:rPr>
          <w:rFonts w:eastAsia="Malgun Gothic"/>
          <w:i/>
          <w:szCs w:val="20"/>
          <w:lang w:val="en-GB" w:eastAsia="ja-JP"/>
        </w:rPr>
        <w:t xml:space="preserve"> [or </w:t>
      </w:r>
      <w:r w:rsidRPr="00657FC9">
        <w:rPr>
          <w:rFonts w:eastAsia="Malgun Gothic"/>
          <w:i/>
          <w:iCs/>
          <w:szCs w:val="20"/>
          <w:lang w:val="en-GB" w:eastAsia="ja-JP"/>
        </w:rPr>
        <w:t>MaxMIMO-LayersDCI-0-2</w:t>
      </w:r>
      <w:r w:rsidRPr="00657FC9">
        <w:rPr>
          <w:rFonts w:eastAsia="Malgun Gothic"/>
          <w:i/>
          <w:szCs w:val="20"/>
          <w:lang w:val="en-GB" w:eastAsia="ja-JP"/>
        </w:rPr>
        <w:t xml:space="preserve"> in </w:t>
      </w:r>
      <w:r w:rsidRPr="00657FC9">
        <w:rPr>
          <w:rFonts w:eastAsia="Malgun Gothic"/>
          <w:i/>
          <w:iCs/>
          <w:szCs w:val="20"/>
          <w:lang w:val="en-GB" w:eastAsia="ja-JP"/>
        </w:rPr>
        <w:t>PUSCH-ServingCellConfig],</w:t>
      </w:r>
    </w:p>
    <w:p w14:paraId="245CE973" w14:textId="77777777" w:rsidR="00657FC9" w:rsidRPr="00657FC9" w:rsidRDefault="00657FC9" w:rsidP="00C0665A">
      <w:pPr>
        <w:numPr>
          <w:ilvl w:val="1"/>
          <w:numId w:val="38"/>
        </w:numPr>
        <w:jc w:val="both"/>
        <w:rPr>
          <w:rFonts w:eastAsia="Malgun Gothic"/>
          <w:i/>
          <w:szCs w:val="20"/>
          <w:lang w:val="en-GB" w:eastAsia="ja-JP"/>
        </w:rPr>
      </w:pPr>
      <w:r w:rsidRPr="00657FC9">
        <w:rPr>
          <w:rFonts w:eastAsia="Malgun Gothic"/>
          <w:i/>
          <w:szCs w:val="20"/>
          <w:lang w:val="en-GB" w:eastAsia="ja-JP"/>
        </w:rPr>
        <w:t>Alt.1: The size of PTRS-DMRS association field is 4-bit in DCI format 0_1 [or DCI format 0_2].</w:t>
      </w:r>
    </w:p>
    <w:p w14:paraId="1B74960E" w14:textId="77777777" w:rsidR="00657FC9" w:rsidRPr="00657FC9" w:rsidRDefault="00657FC9" w:rsidP="00657FC9">
      <w:pPr>
        <w:spacing w:before="120"/>
        <w:jc w:val="center"/>
        <w:rPr>
          <w:rFonts w:ascii="Times" w:eastAsia="Batang" w:hAnsi="Times"/>
          <w:i/>
          <w:lang w:val="en-GB" w:eastAsia="ja-JP"/>
        </w:rPr>
      </w:pPr>
      <w:r w:rsidRPr="00657FC9">
        <w:rPr>
          <w:rFonts w:ascii="Times" w:eastAsia="Batang" w:hAnsi="Times"/>
          <w:i/>
          <w:lang w:val="en-GB"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57FC9" w:rsidRPr="00657FC9" w14:paraId="73ED36EF" w14:textId="77777777" w:rsidTr="00D96CF0">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2AD502E" w14:textId="77777777" w:rsidR="00657FC9" w:rsidRPr="00657FC9" w:rsidRDefault="00657FC9" w:rsidP="00657FC9">
            <w:pPr>
              <w:jc w:val="center"/>
              <w:rPr>
                <w:rFonts w:ascii="Times" w:eastAsia="Batang" w:hAnsi="Times"/>
                <w:i/>
                <w:lang w:val="en-GB" w:eastAsia="ja-JP"/>
              </w:rPr>
            </w:pPr>
            <w:r w:rsidRPr="00657FC9">
              <w:rPr>
                <w:rFonts w:ascii="Times" w:eastAsia="Batang" w:hAnsi="Times"/>
                <w:b/>
                <w:bCs/>
                <w:i/>
                <w:lang w:val="en-GB"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DE9DE49" w14:textId="77777777" w:rsidR="00657FC9" w:rsidRPr="00657FC9" w:rsidRDefault="00657FC9" w:rsidP="00657FC9">
            <w:pPr>
              <w:jc w:val="center"/>
              <w:rPr>
                <w:rFonts w:ascii="Times" w:eastAsia="Batang" w:hAnsi="Times"/>
                <w:i/>
                <w:lang w:val="en-GB" w:eastAsia="ja-JP"/>
              </w:rPr>
            </w:pPr>
            <w:r w:rsidRPr="00657FC9">
              <w:rPr>
                <w:rFonts w:ascii="Times" w:eastAsia="Batang" w:hAnsi="Times"/>
                <w:b/>
                <w:bCs/>
                <w:i/>
                <w:lang w:val="en-GB"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0016DBE" w14:textId="77777777" w:rsidR="00657FC9" w:rsidRPr="00657FC9" w:rsidRDefault="00657FC9" w:rsidP="00657FC9">
            <w:pPr>
              <w:jc w:val="center"/>
              <w:rPr>
                <w:rFonts w:ascii="Times" w:eastAsia="Batang" w:hAnsi="Times"/>
                <w:i/>
                <w:lang w:val="en-GB" w:eastAsia="ja-JP"/>
              </w:rPr>
            </w:pPr>
            <w:r w:rsidRPr="00657FC9">
              <w:rPr>
                <w:rFonts w:ascii="Times" w:eastAsia="Batang" w:hAnsi="Times"/>
                <w:b/>
                <w:bCs/>
                <w:i/>
                <w:lang w:val="en-GB"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1DBAF9F" w14:textId="77777777" w:rsidR="00657FC9" w:rsidRPr="00657FC9" w:rsidRDefault="00657FC9" w:rsidP="00657FC9">
            <w:pPr>
              <w:jc w:val="center"/>
              <w:rPr>
                <w:rFonts w:ascii="Times" w:eastAsia="Batang" w:hAnsi="Times"/>
                <w:i/>
                <w:lang w:val="en-GB" w:eastAsia="ja-JP"/>
              </w:rPr>
            </w:pPr>
            <w:r w:rsidRPr="00657FC9">
              <w:rPr>
                <w:rFonts w:ascii="Times" w:eastAsia="Batang" w:hAnsi="Times"/>
                <w:b/>
                <w:bCs/>
                <w:i/>
                <w:lang w:val="en-GB" w:eastAsia="ja-JP"/>
              </w:rPr>
              <w:t>DMRS port</w:t>
            </w:r>
          </w:p>
        </w:tc>
      </w:tr>
      <w:tr w:rsidR="00657FC9" w:rsidRPr="00657FC9" w14:paraId="31B0D25B" w14:textId="77777777" w:rsidTr="00D96CF0">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16429"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94C641E"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1</w:t>
            </w:r>
            <w:r w:rsidRPr="00657FC9">
              <w:rPr>
                <w:rFonts w:ascii="Times" w:eastAsia="Batang" w:hAnsi="Times"/>
                <w:i/>
                <w:vertAlign w:val="superscript"/>
                <w:lang w:val="en-GB" w:eastAsia="ja-JP"/>
              </w:rPr>
              <w:t>st</w:t>
            </w:r>
            <w:r w:rsidRPr="00657FC9">
              <w:rPr>
                <w:rFonts w:ascii="Times" w:eastAsia="Batang" w:hAnsi="Times"/>
                <w:i/>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A9AA0A"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1ED24FC"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1</w:t>
            </w:r>
            <w:r w:rsidRPr="00657FC9">
              <w:rPr>
                <w:rFonts w:ascii="Times" w:eastAsia="Batang" w:hAnsi="Times"/>
                <w:i/>
                <w:vertAlign w:val="superscript"/>
                <w:lang w:val="en-GB" w:eastAsia="ja-JP"/>
              </w:rPr>
              <w:t>st</w:t>
            </w:r>
            <w:r w:rsidRPr="00657FC9">
              <w:rPr>
                <w:rFonts w:ascii="Times" w:eastAsia="Batang" w:hAnsi="Times"/>
                <w:i/>
                <w:lang w:val="en-GB" w:eastAsia="ja-JP"/>
              </w:rPr>
              <w:t xml:space="preserve"> DMRS port which shares PTRS port 1</w:t>
            </w:r>
          </w:p>
        </w:tc>
      </w:tr>
      <w:tr w:rsidR="00657FC9" w:rsidRPr="00657FC9" w14:paraId="4AE2B7DC" w14:textId="77777777" w:rsidTr="00D96CF0">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2BBCE"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D6BCA5F"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i/>
                <w:vertAlign w:val="superscript"/>
                <w:lang w:val="en-GB" w:eastAsia="ja-JP"/>
              </w:rPr>
              <w:t>nd</w:t>
            </w:r>
            <w:r w:rsidRPr="00657FC9">
              <w:rPr>
                <w:rFonts w:ascii="Times" w:eastAsia="Batang" w:hAnsi="Times"/>
                <w:i/>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B3F4DA4"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927015"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2</w:t>
            </w:r>
            <w:r w:rsidRPr="00657FC9">
              <w:rPr>
                <w:rFonts w:ascii="Times" w:eastAsia="Batang" w:hAnsi="Times"/>
                <w:i/>
                <w:vertAlign w:val="superscript"/>
                <w:lang w:val="en-GB" w:eastAsia="ja-JP"/>
              </w:rPr>
              <w:t>nd</w:t>
            </w:r>
            <w:r w:rsidRPr="00657FC9">
              <w:rPr>
                <w:rFonts w:ascii="Times" w:eastAsia="Batang" w:hAnsi="Times"/>
                <w:i/>
                <w:lang w:val="en-GB" w:eastAsia="ja-JP"/>
              </w:rPr>
              <w:t xml:space="preserve"> DMRS port which shares PTRS port 1</w:t>
            </w:r>
          </w:p>
        </w:tc>
      </w:tr>
      <w:tr w:rsidR="00657FC9" w:rsidRPr="00657FC9" w14:paraId="00AB1663" w14:textId="77777777" w:rsidTr="00D96CF0">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B451C7"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B23DD8"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3</w:t>
            </w:r>
            <w:r w:rsidRPr="00657FC9">
              <w:rPr>
                <w:rFonts w:ascii="Times" w:eastAsia="Batang" w:hAnsi="Times"/>
                <w:i/>
                <w:vertAlign w:val="superscript"/>
                <w:lang w:val="en-GB" w:eastAsia="ja-JP"/>
              </w:rPr>
              <w:t>rd</w:t>
            </w:r>
            <w:r w:rsidRPr="00657FC9">
              <w:rPr>
                <w:rFonts w:ascii="Times" w:eastAsia="Batang" w:hAnsi="Times"/>
                <w:i/>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6FB7FBB"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95FF0F0"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3</w:t>
            </w:r>
            <w:r w:rsidRPr="00657FC9">
              <w:rPr>
                <w:rFonts w:ascii="Times" w:eastAsia="Batang" w:hAnsi="Times"/>
                <w:i/>
                <w:vertAlign w:val="superscript"/>
                <w:lang w:val="en-GB" w:eastAsia="ja-JP"/>
              </w:rPr>
              <w:t>rd</w:t>
            </w:r>
            <w:r w:rsidRPr="00657FC9">
              <w:rPr>
                <w:rFonts w:ascii="Times" w:eastAsia="Batang" w:hAnsi="Times"/>
                <w:i/>
                <w:lang w:val="en-GB" w:eastAsia="ja-JP"/>
              </w:rPr>
              <w:t xml:space="preserve"> DMRS port which shares PTRS port 1</w:t>
            </w:r>
          </w:p>
        </w:tc>
      </w:tr>
      <w:tr w:rsidR="00657FC9" w:rsidRPr="00657FC9" w14:paraId="0C1CD218" w14:textId="77777777" w:rsidTr="00D96CF0">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86765B"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7776936"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4</w:t>
            </w:r>
            <w:r w:rsidRPr="00657FC9">
              <w:rPr>
                <w:rFonts w:ascii="Times" w:eastAsia="Batang" w:hAnsi="Times"/>
                <w:i/>
                <w:vertAlign w:val="superscript"/>
                <w:lang w:val="en-GB" w:eastAsia="ja-JP"/>
              </w:rPr>
              <w:t>th</w:t>
            </w:r>
            <w:r w:rsidRPr="00657FC9">
              <w:rPr>
                <w:rFonts w:ascii="Times" w:eastAsia="Batang" w:hAnsi="Times"/>
                <w:i/>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B0C0DFD"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88186CB" w14:textId="77777777" w:rsidR="00657FC9" w:rsidRPr="00657FC9" w:rsidRDefault="00657FC9" w:rsidP="00657FC9">
            <w:pPr>
              <w:jc w:val="center"/>
              <w:rPr>
                <w:rFonts w:ascii="Times" w:eastAsia="Batang" w:hAnsi="Times"/>
                <w:i/>
                <w:lang w:val="en-GB" w:eastAsia="ja-JP"/>
              </w:rPr>
            </w:pPr>
            <w:r w:rsidRPr="00657FC9">
              <w:rPr>
                <w:rFonts w:ascii="Times" w:eastAsia="Batang" w:hAnsi="Times"/>
                <w:i/>
                <w:lang w:val="en-GB" w:eastAsia="ja-JP"/>
              </w:rPr>
              <w:t>4</w:t>
            </w:r>
            <w:r w:rsidRPr="00657FC9">
              <w:rPr>
                <w:rFonts w:ascii="Times" w:eastAsia="Batang" w:hAnsi="Times"/>
                <w:i/>
                <w:vertAlign w:val="superscript"/>
                <w:lang w:val="en-GB" w:eastAsia="ja-JP"/>
              </w:rPr>
              <w:t>th</w:t>
            </w:r>
            <w:r w:rsidRPr="00657FC9">
              <w:rPr>
                <w:rFonts w:ascii="Times" w:eastAsia="Batang" w:hAnsi="Times"/>
                <w:i/>
                <w:lang w:val="en-GB" w:eastAsia="ja-JP"/>
              </w:rPr>
              <w:t xml:space="preserve"> DMRS port which shares PTRS port 1</w:t>
            </w:r>
          </w:p>
        </w:tc>
      </w:tr>
    </w:tbl>
    <w:p w14:paraId="1270CBB2" w14:textId="77777777" w:rsidR="00657FC9" w:rsidRPr="00657FC9" w:rsidRDefault="00657FC9" w:rsidP="00657FC9">
      <w:pPr>
        <w:rPr>
          <w:rFonts w:ascii="Times" w:eastAsia="等线" w:hAnsi="Times"/>
          <w:i/>
          <w:iCs/>
          <w:lang w:val="en-GB" w:eastAsia="zh-CN"/>
        </w:rPr>
      </w:pPr>
    </w:p>
    <w:p w14:paraId="0C432CDB" w14:textId="77777777" w:rsidR="00657FC9" w:rsidRPr="00657FC9" w:rsidRDefault="00657FC9" w:rsidP="00657FC9">
      <w:pPr>
        <w:rPr>
          <w:rFonts w:ascii="Times" w:eastAsia="宋体" w:hAnsi="Times" w:cs="Times"/>
          <w:b/>
          <w:bCs/>
          <w:i/>
          <w:highlight w:val="green"/>
          <w:lang w:val="en-GB" w:eastAsia="zh-CN"/>
        </w:rPr>
      </w:pPr>
      <w:r w:rsidRPr="00657FC9">
        <w:rPr>
          <w:rFonts w:ascii="Times" w:eastAsia="Batang" w:hAnsi="Times" w:cs="Times"/>
          <w:b/>
          <w:bCs/>
          <w:i/>
          <w:highlight w:val="green"/>
          <w:lang w:val="en-GB"/>
        </w:rPr>
        <w:t>Agreement</w:t>
      </w:r>
    </w:p>
    <w:p w14:paraId="081C8216" w14:textId="77777777" w:rsidR="00657FC9" w:rsidRPr="00657FC9" w:rsidRDefault="00657FC9" w:rsidP="00657FC9">
      <w:pPr>
        <w:jc w:val="both"/>
        <w:rPr>
          <w:rFonts w:eastAsia="宋体"/>
          <w:i/>
          <w:szCs w:val="20"/>
          <w:lang w:val="en-GB" w:eastAsia="zh-CN"/>
        </w:rPr>
      </w:pPr>
      <w:r w:rsidRPr="00657FC9">
        <w:rPr>
          <w:rFonts w:eastAsia="宋体"/>
          <w:i/>
          <w:szCs w:val="20"/>
          <w:lang w:val="en-GB" w:eastAsia="zh-CN"/>
        </w:rPr>
        <w:t xml:space="preserve">The following MU-MIMO within a CDM group between Rel.15 DMRS ports and Rel.18 DMRS ports is </w:t>
      </w:r>
      <w:r w:rsidRPr="00657FC9">
        <w:rPr>
          <w:rFonts w:eastAsia="宋体"/>
          <w:i/>
          <w:color w:val="FF0000"/>
          <w:szCs w:val="20"/>
          <w:lang w:val="en-GB" w:eastAsia="zh-CN"/>
        </w:rPr>
        <w:t xml:space="preserve">not </w:t>
      </w:r>
      <w:r w:rsidRPr="00657FC9">
        <w:rPr>
          <w:rFonts w:eastAsia="宋体"/>
          <w:i/>
          <w:szCs w:val="20"/>
          <w:lang w:val="en-GB" w:eastAsia="zh-CN"/>
        </w:rPr>
        <w:t>supported:</w:t>
      </w:r>
    </w:p>
    <w:p w14:paraId="48B74621" w14:textId="77777777" w:rsidR="00657FC9" w:rsidRPr="00657FC9" w:rsidRDefault="00657FC9" w:rsidP="00C0665A">
      <w:pPr>
        <w:numPr>
          <w:ilvl w:val="1"/>
          <w:numId w:val="38"/>
        </w:numPr>
        <w:jc w:val="both"/>
        <w:rPr>
          <w:rFonts w:eastAsia="宋体"/>
          <w:i/>
          <w:szCs w:val="20"/>
          <w:lang w:val="en-GB" w:eastAsia="zh-CN"/>
        </w:rPr>
      </w:pPr>
      <w:r w:rsidRPr="00657FC9">
        <w:rPr>
          <w:rFonts w:eastAsia="宋体"/>
          <w:i/>
          <w:szCs w:val="20"/>
          <w:lang w:val="en-GB" w:eastAsia="zh-CN"/>
        </w:rPr>
        <w:lastRenderedPageBreak/>
        <w:t>For PDSCH, between Rel.18 UE1 indicated with Rel-18 New ports (eType1: ports 1008-1015, eType2: ports 1012-1023) and Rel.18 UE2 indicated with Rel.15 DMRS ports in a CDM group.</w:t>
      </w:r>
    </w:p>
    <w:p w14:paraId="3A0A4C69" w14:textId="77777777" w:rsidR="00657FC9" w:rsidRPr="00657FC9" w:rsidRDefault="00657FC9" w:rsidP="00C0665A">
      <w:pPr>
        <w:numPr>
          <w:ilvl w:val="2"/>
          <w:numId w:val="38"/>
        </w:numPr>
        <w:jc w:val="both"/>
        <w:rPr>
          <w:rFonts w:eastAsia="宋体"/>
          <w:i/>
          <w:szCs w:val="20"/>
          <w:lang w:val="en-GB" w:eastAsia="zh-CN"/>
        </w:rPr>
      </w:pPr>
      <w:r w:rsidRPr="00657FC9">
        <w:rPr>
          <w:rFonts w:eastAsia="宋体"/>
          <w:i/>
          <w:szCs w:val="20"/>
          <w:lang w:val="en-GB" w:eastAsia="zh-CN"/>
        </w:rPr>
        <w:t>UE does not expect such MU-MIMO within a CDM group</w:t>
      </w:r>
    </w:p>
    <w:p w14:paraId="38222B9E" w14:textId="77777777" w:rsidR="00657FC9" w:rsidRPr="00657FC9" w:rsidRDefault="00657FC9" w:rsidP="00657FC9">
      <w:pPr>
        <w:rPr>
          <w:rFonts w:ascii="Times" w:eastAsia="Batang" w:hAnsi="Times"/>
          <w:i/>
          <w:iCs/>
          <w:lang w:val="en-GB"/>
        </w:rPr>
      </w:pPr>
    </w:p>
    <w:p w14:paraId="11F00D37" w14:textId="77777777" w:rsidR="00657FC9" w:rsidRPr="00657FC9" w:rsidRDefault="00657FC9" w:rsidP="00657FC9">
      <w:pPr>
        <w:rPr>
          <w:rFonts w:ascii="Times" w:eastAsia="宋体" w:hAnsi="Times" w:cs="Times"/>
          <w:b/>
          <w:bCs/>
          <w:i/>
          <w:highlight w:val="green"/>
          <w:lang w:val="en-GB" w:eastAsia="zh-CN"/>
        </w:rPr>
      </w:pPr>
      <w:r w:rsidRPr="00657FC9">
        <w:rPr>
          <w:rFonts w:ascii="Times" w:eastAsia="Batang" w:hAnsi="Times" w:cs="Times"/>
          <w:b/>
          <w:bCs/>
          <w:i/>
          <w:highlight w:val="green"/>
          <w:lang w:val="en-GB"/>
        </w:rPr>
        <w:t>Agreement</w:t>
      </w:r>
    </w:p>
    <w:p w14:paraId="4137AF07" w14:textId="77777777" w:rsidR="00657FC9" w:rsidRPr="00657FC9" w:rsidRDefault="00657FC9" w:rsidP="00657FC9">
      <w:pPr>
        <w:jc w:val="both"/>
        <w:rPr>
          <w:rFonts w:eastAsia="Malgun Gothic"/>
          <w:i/>
          <w:szCs w:val="20"/>
          <w:lang w:val="en-GB" w:eastAsia="ja-JP"/>
        </w:rPr>
      </w:pPr>
      <w:r w:rsidRPr="00657FC9">
        <w:rPr>
          <w:rFonts w:eastAsia="Malgun Gothic"/>
          <w:i/>
          <w:szCs w:val="20"/>
          <w:lang w:val="en-GB" w:eastAsia="ja-JP"/>
        </w:rPr>
        <w:t>If UE is scheduled with PDSCH with 2CWs with Rel.18 eType1/eType2 DMRS ports with maxLength=1/2,</w:t>
      </w:r>
    </w:p>
    <w:p w14:paraId="1042744A" w14:textId="77777777" w:rsidR="00657FC9" w:rsidRPr="00657FC9" w:rsidRDefault="00657FC9" w:rsidP="00C0665A">
      <w:pPr>
        <w:numPr>
          <w:ilvl w:val="1"/>
          <w:numId w:val="38"/>
        </w:numPr>
        <w:jc w:val="both"/>
        <w:rPr>
          <w:rFonts w:eastAsia="Malgun Gothic"/>
          <w:i/>
          <w:szCs w:val="20"/>
          <w:lang w:val="en-GB" w:eastAsia="ja-JP"/>
        </w:rPr>
      </w:pPr>
      <w:r w:rsidRPr="00657FC9">
        <w:rPr>
          <w:rFonts w:eastAsia="Malgun Gothic"/>
          <w:i/>
          <w:szCs w:val="20"/>
          <w:lang w:val="en-GB" w:eastAsia="ja-JP"/>
        </w:rPr>
        <w:t>Alt.1)</w:t>
      </w:r>
      <w:r w:rsidRPr="00657FC9">
        <w:rPr>
          <w:rFonts w:eastAsia="Batang"/>
          <w:i/>
          <w:szCs w:val="20"/>
          <w:lang w:val="en-GB" w:eastAsia="x-none"/>
        </w:rPr>
        <w:t xml:space="preserve"> </w:t>
      </w:r>
      <w:r w:rsidRPr="00657FC9">
        <w:rPr>
          <w:rFonts w:eastAsia="Malgun Gothic"/>
          <w:i/>
          <w:szCs w:val="20"/>
          <w:lang w:val="en-GB" w:eastAsia="ja-JP"/>
        </w:rPr>
        <w:t>the UE may assume that all the remaining orthogonal antenna ports are not associated with transmission of PDSCH to another UE.</w:t>
      </w:r>
    </w:p>
    <w:p w14:paraId="5C417B03" w14:textId="77777777" w:rsidR="00657FC9" w:rsidRPr="00657FC9" w:rsidRDefault="00657FC9" w:rsidP="00B73B94">
      <w:pPr>
        <w:pStyle w:val="elementtoproof"/>
        <w:shd w:val="clear" w:color="auto" w:fill="FFFFFF"/>
        <w:jc w:val="both"/>
        <w:rPr>
          <w:rStyle w:val="contentpasted0"/>
          <w:rFonts w:ascii="Times" w:hAnsi="Times" w:cs="Times"/>
          <w:b/>
          <w:bCs/>
          <w:sz w:val="21"/>
          <w:highlight w:val="green"/>
          <w:lang w:val="en-GB"/>
        </w:rPr>
      </w:pPr>
    </w:p>
    <w:p w14:paraId="2852D617" w14:textId="2EFF362E"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 xml:space="preserve">further discuss the </w:t>
      </w:r>
      <w:r w:rsidR="00FD727F" w:rsidRPr="00FD727F">
        <w:rPr>
          <w:rFonts w:eastAsiaTheme="minorEastAsia"/>
          <w:bCs/>
          <w:lang w:eastAsia="zh-CN"/>
        </w:rPr>
        <w:t xml:space="preserve">remaining </w:t>
      </w:r>
      <w:r w:rsidR="00402504">
        <w:rPr>
          <w:rFonts w:eastAsiaTheme="minorEastAsia"/>
          <w:bCs/>
          <w:lang w:eastAsia="zh-CN"/>
        </w:rPr>
        <w:t xml:space="preserve">issues </w:t>
      </w:r>
      <w:r w:rsidR="00D4235B">
        <w:rPr>
          <w:rFonts w:eastAsiaTheme="minorEastAsia"/>
          <w:bCs/>
          <w:lang w:eastAsia="zh-CN"/>
        </w:rPr>
        <w:t>for DMRS enhancement in Rel-18.</w:t>
      </w:r>
    </w:p>
    <w:p w14:paraId="3AA049C0" w14:textId="23AD0C35" w:rsidR="00EF3573" w:rsidRDefault="00171FCE" w:rsidP="008750AD">
      <w:pPr>
        <w:pStyle w:val="1"/>
      </w:pPr>
      <w:r>
        <w:t>Discussion</w:t>
      </w:r>
    </w:p>
    <w:p w14:paraId="74E0F53A" w14:textId="48F45418" w:rsidR="008E29AC" w:rsidRPr="00D96CF0" w:rsidRDefault="00192427" w:rsidP="008E29AC">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#1</w:t>
      </w:r>
    </w:p>
    <w:p w14:paraId="26191238" w14:textId="3D7B3235" w:rsidR="006C3935" w:rsidRPr="00483729" w:rsidRDefault="00651609" w:rsidP="00883FB0">
      <w:pPr>
        <w:pStyle w:val="a3"/>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A76D2B">
        <w:rPr>
          <w:rFonts w:eastAsiaTheme="minorEastAsia" w:hint="eastAsia"/>
          <w:lang w:eastAsia="zh-CN"/>
        </w:rPr>
        <w:t>In</w:t>
      </w:r>
      <w:r w:rsidR="00A76D2B">
        <w:rPr>
          <w:rFonts w:eastAsiaTheme="minorEastAsia"/>
          <w:lang w:eastAsia="zh-CN"/>
        </w:rPr>
        <w:t xml:space="preserve"> previous meetings, RAN1 made the following agreements for MU-MIMO between Rel-18 DMRS ports and legacy DMRS ports. </w:t>
      </w:r>
    </w:p>
    <w:tbl>
      <w:tblPr>
        <w:tblStyle w:val="a9"/>
        <w:tblW w:w="0" w:type="auto"/>
        <w:tblLook w:val="04A0" w:firstRow="1" w:lastRow="0" w:firstColumn="1" w:lastColumn="0" w:noHBand="0" w:noVBand="1"/>
      </w:tblPr>
      <w:tblGrid>
        <w:gridCol w:w="9062"/>
      </w:tblGrid>
      <w:tr w:rsidR="006C3935" w14:paraId="13BFCD35" w14:textId="77777777" w:rsidTr="006C3935">
        <w:tc>
          <w:tcPr>
            <w:tcW w:w="9062" w:type="dxa"/>
          </w:tcPr>
          <w:p w14:paraId="6F6371A4" w14:textId="2B3F82B4" w:rsidR="001152A4" w:rsidRPr="001152A4" w:rsidRDefault="001152A4" w:rsidP="001152A4">
            <w:pPr>
              <w:rPr>
                <w:rFonts w:eastAsia="Batang"/>
                <w:b/>
                <w:bCs/>
                <w:lang w:val="en-GB" w:eastAsia="zh-CN"/>
              </w:rPr>
            </w:pPr>
            <w:r w:rsidRPr="001152A4">
              <w:rPr>
                <w:rFonts w:eastAsia="Batang"/>
                <w:b/>
                <w:bCs/>
                <w:lang w:val="en-GB" w:eastAsia="zh-CN"/>
              </w:rPr>
              <w:t>Conclusion</w:t>
            </w:r>
            <w:r>
              <w:rPr>
                <w:rFonts w:eastAsia="Batang"/>
                <w:b/>
                <w:bCs/>
                <w:lang w:val="en-GB" w:eastAsia="zh-CN"/>
              </w:rPr>
              <w:t xml:space="preserve"> in RAN1#112</w:t>
            </w:r>
          </w:p>
          <w:p w14:paraId="550B9E9B" w14:textId="77777777" w:rsidR="001152A4" w:rsidRPr="001152A4" w:rsidRDefault="001152A4" w:rsidP="001152A4">
            <w:pPr>
              <w:rPr>
                <w:rFonts w:eastAsia="宋体"/>
                <w:lang w:val="en-GB" w:eastAsia="zh-CN"/>
              </w:rPr>
            </w:pPr>
            <w:r w:rsidRPr="001152A4">
              <w:rPr>
                <w:rFonts w:eastAsia="宋体"/>
                <w:lang w:val="en-GB" w:eastAsia="zh-CN"/>
              </w:rPr>
              <w:t>For MU-MIMO within a CDM group between Rel.15 DMRS ports and Rel.18 DMRS ports,</w:t>
            </w:r>
          </w:p>
          <w:p w14:paraId="39D08E3B" w14:textId="77777777" w:rsidR="001152A4" w:rsidRPr="001152A4" w:rsidRDefault="001152A4" w:rsidP="00C0665A">
            <w:pPr>
              <w:numPr>
                <w:ilvl w:val="0"/>
                <w:numId w:val="43"/>
              </w:numPr>
              <w:rPr>
                <w:rFonts w:eastAsia="宋体"/>
                <w:lang w:val="en-GB" w:eastAsia="zh-CN"/>
              </w:rPr>
            </w:pPr>
            <w:r w:rsidRPr="001152A4">
              <w:rPr>
                <w:rFonts w:eastAsia="Malgun Gothic"/>
                <w:lang w:val="en-GB" w:eastAsia="x-none"/>
              </w:rPr>
              <w:t>2) For PDSCH, there is no additional restriction between Rel.18 UE1 indicated with Rel-18 Legacy ports (eType1: ports 1000-1007, eType2: ports 1000-1011) and Rel.15-18 UE2 indicated with Rel.15 DMRS ports in a CDM group from Rel.17 spec.</w:t>
            </w:r>
          </w:p>
          <w:p w14:paraId="10ED32D2" w14:textId="77777777" w:rsidR="001152A4" w:rsidRPr="001152A4" w:rsidRDefault="001152A4" w:rsidP="00C0665A">
            <w:pPr>
              <w:numPr>
                <w:ilvl w:val="1"/>
                <w:numId w:val="43"/>
              </w:numPr>
              <w:rPr>
                <w:rFonts w:eastAsia="宋体"/>
                <w:lang w:val="en-GB" w:eastAsia="zh-CN"/>
              </w:rPr>
            </w:pPr>
            <w:r w:rsidRPr="001152A4">
              <w:rPr>
                <w:rFonts w:eastAsia="Malgun Gothic"/>
                <w:lang w:val="en-GB" w:eastAsia="x-none"/>
              </w:rPr>
              <w:t>Note1: MU-MIMO restriction in Rel.15-17 is applied to Rel.15-17 UE and Rel-18 UE configured with Rel-15 DMRS port(s)</w:t>
            </w:r>
          </w:p>
          <w:p w14:paraId="157B1F6D" w14:textId="43B11803" w:rsidR="001152A4" w:rsidRPr="001152A4" w:rsidRDefault="001152A4" w:rsidP="00C0665A">
            <w:pPr>
              <w:numPr>
                <w:ilvl w:val="1"/>
                <w:numId w:val="43"/>
              </w:numPr>
              <w:rPr>
                <w:rFonts w:eastAsia="宋体"/>
                <w:lang w:val="en-GB" w:eastAsia="zh-CN"/>
              </w:rPr>
            </w:pPr>
            <w:r w:rsidRPr="001152A4">
              <w:rPr>
                <w:rFonts w:eastAsia="Malgun Gothic"/>
                <w:lang w:val="en-GB" w:eastAsia="x-none"/>
              </w:rPr>
              <w:t>Note2: MU-MIMO restriction in Rel.18 is applied to Rel.18 UE configured with Rel-18 DMRS port(s)</w:t>
            </w:r>
          </w:p>
          <w:p w14:paraId="2B1568D5" w14:textId="77777777" w:rsidR="001152A4" w:rsidRDefault="001152A4" w:rsidP="006C3935">
            <w:pPr>
              <w:rPr>
                <w:b/>
                <w:bCs/>
                <w:szCs w:val="20"/>
                <w:highlight w:val="green"/>
                <w:lang w:eastAsia="zh-CN"/>
              </w:rPr>
            </w:pPr>
          </w:p>
          <w:p w14:paraId="59930A20" w14:textId="2F715D4F" w:rsidR="006C3935" w:rsidRPr="007E5D20" w:rsidRDefault="006C3935" w:rsidP="006C3935">
            <w:pPr>
              <w:rPr>
                <w:b/>
                <w:bCs/>
                <w:szCs w:val="20"/>
                <w:highlight w:val="green"/>
                <w:lang w:eastAsia="zh-CN"/>
              </w:rPr>
            </w:pPr>
            <w:r w:rsidRPr="007E5D20">
              <w:rPr>
                <w:b/>
                <w:bCs/>
                <w:szCs w:val="20"/>
                <w:highlight w:val="green"/>
                <w:lang w:eastAsia="zh-CN"/>
              </w:rPr>
              <w:t>Agreement (in RAN1 113)</w:t>
            </w:r>
          </w:p>
          <w:p w14:paraId="78F8558C" w14:textId="77777777" w:rsidR="006C3935" w:rsidRPr="007E5D20" w:rsidRDefault="006C3935" w:rsidP="006C3935">
            <w:pPr>
              <w:pStyle w:val="af7"/>
              <w:ind w:firstLine="400"/>
              <w:rPr>
                <w:sz w:val="20"/>
                <w:szCs w:val="20"/>
              </w:rPr>
            </w:pPr>
            <w:r w:rsidRPr="007E5D20">
              <w:rPr>
                <w:sz w:val="20"/>
                <w:szCs w:val="20"/>
              </w:rPr>
              <w:t>The following MU-MIMO within a CDM group between Rel.15 DMRS ports and Rel.18 DMRS ports is not supported:</w:t>
            </w:r>
          </w:p>
          <w:p w14:paraId="69F6D996" w14:textId="77777777" w:rsidR="006C3935" w:rsidRPr="007E5D20" w:rsidRDefault="006C3935" w:rsidP="00C0665A">
            <w:pPr>
              <w:pStyle w:val="af7"/>
              <w:numPr>
                <w:ilvl w:val="0"/>
                <w:numId w:val="43"/>
              </w:numPr>
              <w:spacing w:after="0" w:line="240" w:lineRule="auto"/>
              <w:ind w:firstLineChars="0"/>
              <w:rPr>
                <w:sz w:val="20"/>
                <w:szCs w:val="20"/>
              </w:rPr>
            </w:pPr>
            <w:r w:rsidRPr="007E5D20">
              <w:rPr>
                <w:sz w:val="20"/>
                <w:szCs w:val="20"/>
              </w:rPr>
              <w:t>3) For PDSCH, between Rel.18 UE1 indicated with Rel-18 New ports (eType1: ports 1008-1015, eType2: ports 1012-1023) and Rel.15-17 UE2 indicated with Rel.15 DMRS ports in a CDM group.</w:t>
            </w:r>
          </w:p>
          <w:p w14:paraId="3E0647E7" w14:textId="77777777" w:rsidR="006C3935" w:rsidRPr="007E5D20" w:rsidRDefault="006C3935" w:rsidP="00C0665A">
            <w:pPr>
              <w:pStyle w:val="af7"/>
              <w:numPr>
                <w:ilvl w:val="1"/>
                <w:numId w:val="43"/>
              </w:numPr>
              <w:spacing w:after="0" w:line="240" w:lineRule="auto"/>
              <w:ind w:firstLineChars="0"/>
              <w:rPr>
                <w:sz w:val="20"/>
                <w:szCs w:val="20"/>
              </w:rPr>
            </w:pPr>
            <w:r w:rsidRPr="007E5D20">
              <w:rPr>
                <w:sz w:val="20"/>
                <w:szCs w:val="20"/>
              </w:rPr>
              <w:t>UE does not expect such MU-MIMO within a CDM group</w:t>
            </w:r>
          </w:p>
          <w:p w14:paraId="12013ECA" w14:textId="77777777" w:rsidR="006C3935" w:rsidRPr="007E5D20" w:rsidRDefault="006C3935" w:rsidP="00C0665A">
            <w:pPr>
              <w:pStyle w:val="af7"/>
              <w:numPr>
                <w:ilvl w:val="0"/>
                <w:numId w:val="43"/>
              </w:numPr>
              <w:spacing w:after="0" w:line="240" w:lineRule="auto"/>
              <w:ind w:firstLineChars="0"/>
              <w:rPr>
                <w:sz w:val="20"/>
                <w:szCs w:val="20"/>
              </w:rPr>
            </w:pPr>
            <w:r w:rsidRPr="007E5D20">
              <w:rPr>
                <w:sz w:val="20"/>
                <w:szCs w:val="20"/>
              </w:rPr>
              <w:t>FFS: 4) For PDSCH, between Rel.18 UE1 indicated with Rel-18 New ports (eType1: ports 1008-1015, eType2: ports 1012-1023) and Rel.18 UE2 indicated with Rel.15 DMRS ports in a CDM group.</w:t>
            </w:r>
          </w:p>
          <w:p w14:paraId="54D28500" w14:textId="6E9CBF63" w:rsidR="006C3935" w:rsidRDefault="006C3935" w:rsidP="00C0665A">
            <w:pPr>
              <w:pStyle w:val="af7"/>
              <w:numPr>
                <w:ilvl w:val="1"/>
                <w:numId w:val="43"/>
              </w:numPr>
              <w:spacing w:after="0" w:line="240" w:lineRule="auto"/>
              <w:ind w:firstLineChars="0"/>
              <w:rPr>
                <w:sz w:val="20"/>
                <w:szCs w:val="20"/>
              </w:rPr>
            </w:pPr>
            <w:r w:rsidRPr="007E5D20">
              <w:rPr>
                <w:sz w:val="20"/>
                <w:szCs w:val="20"/>
              </w:rPr>
              <w:t>UE does not expect such MU-MIMO within a CDM group</w:t>
            </w:r>
          </w:p>
          <w:p w14:paraId="0E6737E6" w14:textId="77777777" w:rsidR="00D96CF0" w:rsidRPr="00D96CF0" w:rsidRDefault="00D96CF0" w:rsidP="00D96CF0">
            <w:pPr>
              <w:rPr>
                <w:szCs w:val="20"/>
              </w:rPr>
            </w:pPr>
          </w:p>
          <w:p w14:paraId="2B4544FE" w14:textId="77777777" w:rsidR="006C3935" w:rsidRPr="007E5D20" w:rsidRDefault="006C3935" w:rsidP="006C3935">
            <w:pPr>
              <w:rPr>
                <w:szCs w:val="20"/>
              </w:rPr>
            </w:pPr>
            <w:r w:rsidRPr="007E5D20">
              <w:rPr>
                <w:b/>
                <w:bCs/>
                <w:szCs w:val="20"/>
                <w:highlight w:val="green"/>
              </w:rPr>
              <w:t>Agreement (In Ran1 114)</w:t>
            </w:r>
          </w:p>
          <w:p w14:paraId="1B747EA5" w14:textId="77777777" w:rsidR="006C3935" w:rsidRPr="007E5D20" w:rsidRDefault="006C3935" w:rsidP="00C0665A">
            <w:pPr>
              <w:numPr>
                <w:ilvl w:val="0"/>
                <w:numId w:val="44"/>
              </w:numPr>
              <w:overflowPunct w:val="0"/>
              <w:autoSpaceDE w:val="0"/>
              <w:autoSpaceDN w:val="0"/>
              <w:adjustRightInd w:val="0"/>
              <w:spacing w:after="180"/>
              <w:jc w:val="both"/>
              <w:textAlignment w:val="baseline"/>
              <w:rPr>
                <w:szCs w:val="20"/>
              </w:rPr>
            </w:pPr>
            <w:r w:rsidRPr="007E5D20">
              <w:rPr>
                <w:szCs w:val="20"/>
              </w:rPr>
              <w:t>The following MU-MIMO within a CDM group between Rel.15 DMRS ports and Rel.18 DMRS ports is not supported:</w:t>
            </w:r>
          </w:p>
          <w:p w14:paraId="5F2B4686" w14:textId="77777777" w:rsidR="006C3935" w:rsidRPr="007E5D20" w:rsidRDefault="006C3935" w:rsidP="00C0665A">
            <w:pPr>
              <w:numPr>
                <w:ilvl w:val="1"/>
                <w:numId w:val="44"/>
              </w:numPr>
              <w:overflowPunct w:val="0"/>
              <w:autoSpaceDE w:val="0"/>
              <w:autoSpaceDN w:val="0"/>
              <w:adjustRightInd w:val="0"/>
              <w:spacing w:after="180"/>
              <w:jc w:val="both"/>
              <w:textAlignment w:val="baseline"/>
              <w:rPr>
                <w:szCs w:val="20"/>
              </w:rPr>
            </w:pPr>
            <w:r w:rsidRPr="007E5D20">
              <w:rPr>
                <w:szCs w:val="20"/>
              </w:rPr>
              <w:t>For PDSCH, between Rel.18 UE1 indicated with Rel-18 New ports (eType1: ports 1008-1015, eType2: ports 1012-1023) and Rel.18 UE2 indicated with Rel.15 DMRS ports in a CDM group.</w:t>
            </w:r>
          </w:p>
          <w:p w14:paraId="1761888A" w14:textId="4CE0FED3" w:rsidR="006C3935" w:rsidRPr="00D96CF0" w:rsidRDefault="006C3935" w:rsidP="00C0665A">
            <w:pPr>
              <w:numPr>
                <w:ilvl w:val="2"/>
                <w:numId w:val="44"/>
              </w:numPr>
              <w:overflowPunct w:val="0"/>
              <w:autoSpaceDE w:val="0"/>
              <w:autoSpaceDN w:val="0"/>
              <w:adjustRightInd w:val="0"/>
              <w:spacing w:after="180"/>
              <w:jc w:val="both"/>
              <w:textAlignment w:val="baseline"/>
              <w:rPr>
                <w:szCs w:val="20"/>
              </w:rPr>
            </w:pPr>
            <w:r w:rsidRPr="007E5D20">
              <w:rPr>
                <w:szCs w:val="20"/>
              </w:rPr>
              <w:t>UE does not expect such MU-MIMO within a CDM group</w:t>
            </w:r>
          </w:p>
        </w:tc>
      </w:tr>
    </w:tbl>
    <w:p w14:paraId="114EE26E" w14:textId="77777777" w:rsidR="006C3935" w:rsidRDefault="006C3935" w:rsidP="006C3935">
      <w:pPr>
        <w:rPr>
          <w:b/>
          <w:bCs/>
          <w:szCs w:val="20"/>
          <w:highlight w:val="green"/>
          <w:lang w:eastAsia="zh-CN"/>
        </w:rPr>
      </w:pPr>
    </w:p>
    <w:p w14:paraId="55AB278C" w14:textId="11C12FF6" w:rsidR="00D96CF0" w:rsidRDefault="00FF32DC" w:rsidP="005E1130">
      <w:pPr>
        <w:snapToGrid w:val="0"/>
        <w:spacing w:after="120"/>
        <w:rPr>
          <w:rFonts w:eastAsiaTheme="minorEastAsia"/>
          <w:lang w:eastAsia="zh-CN"/>
        </w:rPr>
      </w:pPr>
      <w:r>
        <w:rPr>
          <w:rFonts w:eastAsiaTheme="minorEastAsia"/>
          <w:lang w:eastAsia="zh-CN"/>
        </w:rPr>
        <w:t xml:space="preserve">However, in current 38.214, even MU-MIMO </w:t>
      </w:r>
      <w:r w:rsidRPr="00805929">
        <w:rPr>
          <w:rFonts w:eastAsiaTheme="minorEastAsia"/>
          <w:lang w:eastAsia="zh-CN"/>
        </w:rPr>
        <w:t>between Rel.18 UE1 indicated with Rel-18 Legacy ports (eType1: ports 1000-1007, eType2: ports 1000-1011) and Rel.15-18 UE2 indicated with Rel.15 DMRS ports in a CDM group</w:t>
      </w:r>
      <w:r>
        <w:rPr>
          <w:rFonts w:eastAsiaTheme="minorEastAsia"/>
          <w:lang w:eastAsia="zh-CN"/>
        </w:rPr>
        <w:t xml:space="preserve"> is not allowed. </w:t>
      </w:r>
    </w:p>
    <w:p w14:paraId="45B4C3A0" w14:textId="5FC58D47" w:rsidR="005E1130" w:rsidRPr="00832BED" w:rsidRDefault="00A1142C" w:rsidP="005E1130">
      <w:pPr>
        <w:snapToGrid w:val="0"/>
        <w:spacing w:after="120"/>
        <w:rPr>
          <w:rFonts w:eastAsiaTheme="minorEastAsia"/>
          <w:lang w:eastAsia="zh-CN"/>
        </w:rPr>
      </w:pPr>
      <w:r>
        <w:rPr>
          <w:rFonts w:eastAsiaTheme="minorEastAsia"/>
          <w:b/>
          <w:i/>
          <w:lang w:eastAsia="zh-CN"/>
        </w:rPr>
        <w:t>S</w:t>
      </w:r>
      <w:r w:rsidR="00AC3F98" w:rsidRPr="00AC3F98">
        <w:rPr>
          <w:rFonts w:eastAsiaTheme="minorEastAsia"/>
          <w:b/>
          <w:i/>
          <w:lang w:eastAsia="zh-CN"/>
        </w:rPr>
        <w:t>ummary of change</w:t>
      </w:r>
      <w:r w:rsidR="002005D9" w:rsidRPr="00651609">
        <w:rPr>
          <w:rFonts w:eastAsiaTheme="minorEastAsia"/>
          <w:b/>
          <w:i/>
          <w:lang w:eastAsia="zh-CN"/>
        </w:rPr>
        <w:t>:</w:t>
      </w:r>
      <w:r w:rsidR="002005D9">
        <w:rPr>
          <w:rFonts w:eastAsiaTheme="minorEastAsia"/>
          <w:lang w:eastAsia="zh-CN"/>
        </w:rPr>
        <w:t xml:space="preserve"> </w:t>
      </w:r>
      <w:r w:rsidR="00E07FC9">
        <w:rPr>
          <w:rFonts w:eastAsiaTheme="minorEastAsia"/>
          <w:lang w:eastAsia="zh-CN"/>
        </w:rPr>
        <w:t>Correct the wording for MU-MIMO restriction to be consistent with the agreement</w:t>
      </w:r>
      <w:r w:rsidR="00423924">
        <w:rPr>
          <w:rFonts w:eastAsiaTheme="minorEastAsia"/>
          <w:lang w:eastAsia="zh-CN"/>
        </w:rPr>
        <w:t>s</w:t>
      </w:r>
      <w:r w:rsidR="00E07FC9">
        <w:rPr>
          <w:rFonts w:eastAsiaTheme="minorEastAsia"/>
          <w:lang w:eastAsia="zh-CN"/>
        </w:rPr>
        <w:t>.</w:t>
      </w:r>
    </w:p>
    <w:p w14:paraId="1ADC29A8" w14:textId="696B6B8D" w:rsidR="005E1130" w:rsidRDefault="00DB78AA" w:rsidP="005E1130">
      <w:pPr>
        <w:snapToGrid w:val="0"/>
        <w:spacing w:after="120"/>
        <w:rPr>
          <w:iCs/>
          <w:color w:val="000000"/>
          <w:lang w:eastAsia="en-GB"/>
        </w:rPr>
      </w:pPr>
      <w:r w:rsidRPr="00DB78AA">
        <w:rPr>
          <w:rFonts w:eastAsiaTheme="minorEastAsia"/>
          <w:b/>
          <w:i/>
          <w:iCs/>
          <w:color w:val="000000"/>
          <w:lang w:eastAsia="zh-CN"/>
        </w:rPr>
        <w:t>C</w:t>
      </w:r>
      <w:r w:rsidR="005E1130" w:rsidRPr="00DB78AA">
        <w:rPr>
          <w:b/>
          <w:i/>
          <w:iCs/>
          <w:color w:val="000000"/>
          <w:lang w:eastAsia="en-GB"/>
        </w:rPr>
        <w:t>onsequences if not approved</w:t>
      </w:r>
      <w:r w:rsidRPr="00DB78AA">
        <w:rPr>
          <w:b/>
          <w:i/>
          <w:iCs/>
          <w:color w:val="000000"/>
          <w:lang w:eastAsia="en-GB"/>
        </w:rPr>
        <w:t>:</w:t>
      </w:r>
      <w:r w:rsidR="00832BED">
        <w:rPr>
          <w:b/>
          <w:i/>
          <w:iCs/>
          <w:color w:val="000000"/>
          <w:lang w:eastAsia="en-GB"/>
        </w:rPr>
        <w:t xml:space="preserve"> </w:t>
      </w:r>
      <w:r w:rsidR="00832BED" w:rsidRPr="00832BED">
        <w:rPr>
          <w:iCs/>
          <w:color w:val="000000"/>
          <w:lang w:eastAsia="en-GB"/>
        </w:rPr>
        <w:t xml:space="preserve">The </w:t>
      </w:r>
      <w:r w:rsidR="00832BED">
        <w:rPr>
          <w:iCs/>
          <w:color w:val="000000"/>
          <w:lang w:eastAsia="en-GB"/>
        </w:rPr>
        <w:t>description in 38.214 is not consistent with previous agreements.</w:t>
      </w:r>
    </w:p>
    <w:p w14:paraId="5909E779" w14:textId="45C55920" w:rsidR="00AE5044" w:rsidRPr="00DB78AA" w:rsidRDefault="00AE5044" w:rsidP="005E1130">
      <w:pPr>
        <w:snapToGrid w:val="0"/>
        <w:spacing w:after="120"/>
        <w:rPr>
          <w:b/>
          <w:i/>
          <w:iCs/>
          <w:color w:val="000000"/>
          <w:lang w:eastAsia="en-GB"/>
        </w:rPr>
      </w:pPr>
      <w:r>
        <w:rPr>
          <w:rFonts w:eastAsiaTheme="minorEastAsia"/>
          <w:b/>
          <w:i/>
          <w:iCs/>
          <w:color w:val="000000"/>
          <w:lang w:eastAsia="zh-CN"/>
        </w:rPr>
        <w:t>Text proposal</w:t>
      </w:r>
      <w:r w:rsidR="009F2909">
        <w:rPr>
          <w:rFonts w:eastAsiaTheme="minorEastAsia"/>
          <w:b/>
          <w:i/>
          <w:iCs/>
          <w:color w:val="000000"/>
          <w:lang w:eastAsia="zh-CN"/>
        </w:rPr>
        <w:t xml:space="preserve"> for 38.214</w:t>
      </w:r>
      <w:r w:rsidRPr="00DB78AA">
        <w:rPr>
          <w:b/>
          <w:i/>
          <w:iCs/>
          <w:color w:val="000000"/>
          <w:lang w:eastAsia="en-GB"/>
        </w:rPr>
        <w:t>:</w:t>
      </w:r>
    </w:p>
    <w:tbl>
      <w:tblPr>
        <w:tblStyle w:val="a9"/>
        <w:tblW w:w="0" w:type="auto"/>
        <w:tblLook w:val="04A0" w:firstRow="1" w:lastRow="0" w:firstColumn="1" w:lastColumn="0" w:noHBand="0" w:noVBand="1"/>
      </w:tblPr>
      <w:tblGrid>
        <w:gridCol w:w="9062"/>
      </w:tblGrid>
      <w:tr w:rsidR="00FF32DC" w14:paraId="002A36AA" w14:textId="77777777" w:rsidTr="00FF32DC">
        <w:tc>
          <w:tcPr>
            <w:tcW w:w="9062" w:type="dxa"/>
          </w:tcPr>
          <w:p w14:paraId="5F092A25" w14:textId="127740F7" w:rsidR="001F2369" w:rsidRPr="001F2369" w:rsidRDefault="001F2369" w:rsidP="001F2369">
            <w:pPr>
              <w:keepNext/>
              <w:keepLines/>
              <w:spacing w:before="120" w:after="180"/>
              <w:outlineLvl w:val="3"/>
              <w:rPr>
                <w:rFonts w:ascii="Arial" w:eastAsia="宋体" w:hAnsi="Arial"/>
                <w:color w:val="000000"/>
                <w:sz w:val="24"/>
                <w:szCs w:val="20"/>
                <w:lang w:val="en-GB"/>
              </w:rPr>
            </w:pPr>
            <w:bookmarkStart w:id="1" w:name="_Hlk146294922"/>
            <w:r w:rsidRPr="001F2369">
              <w:rPr>
                <w:rFonts w:ascii="Arial" w:eastAsia="宋体" w:hAnsi="Arial"/>
                <w:color w:val="000000"/>
                <w:sz w:val="24"/>
                <w:szCs w:val="20"/>
                <w:lang w:val="en-GB"/>
              </w:rPr>
              <w:lastRenderedPageBreak/>
              <w:t>5.1.6.2</w:t>
            </w:r>
            <w:r w:rsidRPr="001F2369">
              <w:rPr>
                <w:rFonts w:ascii="Arial" w:eastAsia="宋体" w:hAnsi="Arial"/>
                <w:color w:val="000000"/>
                <w:sz w:val="24"/>
                <w:szCs w:val="20"/>
                <w:lang w:val="en-GB"/>
              </w:rPr>
              <w:tab/>
              <w:t>DM-RS reception procedure</w:t>
            </w:r>
          </w:p>
          <w:p w14:paraId="201C2C55" w14:textId="77777777" w:rsidR="00D81E28" w:rsidRPr="009C1498" w:rsidRDefault="00D81E28" w:rsidP="00D81E28">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2A8053C6" w14:textId="77777777" w:rsidR="00FF32DC" w:rsidRDefault="00FF32DC" w:rsidP="00E641F0">
            <w:pPr>
              <w:snapToGrid w:val="0"/>
              <w:spacing w:afterLines="50" w:after="120"/>
              <w:rPr>
                <w:iCs/>
                <w:lang w:eastAsia="ko-KR"/>
              </w:rPr>
            </w:pPr>
            <w:r>
              <w:rPr>
                <w:iCs/>
                <w:color w:val="000000"/>
                <w:lang w:eastAsia="en-GB"/>
              </w:rPr>
              <w:t>When the UE is config</w:t>
            </w:r>
            <w:r w:rsidRPr="00A76D2B">
              <w:rPr>
                <w:iCs/>
                <w:color w:val="000000"/>
                <w:lang w:eastAsia="en-GB"/>
              </w:rPr>
              <w:t xml:space="preserve">ured with the higher layer parameter </w:t>
            </w:r>
            <w:r w:rsidRPr="00A76D2B">
              <w:rPr>
                <w:i/>
                <w:lang w:eastAsia="ko-KR"/>
              </w:rPr>
              <w:t>enhanced-dmrs-Type_r18</w:t>
            </w:r>
            <w:ins w:id="2" w:author="作者">
              <w:r w:rsidR="006E313E">
                <w:rPr>
                  <w:i/>
                  <w:lang w:eastAsia="ko-KR"/>
                </w:rPr>
                <w:t xml:space="preserve"> </w:t>
              </w:r>
              <w:r w:rsidR="006E313E" w:rsidRPr="00A76D2B">
                <w:rPr>
                  <w:i/>
                  <w:color w:val="FF0000"/>
                  <w:lang w:eastAsia="ko-KR"/>
                </w:rPr>
                <w:t xml:space="preserve">and indicated with DMRS ports 1008-1015 for eType 1 DMRS or DMRS ports 1012-1023 for </w:t>
              </w:r>
              <w:r w:rsidR="006E313E" w:rsidRPr="00A76D2B">
                <w:rPr>
                  <w:rFonts w:eastAsiaTheme="minorEastAsia"/>
                  <w:i/>
                  <w:color w:val="FF0000"/>
                  <w:lang w:eastAsia="zh-CN"/>
                </w:rPr>
                <w:t>eT</w:t>
              </w:r>
              <w:r w:rsidR="006E313E" w:rsidRPr="00A76D2B">
                <w:rPr>
                  <w:i/>
                  <w:color w:val="FF0000"/>
                  <w:lang w:eastAsia="ko-KR"/>
                </w:rPr>
                <w:t>ype 2 DM</w:t>
              </w:r>
              <w:r w:rsidR="00A359B6">
                <w:rPr>
                  <w:i/>
                  <w:color w:val="FF0000"/>
                  <w:lang w:eastAsia="ko-KR"/>
                </w:rPr>
                <w:t>RS</w:t>
              </w:r>
            </w:ins>
            <w:r w:rsidRPr="00A76D2B">
              <w:rPr>
                <w:iCs/>
                <w:color w:val="000000"/>
                <w:lang w:eastAsia="en-GB"/>
              </w:rPr>
              <w:t>, the UE does not expect that any co-scheduled UE(s) in the same CDM group is not configu</w:t>
            </w:r>
            <w:r>
              <w:rPr>
                <w:iCs/>
                <w:color w:val="000000"/>
                <w:lang w:eastAsia="en-GB"/>
              </w:rPr>
              <w:t xml:space="preserve">red with the higher layer- parameter </w:t>
            </w:r>
            <w:r w:rsidRPr="00857C5D">
              <w:rPr>
                <w:i/>
                <w:lang w:eastAsia="ko-KR"/>
              </w:rPr>
              <w:t>enhanced-dmrs-Type_r18</w:t>
            </w:r>
            <w:r>
              <w:rPr>
                <w:iCs/>
                <w:lang w:eastAsia="ko-KR"/>
              </w:rPr>
              <w:t>.</w:t>
            </w:r>
          </w:p>
          <w:p w14:paraId="1912C55D" w14:textId="4EE1FB96" w:rsidR="00DF68DA" w:rsidRPr="00DF68DA" w:rsidRDefault="00DF68DA" w:rsidP="00DF68DA">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tc>
      </w:tr>
      <w:bookmarkEnd w:id="1"/>
    </w:tbl>
    <w:p w14:paraId="6C343235" w14:textId="415DE132" w:rsidR="0048593B" w:rsidRPr="006C3935" w:rsidRDefault="0048593B" w:rsidP="0048593B">
      <w:pPr>
        <w:pStyle w:val="a3"/>
        <w:rPr>
          <w:rFonts w:eastAsiaTheme="minorEastAsia"/>
          <w:lang w:eastAsia="zh-CN"/>
        </w:rPr>
      </w:pPr>
    </w:p>
    <w:p w14:paraId="00E9C3B2" w14:textId="211483DD" w:rsidR="003839B9" w:rsidRPr="0031528F" w:rsidRDefault="006C3935" w:rsidP="003839B9">
      <w:pPr>
        <w:pStyle w:val="bullet1"/>
        <w:spacing w:after="120"/>
        <w:ind w:left="426" w:hanging="426"/>
        <w:rPr>
          <w:rFonts w:ascii="Times New Roman" w:hAnsi="Times New Roman"/>
          <w:b/>
          <w:kern w:val="0"/>
          <w:sz w:val="20"/>
          <w:szCs w:val="20"/>
          <w:lang w:val="en-US"/>
        </w:rPr>
      </w:pPr>
      <w:r w:rsidRPr="0031528F">
        <w:rPr>
          <w:rFonts w:ascii="Times New Roman" w:hAnsi="Times New Roman"/>
          <w:b/>
          <w:kern w:val="0"/>
          <w:sz w:val="20"/>
          <w:szCs w:val="20"/>
          <w:lang w:val="en-US"/>
        </w:rPr>
        <w:t>T</w:t>
      </w:r>
      <w:r w:rsidR="003839B9" w:rsidRPr="0031528F">
        <w:rPr>
          <w:rFonts w:ascii="Times New Roman" w:hAnsi="Times New Roman"/>
          <w:b/>
          <w:kern w:val="0"/>
          <w:sz w:val="20"/>
          <w:szCs w:val="20"/>
          <w:lang w:val="en-US"/>
        </w:rPr>
        <w:t>ext proposal #</w:t>
      </w:r>
      <w:r w:rsidRPr="0031528F">
        <w:rPr>
          <w:rFonts w:ascii="Times New Roman" w:hAnsi="Times New Roman"/>
          <w:b/>
          <w:kern w:val="0"/>
          <w:sz w:val="20"/>
          <w:szCs w:val="20"/>
          <w:lang w:val="en-US"/>
        </w:rPr>
        <w:t>2</w:t>
      </w:r>
    </w:p>
    <w:p w14:paraId="7FEB2443" w14:textId="1F010B80" w:rsidR="008E29AC" w:rsidRDefault="00AE5044" w:rsidP="00F93966">
      <w:pPr>
        <w:pStyle w:val="a3"/>
        <w:jc w:val="both"/>
        <w:rPr>
          <w:rFonts w:eastAsiaTheme="minorEastAsia"/>
          <w:lang w:eastAsia="zh-CN"/>
        </w:rPr>
      </w:pPr>
      <w:r w:rsidRPr="00651609">
        <w:rPr>
          <w:rFonts w:eastAsiaTheme="minorEastAsia"/>
          <w:b/>
          <w:i/>
          <w:lang w:eastAsia="zh-CN"/>
        </w:rPr>
        <w:t>Reason for change:</w:t>
      </w:r>
      <w:r w:rsidR="00FD7D6B">
        <w:rPr>
          <w:rFonts w:eastAsiaTheme="minorEastAsia"/>
          <w:b/>
          <w:i/>
          <w:lang w:eastAsia="zh-CN"/>
        </w:rPr>
        <w:t xml:space="preserve"> </w:t>
      </w:r>
      <w:r w:rsidR="001B4635">
        <w:rPr>
          <w:rFonts w:eastAsiaTheme="minorEastAsia" w:hint="eastAsia"/>
          <w:lang w:eastAsia="zh-CN"/>
        </w:rPr>
        <w:t>B</w:t>
      </w:r>
      <w:r w:rsidR="001B4635">
        <w:rPr>
          <w:rFonts w:eastAsiaTheme="minorEastAsia"/>
          <w:lang w:eastAsia="zh-CN"/>
        </w:rPr>
        <w:t xml:space="preserve">ased on the </w:t>
      </w:r>
      <w:r w:rsidR="007137A3">
        <w:rPr>
          <w:rFonts w:eastAsiaTheme="minorEastAsia"/>
          <w:lang w:eastAsia="zh-CN"/>
        </w:rPr>
        <w:t>description of WID</w:t>
      </w:r>
      <w:r w:rsidR="000B5298">
        <w:rPr>
          <w:rFonts w:eastAsiaTheme="minorEastAsia"/>
          <w:lang w:eastAsia="zh-CN"/>
        </w:rPr>
        <w:t xml:space="preserve"> </w:t>
      </w:r>
      <w:r w:rsidR="00114B8A">
        <w:rPr>
          <w:rFonts w:eastAsiaTheme="minorEastAsia"/>
          <w:lang w:eastAsia="zh-CN"/>
        </w:rPr>
        <w:t xml:space="preserve">[1], </w:t>
      </w:r>
      <w:r w:rsidR="007137A3">
        <w:rPr>
          <w:rFonts w:eastAsiaTheme="minorEastAsia"/>
          <w:lang w:eastAsia="zh-CN"/>
        </w:rPr>
        <w:t xml:space="preserve">the Rel-18 DMRS enhancement can only be applied to CP-OFDM. That is, </w:t>
      </w:r>
      <w:r w:rsidR="007137A3" w:rsidRPr="00D91755">
        <w:rPr>
          <w:rFonts w:eastAsiaTheme="minorEastAsia"/>
          <w:lang w:eastAsia="zh-CN"/>
        </w:rPr>
        <w:t>Rel-18 DMRS should not be configured when transform precoder is configured.</w:t>
      </w:r>
      <w:r w:rsidR="00D06EF4">
        <w:rPr>
          <w:rFonts w:eastAsiaTheme="minorEastAsia"/>
          <w:lang w:eastAsia="zh-CN"/>
        </w:rPr>
        <w:t xml:space="preserve"> It should be captured in the specification otherwise the UE behavior is unclear. </w:t>
      </w:r>
    </w:p>
    <w:p w14:paraId="05D54933" w14:textId="6608D96A" w:rsidR="00FD7D6B" w:rsidRPr="00832BED" w:rsidRDefault="00FD7D6B" w:rsidP="00FD7D6B">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BA38AF">
        <w:rPr>
          <w:rFonts w:eastAsiaTheme="minorEastAsia"/>
          <w:lang w:eastAsia="zh-CN"/>
        </w:rPr>
        <w:t xml:space="preserve">Add the restriction that Rel-18 DMRS enhancement cannot be applied to UE configured with transform precoding. </w:t>
      </w:r>
    </w:p>
    <w:p w14:paraId="6265DCB4" w14:textId="1604B5F0" w:rsidR="00FD7D6B" w:rsidRDefault="00FD7D6B" w:rsidP="00FD7D6B">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F36157">
        <w:rPr>
          <w:rFonts w:eastAsiaTheme="minorEastAsia"/>
          <w:lang w:eastAsia="zh-CN"/>
        </w:rPr>
        <w:t>It unclear in the specification whether Rel-18 DMRS enhancement can be applied to DFT-S-OFDM or not.</w:t>
      </w:r>
    </w:p>
    <w:p w14:paraId="506FFED2" w14:textId="77777777" w:rsidR="001D48BA" w:rsidRPr="00DB78AA" w:rsidRDefault="001D48BA" w:rsidP="001D48BA">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9"/>
        <w:tblW w:w="0" w:type="auto"/>
        <w:tblLook w:val="04A0" w:firstRow="1" w:lastRow="0" w:firstColumn="1" w:lastColumn="0" w:noHBand="0" w:noVBand="1"/>
      </w:tblPr>
      <w:tblGrid>
        <w:gridCol w:w="9062"/>
      </w:tblGrid>
      <w:tr w:rsidR="00D06EF4" w14:paraId="2B6596E2" w14:textId="77777777" w:rsidTr="008B592F">
        <w:tc>
          <w:tcPr>
            <w:tcW w:w="9062" w:type="dxa"/>
          </w:tcPr>
          <w:p w14:paraId="74BCFFB3" w14:textId="77777777" w:rsidR="00BC7789" w:rsidRPr="00521278" w:rsidRDefault="00BC7789" w:rsidP="00BC7789">
            <w:pPr>
              <w:keepNext/>
              <w:keepLines/>
              <w:spacing w:before="120" w:after="180"/>
              <w:outlineLvl w:val="2"/>
              <w:rPr>
                <w:rFonts w:ascii="Arial" w:eastAsia="宋体" w:hAnsi="Arial"/>
                <w:color w:val="000000"/>
                <w:sz w:val="28"/>
                <w:szCs w:val="20"/>
                <w:lang w:val="en-GB"/>
              </w:rPr>
            </w:pPr>
            <w:bookmarkStart w:id="3" w:name="_Toc11352161"/>
            <w:bookmarkStart w:id="4" w:name="_Toc20318051"/>
            <w:bookmarkStart w:id="5" w:name="_Toc27299949"/>
            <w:bookmarkStart w:id="6" w:name="_Toc29673224"/>
            <w:bookmarkStart w:id="7" w:name="_Toc29673365"/>
            <w:bookmarkStart w:id="8" w:name="_Toc29674358"/>
            <w:bookmarkStart w:id="9" w:name="_Toc36645588"/>
            <w:bookmarkStart w:id="10" w:name="_Toc45810637"/>
            <w:bookmarkStart w:id="11" w:name="_Toc130409844"/>
            <w:r w:rsidRPr="00521278">
              <w:rPr>
                <w:rFonts w:ascii="Arial" w:eastAsia="宋体" w:hAnsi="Arial"/>
                <w:color w:val="000000"/>
                <w:sz w:val="28"/>
                <w:szCs w:val="20"/>
                <w:lang w:val="en-GB"/>
              </w:rPr>
              <w:t>6.2.2</w:t>
            </w:r>
            <w:r w:rsidRPr="00521278">
              <w:rPr>
                <w:rFonts w:ascii="Arial" w:eastAsia="宋体" w:hAnsi="Arial"/>
                <w:color w:val="000000"/>
                <w:sz w:val="28"/>
                <w:szCs w:val="20"/>
                <w:lang w:val="en-GB"/>
              </w:rPr>
              <w:tab/>
              <w:t>UE DM-RS transmission procedure</w:t>
            </w:r>
          </w:p>
          <w:bookmarkEnd w:id="3"/>
          <w:bookmarkEnd w:id="4"/>
          <w:bookmarkEnd w:id="5"/>
          <w:bookmarkEnd w:id="6"/>
          <w:bookmarkEnd w:id="7"/>
          <w:bookmarkEnd w:id="8"/>
          <w:bookmarkEnd w:id="9"/>
          <w:bookmarkEnd w:id="10"/>
          <w:bookmarkEnd w:id="11"/>
          <w:p w14:paraId="22C98F07" w14:textId="77777777" w:rsidR="00DD49B0" w:rsidRPr="009C1498" w:rsidRDefault="00DD49B0" w:rsidP="00DD49B0">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5E0F301A" w14:textId="77777777" w:rsidR="00BC7789" w:rsidRPr="00BC7789" w:rsidRDefault="00BC7789" w:rsidP="00E95395">
            <w:pPr>
              <w:spacing w:after="120"/>
              <w:rPr>
                <w:ins w:id="12" w:author="作者"/>
                <w:iCs/>
                <w:color w:val="000000"/>
                <w:lang w:eastAsia="en-GB"/>
              </w:rPr>
            </w:pPr>
            <w:ins w:id="13" w:author="作者">
              <w:r>
                <w:rPr>
                  <w:iCs/>
                  <w:color w:val="000000"/>
                  <w:lang w:eastAsia="en-GB"/>
                </w:rPr>
                <w:t xml:space="preserve">When </w:t>
              </w:r>
              <w:r w:rsidRPr="00D91755">
                <w:rPr>
                  <w:rFonts w:eastAsiaTheme="minorEastAsia"/>
                  <w:lang w:eastAsia="zh-CN"/>
                </w:rPr>
                <w:t>transform precoder is configured</w:t>
              </w:r>
              <w:r>
                <w:rPr>
                  <w:lang w:eastAsia="zh-CN"/>
                </w:rPr>
                <w:t xml:space="preserve">, </w:t>
              </w:r>
              <w:r>
                <w:rPr>
                  <w:iCs/>
                  <w:color w:val="000000"/>
                  <w:lang w:eastAsia="en-GB"/>
                </w:rPr>
                <w:t>the UE doesn’t expect to be config</w:t>
              </w:r>
              <w:r w:rsidRPr="00A76D2B">
                <w:rPr>
                  <w:iCs/>
                  <w:color w:val="000000"/>
                  <w:lang w:eastAsia="en-GB"/>
                </w:rPr>
                <w:t xml:space="preserve">ured with the higher layer parameter </w:t>
              </w:r>
              <w:r w:rsidRPr="00A76D2B">
                <w:rPr>
                  <w:i/>
                  <w:lang w:eastAsia="ko-KR"/>
                </w:rPr>
                <w:t>enhanced-dmrs-Type_r18</w:t>
              </w:r>
              <w:r>
                <w:rPr>
                  <w:i/>
                  <w:lang w:eastAsia="ko-KR"/>
                </w:rPr>
                <w:t xml:space="preserve"> </w:t>
              </w:r>
              <w:r w:rsidRPr="00E05995">
                <w:rPr>
                  <w:lang w:eastAsia="ko-KR"/>
                </w:rPr>
                <w:t>for uplink DMRS</w:t>
              </w:r>
              <w:r>
                <w:rPr>
                  <w:i/>
                  <w:lang w:eastAsia="ko-KR"/>
                </w:rPr>
                <w:t>.</w:t>
              </w:r>
            </w:ins>
          </w:p>
          <w:p w14:paraId="20D52127" w14:textId="2729E9A7" w:rsidR="00194BA9" w:rsidRPr="00E95395" w:rsidRDefault="00E95395" w:rsidP="00E95395">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tc>
      </w:tr>
    </w:tbl>
    <w:p w14:paraId="6B8C38AE" w14:textId="4BC98E49" w:rsidR="00BF6D80" w:rsidRDefault="00BF6D80" w:rsidP="0048593B">
      <w:pPr>
        <w:pStyle w:val="a3"/>
        <w:rPr>
          <w:rFonts w:eastAsiaTheme="minorEastAsia"/>
          <w:lang w:eastAsia="zh-CN"/>
        </w:rPr>
      </w:pPr>
    </w:p>
    <w:p w14:paraId="3AA6888B" w14:textId="36E46BB1" w:rsidR="00020F15" w:rsidRPr="0031528F" w:rsidRDefault="00020F15" w:rsidP="00020F15">
      <w:pPr>
        <w:pStyle w:val="bullet1"/>
        <w:spacing w:after="120"/>
        <w:ind w:left="426" w:hanging="426"/>
        <w:rPr>
          <w:rFonts w:ascii="Times New Roman" w:hAnsi="Times New Roman"/>
          <w:b/>
          <w:kern w:val="0"/>
          <w:sz w:val="20"/>
          <w:szCs w:val="20"/>
          <w:lang w:val="en-US"/>
        </w:rPr>
      </w:pPr>
      <w:r w:rsidRPr="0031528F">
        <w:rPr>
          <w:rFonts w:ascii="Times New Roman" w:hAnsi="Times New Roman"/>
          <w:b/>
          <w:kern w:val="0"/>
          <w:sz w:val="20"/>
          <w:szCs w:val="20"/>
          <w:lang w:val="en-US"/>
        </w:rPr>
        <w:t>Text proposal #</w:t>
      </w:r>
      <w:r w:rsidR="008B592F">
        <w:rPr>
          <w:rFonts w:ascii="Times New Roman" w:hAnsi="Times New Roman"/>
          <w:b/>
          <w:kern w:val="0"/>
          <w:sz w:val="20"/>
          <w:szCs w:val="20"/>
          <w:lang w:val="en-US"/>
        </w:rPr>
        <w:t>3</w:t>
      </w:r>
    </w:p>
    <w:p w14:paraId="32E75040" w14:textId="4A99AF83" w:rsidR="00204E84" w:rsidRDefault="00FD7D6B" w:rsidP="005D5CC7">
      <w:pPr>
        <w:pStyle w:val="a3"/>
        <w:jc w:val="both"/>
        <w:rPr>
          <w:rFonts w:eastAsiaTheme="minorEastAsia"/>
          <w:lang w:val="en-GB" w:eastAsia="zh-CN"/>
        </w:rPr>
      </w:pPr>
      <w:r w:rsidRPr="00651609">
        <w:rPr>
          <w:rFonts w:eastAsiaTheme="minorEastAsia"/>
          <w:b/>
          <w:i/>
          <w:lang w:eastAsia="zh-CN"/>
        </w:rPr>
        <w:t>Reason for change:</w:t>
      </w:r>
      <w:r>
        <w:rPr>
          <w:rFonts w:eastAsiaTheme="minorEastAsia"/>
          <w:lang w:eastAsia="zh-CN"/>
        </w:rPr>
        <w:t xml:space="preserve"> </w:t>
      </w:r>
      <w:r w:rsidR="005D5CC7">
        <w:rPr>
          <w:rFonts w:eastAsiaTheme="minorEastAsia"/>
          <w:lang w:val="en-GB" w:eastAsia="zh-CN"/>
        </w:rPr>
        <w:t xml:space="preserve">Some editorial correction for </w:t>
      </w:r>
      <w:r w:rsidR="00D4020D">
        <w:rPr>
          <w:rFonts w:eastAsiaTheme="minorEastAsia"/>
          <w:lang w:val="en-GB" w:eastAsia="zh-CN"/>
        </w:rPr>
        <w:t>DMRS in 38.214</w:t>
      </w:r>
    </w:p>
    <w:p w14:paraId="26465999" w14:textId="5E6794AF" w:rsidR="005C388B" w:rsidRPr="00832BED" w:rsidRDefault="005C388B" w:rsidP="005C388B">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21426F">
        <w:rPr>
          <w:rFonts w:eastAsiaTheme="minorEastAsia"/>
          <w:lang w:val="en-GB" w:eastAsia="zh-CN"/>
        </w:rPr>
        <w:t>E</w:t>
      </w:r>
      <w:r w:rsidR="00D4020D">
        <w:rPr>
          <w:rFonts w:eastAsiaTheme="minorEastAsia"/>
          <w:lang w:val="en-GB" w:eastAsia="zh-CN"/>
        </w:rPr>
        <w:t>ditorial correction for DMRS in 38.214</w:t>
      </w:r>
    </w:p>
    <w:p w14:paraId="73E80A49" w14:textId="37557D9E" w:rsidR="005C388B" w:rsidRDefault="005C388B" w:rsidP="005C388B">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21426F">
        <w:rPr>
          <w:iCs/>
          <w:color w:val="000000"/>
          <w:lang w:eastAsia="en-GB"/>
        </w:rPr>
        <w:t>There would be brackets and editorial error for DMRS</w:t>
      </w:r>
      <w:r>
        <w:rPr>
          <w:iCs/>
          <w:color w:val="000000"/>
          <w:lang w:eastAsia="en-GB"/>
        </w:rPr>
        <w:t>.</w:t>
      </w:r>
    </w:p>
    <w:p w14:paraId="697DE815" w14:textId="77777777" w:rsidR="001D48BA" w:rsidRPr="00DB78AA" w:rsidRDefault="001D48BA" w:rsidP="001D48BA">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9"/>
        <w:tblW w:w="0" w:type="auto"/>
        <w:tblLook w:val="04A0" w:firstRow="1" w:lastRow="0" w:firstColumn="1" w:lastColumn="0" w:noHBand="0" w:noVBand="1"/>
      </w:tblPr>
      <w:tblGrid>
        <w:gridCol w:w="9062"/>
      </w:tblGrid>
      <w:tr w:rsidR="009C7271" w14:paraId="385E2F2F" w14:textId="77777777" w:rsidTr="009C7271">
        <w:tc>
          <w:tcPr>
            <w:tcW w:w="9062" w:type="dxa"/>
          </w:tcPr>
          <w:p w14:paraId="014A70AA" w14:textId="77777777" w:rsidR="009C7271" w:rsidRPr="00882E6A" w:rsidRDefault="009C7271" w:rsidP="009C7271">
            <w:pPr>
              <w:keepNext/>
              <w:keepLines/>
              <w:spacing w:before="120" w:after="180"/>
              <w:outlineLvl w:val="3"/>
              <w:rPr>
                <w:rFonts w:ascii="Arial" w:eastAsia="宋体" w:hAnsi="Arial"/>
                <w:color w:val="000000"/>
                <w:sz w:val="24"/>
                <w:szCs w:val="20"/>
                <w:lang w:val="en-GB"/>
              </w:rPr>
            </w:pPr>
            <w:r w:rsidRPr="00882E6A">
              <w:rPr>
                <w:rFonts w:ascii="Arial" w:eastAsia="宋体" w:hAnsi="Arial"/>
                <w:color w:val="000000"/>
                <w:sz w:val="24"/>
                <w:szCs w:val="20"/>
                <w:lang w:val="en-GB"/>
              </w:rPr>
              <w:lastRenderedPageBreak/>
              <w:t>5.1.6.2</w:t>
            </w:r>
            <w:r w:rsidRPr="00882E6A">
              <w:rPr>
                <w:rFonts w:ascii="Arial" w:eastAsia="宋体" w:hAnsi="Arial"/>
                <w:color w:val="000000"/>
                <w:sz w:val="24"/>
                <w:szCs w:val="20"/>
                <w:lang w:val="en-GB"/>
              </w:rPr>
              <w:tab/>
              <w:t>DM-RS reception procedure</w:t>
            </w:r>
          </w:p>
          <w:p w14:paraId="3B757F02" w14:textId="77777777" w:rsidR="009C1498" w:rsidRPr="009C1498" w:rsidRDefault="009C1498" w:rsidP="009C1498">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1FD0DEA9" w14:textId="77777777" w:rsidR="009C7271" w:rsidRPr="00882E6A" w:rsidRDefault="009C7271" w:rsidP="009C7271">
            <w:pPr>
              <w:spacing w:after="180"/>
              <w:rPr>
                <w:rFonts w:eastAsia="宋体"/>
                <w:color w:val="000000"/>
                <w:kern w:val="2"/>
                <w:szCs w:val="20"/>
                <w:lang w:val="en-GB" w:eastAsia="ko-KR"/>
              </w:rPr>
            </w:pPr>
            <w:r w:rsidRPr="00882E6A">
              <w:rPr>
                <w:rFonts w:eastAsia="宋体"/>
                <w:color w:val="000000"/>
                <w:kern w:val="2"/>
                <w:szCs w:val="20"/>
                <w:lang w:val="en-GB" w:eastAsia="ko-KR"/>
              </w:rPr>
              <w:t>For DM-RS configuration enhanced type 1,</w:t>
            </w:r>
          </w:p>
          <w:p w14:paraId="2AFAB604" w14:textId="7A9F807C" w:rsidR="009C7271" w:rsidRPr="00882E6A" w:rsidRDefault="009C7271" w:rsidP="009C7271">
            <w:pPr>
              <w:spacing w:after="180"/>
              <w:ind w:left="568" w:hanging="284"/>
              <w:rPr>
                <w:rFonts w:eastAsia="宋体"/>
                <w:szCs w:val="20"/>
                <w:lang w:val="en-GB" w:eastAsia="ko-KR"/>
              </w:rPr>
            </w:pPr>
            <w:r w:rsidRPr="00882E6A">
              <w:rPr>
                <w:rFonts w:eastAsia="宋体"/>
                <w:szCs w:val="20"/>
                <w:lang w:val="en-GB" w:eastAsia="ko-KR"/>
              </w:rPr>
              <w:t>-</w:t>
            </w:r>
            <w:r w:rsidRPr="00882E6A">
              <w:rPr>
                <w:rFonts w:eastAsia="宋体"/>
                <w:szCs w:val="20"/>
                <w:lang w:val="en-GB" w:eastAsia="ko-KR"/>
              </w:rPr>
              <w:tab/>
              <w:t xml:space="preserve">if a UE is scheduled with one codeword and assigned with the antenna port mapping with indices of </w:t>
            </w:r>
            <w:del w:id="14" w:author="作者">
              <w:r w:rsidRPr="00882E6A" w:rsidDel="00CC219B">
                <w:rPr>
                  <w:rFonts w:eastAsia="宋体"/>
                  <w:szCs w:val="20"/>
                  <w:lang w:val="en-GB" w:eastAsia="ko-KR"/>
                </w:rPr>
                <w:delText>[</w:delText>
              </w:r>
            </w:del>
            <w:r w:rsidRPr="00882E6A">
              <w:rPr>
                <w:rFonts w:eastAsia="宋体"/>
                <w:szCs w:val="20"/>
                <w:lang w:val="en-GB" w:eastAsia="ko-KR"/>
              </w:rPr>
              <w:t xml:space="preserve">{9, 10, 11 </w:t>
            </w:r>
            <w:r w:rsidRPr="00882E6A">
              <w:rPr>
                <w:rFonts w:eastAsia="宋体"/>
                <w:szCs w:val="20"/>
                <w:lang w:eastAsia="ko-KR"/>
              </w:rPr>
              <w:t>and</w:t>
            </w:r>
            <w:r w:rsidRPr="00882E6A">
              <w:rPr>
                <w:rFonts w:eastAsia="宋体"/>
                <w:szCs w:val="20"/>
                <w:lang w:val="en-GB" w:eastAsia="ko-KR"/>
              </w:rPr>
              <w:t xml:space="preserve"> </w:t>
            </w:r>
            <w:r w:rsidRPr="00882E6A">
              <w:rPr>
                <w:rFonts w:eastAsia="宋体"/>
                <w:szCs w:val="20"/>
                <w:lang w:eastAsia="ko-KR"/>
              </w:rPr>
              <w:t>27 when applicable</w:t>
            </w:r>
            <w:r w:rsidRPr="00882E6A">
              <w:rPr>
                <w:rFonts w:eastAsia="宋体"/>
                <w:szCs w:val="20"/>
                <w:lang w:val="en-GB" w:eastAsia="ko-KR"/>
              </w:rPr>
              <w:t>} in Table 7.3.1.2.2</w:t>
            </w:r>
            <w:ins w:id="15" w:author="作者">
              <w:r w:rsidR="004C1127">
                <w:rPr>
                  <w:rFonts w:eastAsia="宋体"/>
                  <w:szCs w:val="20"/>
                  <w:lang w:val="en-GB" w:eastAsia="ko-KR"/>
                </w:rPr>
                <w:t>-</w:t>
              </w:r>
            </w:ins>
            <w:r w:rsidRPr="00882E6A">
              <w:rPr>
                <w:rFonts w:eastAsia="宋体"/>
                <w:szCs w:val="20"/>
                <w:lang w:eastAsia="ko-KR"/>
              </w:rPr>
              <w:t>7</w:t>
            </w:r>
            <w:r w:rsidRPr="00882E6A">
              <w:rPr>
                <w:rFonts w:eastAsia="宋体"/>
                <w:szCs w:val="20"/>
                <w:lang w:val="en-GB" w:eastAsia="ko-KR"/>
              </w:rPr>
              <w:t xml:space="preserve"> and Table 7.3.1.2.2-</w:t>
            </w:r>
            <w:r w:rsidRPr="00882E6A">
              <w:rPr>
                <w:rFonts w:eastAsia="宋体"/>
                <w:szCs w:val="20"/>
                <w:lang w:eastAsia="ko-KR"/>
              </w:rPr>
              <w:t>7A</w:t>
            </w:r>
            <w:del w:id="16" w:author="作者">
              <w:r w:rsidRPr="00882E6A" w:rsidDel="00CC219B">
                <w:rPr>
                  <w:rFonts w:eastAsia="宋体"/>
                  <w:szCs w:val="20"/>
                  <w:lang w:val="en-GB" w:eastAsia="ko-KR"/>
                </w:rPr>
                <w:delText>]</w:delText>
              </w:r>
            </w:del>
            <w:r w:rsidRPr="00882E6A">
              <w:rPr>
                <w:rFonts w:eastAsia="宋体"/>
                <w:szCs w:val="20"/>
                <w:lang w:val="en-GB" w:eastAsia="ko-KR"/>
              </w:rPr>
              <w:t xml:space="preserve"> of Clause 7.3.1.2 of [5, TS 38.212], or</w:t>
            </w:r>
          </w:p>
          <w:p w14:paraId="6F257468" w14:textId="44744103" w:rsidR="009C7271" w:rsidRPr="00882E6A" w:rsidRDefault="009C7271" w:rsidP="009C7271">
            <w:pPr>
              <w:spacing w:after="180"/>
              <w:ind w:left="568" w:hanging="284"/>
              <w:rPr>
                <w:rFonts w:eastAsia="宋体"/>
                <w:szCs w:val="20"/>
                <w:lang w:val="en-GB" w:eastAsia="ko-KR"/>
              </w:rPr>
            </w:pPr>
            <w:r w:rsidRPr="00882E6A">
              <w:rPr>
                <w:rFonts w:eastAsia="宋体"/>
                <w:szCs w:val="20"/>
                <w:lang w:val="en-GB" w:eastAsia="ko-KR"/>
              </w:rPr>
              <w:t>-</w:t>
            </w:r>
            <w:r w:rsidRPr="00882E6A">
              <w:rPr>
                <w:rFonts w:eastAsia="宋体"/>
                <w:color w:val="000000"/>
                <w:szCs w:val="20"/>
                <w:lang w:val="en-GB" w:eastAsia="ko-KR"/>
              </w:rPr>
              <w:tab/>
              <w:t xml:space="preserve">if a UE is scheduled with one codeword and assigned with the antenna port mapping with indices of </w:t>
            </w:r>
            <w:del w:id="17" w:author="作者">
              <w:r w:rsidRPr="00882E6A" w:rsidDel="00CC219B">
                <w:rPr>
                  <w:rFonts w:eastAsia="宋体"/>
                  <w:color w:val="000000"/>
                  <w:szCs w:val="20"/>
                  <w:lang w:val="en-GB" w:eastAsia="ko-KR"/>
                </w:rPr>
                <w:delText>[</w:delText>
              </w:r>
            </w:del>
            <w:r w:rsidRPr="00882E6A">
              <w:rPr>
                <w:rFonts w:eastAsia="宋体"/>
                <w:color w:val="000000"/>
                <w:szCs w:val="20"/>
                <w:lang w:val="en-GB" w:eastAsia="ko-KR"/>
              </w:rPr>
              <w:t>{9, 10, 11</w:t>
            </w:r>
            <w:r w:rsidRPr="00882E6A">
              <w:rPr>
                <w:rFonts w:eastAsia="宋体"/>
                <w:color w:val="000000"/>
                <w:szCs w:val="20"/>
                <w:lang w:eastAsia="ko-KR"/>
              </w:rPr>
              <w:t>,</w:t>
            </w:r>
            <w:r w:rsidRPr="00882E6A">
              <w:rPr>
                <w:rFonts w:eastAsia="宋体"/>
                <w:color w:val="000000"/>
                <w:szCs w:val="20"/>
                <w:lang w:val="en-GB" w:eastAsia="ko-KR"/>
              </w:rPr>
              <w:t xml:space="preserve"> </w:t>
            </w:r>
            <w:r w:rsidRPr="00882E6A">
              <w:rPr>
                <w:rFonts w:eastAsia="宋体"/>
                <w:color w:val="000000"/>
                <w:szCs w:val="20"/>
                <w:lang w:eastAsia="ko-KR"/>
              </w:rPr>
              <w:t>24, 25, 26, 27, 28, 29, 30 and 66 when applicable</w:t>
            </w:r>
            <w:r w:rsidRPr="00882E6A">
              <w:rPr>
                <w:rFonts w:eastAsia="宋体"/>
                <w:color w:val="000000"/>
                <w:szCs w:val="20"/>
                <w:lang w:val="en-GB" w:eastAsia="ko-KR"/>
              </w:rPr>
              <w:t>} in Table 7.3.1.2.2-</w:t>
            </w:r>
            <w:r w:rsidRPr="00882E6A">
              <w:rPr>
                <w:rFonts w:eastAsia="宋体"/>
                <w:color w:val="000000"/>
                <w:szCs w:val="20"/>
                <w:lang w:eastAsia="ko-KR"/>
              </w:rPr>
              <w:t>8</w:t>
            </w:r>
            <w:r w:rsidRPr="00882E6A">
              <w:rPr>
                <w:rFonts w:eastAsia="宋体"/>
                <w:color w:val="000000"/>
                <w:szCs w:val="20"/>
                <w:lang w:val="en-GB" w:eastAsia="ko-KR"/>
              </w:rPr>
              <w:t xml:space="preserve"> and Table 7.3.1.2.2-</w:t>
            </w:r>
            <w:r w:rsidRPr="00882E6A">
              <w:rPr>
                <w:rFonts w:eastAsia="宋体"/>
                <w:color w:val="000000"/>
                <w:szCs w:val="20"/>
                <w:lang w:eastAsia="ko-KR"/>
              </w:rPr>
              <w:t>8A</w:t>
            </w:r>
            <w:del w:id="18" w:author="作者">
              <w:r w:rsidRPr="00882E6A" w:rsidDel="00CC219B">
                <w:rPr>
                  <w:rFonts w:eastAsia="宋体"/>
                  <w:color w:val="000000"/>
                  <w:szCs w:val="20"/>
                  <w:lang w:val="en-GB" w:eastAsia="ko-KR"/>
                </w:rPr>
                <w:delText>]</w:delText>
              </w:r>
            </w:del>
            <w:r w:rsidRPr="00882E6A">
              <w:rPr>
                <w:rFonts w:eastAsia="宋体"/>
                <w:color w:val="000000"/>
                <w:szCs w:val="20"/>
                <w:lang w:val="en-GB" w:eastAsia="ko-KR"/>
              </w:rPr>
              <w:t xml:space="preserve"> of Clause 7.3.1.2 of [5, TS 38.212], </w:t>
            </w:r>
          </w:p>
          <w:p w14:paraId="0AEF9DC7" w14:textId="35C04940" w:rsidR="009C7271" w:rsidRPr="00882E6A" w:rsidRDefault="009C7271" w:rsidP="009C7271">
            <w:pPr>
              <w:spacing w:after="180"/>
              <w:rPr>
                <w:rFonts w:eastAsia="宋体"/>
                <w:color w:val="000000"/>
                <w:kern w:val="2"/>
                <w:szCs w:val="20"/>
                <w:lang w:val="en-GB" w:eastAsia="ko-KR"/>
              </w:rPr>
            </w:pPr>
            <w:r w:rsidRPr="00882E6A">
              <w:rPr>
                <w:rFonts w:eastAsia="宋体"/>
                <w:color w:val="000000"/>
                <w:kern w:val="2"/>
                <w:szCs w:val="20"/>
                <w:lang w:val="en-GB" w:eastAsia="ko-KR"/>
              </w:rPr>
              <w:t xml:space="preserve">the UE may assume that all the remaining orthogonal antenna ports of </w:t>
            </w:r>
            <w:r w:rsidRPr="00882E6A">
              <w:rPr>
                <w:rFonts w:eastAsia="宋体"/>
                <w:color w:val="000000"/>
                <w:kern w:val="2"/>
                <w:szCs w:val="20"/>
                <w:lang w:eastAsia="ko-KR"/>
              </w:rPr>
              <w:t xml:space="preserve">the </w:t>
            </w:r>
            <w:r w:rsidRPr="00882E6A">
              <w:rPr>
                <w:rFonts w:eastAsia="宋体"/>
                <w:color w:val="000000"/>
                <w:kern w:val="2"/>
                <w:szCs w:val="20"/>
                <w:lang w:val="en-GB" w:eastAsia="ko-KR"/>
              </w:rPr>
              <w:t>CDM group</w:t>
            </w:r>
            <w:r w:rsidRPr="00882E6A">
              <w:rPr>
                <w:rFonts w:eastAsia="宋体"/>
                <w:color w:val="000000"/>
                <w:kern w:val="2"/>
                <w:szCs w:val="20"/>
                <w:lang w:eastAsia="ko-KR"/>
              </w:rPr>
              <w:t>s, from which the antenna ports are indicated to the UE,</w:t>
            </w:r>
            <w:r w:rsidRPr="00882E6A">
              <w:rPr>
                <w:rFonts w:eastAsia="宋体"/>
                <w:color w:val="000000"/>
                <w:kern w:val="2"/>
                <w:szCs w:val="20"/>
                <w:lang w:val="en-GB" w:eastAsia="ko-KR"/>
              </w:rPr>
              <w:t xml:space="preserve"> are not associated with transmission of PDSCH to another UE, or</w:t>
            </w:r>
          </w:p>
          <w:p w14:paraId="25848B06" w14:textId="0A27B3A8" w:rsidR="009C7271" w:rsidRPr="00882E6A" w:rsidRDefault="009C7271" w:rsidP="009C7271">
            <w:pPr>
              <w:spacing w:after="180"/>
              <w:ind w:left="568" w:hanging="284"/>
              <w:rPr>
                <w:rFonts w:eastAsia="宋体"/>
                <w:color w:val="000000"/>
                <w:kern w:val="2"/>
                <w:szCs w:val="20"/>
                <w:lang w:eastAsia="ko-KR"/>
              </w:rPr>
            </w:pPr>
            <w:r w:rsidRPr="00882E6A">
              <w:rPr>
                <w:rFonts w:eastAsia="宋体"/>
                <w:szCs w:val="20"/>
                <w:lang w:val="en-GB" w:eastAsia="ko-KR"/>
              </w:rPr>
              <w:t>-</w:t>
            </w:r>
            <w:r w:rsidRPr="00882E6A">
              <w:rPr>
                <w:rFonts w:eastAsia="宋体"/>
                <w:szCs w:val="20"/>
                <w:lang w:val="en-GB" w:eastAsia="ko-KR"/>
              </w:rPr>
              <w:tab/>
              <w:t xml:space="preserve">if a UE is scheduled with two codewords, </w:t>
            </w:r>
            <w:r w:rsidRPr="00882E6A">
              <w:rPr>
                <w:rFonts w:eastAsia="宋体"/>
                <w:color w:val="000000"/>
                <w:kern w:val="2"/>
                <w:szCs w:val="20"/>
                <w:lang w:val="en-GB" w:eastAsia="ko-KR"/>
              </w:rPr>
              <w:t>the UE may assume that all the remaining orthogonal antenna ports are not associated with transmission of PDSCH to another UE.</w:t>
            </w:r>
          </w:p>
          <w:p w14:paraId="7C8A6803" w14:textId="77777777" w:rsidR="009C7271" w:rsidRPr="00882E6A" w:rsidRDefault="009C7271" w:rsidP="009C7271">
            <w:pPr>
              <w:spacing w:after="180"/>
              <w:rPr>
                <w:rFonts w:eastAsia="宋体"/>
                <w:color w:val="000000"/>
                <w:kern w:val="2"/>
                <w:szCs w:val="20"/>
                <w:lang w:val="en-GB" w:eastAsia="ko-KR"/>
              </w:rPr>
            </w:pPr>
            <w:r w:rsidRPr="00882E6A">
              <w:rPr>
                <w:rFonts w:eastAsia="宋体"/>
                <w:color w:val="000000"/>
                <w:kern w:val="2"/>
                <w:szCs w:val="20"/>
                <w:lang w:val="en-GB" w:eastAsia="ko-KR"/>
              </w:rPr>
              <w:t xml:space="preserve">For DM-RS configuration enhanced type 2, </w:t>
            </w:r>
          </w:p>
          <w:p w14:paraId="64C5434F" w14:textId="77777777" w:rsidR="009C7271" w:rsidRPr="00882E6A" w:rsidRDefault="009C7271" w:rsidP="009C7271">
            <w:pPr>
              <w:spacing w:after="180"/>
              <w:ind w:left="568" w:hanging="284"/>
              <w:rPr>
                <w:rFonts w:eastAsia="宋体"/>
                <w:szCs w:val="20"/>
                <w:lang w:val="en-GB" w:eastAsia="ko-KR"/>
              </w:rPr>
            </w:pPr>
            <w:r w:rsidRPr="00882E6A">
              <w:rPr>
                <w:rFonts w:eastAsia="宋体"/>
                <w:szCs w:val="20"/>
                <w:lang w:val="en-GB" w:eastAsia="ko-KR"/>
              </w:rPr>
              <w:t>-</w:t>
            </w:r>
            <w:r w:rsidRPr="00882E6A">
              <w:rPr>
                <w:rFonts w:eastAsia="宋体"/>
                <w:szCs w:val="20"/>
                <w:lang w:val="en-GB" w:eastAsia="ko-KR"/>
              </w:rPr>
              <w:tab/>
              <w:t xml:space="preserve">if a UE is scheduled with one codeword and assigned with the antenna port mapping with indices of </w:t>
            </w:r>
            <w:del w:id="19" w:author="作者">
              <w:r w:rsidRPr="00882E6A" w:rsidDel="00CC219B">
                <w:rPr>
                  <w:rFonts w:eastAsia="宋体"/>
                  <w:szCs w:val="20"/>
                  <w:lang w:val="en-GB" w:eastAsia="ko-KR"/>
                </w:rPr>
                <w:delText>[</w:delText>
              </w:r>
            </w:del>
            <w:r w:rsidRPr="00882E6A">
              <w:rPr>
                <w:rFonts w:eastAsia="宋体"/>
                <w:szCs w:val="20"/>
                <w:lang w:val="en-GB" w:eastAsia="ko-KR"/>
              </w:rPr>
              <w:t>{</w:t>
            </w:r>
            <w:r w:rsidRPr="00882E6A">
              <w:rPr>
                <w:rFonts w:eastAsia="宋体"/>
                <w:szCs w:val="20"/>
                <w:lang w:eastAsia="ko-KR"/>
              </w:rPr>
              <w:t>9,</w:t>
            </w:r>
            <w:r w:rsidRPr="00882E6A">
              <w:rPr>
                <w:rFonts w:eastAsia="宋体"/>
                <w:szCs w:val="20"/>
                <w:lang w:val="en-GB" w:eastAsia="ko-KR"/>
              </w:rPr>
              <w:t xml:space="preserve"> 10</w:t>
            </w:r>
            <w:r w:rsidRPr="00882E6A">
              <w:rPr>
                <w:rFonts w:eastAsia="宋体"/>
                <w:szCs w:val="20"/>
                <w:lang w:eastAsia="ko-KR"/>
              </w:rPr>
              <w:t>,</w:t>
            </w:r>
            <w:r w:rsidRPr="00882E6A">
              <w:rPr>
                <w:rFonts w:eastAsia="宋体"/>
                <w:szCs w:val="20"/>
                <w:lang w:val="en-GB" w:eastAsia="ko-KR"/>
              </w:rPr>
              <w:t xml:space="preserve"> </w:t>
            </w:r>
            <w:r w:rsidRPr="00882E6A">
              <w:rPr>
                <w:rFonts w:eastAsia="宋体"/>
                <w:szCs w:val="20"/>
                <w:lang w:eastAsia="ko-KR"/>
              </w:rPr>
              <w:t xml:space="preserve">20, 21, 22, </w:t>
            </w:r>
            <w:r w:rsidRPr="00882E6A">
              <w:rPr>
                <w:rFonts w:eastAsia="宋体"/>
                <w:szCs w:val="20"/>
                <w:lang w:val="en-GB" w:eastAsia="ko-KR"/>
              </w:rPr>
              <w:t>23</w:t>
            </w:r>
            <w:r w:rsidRPr="00882E6A">
              <w:rPr>
                <w:rFonts w:eastAsia="宋体"/>
                <w:szCs w:val="20"/>
                <w:lang w:eastAsia="ko-KR"/>
              </w:rPr>
              <w:t xml:space="preserve"> and 54 when applicable</w:t>
            </w:r>
            <w:r w:rsidRPr="00882E6A">
              <w:rPr>
                <w:rFonts w:eastAsia="宋体"/>
                <w:szCs w:val="20"/>
                <w:lang w:val="en-GB" w:eastAsia="ko-KR"/>
              </w:rPr>
              <w:t>} in Table 7.3.1.2.2-</w:t>
            </w:r>
            <w:r w:rsidRPr="00882E6A">
              <w:rPr>
                <w:rFonts w:eastAsia="宋体"/>
                <w:szCs w:val="20"/>
                <w:lang w:eastAsia="ko-KR"/>
              </w:rPr>
              <w:t>9</w:t>
            </w:r>
            <w:r w:rsidRPr="00882E6A">
              <w:rPr>
                <w:rFonts w:eastAsia="宋体"/>
                <w:szCs w:val="20"/>
                <w:lang w:val="en-GB" w:eastAsia="ko-KR"/>
              </w:rPr>
              <w:t xml:space="preserve"> and Table 7.3.1.2.2-</w:t>
            </w:r>
            <w:r w:rsidRPr="00882E6A">
              <w:rPr>
                <w:rFonts w:eastAsia="宋体"/>
                <w:szCs w:val="20"/>
                <w:lang w:eastAsia="ko-KR"/>
              </w:rPr>
              <w:t>9A</w:t>
            </w:r>
            <w:del w:id="20" w:author="作者">
              <w:r w:rsidRPr="00882E6A" w:rsidDel="00CC219B">
                <w:rPr>
                  <w:rFonts w:eastAsia="宋体"/>
                  <w:szCs w:val="20"/>
                  <w:lang w:val="en-GB" w:eastAsia="ko-KR"/>
                </w:rPr>
                <w:delText>]</w:delText>
              </w:r>
            </w:del>
            <w:r w:rsidRPr="00882E6A">
              <w:rPr>
                <w:rFonts w:eastAsia="宋体"/>
                <w:szCs w:val="20"/>
                <w:lang w:val="en-GB" w:eastAsia="ko-KR"/>
              </w:rPr>
              <w:t xml:space="preserve"> of Clause 7.3.1.2 of [5, TS38.212], or</w:t>
            </w:r>
          </w:p>
          <w:p w14:paraId="7EB4103A" w14:textId="3AEEEA4E" w:rsidR="009C7271" w:rsidRPr="00882E6A" w:rsidRDefault="009C7271" w:rsidP="009C7271">
            <w:pPr>
              <w:spacing w:after="180"/>
              <w:ind w:left="568" w:hanging="284"/>
              <w:rPr>
                <w:rFonts w:eastAsia="宋体"/>
                <w:szCs w:val="20"/>
                <w:lang w:val="en-GB" w:eastAsia="ko-KR"/>
              </w:rPr>
            </w:pPr>
            <w:r w:rsidRPr="00882E6A">
              <w:rPr>
                <w:rFonts w:eastAsia="宋体"/>
                <w:color w:val="000000"/>
                <w:szCs w:val="20"/>
                <w:lang w:val="en-GB" w:eastAsia="ko-KR"/>
              </w:rPr>
              <w:t>-</w:t>
            </w:r>
            <w:r w:rsidRPr="00882E6A">
              <w:rPr>
                <w:rFonts w:eastAsia="宋体"/>
                <w:color w:val="000000"/>
                <w:szCs w:val="20"/>
                <w:lang w:val="en-GB" w:eastAsia="ko-KR"/>
              </w:rPr>
              <w:tab/>
              <w:t xml:space="preserve">if a UE is scheduled with one codeword and assigned with the antenna port mapping with indices of </w:t>
            </w:r>
            <w:del w:id="21" w:author="作者">
              <w:r w:rsidRPr="00882E6A" w:rsidDel="00CC219B">
                <w:rPr>
                  <w:rFonts w:eastAsia="宋体"/>
                  <w:color w:val="000000"/>
                  <w:szCs w:val="20"/>
                  <w:lang w:val="en-GB" w:eastAsia="ko-KR"/>
                </w:rPr>
                <w:delText>[</w:delText>
              </w:r>
            </w:del>
            <w:r w:rsidRPr="00882E6A">
              <w:rPr>
                <w:rFonts w:eastAsia="宋体"/>
                <w:color w:val="000000"/>
                <w:szCs w:val="20"/>
                <w:lang w:val="en-GB" w:eastAsia="ko-KR"/>
              </w:rPr>
              <w:t>{</w:t>
            </w:r>
            <w:r w:rsidRPr="00882E6A">
              <w:rPr>
                <w:rFonts w:eastAsia="宋体"/>
                <w:color w:val="000000"/>
                <w:szCs w:val="20"/>
                <w:lang w:eastAsia="ko-KR"/>
              </w:rPr>
              <w:t>9</w:t>
            </w:r>
            <w:r w:rsidRPr="00882E6A">
              <w:rPr>
                <w:rFonts w:eastAsia="宋体"/>
                <w:color w:val="000000"/>
                <w:szCs w:val="20"/>
                <w:lang w:val="en-GB" w:eastAsia="ko-KR"/>
              </w:rPr>
              <w:t xml:space="preserve">, 10, </w:t>
            </w:r>
            <w:r w:rsidRPr="00882E6A">
              <w:rPr>
                <w:rFonts w:eastAsia="宋体"/>
                <w:color w:val="000000"/>
                <w:szCs w:val="20"/>
                <w:lang w:eastAsia="ko-KR"/>
              </w:rPr>
              <w:t xml:space="preserve">20, 21, 22, </w:t>
            </w:r>
            <w:r w:rsidRPr="00882E6A">
              <w:rPr>
                <w:rFonts w:eastAsia="宋体"/>
                <w:color w:val="000000"/>
                <w:szCs w:val="20"/>
                <w:lang w:val="en-GB" w:eastAsia="ko-KR"/>
              </w:rPr>
              <w:t>23</w:t>
            </w:r>
            <w:r w:rsidRPr="00882E6A">
              <w:rPr>
                <w:rFonts w:eastAsia="宋体"/>
                <w:color w:val="000000"/>
                <w:szCs w:val="20"/>
                <w:lang w:eastAsia="ko-KR"/>
              </w:rPr>
              <w:t>, 42, 43, 44, 45, 46, 47</w:t>
            </w:r>
            <w:r w:rsidRPr="00882E6A">
              <w:rPr>
                <w:rFonts w:eastAsia="宋体"/>
                <w:color w:val="000000"/>
                <w:szCs w:val="20"/>
                <w:lang w:val="en-GB" w:eastAsia="ko-KR"/>
              </w:rPr>
              <w:t xml:space="preserve"> </w:t>
            </w:r>
            <w:r w:rsidRPr="00882E6A">
              <w:rPr>
                <w:rFonts w:eastAsia="宋体"/>
                <w:color w:val="000000"/>
                <w:szCs w:val="20"/>
                <w:lang w:eastAsia="ko-KR"/>
              </w:rPr>
              <w:t>and</w:t>
            </w:r>
            <w:r w:rsidRPr="00882E6A">
              <w:rPr>
                <w:rFonts w:eastAsia="宋体"/>
                <w:color w:val="000000"/>
                <w:szCs w:val="20"/>
                <w:lang w:val="en-GB" w:eastAsia="ko-KR"/>
              </w:rPr>
              <w:t xml:space="preserve"> </w:t>
            </w:r>
            <w:r w:rsidRPr="00882E6A">
              <w:rPr>
                <w:rFonts w:eastAsia="宋体"/>
                <w:color w:val="000000"/>
                <w:szCs w:val="20"/>
                <w:lang w:eastAsia="ko-KR"/>
              </w:rPr>
              <w:t>136 when applicable</w:t>
            </w:r>
            <w:r w:rsidRPr="00882E6A">
              <w:rPr>
                <w:rFonts w:eastAsia="宋体"/>
                <w:color w:val="000000"/>
                <w:szCs w:val="20"/>
                <w:lang w:val="en-GB" w:eastAsia="ko-KR"/>
              </w:rPr>
              <w:t>} in Table 7.3.1.2.2-</w:t>
            </w:r>
            <w:r w:rsidRPr="00882E6A">
              <w:rPr>
                <w:rFonts w:eastAsia="宋体"/>
                <w:color w:val="000000"/>
                <w:szCs w:val="20"/>
                <w:lang w:eastAsia="ko-KR"/>
              </w:rPr>
              <w:t>10</w:t>
            </w:r>
            <w:r w:rsidRPr="00882E6A">
              <w:rPr>
                <w:rFonts w:eastAsia="宋体"/>
                <w:color w:val="000000"/>
                <w:szCs w:val="20"/>
                <w:lang w:val="en-GB" w:eastAsia="ko-KR"/>
              </w:rPr>
              <w:t xml:space="preserve"> and in Table 7.3.1.2.2-</w:t>
            </w:r>
            <w:r w:rsidRPr="00882E6A">
              <w:rPr>
                <w:rFonts w:eastAsia="宋体"/>
                <w:color w:val="000000"/>
                <w:szCs w:val="20"/>
                <w:lang w:eastAsia="ko-KR"/>
              </w:rPr>
              <w:t>10A</w:t>
            </w:r>
            <w:del w:id="22" w:author="作者">
              <w:r w:rsidRPr="00882E6A" w:rsidDel="00CC219B">
                <w:rPr>
                  <w:rFonts w:eastAsia="宋体"/>
                  <w:color w:val="000000"/>
                  <w:szCs w:val="20"/>
                  <w:lang w:val="en-GB" w:eastAsia="ko-KR"/>
                </w:rPr>
                <w:delText>]</w:delText>
              </w:r>
            </w:del>
            <w:r w:rsidRPr="00882E6A">
              <w:rPr>
                <w:rFonts w:eastAsia="宋体"/>
                <w:color w:val="000000"/>
                <w:szCs w:val="20"/>
                <w:lang w:eastAsia="ko-KR"/>
              </w:rPr>
              <w:t xml:space="preserve"> </w:t>
            </w:r>
            <w:r w:rsidRPr="00882E6A">
              <w:rPr>
                <w:rFonts w:eastAsia="宋体"/>
                <w:color w:val="000000"/>
                <w:szCs w:val="20"/>
                <w:lang w:val="en-GB" w:eastAsia="ko-KR"/>
              </w:rPr>
              <w:t xml:space="preserve">of Clause 7.3.1.2 of [5, TS 38.212], </w:t>
            </w:r>
          </w:p>
          <w:p w14:paraId="5CDF7BCD" w14:textId="0BF44B8D" w:rsidR="009C7271" w:rsidRPr="00882E6A" w:rsidRDefault="009C7271" w:rsidP="009C7271">
            <w:pPr>
              <w:spacing w:after="180"/>
              <w:rPr>
                <w:rFonts w:eastAsia="宋体"/>
                <w:color w:val="000000"/>
                <w:kern w:val="2"/>
                <w:szCs w:val="20"/>
                <w:lang w:val="en-GB" w:eastAsia="ko-KR"/>
              </w:rPr>
            </w:pPr>
            <w:r w:rsidRPr="00882E6A">
              <w:rPr>
                <w:rFonts w:eastAsia="宋体"/>
                <w:color w:val="000000"/>
                <w:kern w:val="2"/>
                <w:szCs w:val="20"/>
                <w:lang w:val="en-GB" w:eastAsia="ko-KR"/>
              </w:rPr>
              <w:t>The UE may assume that all the remaining orthogonal antenna ports of CDM group</w:t>
            </w:r>
            <w:r w:rsidRPr="00882E6A">
              <w:rPr>
                <w:rFonts w:eastAsia="宋体"/>
                <w:color w:val="000000"/>
                <w:kern w:val="2"/>
                <w:szCs w:val="20"/>
                <w:lang w:eastAsia="ko-KR"/>
              </w:rPr>
              <w:t>s, from which the antenna ports are indicated to the UE,</w:t>
            </w:r>
            <w:r w:rsidRPr="00882E6A">
              <w:rPr>
                <w:rFonts w:eastAsia="宋体"/>
                <w:color w:val="000000"/>
                <w:kern w:val="2"/>
                <w:szCs w:val="20"/>
                <w:lang w:val="en-GB" w:eastAsia="ko-KR"/>
              </w:rPr>
              <w:t xml:space="preserve"> are not associated with transmission of PDSCH to another UE, or</w:t>
            </w:r>
          </w:p>
          <w:p w14:paraId="049D55B2" w14:textId="2FA27F3A" w:rsidR="009C7271" w:rsidRPr="00882E6A" w:rsidRDefault="009C7271" w:rsidP="009C7271">
            <w:pPr>
              <w:spacing w:after="180"/>
              <w:ind w:left="568" w:hanging="284"/>
              <w:rPr>
                <w:rFonts w:eastAsia="宋体"/>
                <w:color w:val="000000"/>
                <w:kern w:val="2"/>
                <w:szCs w:val="20"/>
                <w:lang w:eastAsia="ko-KR"/>
              </w:rPr>
            </w:pPr>
            <w:r w:rsidRPr="00882E6A">
              <w:rPr>
                <w:rFonts w:eastAsia="宋体"/>
                <w:szCs w:val="20"/>
                <w:lang w:val="en-GB" w:eastAsia="ko-KR"/>
              </w:rPr>
              <w:t>-</w:t>
            </w:r>
            <w:r w:rsidRPr="00882E6A">
              <w:rPr>
                <w:rFonts w:eastAsia="宋体"/>
                <w:szCs w:val="20"/>
                <w:lang w:val="en-GB" w:eastAsia="ko-KR"/>
              </w:rPr>
              <w:tab/>
              <w:t>if a UE is scheduled w</w:t>
            </w:r>
            <w:r w:rsidRPr="00882E6A">
              <w:rPr>
                <w:rFonts w:eastAsia="宋体"/>
                <w:color w:val="000000"/>
                <w:szCs w:val="20"/>
                <w:lang w:val="en-GB" w:eastAsia="ko-KR"/>
              </w:rPr>
              <w:t xml:space="preserve">ith two codewords, </w:t>
            </w:r>
            <w:r w:rsidRPr="00882E6A">
              <w:rPr>
                <w:rFonts w:eastAsia="宋体"/>
                <w:color w:val="000000"/>
                <w:kern w:val="2"/>
                <w:szCs w:val="20"/>
                <w:lang w:val="en-GB" w:eastAsia="ko-KR"/>
              </w:rPr>
              <w:t>the UE may assume that all the remaining orthogonal antenna ports are not associated with transmission of PDSCH to another UE.</w:t>
            </w:r>
          </w:p>
          <w:p w14:paraId="3CDAD71B" w14:textId="77777777" w:rsidR="009C7271" w:rsidRDefault="009C7271" w:rsidP="00BA3BEE">
            <w:pPr>
              <w:spacing w:after="180"/>
              <w:rPr>
                <w:rFonts w:eastAsia="宋体"/>
                <w:color w:val="000000"/>
                <w:kern w:val="2"/>
                <w:szCs w:val="20"/>
                <w:lang w:val="en-GB" w:eastAsia="ko-KR"/>
              </w:rPr>
            </w:pPr>
            <w:r w:rsidRPr="00882E6A">
              <w:rPr>
                <w:rFonts w:eastAsia="宋体"/>
                <w:color w:val="000000"/>
                <w:kern w:val="2"/>
                <w:szCs w:val="20"/>
                <w:lang w:val="en-GB" w:eastAsia="ko-KR"/>
              </w:rPr>
              <w:t>For DM-RS configuration enhanced type 1, when UE is not indicating UE capability of [</w:t>
            </w:r>
            <w:r w:rsidRPr="00882E6A">
              <w:rPr>
                <w:rFonts w:eastAsia="宋体"/>
                <w:i/>
                <w:iCs/>
                <w:color w:val="000000"/>
                <w:kern w:val="2"/>
                <w:szCs w:val="20"/>
                <w:lang w:val="en-GB" w:eastAsia="ko-KR"/>
              </w:rPr>
              <w:t>noSchedulingRestriction-r18</w:t>
            </w:r>
            <w:r w:rsidRPr="00882E6A">
              <w:rPr>
                <w:rFonts w:eastAsia="宋体"/>
                <w:color w:val="000000"/>
                <w:kern w:val="2"/>
                <w:szCs w:val="20"/>
                <w:lang w:val="en-GB" w:eastAsia="ko-KR"/>
              </w:rPr>
              <w:t xml:space="preserve">], the UE shall assume the number of consecutively scheduled PRBs are even, and the offset of the scheduled PRB from </w:t>
            </w:r>
            <w:r w:rsidRPr="00882E6A">
              <w:rPr>
                <w:rFonts w:eastAsia="宋体"/>
                <w:color w:val="000000"/>
                <w:kern w:val="2"/>
                <w:szCs w:val="20"/>
                <w:lang w:eastAsia="ko-KR"/>
              </w:rPr>
              <w:t>common resource block 0</w:t>
            </w:r>
            <w:r w:rsidRPr="00882E6A">
              <w:rPr>
                <w:rFonts w:eastAsia="宋体"/>
                <w:color w:val="000000"/>
                <w:kern w:val="2"/>
                <w:szCs w:val="20"/>
                <w:lang w:val="en-GB" w:eastAsia="ko-KR"/>
              </w:rPr>
              <w:t xml:space="preserve"> is even number.  </w:t>
            </w:r>
          </w:p>
          <w:p w14:paraId="1C3B2B95" w14:textId="77777777" w:rsidR="00226B65" w:rsidRDefault="00226B65" w:rsidP="00BA3BEE">
            <w:pPr>
              <w:spacing w:after="180"/>
              <w:rPr>
                <w:rFonts w:eastAsia="宋体"/>
                <w:color w:val="FF0000"/>
                <w:szCs w:val="20"/>
                <w:lang w:val="en-GB" w:eastAsia="zh-CN"/>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2503BA2A" w14:textId="77777777" w:rsidR="005D5CC7" w:rsidRDefault="005D5CC7" w:rsidP="005D5CC7">
            <w:pPr>
              <w:keepNext/>
              <w:keepLines/>
              <w:spacing w:before="120" w:after="180"/>
              <w:outlineLvl w:val="2"/>
              <w:rPr>
                <w:rFonts w:ascii="Arial" w:eastAsia="宋体" w:hAnsi="Arial"/>
                <w:color w:val="000000"/>
                <w:sz w:val="28"/>
                <w:szCs w:val="20"/>
                <w:lang w:val="en-GB"/>
              </w:rPr>
            </w:pPr>
            <w:r w:rsidRPr="00964DCC">
              <w:rPr>
                <w:rFonts w:ascii="Arial" w:eastAsia="宋体" w:hAnsi="Arial"/>
                <w:color w:val="000000"/>
                <w:sz w:val="28"/>
                <w:szCs w:val="20"/>
                <w:lang w:val="en-GB"/>
              </w:rPr>
              <w:t>6.2.2</w:t>
            </w:r>
            <w:r w:rsidRPr="00964DCC">
              <w:rPr>
                <w:rFonts w:ascii="Arial" w:eastAsia="宋体" w:hAnsi="Arial"/>
                <w:color w:val="000000"/>
                <w:sz w:val="28"/>
                <w:szCs w:val="20"/>
                <w:lang w:val="en-GB"/>
              </w:rPr>
              <w:tab/>
              <w:t>UE DM-RS transmission procedure</w:t>
            </w:r>
          </w:p>
          <w:p w14:paraId="1B09983B" w14:textId="77777777" w:rsidR="005D5CC7" w:rsidRPr="009C1498" w:rsidRDefault="005D5CC7" w:rsidP="005D5CC7">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5A21C109" w14:textId="77777777" w:rsidR="005D5CC7" w:rsidRPr="00964DCC" w:rsidRDefault="005D5CC7" w:rsidP="005D5CC7">
            <w:pPr>
              <w:spacing w:after="180"/>
              <w:rPr>
                <w:rFonts w:eastAsia="宋体"/>
                <w:kern w:val="2"/>
                <w:szCs w:val="20"/>
                <w:lang w:val="en-GB" w:eastAsia="ko-KR"/>
              </w:rPr>
            </w:pPr>
            <w:r w:rsidRPr="00964DCC">
              <w:rPr>
                <w:rFonts w:eastAsia="宋体"/>
                <w:kern w:val="2"/>
                <w:szCs w:val="20"/>
                <w:lang w:val="en-GB" w:eastAsia="ko-KR"/>
              </w:rPr>
              <w:t xml:space="preserve">For MsgA PUSCH transmission, if the UE is not configured with </w:t>
            </w:r>
            <w:r w:rsidRPr="00964DCC">
              <w:rPr>
                <w:rFonts w:eastAsia="宋体"/>
                <w:i/>
                <w:iCs/>
                <w:szCs w:val="20"/>
                <w:lang w:val="en-GB"/>
              </w:rPr>
              <w:t>msgA-PUSCH-NrofPorts</w:t>
            </w:r>
            <w:r w:rsidRPr="00964DCC">
              <w:rPr>
                <w:rFonts w:eastAsia="宋体"/>
                <w:i/>
                <w:iCs/>
                <w:szCs w:val="20"/>
              </w:rPr>
              <w:t xml:space="preserve">, </w:t>
            </w:r>
            <w:r w:rsidRPr="00964DCC">
              <w:rPr>
                <w:rFonts w:eastAsia="宋体"/>
                <w:iCs/>
                <w:szCs w:val="20"/>
              </w:rPr>
              <w:t>the UE</w:t>
            </w:r>
            <w:r w:rsidRPr="00964DCC">
              <w:rPr>
                <w:rFonts w:eastAsia="宋体"/>
                <w:i/>
                <w:iCs/>
                <w:szCs w:val="20"/>
              </w:rPr>
              <w:t xml:space="preserve"> </w:t>
            </w:r>
            <w:r w:rsidRPr="00964DCC">
              <w:rPr>
                <w:rFonts w:eastAsia="宋体"/>
                <w:kern w:val="2"/>
                <w:szCs w:val="20"/>
                <w:lang w:val="en-GB" w:eastAsia="ko-KR"/>
              </w:rPr>
              <w:t xml:space="preserve">shall assume that 4 ports are configured per DM-RS CDM group </w:t>
            </w:r>
            <w:r w:rsidRPr="00964DCC">
              <w:rPr>
                <w:rFonts w:eastAsia="宋体"/>
                <w:szCs w:val="20"/>
                <w:lang w:val="en-GB"/>
              </w:rPr>
              <w:t>for double-symbol DM-RS</w:t>
            </w:r>
            <w:r w:rsidRPr="00964DCC">
              <w:rPr>
                <w:rFonts w:eastAsia="宋体"/>
                <w:kern w:val="2"/>
                <w:szCs w:val="20"/>
                <w:lang w:val="en-GB" w:eastAsia="ko-KR"/>
              </w:rPr>
              <w:t xml:space="preserve">. Otherwise, </w:t>
            </w:r>
            <w:r w:rsidRPr="00964DCC">
              <w:rPr>
                <w:rFonts w:eastAsia="宋体"/>
                <w:i/>
                <w:iCs/>
                <w:szCs w:val="20"/>
                <w:lang w:val="en-GB"/>
              </w:rPr>
              <w:t>msgA-PUSCH-NrofPorts</w:t>
            </w:r>
            <w:r w:rsidRPr="00964DCC">
              <w:rPr>
                <w:rFonts w:eastAsia="宋体"/>
                <w:i/>
                <w:iCs/>
                <w:szCs w:val="20"/>
              </w:rPr>
              <w:t xml:space="preserve"> </w:t>
            </w:r>
            <w:r w:rsidRPr="00964DCC">
              <w:rPr>
                <w:rFonts w:eastAsia="宋体"/>
                <w:iCs/>
                <w:szCs w:val="20"/>
              </w:rPr>
              <w:t>with value of 0 indicates the first port per DM-RS CDM group, while a value of 1 indicates the first two ports per DM-RS CDM group</w:t>
            </w:r>
            <w:r w:rsidRPr="00964DCC">
              <w:rPr>
                <w:rFonts w:eastAsia="宋体"/>
                <w:kern w:val="2"/>
                <w:szCs w:val="20"/>
                <w:lang w:val="en-GB" w:eastAsia="ko-KR"/>
              </w:rPr>
              <w:t>.</w:t>
            </w:r>
          </w:p>
          <w:p w14:paraId="5BF7598C" w14:textId="77777777" w:rsidR="005D5CC7" w:rsidRDefault="005D5CC7" w:rsidP="005D5CC7">
            <w:pPr>
              <w:spacing w:after="180"/>
              <w:rPr>
                <w:rFonts w:eastAsia="宋体"/>
                <w:kern w:val="2"/>
                <w:szCs w:val="20"/>
                <w:lang w:val="en-GB" w:eastAsia="ko-KR"/>
              </w:rPr>
            </w:pPr>
            <w:del w:id="23" w:author="作者">
              <w:r w:rsidRPr="00964DCC" w:rsidDel="009F0237">
                <w:rPr>
                  <w:rFonts w:eastAsia="宋体"/>
                  <w:kern w:val="2"/>
                  <w:szCs w:val="20"/>
                  <w:lang w:eastAsia="ko-KR"/>
                </w:rPr>
                <w:delText>[</w:delText>
              </w:r>
            </w:del>
            <w:r w:rsidRPr="00964DCC">
              <w:rPr>
                <w:rFonts w:eastAsia="宋体"/>
                <w:kern w:val="2"/>
                <w:szCs w:val="20"/>
                <w:lang w:val="en-GB" w:eastAsia="ko-KR"/>
              </w:rPr>
              <w:t xml:space="preserve">For MsgA PUSCH transmission, </w:t>
            </w:r>
            <w:r w:rsidRPr="00964DCC">
              <w:rPr>
                <w:rFonts w:eastAsia="宋体"/>
                <w:kern w:val="2"/>
                <w:szCs w:val="20"/>
                <w:lang w:eastAsia="ko-KR"/>
              </w:rPr>
              <w:t xml:space="preserve">the </w:t>
            </w:r>
            <w:r w:rsidRPr="00964DCC">
              <w:rPr>
                <w:rFonts w:eastAsia="宋体"/>
                <w:kern w:val="2"/>
                <w:szCs w:val="20"/>
                <w:lang w:val="en-GB" w:eastAsia="ko-KR"/>
              </w:rPr>
              <w:t>UE is not expected to be configured with the higher layer parameters [</w:t>
            </w:r>
            <w:r w:rsidRPr="00964DCC">
              <w:rPr>
                <w:rFonts w:eastAsia="宋体"/>
                <w:i/>
                <w:iCs/>
                <w:kern w:val="2"/>
                <w:szCs w:val="20"/>
                <w:lang w:val="en-GB" w:eastAsia="ko-KR"/>
              </w:rPr>
              <w:t>enhanced-dmrs-Type_r18</w:t>
            </w:r>
            <w:r w:rsidRPr="00964DCC">
              <w:rPr>
                <w:rFonts w:eastAsia="宋体"/>
                <w:kern w:val="2"/>
                <w:szCs w:val="20"/>
                <w:lang w:val="en-GB" w:eastAsia="ko-KR"/>
              </w:rPr>
              <w:t>]</w:t>
            </w:r>
            <w:del w:id="24" w:author="作者">
              <w:r w:rsidRPr="00964DCC" w:rsidDel="0021285A">
                <w:rPr>
                  <w:rFonts w:eastAsia="宋体"/>
                  <w:kern w:val="2"/>
                  <w:szCs w:val="20"/>
                  <w:lang w:val="en-GB" w:eastAsia="ko-KR"/>
                </w:rPr>
                <w:delText xml:space="preserve"> set to </w:delText>
              </w:r>
              <w:r w:rsidRPr="00964DCC" w:rsidDel="0021285A">
                <w:rPr>
                  <w:rFonts w:eastAsia="宋体"/>
                  <w:kern w:val="2"/>
                  <w:szCs w:val="20"/>
                  <w:lang w:eastAsia="ko-KR"/>
                </w:rPr>
                <w:delText>‘</w:delText>
              </w:r>
              <w:r w:rsidRPr="00964DCC" w:rsidDel="0021285A">
                <w:rPr>
                  <w:rFonts w:eastAsia="宋体"/>
                  <w:kern w:val="2"/>
                  <w:szCs w:val="20"/>
                  <w:lang w:val="en-GB" w:eastAsia="ko-KR"/>
                </w:rPr>
                <w:delText>enabled</w:delText>
              </w:r>
              <w:r w:rsidRPr="00964DCC" w:rsidDel="0021285A">
                <w:rPr>
                  <w:rFonts w:eastAsia="宋体"/>
                  <w:kern w:val="2"/>
                  <w:szCs w:val="20"/>
                  <w:lang w:eastAsia="ko-KR"/>
                </w:rPr>
                <w:delText>’</w:delText>
              </w:r>
            </w:del>
            <w:r w:rsidRPr="00964DCC">
              <w:rPr>
                <w:rFonts w:eastAsia="宋体"/>
                <w:kern w:val="2"/>
                <w:szCs w:val="20"/>
                <w:lang w:val="en-GB" w:eastAsia="ko-KR"/>
              </w:rPr>
              <w:t>.</w:t>
            </w:r>
            <w:del w:id="25" w:author="作者">
              <w:r w:rsidRPr="00964DCC" w:rsidDel="009F0237">
                <w:rPr>
                  <w:rFonts w:eastAsia="宋体"/>
                  <w:kern w:val="2"/>
                  <w:szCs w:val="20"/>
                  <w:lang w:eastAsia="ko-KR"/>
                </w:rPr>
                <w:delText>]</w:delText>
              </w:r>
            </w:del>
            <w:r w:rsidRPr="00964DCC">
              <w:rPr>
                <w:rFonts w:eastAsia="宋体"/>
                <w:kern w:val="2"/>
                <w:szCs w:val="20"/>
                <w:lang w:val="en-GB" w:eastAsia="ko-KR"/>
              </w:rPr>
              <w:t xml:space="preserve"> </w:t>
            </w:r>
          </w:p>
          <w:p w14:paraId="24324A6E" w14:textId="3B33438D" w:rsidR="005D5CC7" w:rsidRPr="00226B65" w:rsidRDefault="005D5CC7" w:rsidP="005D5CC7">
            <w:pPr>
              <w:spacing w:after="180"/>
              <w:rPr>
                <w:rFonts w:eastAsia="Malgun Gothic"/>
                <w:color w:val="000000"/>
                <w:kern w:val="2"/>
                <w:szCs w:val="20"/>
                <w:lang w:val="en-GB" w:eastAsia="ko-KR"/>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tc>
      </w:tr>
    </w:tbl>
    <w:p w14:paraId="02D3E4F9" w14:textId="77777777" w:rsidR="00456B87" w:rsidRDefault="00456B87" w:rsidP="0048593B">
      <w:pPr>
        <w:pStyle w:val="a3"/>
      </w:pPr>
    </w:p>
    <w:p w14:paraId="729D230E" w14:textId="764DA326" w:rsidR="00525D5B" w:rsidRPr="0031528F" w:rsidRDefault="00D07D54" w:rsidP="00D67DC3">
      <w:pPr>
        <w:pStyle w:val="bullet1"/>
        <w:spacing w:after="120"/>
        <w:ind w:left="426" w:hanging="426"/>
        <w:rPr>
          <w:rFonts w:ascii="Times New Roman" w:hAnsi="Times New Roman"/>
          <w:b/>
          <w:kern w:val="0"/>
          <w:sz w:val="20"/>
          <w:szCs w:val="20"/>
          <w:lang w:val="en-US"/>
        </w:rPr>
      </w:pPr>
      <w:r w:rsidRPr="0031528F">
        <w:rPr>
          <w:rFonts w:ascii="Times New Roman" w:hAnsi="Times New Roman"/>
          <w:b/>
          <w:kern w:val="0"/>
          <w:sz w:val="20"/>
          <w:szCs w:val="20"/>
          <w:lang w:val="en-US"/>
        </w:rPr>
        <w:t>Text proposal #</w:t>
      </w:r>
      <w:r w:rsidR="00D314CF">
        <w:rPr>
          <w:rFonts w:ascii="Times New Roman" w:hAnsi="Times New Roman"/>
          <w:b/>
          <w:kern w:val="0"/>
          <w:sz w:val="20"/>
          <w:szCs w:val="20"/>
          <w:lang w:val="en-US"/>
        </w:rPr>
        <w:t>4</w:t>
      </w:r>
    </w:p>
    <w:p w14:paraId="1B5B13E4" w14:textId="38110CF6" w:rsidR="006611B9" w:rsidRDefault="00FD7D6B" w:rsidP="00217BDD">
      <w:pPr>
        <w:pStyle w:val="a3"/>
        <w:jc w:val="both"/>
        <w:rPr>
          <w:rFonts w:eastAsiaTheme="minorEastAsia"/>
          <w:lang w:val="en-GB" w:eastAsia="zh-CN"/>
        </w:rPr>
      </w:pPr>
      <w:r w:rsidRPr="00651609">
        <w:rPr>
          <w:rFonts w:eastAsiaTheme="minorEastAsia"/>
          <w:b/>
          <w:i/>
          <w:lang w:eastAsia="zh-CN"/>
        </w:rPr>
        <w:t>Reason for change:</w:t>
      </w:r>
      <w:r>
        <w:rPr>
          <w:rFonts w:eastAsiaTheme="minorEastAsia"/>
          <w:lang w:eastAsia="zh-CN"/>
        </w:rPr>
        <w:t xml:space="preserve"> </w:t>
      </w:r>
      <w:r w:rsidR="00F74909">
        <w:rPr>
          <w:rFonts w:eastAsiaTheme="minorEastAsia"/>
          <w:lang w:val="en-GB" w:eastAsia="zh-CN"/>
        </w:rPr>
        <w:t>The association between PTRS ports and PUSCH antenna ports is depended on the DMRS ports associated with the PTRS ports.</w:t>
      </w:r>
      <w:r w:rsidR="00C00672">
        <w:rPr>
          <w:rFonts w:eastAsiaTheme="minorEastAsia"/>
          <w:lang w:val="en-GB" w:eastAsia="zh-CN"/>
        </w:rPr>
        <w:t xml:space="preserve"> There is no agreement </w:t>
      </w:r>
      <w:r w:rsidR="0036435C">
        <w:rPr>
          <w:rFonts w:eastAsiaTheme="minorEastAsia"/>
          <w:lang w:val="en-GB" w:eastAsia="zh-CN"/>
        </w:rPr>
        <w:t>on a fixed linkage between PTRS ports and PUSCH antenna ports</w:t>
      </w:r>
      <w:r w:rsidR="00217BDD">
        <w:rPr>
          <w:rFonts w:eastAsiaTheme="minorEastAsia"/>
          <w:lang w:val="en-GB" w:eastAsia="zh-CN"/>
        </w:rPr>
        <w:t xml:space="preserve">. The part in brackets in 6.2.3.1 of 38.214 should be deleted. </w:t>
      </w:r>
    </w:p>
    <w:p w14:paraId="68CF74FD" w14:textId="388052B8" w:rsidR="00817F59" w:rsidRPr="00832BED" w:rsidRDefault="00817F59" w:rsidP="00817F59">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E019E6">
        <w:rPr>
          <w:rFonts w:eastAsiaTheme="minorEastAsia"/>
          <w:lang w:eastAsia="zh-CN"/>
        </w:rPr>
        <w:t xml:space="preserve">Delete the </w:t>
      </w:r>
      <w:r w:rsidR="00E019E6">
        <w:rPr>
          <w:rFonts w:eastAsiaTheme="minorEastAsia"/>
          <w:lang w:val="en-GB" w:eastAsia="zh-CN"/>
        </w:rPr>
        <w:t>fixed linkage between PTRS ports and PUSCH antenna ports.</w:t>
      </w:r>
    </w:p>
    <w:p w14:paraId="79C804E5" w14:textId="1D31D272" w:rsidR="00817F59" w:rsidRDefault="00817F59" w:rsidP="00817F59">
      <w:pPr>
        <w:snapToGrid w:val="0"/>
        <w:spacing w:after="120"/>
        <w:rPr>
          <w:iCs/>
          <w:color w:val="000000"/>
          <w:lang w:eastAsia="en-GB"/>
        </w:rPr>
      </w:pPr>
      <w:r w:rsidRPr="00DB78AA">
        <w:rPr>
          <w:rFonts w:eastAsiaTheme="minorEastAsia"/>
          <w:b/>
          <w:i/>
          <w:iCs/>
          <w:color w:val="000000"/>
          <w:lang w:eastAsia="zh-CN"/>
        </w:rPr>
        <w:lastRenderedPageBreak/>
        <w:t>C</w:t>
      </w:r>
      <w:r w:rsidRPr="00DB78AA">
        <w:rPr>
          <w:b/>
          <w:i/>
          <w:iCs/>
          <w:color w:val="000000"/>
          <w:lang w:eastAsia="en-GB"/>
        </w:rPr>
        <w:t>onsequences if not approved:</w:t>
      </w:r>
      <w:r w:rsidR="002F62FD" w:rsidRPr="002F62FD">
        <w:rPr>
          <w:rFonts w:eastAsiaTheme="minorEastAsia"/>
          <w:lang w:val="en-GB" w:eastAsia="zh-CN"/>
        </w:rPr>
        <w:t xml:space="preserve"> </w:t>
      </w:r>
      <w:r w:rsidR="002F62FD">
        <w:rPr>
          <w:rFonts w:eastAsiaTheme="minorEastAsia"/>
          <w:lang w:val="en-GB" w:eastAsia="zh-CN"/>
        </w:rPr>
        <w:t>The association between PTRS ports and PUSCH antenna ports</w:t>
      </w:r>
      <w:r w:rsidR="005D25EB">
        <w:rPr>
          <w:rFonts w:eastAsiaTheme="minorEastAsia"/>
          <w:lang w:val="en-GB" w:eastAsia="zh-CN"/>
        </w:rPr>
        <w:t xml:space="preserve"> is not consistent with DMRS ports. </w:t>
      </w:r>
    </w:p>
    <w:p w14:paraId="3FA554C5" w14:textId="77777777" w:rsidR="001D48BA" w:rsidRPr="00DB78AA" w:rsidRDefault="001D48BA" w:rsidP="001D48BA">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9"/>
        <w:tblW w:w="0" w:type="auto"/>
        <w:tblLook w:val="04A0" w:firstRow="1" w:lastRow="0" w:firstColumn="1" w:lastColumn="0" w:noHBand="0" w:noVBand="1"/>
      </w:tblPr>
      <w:tblGrid>
        <w:gridCol w:w="9062"/>
      </w:tblGrid>
      <w:tr w:rsidR="00C92FAC" w14:paraId="6FBA21D6" w14:textId="77777777" w:rsidTr="00C92FAC">
        <w:tc>
          <w:tcPr>
            <w:tcW w:w="9062" w:type="dxa"/>
          </w:tcPr>
          <w:p w14:paraId="6E85FCB2" w14:textId="77777777" w:rsidR="00C92FAC" w:rsidRPr="00572F8E" w:rsidRDefault="00C92FAC" w:rsidP="00C92FAC">
            <w:pPr>
              <w:keepNext/>
              <w:keepLines/>
              <w:spacing w:before="120" w:after="180"/>
              <w:outlineLvl w:val="3"/>
              <w:rPr>
                <w:rFonts w:ascii="Arial" w:eastAsia="宋体" w:hAnsi="Arial"/>
                <w:color w:val="000000"/>
                <w:sz w:val="24"/>
                <w:szCs w:val="20"/>
                <w:lang w:val="en-GB"/>
              </w:rPr>
            </w:pPr>
            <w:r w:rsidRPr="00572F8E">
              <w:rPr>
                <w:rFonts w:ascii="Arial" w:eastAsia="宋体" w:hAnsi="Arial"/>
                <w:color w:val="000000"/>
                <w:sz w:val="24"/>
                <w:szCs w:val="20"/>
                <w:lang w:val="en-GB"/>
              </w:rPr>
              <w:t>6.2.3.1</w:t>
            </w:r>
            <w:r w:rsidRPr="00572F8E">
              <w:rPr>
                <w:rFonts w:ascii="Arial" w:eastAsia="宋体" w:hAnsi="Arial"/>
                <w:color w:val="000000"/>
                <w:sz w:val="24"/>
                <w:szCs w:val="20"/>
                <w:lang w:val="en-GB"/>
              </w:rPr>
              <w:tab/>
              <w:t>UE PT-RS transmission procedure when transform precoding is not enabled</w:t>
            </w:r>
          </w:p>
          <w:p w14:paraId="253C192C" w14:textId="77777777" w:rsidR="00C92FAC" w:rsidRPr="009C1498" w:rsidRDefault="00C92FAC" w:rsidP="00C92FAC">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0D9E8507" w14:textId="77777777" w:rsidR="00C92FAC" w:rsidRPr="00433A87" w:rsidRDefault="00C92FAC" w:rsidP="00C92FAC">
            <w:pPr>
              <w:spacing w:after="180"/>
              <w:rPr>
                <w:rFonts w:eastAsia="宋体"/>
                <w:szCs w:val="20"/>
                <w:lang w:val="en-GB"/>
              </w:rPr>
            </w:pPr>
            <w:r w:rsidRPr="00433A87">
              <w:rPr>
                <w:rFonts w:eastAsia="宋体" w:hint="eastAsia"/>
                <w:szCs w:val="20"/>
                <w:lang w:val="en-GB"/>
              </w:rPr>
              <w:t>I</w:t>
            </w:r>
            <w:r w:rsidRPr="00433A87">
              <w:rPr>
                <w:rFonts w:eastAsia="宋体"/>
                <w:szCs w:val="20"/>
                <w:lang w:val="en-GB"/>
              </w:rPr>
              <w:t>f a UE is scheduled with two codewords,</w:t>
            </w:r>
          </w:p>
          <w:p w14:paraId="796CD7C8" w14:textId="77777777" w:rsidR="00086DFB" w:rsidRDefault="00C92FAC" w:rsidP="00C92FAC">
            <w:pPr>
              <w:spacing w:after="180"/>
              <w:ind w:left="568" w:hanging="284"/>
              <w:rPr>
                <w:rFonts w:eastAsia="Malgun Gothic"/>
                <w:color w:val="000000"/>
                <w:szCs w:val="20"/>
                <w:lang w:val="en-GB" w:eastAsia="ko-KR"/>
              </w:rPr>
            </w:pPr>
            <w:r w:rsidRPr="00433A87">
              <w:rPr>
                <w:rFonts w:eastAsia="宋体"/>
                <w:szCs w:val="20"/>
                <w:lang w:val="en-GB"/>
              </w:rPr>
              <w:t>-</w:t>
            </w:r>
            <w:r w:rsidRPr="00433A87">
              <w:rPr>
                <w:rFonts w:eastAsia="宋体"/>
                <w:szCs w:val="20"/>
                <w:lang w:val="en-GB"/>
              </w:rPr>
              <w:tab/>
            </w:r>
            <w:r w:rsidRPr="00433A87">
              <w:rPr>
                <w:rFonts w:eastAsia="宋体"/>
                <w:szCs w:val="20"/>
                <w:lang w:val="en-GB" w:eastAsia="ko-KR"/>
              </w:rPr>
              <w:t xml:space="preserve">if the UE is configured with the higher layer parameter </w:t>
            </w:r>
            <w:r w:rsidRPr="00433A87">
              <w:rPr>
                <w:rFonts w:eastAsia="宋体"/>
                <w:i/>
                <w:szCs w:val="20"/>
                <w:lang w:val="en-GB" w:eastAsia="ko-KR"/>
              </w:rPr>
              <w:t>maxNrofPorts</w:t>
            </w:r>
            <w:r w:rsidRPr="00433A87">
              <w:rPr>
                <w:rFonts w:eastAsia="宋体"/>
                <w:szCs w:val="20"/>
                <w:lang w:val="en-GB" w:eastAsia="ko-KR"/>
              </w:rPr>
              <w:t xml:space="preserve"> in </w:t>
            </w:r>
            <w:r w:rsidRPr="00433A87">
              <w:rPr>
                <w:rFonts w:eastAsia="宋体"/>
                <w:i/>
                <w:szCs w:val="20"/>
                <w:lang w:val="en-GB"/>
              </w:rPr>
              <w:t>PTRS-UplinkConfig</w:t>
            </w:r>
            <w:r w:rsidRPr="00433A87">
              <w:rPr>
                <w:rFonts w:eastAsia="宋体"/>
                <w:szCs w:val="20"/>
                <w:lang w:val="en-GB" w:eastAsia="ko-KR"/>
              </w:rPr>
              <w:t xml:space="preserve"> set to </w:t>
            </w:r>
            <w:r w:rsidRPr="00433A87">
              <w:rPr>
                <w:rFonts w:eastAsia="宋体"/>
                <w:szCs w:val="20"/>
                <w:lang w:eastAsia="ko-KR"/>
              </w:rPr>
              <w:t>'</w:t>
            </w:r>
            <w:r w:rsidRPr="00433A87">
              <w:rPr>
                <w:rFonts w:eastAsia="宋体"/>
                <w:szCs w:val="20"/>
                <w:lang w:val="en-GB" w:eastAsia="ko-KR"/>
              </w:rPr>
              <w:t>n1',</w:t>
            </w:r>
            <w:r w:rsidRPr="00433A87">
              <w:rPr>
                <w:rFonts w:eastAsia="宋体"/>
                <w:szCs w:val="20"/>
                <w:lang w:val="en-GB"/>
              </w:rPr>
              <w:t xml:space="preserve"> the PT-RS port is associated with the one of DM-RS ports indicated by DCI field </w:t>
            </w:r>
            <w:r w:rsidRPr="00433A87">
              <w:rPr>
                <w:rFonts w:eastAsia="宋体" w:hint="eastAsia"/>
                <w:i/>
                <w:iCs/>
                <w:szCs w:val="20"/>
                <w:lang w:val="en-GB" w:eastAsia="zh-CN"/>
              </w:rPr>
              <w:t>PTRS-DMRS association</w:t>
            </w:r>
            <w:r w:rsidRPr="00433A87">
              <w:rPr>
                <w:rFonts w:eastAsia="宋体"/>
                <w:i/>
                <w:iCs/>
                <w:szCs w:val="20"/>
                <w:lang w:val="en-GB" w:eastAsia="zh-CN"/>
              </w:rPr>
              <w:t xml:space="preserve"> </w:t>
            </w:r>
            <w:r w:rsidRPr="00433A87">
              <w:rPr>
                <w:rFonts w:eastAsia="宋体"/>
                <w:szCs w:val="20"/>
                <w:lang w:val="en-GB"/>
              </w:rPr>
              <w:t>for the codeword with the higher MCS. If the MCS indices of the two codewords are the same, the PT-RS antenna port is associated with codeword 0</w:t>
            </w:r>
            <w:r w:rsidRPr="00433A87">
              <w:rPr>
                <w:rFonts w:eastAsia="宋体" w:hint="eastAsia"/>
                <w:szCs w:val="20"/>
                <w:lang w:val="en-GB"/>
              </w:rPr>
              <w:t>.</w:t>
            </w:r>
            <w:r w:rsidRPr="00433A87">
              <w:rPr>
                <w:rFonts w:eastAsia="宋体"/>
                <w:szCs w:val="20"/>
                <w:lang w:val="en-GB"/>
              </w:rPr>
              <w:t xml:space="preserve"> </w:t>
            </w:r>
            <w:r w:rsidRPr="00433A87">
              <w:rPr>
                <w:rFonts w:eastAsia="Malgun Gothic"/>
                <w:color w:val="000000"/>
                <w:szCs w:val="20"/>
                <w:lang w:val="en-GB" w:eastAsia="ko-KR"/>
              </w:rPr>
              <w:t xml:space="preserve">When a codeword is scheduled to transmit PUSCH for retransmission, the MCS for determining PT-RS association to codeword is obtained from the DCI for the same transport block in the initial transmission. </w:t>
            </w:r>
          </w:p>
          <w:p w14:paraId="1562216E" w14:textId="5CB0006D" w:rsidR="00C92FAC" w:rsidRDefault="00C92FAC" w:rsidP="00C92FAC">
            <w:pPr>
              <w:spacing w:after="180"/>
              <w:ind w:left="568" w:hanging="284"/>
              <w:rPr>
                <w:rFonts w:eastAsia="宋体"/>
                <w:szCs w:val="20"/>
              </w:rPr>
            </w:pPr>
            <w:r w:rsidRPr="00433A87">
              <w:rPr>
                <w:rFonts w:eastAsia="宋体"/>
                <w:szCs w:val="20"/>
                <w:lang w:val="en-GB"/>
              </w:rPr>
              <w:t>-</w:t>
            </w:r>
            <w:r w:rsidRPr="00433A87">
              <w:rPr>
                <w:rFonts w:eastAsia="宋体"/>
                <w:szCs w:val="20"/>
                <w:lang w:val="en-GB"/>
              </w:rPr>
              <w:tab/>
              <w:t xml:space="preserve">if the UE </w:t>
            </w:r>
            <w:r w:rsidRPr="00433A87">
              <w:rPr>
                <w:rFonts w:eastAsia="宋体"/>
                <w:szCs w:val="20"/>
                <w:lang w:val="en-GB" w:eastAsia="ko-KR"/>
              </w:rPr>
              <w:t xml:space="preserve">is configured with the higher layer parameter </w:t>
            </w:r>
            <w:r w:rsidRPr="00433A87">
              <w:rPr>
                <w:rFonts w:eastAsia="宋体"/>
                <w:i/>
                <w:szCs w:val="20"/>
                <w:lang w:val="en-GB" w:eastAsia="ko-KR"/>
              </w:rPr>
              <w:t>maxNrofPorts</w:t>
            </w:r>
            <w:r w:rsidRPr="00433A87">
              <w:rPr>
                <w:rFonts w:eastAsia="宋体"/>
                <w:szCs w:val="20"/>
                <w:lang w:val="en-GB" w:eastAsia="ko-KR"/>
              </w:rPr>
              <w:t xml:space="preserve"> in </w:t>
            </w:r>
            <w:r w:rsidRPr="00433A87">
              <w:rPr>
                <w:rFonts w:eastAsia="宋体"/>
                <w:i/>
                <w:szCs w:val="20"/>
                <w:lang w:val="en-GB"/>
              </w:rPr>
              <w:t>PTRS-UplinkConfig</w:t>
            </w:r>
            <w:r w:rsidRPr="00433A87">
              <w:rPr>
                <w:rFonts w:eastAsia="宋体"/>
                <w:szCs w:val="20"/>
                <w:lang w:val="en-GB" w:eastAsia="ko-KR"/>
              </w:rPr>
              <w:t xml:space="preserve"> set to </w:t>
            </w:r>
            <w:r w:rsidRPr="00433A87">
              <w:rPr>
                <w:rFonts w:eastAsia="宋体"/>
                <w:szCs w:val="20"/>
                <w:lang w:eastAsia="ko-KR"/>
              </w:rPr>
              <w:t>'</w:t>
            </w:r>
            <w:r w:rsidRPr="00433A87">
              <w:rPr>
                <w:rFonts w:eastAsia="宋体"/>
                <w:szCs w:val="20"/>
                <w:lang w:val="en-GB" w:eastAsia="ko-KR"/>
              </w:rPr>
              <w:t>n2', each PT-RS port is associated with the one of DM-RS por</w:t>
            </w:r>
            <w:ins w:id="26" w:author="作者">
              <w:r w:rsidR="00463700">
                <w:rPr>
                  <w:rFonts w:eastAsia="宋体" w:hint="eastAsia"/>
                  <w:szCs w:val="20"/>
                  <w:lang w:val="en-GB" w:eastAsia="zh-CN"/>
                </w:rPr>
                <w:t>t</w:t>
              </w:r>
            </w:ins>
            <w:r w:rsidRPr="00433A87">
              <w:rPr>
                <w:rFonts w:eastAsia="宋体"/>
                <w:szCs w:val="20"/>
                <w:lang w:val="en-GB" w:eastAsia="ko-KR"/>
              </w:rPr>
              <w:t xml:space="preserve">s indicated by DCI field PTRS-DMRS association. </w:t>
            </w:r>
            <w:del w:id="27" w:author="作者">
              <w:r w:rsidRPr="00433A87" w:rsidDel="00463700">
                <w:rPr>
                  <w:rFonts w:eastAsia="宋体"/>
                  <w:szCs w:val="20"/>
                  <w:lang w:eastAsia="ko-KR"/>
                </w:rPr>
                <w:delText>[</w:delText>
              </w:r>
              <w:r w:rsidRPr="00433A87" w:rsidDel="00463700">
                <w:rPr>
                  <w:rFonts w:eastAsia="宋体"/>
                  <w:szCs w:val="20"/>
                  <w:lang w:val="en-GB"/>
                </w:rPr>
                <w:delText xml:space="preserve">PUSCH antenna port </w:delText>
              </w:r>
              <w:r w:rsidRPr="00433A87" w:rsidDel="00463700">
                <w:rPr>
                  <w:rFonts w:eastAsia="宋体"/>
                  <w:szCs w:val="20"/>
                </w:rPr>
                <w:delText>100</w:delText>
              </w:r>
              <w:r w:rsidRPr="00433A87" w:rsidDel="00463700">
                <w:rPr>
                  <w:rFonts w:eastAsia="宋体"/>
                  <w:szCs w:val="20"/>
                  <w:lang w:val="en-GB"/>
                </w:rPr>
                <w:delText xml:space="preserve">0, 1001, 1004 and </w:delText>
              </w:r>
              <w:r w:rsidRPr="00433A87" w:rsidDel="00463700">
                <w:rPr>
                  <w:rFonts w:eastAsia="宋体"/>
                  <w:szCs w:val="20"/>
                </w:rPr>
                <w:delText>100</w:delText>
              </w:r>
              <w:r w:rsidRPr="00433A87" w:rsidDel="00463700">
                <w:rPr>
                  <w:rFonts w:eastAsia="宋体"/>
                  <w:szCs w:val="20"/>
                  <w:lang w:val="en-GB"/>
                </w:rPr>
                <w:delText xml:space="preserve">5 share PT-RS port 0, and PUSCH antenna port </w:delText>
              </w:r>
              <w:r w:rsidRPr="00433A87" w:rsidDel="00463700">
                <w:rPr>
                  <w:rFonts w:eastAsia="宋体"/>
                  <w:szCs w:val="20"/>
                </w:rPr>
                <w:delText xml:space="preserve">1002, 1003, 1006 and 1007 </w:delText>
              </w:r>
              <w:r w:rsidRPr="00433A87" w:rsidDel="00463700">
                <w:rPr>
                  <w:rFonts w:eastAsia="宋体"/>
                  <w:szCs w:val="20"/>
                  <w:lang w:val="en-GB"/>
                </w:rPr>
                <w:delText>share PT-RS port 1.</w:delText>
              </w:r>
              <w:r w:rsidRPr="00433A87" w:rsidDel="00463700">
                <w:rPr>
                  <w:rFonts w:eastAsia="宋体"/>
                  <w:szCs w:val="20"/>
                </w:rPr>
                <w:delText>]</w:delText>
              </w:r>
            </w:del>
          </w:p>
          <w:p w14:paraId="63347D5C" w14:textId="080E1514" w:rsidR="00C92FAC" w:rsidRPr="00045331" w:rsidRDefault="00C92FAC" w:rsidP="00045331">
            <w:pPr>
              <w:spacing w:after="180"/>
              <w:ind w:left="568" w:hanging="284"/>
              <w:rPr>
                <w:rFonts w:eastAsia="宋体"/>
                <w:szCs w:val="20"/>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tc>
      </w:tr>
    </w:tbl>
    <w:p w14:paraId="19AF137C" w14:textId="77777777" w:rsidR="004239AC" w:rsidRPr="004239AC" w:rsidRDefault="004239AC" w:rsidP="00045331">
      <w:pPr>
        <w:spacing w:after="180"/>
        <w:rPr>
          <w:rFonts w:eastAsia="宋体"/>
          <w:szCs w:val="20"/>
        </w:rPr>
      </w:pPr>
    </w:p>
    <w:p w14:paraId="3635651B" w14:textId="77777777" w:rsidR="004C4815" w:rsidRDefault="004C4815" w:rsidP="004C4815">
      <w:pPr>
        <w:pStyle w:val="1"/>
      </w:pPr>
      <w:r>
        <w:t>Conclusion</w:t>
      </w:r>
    </w:p>
    <w:p w14:paraId="63395D10" w14:textId="6A9972E1" w:rsidR="004B1E09" w:rsidRPr="009F5C35" w:rsidRDefault="00AC2A9B" w:rsidP="004B1E09">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w:t>
      </w:r>
      <w:r w:rsidR="00BE0D5C" w:rsidRPr="00BE0D5C">
        <w:rPr>
          <w:rFonts w:eastAsiaTheme="minorEastAsia"/>
          <w:szCs w:val="20"/>
          <w:lang w:eastAsia="zh-CN"/>
        </w:rPr>
        <w:t xml:space="preserve">remaining </w:t>
      </w:r>
      <w:r w:rsidR="00BA175C">
        <w:rPr>
          <w:rFonts w:eastAsiaTheme="minorEastAsia"/>
          <w:szCs w:val="20"/>
          <w:lang w:eastAsia="zh-CN"/>
        </w:rPr>
        <w:t>issues</w:t>
      </w:r>
      <w:r w:rsidR="00C5707D">
        <w:rPr>
          <w:rFonts w:eastAsiaTheme="minorEastAsia"/>
          <w:szCs w:val="20"/>
          <w:lang w:eastAsia="zh-CN"/>
        </w:rPr>
        <w:t xml:space="preserve"> for Rel-18 DMRS enhancement</w:t>
      </w:r>
      <w:r w:rsidR="00BA175C">
        <w:rPr>
          <w:rFonts w:eastAsiaTheme="minorEastAsia"/>
          <w:szCs w:val="20"/>
          <w:lang w:eastAsia="zh-CN"/>
        </w:rPr>
        <w:t xml:space="preserve"> and provide</w:t>
      </w:r>
      <w:r w:rsidR="00D314CF">
        <w:rPr>
          <w:rFonts w:eastAsiaTheme="minorEastAsia"/>
          <w:szCs w:val="20"/>
          <w:lang w:eastAsia="zh-CN"/>
        </w:rPr>
        <w:t xml:space="preserve"> 4</w:t>
      </w:r>
      <w:r w:rsidR="00BA175C">
        <w:rPr>
          <w:rFonts w:eastAsiaTheme="minorEastAsia"/>
          <w:szCs w:val="20"/>
          <w:lang w:eastAsia="zh-CN"/>
        </w:rPr>
        <w:t xml:space="preserve"> text proposals as above. </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6B1ACAFA" w14:textId="60F99E61" w:rsidR="00141F48" w:rsidRDefault="008F4080" w:rsidP="00353445">
      <w:pPr>
        <w:numPr>
          <w:ilvl w:val="0"/>
          <w:numId w:val="2"/>
        </w:numPr>
        <w:spacing w:after="120"/>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p w14:paraId="633DEA6B" w14:textId="651995DB" w:rsidR="004535DB" w:rsidRPr="00353445" w:rsidRDefault="00353445" w:rsidP="00353445">
      <w:pPr>
        <w:numPr>
          <w:ilvl w:val="0"/>
          <w:numId w:val="2"/>
        </w:numPr>
        <w:spacing w:after="120"/>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4</w:t>
      </w:r>
      <w:r w:rsidRPr="00037900">
        <w:rPr>
          <w:rFonts w:eastAsia="宋体"/>
          <w:szCs w:val="22"/>
          <w:lang w:eastAsia="zh-CN"/>
        </w:rPr>
        <w:t>-i00</w:t>
      </w:r>
      <w:r>
        <w:rPr>
          <w:rFonts w:eastAsia="宋体"/>
          <w:szCs w:val="22"/>
          <w:lang w:eastAsia="zh-CN"/>
        </w:rPr>
        <w:t>, September 2023.</w:t>
      </w:r>
    </w:p>
    <w:sectPr w:rsidR="004535DB" w:rsidRPr="0035344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01A5A" w14:textId="77777777" w:rsidR="005669EE" w:rsidRDefault="005669EE">
      <w:r>
        <w:separator/>
      </w:r>
    </w:p>
  </w:endnote>
  <w:endnote w:type="continuationSeparator" w:id="0">
    <w:p w14:paraId="1963BE45" w14:textId="77777777" w:rsidR="005669EE" w:rsidRDefault="0056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Display">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855CD" w14:textId="77777777" w:rsidR="005669EE" w:rsidRDefault="005669EE">
      <w:r>
        <w:separator/>
      </w:r>
    </w:p>
  </w:footnote>
  <w:footnote w:type="continuationSeparator" w:id="0">
    <w:p w14:paraId="3CB4556B" w14:textId="77777777" w:rsidR="005669EE" w:rsidRDefault="00566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BB4B3D" w:rsidRDefault="00BB4B3D" w:rsidP="009A5B4B">
    <w:pP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7714E"/>
    <w:multiLevelType w:val="multilevel"/>
    <w:tmpl w:val="FBCC7EFE"/>
    <w:styleLink w:val="StyleBulletedSymbolsymbolLeft025Hanging02515"/>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10D2204"/>
    <w:multiLevelType w:val="multilevel"/>
    <w:tmpl w:val="3B7EA404"/>
    <w:styleLink w:val="StyleBulletedSymbolsymbolLeft025Hanging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3B7565E"/>
    <w:multiLevelType w:val="multilevel"/>
    <w:tmpl w:val="23B7565E"/>
    <w:styleLink w:val="StyleBulletedSymbolsymbolLeft025Hanging05"/>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styleLink w:val="StyleBulletedSymbolsymbolLeft025Hanging0257"/>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styleLink w:val="StyleBulletedSymbolsymbolLeft025Hanging0256"/>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8519EC"/>
    <w:multiLevelType w:val="hybridMultilevel"/>
    <w:tmpl w:val="F08E174C"/>
    <w:styleLink w:val="StyleBulletedSymbolsymbolLeft025Hanging02525"/>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styleLink w:val="StyleBulleted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styleLink w:val="StyleBulletedSymbolsymbolLeft025Hanging02516"/>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760439"/>
    <w:multiLevelType w:val="multilevel"/>
    <w:tmpl w:val="3CC6EAAE"/>
    <w:styleLink w:val="StyleBulletedSymbolsymbolLeft025Hanging02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C254F8"/>
    <w:multiLevelType w:val="hybridMultilevel"/>
    <w:tmpl w:val="CB7854F4"/>
    <w:lvl w:ilvl="0" w:tplc="87F09188">
      <w:start w:val="1"/>
      <w:numFmt w:val="bullet"/>
      <w:lvlText w:val="•"/>
      <w:lvlJc w:val="left"/>
      <w:pPr>
        <w:tabs>
          <w:tab w:val="num" w:pos="720"/>
        </w:tabs>
        <w:ind w:left="720" w:hanging="360"/>
      </w:pPr>
      <w:rPr>
        <w:rFonts w:ascii="Arial" w:hAnsi="Arial" w:hint="default"/>
      </w:rPr>
    </w:lvl>
    <w:lvl w:ilvl="1" w:tplc="75245D54">
      <w:numFmt w:val="bullet"/>
      <w:lvlText w:val="-"/>
      <w:lvlJc w:val="left"/>
      <w:pPr>
        <w:tabs>
          <w:tab w:val="num" w:pos="1440"/>
        </w:tabs>
        <w:ind w:left="1440" w:hanging="360"/>
      </w:pPr>
      <w:rPr>
        <w:rFonts w:ascii="Times New Roman" w:hAnsi="Times New Roman" w:hint="default"/>
      </w:rPr>
    </w:lvl>
    <w:lvl w:ilvl="2" w:tplc="FB5EE4A6">
      <w:numFmt w:val="bullet"/>
      <w:lvlText w:val=""/>
      <w:lvlJc w:val="left"/>
      <w:pPr>
        <w:tabs>
          <w:tab w:val="num" w:pos="2160"/>
        </w:tabs>
        <w:ind w:left="2160" w:hanging="360"/>
      </w:pPr>
      <w:rPr>
        <w:rFonts w:ascii="Symbol" w:hAnsi="Symbol" w:hint="default"/>
      </w:rPr>
    </w:lvl>
    <w:lvl w:ilvl="3" w:tplc="41002A54" w:tentative="1">
      <w:start w:val="1"/>
      <w:numFmt w:val="bullet"/>
      <w:lvlText w:val="•"/>
      <w:lvlJc w:val="left"/>
      <w:pPr>
        <w:tabs>
          <w:tab w:val="num" w:pos="2880"/>
        </w:tabs>
        <w:ind w:left="2880" w:hanging="360"/>
      </w:pPr>
      <w:rPr>
        <w:rFonts w:ascii="Arial" w:hAnsi="Arial" w:hint="default"/>
      </w:rPr>
    </w:lvl>
    <w:lvl w:ilvl="4" w:tplc="45C2B0A0" w:tentative="1">
      <w:start w:val="1"/>
      <w:numFmt w:val="bullet"/>
      <w:lvlText w:val="•"/>
      <w:lvlJc w:val="left"/>
      <w:pPr>
        <w:tabs>
          <w:tab w:val="num" w:pos="3600"/>
        </w:tabs>
        <w:ind w:left="3600" w:hanging="360"/>
      </w:pPr>
      <w:rPr>
        <w:rFonts w:ascii="Arial" w:hAnsi="Arial" w:hint="default"/>
      </w:rPr>
    </w:lvl>
    <w:lvl w:ilvl="5" w:tplc="564AB988" w:tentative="1">
      <w:start w:val="1"/>
      <w:numFmt w:val="bullet"/>
      <w:lvlText w:val="•"/>
      <w:lvlJc w:val="left"/>
      <w:pPr>
        <w:tabs>
          <w:tab w:val="num" w:pos="4320"/>
        </w:tabs>
        <w:ind w:left="4320" w:hanging="360"/>
      </w:pPr>
      <w:rPr>
        <w:rFonts w:ascii="Arial" w:hAnsi="Arial" w:hint="default"/>
      </w:rPr>
    </w:lvl>
    <w:lvl w:ilvl="6" w:tplc="43A8DCD6" w:tentative="1">
      <w:start w:val="1"/>
      <w:numFmt w:val="bullet"/>
      <w:lvlText w:val="•"/>
      <w:lvlJc w:val="left"/>
      <w:pPr>
        <w:tabs>
          <w:tab w:val="num" w:pos="5040"/>
        </w:tabs>
        <w:ind w:left="5040" w:hanging="360"/>
      </w:pPr>
      <w:rPr>
        <w:rFonts w:ascii="Arial" w:hAnsi="Arial" w:hint="default"/>
      </w:rPr>
    </w:lvl>
    <w:lvl w:ilvl="7" w:tplc="97C4CFB8" w:tentative="1">
      <w:start w:val="1"/>
      <w:numFmt w:val="bullet"/>
      <w:lvlText w:val="•"/>
      <w:lvlJc w:val="left"/>
      <w:pPr>
        <w:tabs>
          <w:tab w:val="num" w:pos="5760"/>
        </w:tabs>
        <w:ind w:left="5760" w:hanging="360"/>
      </w:pPr>
      <w:rPr>
        <w:rFonts w:ascii="Arial" w:hAnsi="Arial" w:hint="default"/>
      </w:rPr>
    </w:lvl>
    <w:lvl w:ilvl="8" w:tplc="646047B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1"/>
  </w:num>
  <w:num w:numId="3">
    <w:abstractNumId w:val="35"/>
  </w:num>
  <w:num w:numId="4">
    <w:abstractNumId w:val="24"/>
  </w:num>
  <w:num w:numId="5">
    <w:abstractNumId w:val="3"/>
  </w:num>
  <w:num w:numId="6">
    <w:abstractNumId w:val="14"/>
  </w:num>
  <w:num w:numId="7">
    <w:abstractNumId w:val="6"/>
  </w:num>
  <w:num w:numId="8">
    <w:abstractNumId w:val="44"/>
  </w:num>
  <w:num w:numId="9">
    <w:abstractNumId w:val="17"/>
  </w:num>
  <w:num w:numId="10">
    <w:abstractNumId w:val="27"/>
  </w:num>
  <w:num w:numId="11">
    <w:abstractNumId w:val="19"/>
  </w:num>
  <w:num w:numId="12">
    <w:abstractNumId w:val="21"/>
  </w:num>
  <w:num w:numId="13">
    <w:abstractNumId w:val="4"/>
  </w:num>
  <w:num w:numId="14">
    <w:abstractNumId w:val="42"/>
  </w:num>
  <w:num w:numId="15">
    <w:abstractNumId w:val="1"/>
  </w:num>
  <w:num w:numId="16">
    <w:abstractNumId w:val="33"/>
  </w:num>
  <w:num w:numId="17">
    <w:abstractNumId w:val="34"/>
  </w:num>
  <w:num w:numId="18">
    <w:abstractNumId w:val="49"/>
  </w:num>
  <w:num w:numId="19">
    <w:abstractNumId w:val="31"/>
  </w:num>
  <w:num w:numId="20">
    <w:abstractNumId w:val="28"/>
  </w:num>
  <w:num w:numId="21">
    <w:abstractNumId w:val="43"/>
  </w:num>
  <w:num w:numId="22">
    <w:abstractNumId w:val="23"/>
  </w:num>
  <w:num w:numId="23">
    <w:abstractNumId w:val="18"/>
  </w:num>
  <w:num w:numId="24">
    <w:abstractNumId w:val="13"/>
  </w:num>
  <w:num w:numId="25">
    <w:abstractNumId w:val="32"/>
  </w:num>
  <w:num w:numId="26">
    <w:abstractNumId w:val="46"/>
  </w:num>
  <w:num w:numId="27">
    <w:abstractNumId w:val="39"/>
  </w:num>
  <w:num w:numId="28">
    <w:abstractNumId w:val="5"/>
  </w:num>
  <w:num w:numId="29">
    <w:abstractNumId w:val="50"/>
  </w:num>
  <w:num w:numId="30">
    <w:abstractNumId w:val="15"/>
  </w:num>
  <w:num w:numId="31">
    <w:abstractNumId w:val="40"/>
  </w:num>
  <w:num w:numId="32">
    <w:abstractNumId w:val="10"/>
  </w:num>
  <w:num w:numId="33">
    <w:abstractNumId w:val="36"/>
  </w:num>
  <w:num w:numId="34">
    <w:abstractNumId w:val="9"/>
  </w:num>
  <w:num w:numId="35">
    <w:abstractNumId w:val="29"/>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8"/>
  </w:num>
  <w:num w:numId="39">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37"/>
  </w:num>
  <w:num w:numId="43">
    <w:abstractNumId w:val="12"/>
  </w:num>
  <w:num w:numId="44">
    <w:abstractNumId w:val="41"/>
  </w:num>
  <w:num w:numId="45">
    <w:abstractNumId w:val="0"/>
  </w:num>
  <w:num w:numId="46">
    <w:abstractNumId w:val="22"/>
  </w:num>
  <w:num w:numId="47">
    <w:abstractNumId w:val="38"/>
  </w:num>
  <w:num w:numId="48">
    <w:abstractNumId w:val="20"/>
  </w:num>
  <w:num w:numId="49">
    <w:abstractNumId w:val="47"/>
  </w:num>
  <w:num w:numId="50">
    <w:abstractNumId w:val="16"/>
  </w:num>
  <w:num w:numId="5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77F"/>
    <w:rsid w:val="000037C6"/>
    <w:rsid w:val="00003A29"/>
    <w:rsid w:val="00003AD9"/>
    <w:rsid w:val="00003E28"/>
    <w:rsid w:val="00003F67"/>
    <w:rsid w:val="000041EE"/>
    <w:rsid w:val="000044EF"/>
    <w:rsid w:val="000048AB"/>
    <w:rsid w:val="00004972"/>
    <w:rsid w:val="00004F98"/>
    <w:rsid w:val="0000503E"/>
    <w:rsid w:val="00005368"/>
    <w:rsid w:val="0000537F"/>
    <w:rsid w:val="000056D4"/>
    <w:rsid w:val="00006602"/>
    <w:rsid w:val="00006C4C"/>
    <w:rsid w:val="00006E92"/>
    <w:rsid w:val="0000706D"/>
    <w:rsid w:val="000074DC"/>
    <w:rsid w:val="00007C69"/>
    <w:rsid w:val="00010254"/>
    <w:rsid w:val="00010F3B"/>
    <w:rsid w:val="000114EB"/>
    <w:rsid w:val="00011566"/>
    <w:rsid w:val="00011630"/>
    <w:rsid w:val="00011BCC"/>
    <w:rsid w:val="0001237B"/>
    <w:rsid w:val="0001270E"/>
    <w:rsid w:val="00012D1C"/>
    <w:rsid w:val="00012D5B"/>
    <w:rsid w:val="000135F2"/>
    <w:rsid w:val="00013649"/>
    <w:rsid w:val="00013BCC"/>
    <w:rsid w:val="00014144"/>
    <w:rsid w:val="000144DF"/>
    <w:rsid w:val="0001479C"/>
    <w:rsid w:val="00014BB4"/>
    <w:rsid w:val="00014E1B"/>
    <w:rsid w:val="0001561E"/>
    <w:rsid w:val="00015DD2"/>
    <w:rsid w:val="000160E5"/>
    <w:rsid w:val="0001619B"/>
    <w:rsid w:val="00016E5A"/>
    <w:rsid w:val="000172D7"/>
    <w:rsid w:val="00017883"/>
    <w:rsid w:val="00020271"/>
    <w:rsid w:val="000207E9"/>
    <w:rsid w:val="00020CA7"/>
    <w:rsid w:val="00020D1F"/>
    <w:rsid w:val="00020F15"/>
    <w:rsid w:val="000215B2"/>
    <w:rsid w:val="0002174C"/>
    <w:rsid w:val="00021A5C"/>
    <w:rsid w:val="00021DB5"/>
    <w:rsid w:val="00021F1D"/>
    <w:rsid w:val="00022A02"/>
    <w:rsid w:val="00022D80"/>
    <w:rsid w:val="00022FAF"/>
    <w:rsid w:val="0002395C"/>
    <w:rsid w:val="000245FE"/>
    <w:rsid w:val="000252E1"/>
    <w:rsid w:val="000256D9"/>
    <w:rsid w:val="00026E76"/>
    <w:rsid w:val="00027C58"/>
    <w:rsid w:val="000301A5"/>
    <w:rsid w:val="0003035B"/>
    <w:rsid w:val="00030F7D"/>
    <w:rsid w:val="00031336"/>
    <w:rsid w:val="00031438"/>
    <w:rsid w:val="000324E7"/>
    <w:rsid w:val="00032C8E"/>
    <w:rsid w:val="00033193"/>
    <w:rsid w:val="000331F7"/>
    <w:rsid w:val="00033340"/>
    <w:rsid w:val="000334EC"/>
    <w:rsid w:val="0003356C"/>
    <w:rsid w:val="0003391B"/>
    <w:rsid w:val="0003415B"/>
    <w:rsid w:val="000341E0"/>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086F"/>
    <w:rsid w:val="000408E5"/>
    <w:rsid w:val="000413EE"/>
    <w:rsid w:val="00041900"/>
    <w:rsid w:val="00041C35"/>
    <w:rsid w:val="00041F28"/>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31"/>
    <w:rsid w:val="0004537F"/>
    <w:rsid w:val="0004538D"/>
    <w:rsid w:val="00045B7F"/>
    <w:rsid w:val="00045E0C"/>
    <w:rsid w:val="00045E12"/>
    <w:rsid w:val="00046D16"/>
    <w:rsid w:val="00046E33"/>
    <w:rsid w:val="0005027F"/>
    <w:rsid w:val="00050394"/>
    <w:rsid w:val="0005056B"/>
    <w:rsid w:val="000509BB"/>
    <w:rsid w:val="00050C30"/>
    <w:rsid w:val="00050C83"/>
    <w:rsid w:val="000511EA"/>
    <w:rsid w:val="0005123D"/>
    <w:rsid w:val="000515BA"/>
    <w:rsid w:val="000516DC"/>
    <w:rsid w:val="00051961"/>
    <w:rsid w:val="00051F47"/>
    <w:rsid w:val="0005212A"/>
    <w:rsid w:val="00052A3E"/>
    <w:rsid w:val="0005312E"/>
    <w:rsid w:val="000534B4"/>
    <w:rsid w:val="00053E57"/>
    <w:rsid w:val="00054415"/>
    <w:rsid w:val="0005505B"/>
    <w:rsid w:val="000558AD"/>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654"/>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20B"/>
    <w:rsid w:val="00071591"/>
    <w:rsid w:val="00071AB4"/>
    <w:rsid w:val="000720AA"/>
    <w:rsid w:val="00072181"/>
    <w:rsid w:val="0007282B"/>
    <w:rsid w:val="00072CB9"/>
    <w:rsid w:val="0007322B"/>
    <w:rsid w:val="00074242"/>
    <w:rsid w:val="000747EF"/>
    <w:rsid w:val="000749E6"/>
    <w:rsid w:val="00074B49"/>
    <w:rsid w:val="00074BAC"/>
    <w:rsid w:val="00075819"/>
    <w:rsid w:val="00075B19"/>
    <w:rsid w:val="0007617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DFB"/>
    <w:rsid w:val="00086F50"/>
    <w:rsid w:val="00087194"/>
    <w:rsid w:val="000873DC"/>
    <w:rsid w:val="00087A04"/>
    <w:rsid w:val="00090E86"/>
    <w:rsid w:val="00091330"/>
    <w:rsid w:val="000913AE"/>
    <w:rsid w:val="00091868"/>
    <w:rsid w:val="000925F5"/>
    <w:rsid w:val="000933DE"/>
    <w:rsid w:val="000939D7"/>
    <w:rsid w:val="00093ABD"/>
    <w:rsid w:val="00094104"/>
    <w:rsid w:val="00094A46"/>
    <w:rsid w:val="00094CE3"/>
    <w:rsid w:val="00095429"/>
    <w:rsid w:val="00095A21"/>
    <w:rsid w:val="00095BEA"/>
    <w:rsid w:val="00096025"/>
    <w:rsid w:val="00096148"/>
    <w:rsid w:val="00096B62"/>
    <w:rsid w:val="000A01B9"/>
    <w:rsid w:val="000A1142"/>
    <w:rsid w:val="000A16D0"/>
    <w:rsid w:val="000A1CD4"/>
    <w:rsid w:val="000A1EB8"/>
    <w:rsid w:val="000A2DE7"/>
    <w:rsid w:val="000A2EC0"/>
    <w:rsid w:val="000A30C5"/>
    <w:rsid w:val="000A3B0B"/>
    <w:rsid w:val="000A3BAE"/>
    <w:rsid w:val="000A4101"/>
    <w:rsid w:val="000A449D"/>
    <w:rsid w:val="000A4B40"/>
    <w:rsid w:val="000A4D6C"/>
    <w:rsid w:val="000A4E82"/>
    <w:rsid w:val="000A4EA8"/>
    <w:rsid w:val="000A511A"/>
    <w:rsid w:val="000A5B9E"/>
    <w:rsid w:val="000A5DE8"/>
    <w:rsid w:val="000A6CA0"/>
    <w:rsid w:val="000A6D1F"/>
    <w:rsid w:val="000A6D8C"/>
    <w:rsid w:val="000A77B9"/>
    <w:rsid w:val="000B0099"/>
    <w:rsid w:val="000B036B"/>
    <w:rsid w:val="000B1021"/>
    <w:rsid w:val="000B15F2"/>
    <w:rsid w:val="000B1DA8"/>
    <w:rsid w:val="000B2657"/>
    <w:rsid w:val="000B298B"/>
    <w:rsid w:val="000B399B"/>
    <w:rsid w:val="000B3CB6"/>
    <w:rsid w:val="000B5298"/>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58"/>
    <w:rsid w:val="000C2BD7"/>
    <w:rsid w:val="000C2E87"/>
    <w:rsid w:val="000C2E8D"/>
    <w:rsid w:val="000C370E"/>
    <w:rsid w:val="000C3D62"/>
    <w:rsid w:val="000C5A01"/>
    <w:rsid w:val="000C5AD7"/>
    <w:rsid w:val="000C5E1D"/>
    <w:rsid w:val="000C5F8E"/>
    <w:rsid w:val="000C6113"/>
    <w:rsid w:val="000C62D5"/>
    <w:rsid w:val="000C631B"/>
    <w:rsid w:val="000C6638"/>
    <w:rsid w:val="000C6893"/>
    <w:rsid w:val="000C77B5"/>
    <w:rsid w:val="000C7F5B"/>
    <w:rsid w:val="000C7FA4"/>
    <w:rsid w:val="000D0586"/>
    <w:rsid w:val="000D05EC"/>
    <w:rsid w:val="000D1CC6"/>
    <w:rsid w:val="000D2DC3"/>
    <w:rsid w:val="000D2E0C"/>
    <w:rsid w:val="000D3A02"/>
    <w:rsid w:val="000D4113"/>
    <w:rsid w:val="000D4156"/>
    <w:rsid w:val="000D421F"/>
    <w:rsid w:val="000D4447"/>
    <w:rsid w:val="000D4D90"/>
    <w:rsid w:val="000D511E"/>
    <w:rsid w:val="000D5569"/>
    <w:rsid w:val="000D5CDD"/>
    <w:rsid w:val="000D5F7A"/>
    <w:rsid w:val="000D66CD"/>
    <w:rsid w:val="000D681A"/>
    <w:rsid w:val="000D6C00"/>
    <w:rsid w:val="000D6DF6"/>
    <w:rsid w:val="000D6E60"/>
    <w:rsid w:val="000D720B"/>
    <w:rsid w:val="000D74CC"/>
    <w:rsid w:val="000D7A25"/>
    <w:rsid w:val="000D7BB7"/>
    <w:rsid w:val="000D7C4E"/>
    <w:rsid w:val="000D7E95"/>
    <w:rsid w:val="000E0BFD"/>
    <w:rsid w:val="000E0C12"/>
    <w:rsid w:val="000E0DD2"/>
    <w:rsid w:val="000E11F1"/>
    <w:rsid w:val="000E12D2"/>
    <w:rsid w:val="000E18CE"/>
    <w:rsid w:val="000E2A09"/>
    <w:rsid w:val="000E2B87"/>
    <w:rsid w:val="000E2F5F"/>
    <w:rsid w:val="000E2FF9"/>
    <w:rsid w:val="000E3A7F"/>
    <w:rsid w:val="000E3E77"/>
    <w:rsid w:val="000E3E89"/>
    <w:rsid w:val="000E3F56"/>
    <w:rsid w:val="000E429D"/>
    <w:rsid w:val="000E4389"/>
    <w:rsid w:val="000E4B57"/>
    <w:rsid w:val="000E4E26"/>
    <w:rsid w:val="000E5A8C"/>
    <w:rsid w:val="000E608E"/>
    <w:rsid w:val="000E60BB"/>
    <w:rsid w:val="000E63E4"/>
    <w:rsid w:val="000E6672"/>
    <w:rsid w:val="000E6B1D"/>
    <w:rsid w:val="000E71EF"/>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4F6"/>
    <w:rsid w:val="000F5844"/>
    <w:rsid w:val="000F623C"/>
    <w:rsid w:val="000F7369"/>
    <w:rsid w:val="000F7493"/>
    <w:rsid w:val="000F7948"/>
    <w:rsid w:val="000F7DF4"/>
    <w:rsid w:val="001003E8"/>
    <w:rsid w:val="001006A1"/>
    <w:rsid w:val="00100E23"/>
    <w:rsid w:val="00101947"/>
    <w:rsid w:val="001019ED"/>
    <w:rsid w:val="00101DAB"/>
    <w:rsid w:val="00101EAE"/>
    <w:rsid w:val="00102972"/>
    <w:rsid w:val="00102EDC"/>
    <w:rsid w:val="00103317"/>
    <w:rsid w:val="001034F9"/>
    <w:rsid w:val="0010362D"/>
    <w:rsid w:val="001042F1"/>
    <w:rsid w:val="0010439C"/>
    <w:rsid w:val="00104A08"/>
    <w:rsid w:val="00105364"/>
    <w:rsid w:val="0010557E"/>
    <w:rsid w:val="001066DC"/>
    <w:rsid w:val="001067AE"/>
    <w:rsid w:val="00106D10"/>
    <w:rsid w:val="00106D6A"/>
    <w:rsid w:val="00107262"/>
    <w:rsid w:val="0010765B"/>
    <w:rsid w:val="00107709"/>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B8A"/>
    <w:rsid w:val="00114DB0"/>
    <w:rsid w:val="00114EC2"/>
    <w:rsid w:val="00115181"/>
    <w:rsid w:val="001152A4"/>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711"/>
    <w:rsid w:val="00131ABC"/>
    <w:rsid w:val="00131E98"/>
    <w:rsid w:val="00131EF2"/>
    <w:rsid w:val="00132039"/>
    <w:rsid w:val="001323A6"/>
    <w:rsid w:val="0013292C"/>
    <w:rsid w:val="00132BDC"/>
    <w:rsid w:val="00132C05"/>
    <w:rsid w:val="00132DD4"/>
    <w:rsid w:val="00133008"/>
    <w:rsid w:val="001330A0"/>
    <w:rsid w:val="0013399D"/>
    <w:rsid w:val="00133D4F"/>
    <w:rsid w:val="001347A1"/>
    <w:rsid w:val="00134A25"/>
    <w:rsid w:val="00134A5B"/>
    <w:rsid w:val="00134D99"/>
    <w:rsid w:val="00134DBE"/>
    <w:rsid w:val="001360B5"/>
    <w:rsid w:val="0013676F"/>
    <w:rsid w:val="00136B37"/>
    <w:rsid w:val="00136BDF"/>
    <w:rsid w:val="001376A3"/>
    <w:rsid w:val="001404D8"/>
    <w:rsid w:val="00140A6F"/>
    <w:rsid w:val="00140BBC"/>
    <w:rsid w:val="00140F9A"/>
    <w:rsid w:val="0014133B"/>
    <w:rsid w:val="00141497"/>
    <w:rsid w:val="00141522"/>
    <w:rsid w:val="00141B1A"/>
    <w:rsid w:val="00141F48"/>
    <w:rsid w:val="001422E9"/>
    <w:rsid w:val="00142A80"/>
    <w:rsid w:val="0014330B"/>
    <w:rsid w:val="00143EB0"/>
    <w:rsid w:val="00144312"/>
    <w:rsid w:val="00144E18"/>
    <w:rsid w:val="0014532F"/>
    <w:rsid w:val="00145334"/>
    <w:rsid w:val="001455C4"/>
    <w:rsid w:val="001456D7"/>
    <w:rsid w:val="00145DE9"/>
    <w:rsid w:val="00146638"/>
    <w:rsid w:val="00146B93"/>
    <w:rsid w:val="001477A1"/>
    <w:rsid w:val="001478BB"/>
    <w:rsid w:val="0014791B"/>
    <w:rsid w:val="00147C10"/>
    <w:rsid w:val="0015020D"/>
    <w:rsid w:val="001503BB"/>
    <w:rsid w:val="001507D9"/>
    <w:rsid w:val="00150CFA"/>
    <w:rsid w:val="00150D97"/>
    <w:rsid w:val="00151272"/>
    <w:rsid w:val="00151B12"/>
    <w:rsid w:val="00151BE2"/>
    <w:rsid w:val="00151D09"/>
    <w:rsid w:val="00151DAF"/>
    <w:rsid w:val="00151ED8"/>
    <w:rsid w:val="00152D34"/>
    <w:rsid w:val="00152DD5"/>
    <w:rsid w:val="00153154"/>
    <w:rsid w:val="00153746"/>
    <w:rsid w:val="001537A7"/>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6E72"/>
    <w:rsid w:val="00167050"/>
    <w:rsid w:val="001674D3"/>
    <w:rsid w:val="0016758A"/>
    <w:rsid w:val="00167C77"/>
    <w:rsid w:val="00167D47"/>
    <w:rsid w:val="0017096B"/>
    <w:rsid w:val="00171218"/>
    <w:rsid w:val="0017157C"/>
    <w:rsid w:val="00171FCE"/>
    <w:rsid w:val="0017220C"/>
    <w:rsid w:val="00172254"/>
    <w:rsid w:val="001728F7"/>
    <w:rsid w:val="00172A39"/>
    <w:rsid w:val="00173391"/>
    <w:rsid w:val="00173969"/>
    <w:rsid w:val="00173EDA"/>
    <w:rsid w:val="00174328"/>
    <w:rsid w:val="00174B83"/>
    <w:rsid w:val="00174F06"/>
    <w:rsid w:val="0017511A"/>
    <w:rsid w:val="0017517C"/>
    <w:rsid w:val="00175474"/>
    <w:rsid w:val="00175BE1"/>
    <w:rsid w:val="00175F84"/>
    <w:rsid w:val="00176489"/>
    <w:rsid w:val="00176779"/>
    <w:rsid w:val="0017679D"/>
    <w:rsid w:val="00177D2B"/>
    <w:rsid w:val="001800E3"/>
    <w:rsid w:val="00180737"/>
    <w:rsid w:val="00180827"/>
    <w:rsid w:val="00180FF1"/>
    <w:rsid w:val="001812EB"/>
    <w:rsid w:val="00181A05"/>
    <w:rsid w:val="00181C80"/>
    <w:rsid w:val="001821C0"/>
    <w:rsid w:val="00182C4D"/>
    <w:rsid w:val="0018303A"/>
    <w:rsid w:val="00183862"/>
    <w:rsid w:val="00183AEA"/>
    <w:rsid w:val="00183C28"/>
    <w:rsid w:val="00183EDF"/>
    <w:rsid w:val="00183EE7"/>
    <w:rsid w:val="001846E1"/>
    <w:rsid w:val="00184F04"/>
    <w:rsid w:val="00185284"/>
    <w:rsid w:val="00185668"/>
    <w:rsid w:val="00186050"/>
    <w:rsid w:val="00186B8F"/>
    <w:rsid w:val="00186CB8"/>
    <w:rsid w:val="00186D73"/>
    <w:rsid w:val="00186FA4"/>
    <w:rsid w:val="00187034"/>
    <w:rsid w:val="001870DB"/>
    <w:rsid w:val="00187CF6"/>
    <w:rsid w:val="00187F27"/>
    <w:rsid w:val="001904B3"/>
    <w:rsid w:val="00190753"/>
    <w:rsid w:val="00190760"/>
    <w:rsid w:val="001907F0"/>
    <w:rsid w:val="0019098E"/>
    <w:rsid w:val="00191B5F"/>
    <w:rsid w:val="00191E69"/>
    <w:rsid w:val="001921D0"/>
    <w:rsid w:val="00192427"/>
    <w:rsid w:val="0019269C"/>
    <w:rsid w:val="00192C28"/>
    <w:rsid w:val="00192C89"/>
    <w:rsid w:val="00193464"/>
    <w:rsid w:val="00193723"/>
    <w:rsid w:val="00193857"/>
    <w:rsid w:val="00193A16"/>
    <w:rsid w:val="00194150"/>
    <w:rsid w:val="0019444A"/>
    <w:rsid w:val="001945CE"/>
    <w:rsid w:val="00194696"/>
    <w:rsid w:val="001947B2"/>
    <w:rsid w:val="00194BA9"/>
    <w:rsid w:val="00194DDE"/>
    <w:rsid w:val="00194FF9"/>
    <w:rsid w:val="00195041"/>
    <w:rsid w:val="00195B02"/>
    <w:rsid w:val="00195DA5"/>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44B7"/>
    <w:rsid w:val="001A593A"/>
    <w:rsid w:val="001A5E88"/>
    <w:rsid w:val="001A5F83"/>
    <w:rsid w:val="001A6764"/>
    <w:rsid w:val="001A6772"/>
    <w:rsid w:val="001A693D"/>
    <w:rsid w:val="001A772D"/>
    <w:rsid w:val="001A7BD5"/>
    <w:rsid w:val="001B0332"/>
    <w:rsid w:val="001B03CA"/>
    <w:rsid w:val="001B0417"/>
    <w:rsid w:val="001B069C"/>
    <w:rsid w:val="001B0A33"/>
    <w:rsid w:val="001B0B07"/>
    <w:rsid w:val="001B11E9"/>
    <w:rsid w:val="001B1FE4"/>
    <w:rsid w:val="001B2116"/>
    <w:rsid w:val="001B23E1"/>
    <w:rsid w:val="001B28E1"/>
    <w:rsid w:val="001B2C18"/>
    <w:rsid w:val="001B3769"/>
    <w:rsid w:val="001B3C3C"/>
    <w:rsid w:val="001B3E61"/>
    <w:rsid w:val="001B4557"/>
    <w:rsid w:val="001B4635"/>
    <w:rsid w:val="001B47AC"/>
    <w:rsid w:val="001B4DB8"/>
    <w:rsid w:val="001B5180"/>
    <w:rsid w:val="001B56A5"/>
    <w:rsid w:val="001B6762"/>
    <w:rsid w:val="001B67DA"/>
    <w:rsid w:val="001B7098"/>
    <w:rsid w:val="001B72EF"/>
    <w:rsid w:val="001B73E8"/>
    <w:rsid w:val="001B7BB3"/>
    <w:rsid w:val="001B7F98"/>
    <w:rsid w:val="001C1245"/>
    <w:rsid w:val="001C1667"/>
    <w:rsid w:val="001C166D"/>
    <w:rsid w:val="001C28C3"/>
    <w:rsid w:val="001C2D71"/>
    <w:rsid w:val="001C304F"/>
    <w:rsid w:val="001C355C"/>
    <w:rsid w:val="001C3F21"/>
    <w:rsid w:val="001C3F2E"/>
    <w:rsid w:val="001C4F3E"/>
    <w:rsid w:val="001C544A"/>
    <w:rsid w:val="001C58BF"/>
    <w:rsid w:val="001C59B9"/>
    <w:rsid w:val="001C5D82"/>
    <w:rsid w:val="001C654F"/>
    <w:rsid w:val="001C677F"/>
    <w:rsid w:val="001C691C"/>
    <w:rsid w:val="001C6964"/>
    <w:rsid w:val="001C78C8"/>
    <w:rsid w:val="001C7A2B"/>
    <w:rsid w:val="001C7C14"/>
    <w:rsid w:val="001D01C8"/>
    <w:rsid w:val="001D035F"/>
    <w:rsid w:val="001D084A"/>
    <w:rsid w:val="001D13B8"/>
    <w:rsid w:val="001D183F"/>
    <w:rsid w:val="001D1CE2"/>
    <w:rsid w:val="001D21ED"/>
    <w:rsid w:val="001D3093"/>
    <w:rsid w:val="001D34EB"/>
    <w:rsid w:val="001D48BA"/>
    <w:rsid w:val="001D4EC2"/>
    <w:rsid w:val="001D50D3"/>
    <w:rsid w:val="001D5135"/>
    <w:rsid w:val="001D5580"/>
    <w:rsid w:val="001D583F"/>
    <w:rsid w:val="001D5E9C"/>
    <w:rsid w:val="001D6058"/>
    <w:rsid w:val="001D6C49"/>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1BB"/>
    <w:rsid w:val="001F02DB"/>
    <w:rsid w:val="001F056F"/>
    <w:rsid w:val="001F0DC0"/>
    <w:rsid w:val="001F113C"/>
    <w:rsid w:val="001F17E1"/>
    <w:rsid w:val="001F2110"/>
    <w:rsid w:val="001F2369"/>
    <w:rsid w:val="001F324F"/>
    <w:rsid w:val="001F3436"/>
    <w:rsid w:val="001F3CDC"/>
    <w:rsid w:val="001F409D"/>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85"/>
    <w:rsid w:val="002002DD"/>
    <w:rsid w:val="002005D9"/>
    <w:rsid w:val="00200DC0"/>
    <w:rsid w:val="00201142"/>
    <w:rsid w:val="002016FC"/>
    <w:rsid w:val="00201991"/>
    <w:rsid w:val="00201D72"/>
    <w:rsid w:val="00202011"/>
    <w:rsid w:val="00202D79"/>
    <w:rsid w:val="00202E8C"/>
    <w:rsid w:val="0020313A"/>
    <w:rsid w:val="00203623"/>
    <w:rsid w:val="00203A05"/>
    <w:rsid w:val="002042C9"/>
    <w:rsid w:val="00204608"/>
    <w:rsid w:val="00204955"/>
    <w:rsid w:val="00204ADA"/>
    <w:rsid w:val="00204E84"/>
    <w:rsid w:val="00204F72"/>
    <w:rsid w:val="002052CC"/>
    <w:rsid w:val="00205BFD"/>
    <w:rsid w:val="0020626B"/>
    <w:rsid w:val="002064D0"/>
    <w:rsid w:val="00206AB0"/>
    <w:rsid w:val="00206AD1"/>
    <w:rsid w:val="00206FC7"/>
    <w:rsid w:val="00207718"/>
    <w:rsid w:val="002077D2"/>
    <w:rsid w:val="00207996"/>
    <w:rsid w:val="002079BF"/>
    <w:rsid w:val="00210B78"/>
    <w:rsid w:val="00210C64"/>
    <w:rsid w:val="00211017"/>
    <w:rsid w:val="002110DD"/>
    <w:rsid w:val="00211553"/>
    <w:rsid w:val="002115E4"/>
    <w:rsid w:val="00211615"/>
    <w:rsid w:val="00211EEC"/>
    <w:rsid w:val="0021285A"/>
    <w:rsid w:val="00212A67"/>
    <w:rsid w:val="0021301D"/>
    <w:rsid w:val="0021327C"/>
    <w:rsid w:val="002134BE"/>
    <w:rsid w:val="002135BC"/>
    <w:rsid w:val="00213AF8"/>
    <w:rsid w:val="00213E48"/>
    <w:rsid w:val="0021426F"/>
    <w:rsid w:val="0021456A"/>
    <w:rsid w:val="00214AF5"/>
    <w:rsid w:val="00214BCE"/>
    <w:rsid w:val="00214CE2"/>
    <w:rsid w:val="002150F4"/>
    <w:rsid w:val="00215122"/>
    <w:rsid w:val="00215640"/>
    <w:rsid w:val="002159FA"/>
    <w:rsid w:val="00215D44"/>
    <w:rsid w:val="0021617A"/>
    <w:rsid w:val="002169EC"/>
    <w:rsid w:val="00216A47"/>
    <w:rsid w:val="00216B07"/>
    <w:rsid w:val="00216CD3"/>
    <w:rsid w:val="00216CDC"/>
    <w:rsid w:val="00217251"/>
    <w:rsid w:val="00217B7C"/>
    <w:rsid w:val="00217BDD"/>
    <w:rsid w:val="00217E5B"/>
    <w:rsid w:val="00220FD5"/>
    <w:rsid w:val="00221339"/>
    <w:rsid w:val="00221736"/>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06D"/>
    <w:rsid w:val="00226412"/>
    <w:rsid w:val="002268D7"/>
    <w:rsid w:val="002269A3"/>
    <w:rsid w:val="00226B65"/>
    <w:rsid w:val="00226DCE"/>
    <w:rsid w:val="0022733D"/>
    <w:rsid w:val="00230156"/>
    <w:rsid w:val="002302E3"/>
    <w:rsid w:val="00230868"/>
    <w:rsid w:val="00230EAA"/>
    <w:rsid w:val="00230FD8"/>
    <w:rsid w:val="002314A8"/>
    <w:rsid w:val="002314D3"/>
    <w:rsid w:val="0023200A"/>
    <w:rsid w:val="002322A3"/>
    <w:rsid w:val="002328B0"/>
    <w:rsid w:val="00232A98"/>
    <w:rsid w:val="00232EC1"/>
    <w:rsid w:val="00232F10"/>
    <w:rsid w:val="00233287"/>
    <w:rsid w:val="00233875"/>
    <w:rsid w:val="00233A2B"/>
    <w:rsid w:val="00234D71"/>
    <w:rsid w:val="00234EF4"/>
    <w:rsid w:val="00234F74"/>
    <w:rsid w:val="00235091"/>
    <w:rsid w:val="00235BD3"/>
    <w:rsid w:val="00235FE3"/>
    <w:rsid w:val="002363A2"/>
    <w:rsid w:val="00236F29"/>
    <w:rsid w:val="00237C56"/>
    <w:rsid w:val="00237D44"/>
    <w:rsid w:val="002409B0"/>
    <w:rsid w:val="00240E39"/>
    <w:rsid w:val="0024136A"/>
    <w:rsid w:val="00241775"/>
    <w:rsid w:val="0024241C"/>
    <w:rsid w:val="002426E7"/>
    <w:rsid w:val="00243051"/>
    <w:rsid w:val="00243D72"/>
    <w:rsid w:val="00243F08"/>
    <w:rsid w:val="00244279"/>
    <w:rsid w:val="0024474C"/>
    <w:rsid w:val="00244A9D"/>
    <w:rsid w:val="00244CEB"/>
    <w:rsid w:val="00245242"/>
    <w:rsid w:val="002458EB"/>
    <w:rsid w:val="00245986"/>
    <w:rsid w:val="00245F35"/>
    <w:rsid w:val="00246035"/>
    <w:rsid w:val="00246A12"/>
    <w:rsid w:val="00246C05"/>
    <w:rsid w:val="00246F97"/>
    <w:rsid w:val="002472D8"/>
    <w:rsid w:val="002474DC"/>
    <w:rsid w:val="00247753"/>
    <w:rsid w:val="00247812"/>
    <w:rsid w:val="002500AF"/>
    <w:rsid w:val="002502CE"/>
    <w:rsid w:val="002504F8"/>
    <w:rsid w:val="00250763"/>
    <w:rsid w:val="00251B93"/>
    <w:rsid w:val="00252BAA"/>
    <w:rsid w:val="00252F0F"/>
    <w:rsid w:val="00252F35"/>
    <w:rsid w:val="00253A2D"/>
    <w:rsid w:val="0025458B"/>
    <w:rsid w:val="00254DE5"/>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0E8A"/>
    <w:rsid w:val="00271EB4"/>
    <w:rsid w:val="002724CC"/>
    <w:rsid w:val="002724DD"/>
    <w:rsid w:val="0027386E"/>
    <w:rsid w:val="00273B82"/>
    <w:rsid w:val="00273C86"/>
    <w:rsid w:val="00273CDD"/>
    <w:rsid w:val="00273E02"/>
    <w:rsid w:val="00274763"/>
    <w:rsid w:val="00274CE7"/>
    <w:rsid w:val="00274DED"/>
    <w:rsid w:val="00275287"/>
    <w:rsid w:val="00276093"/>
    <w:rsid w:val="002763AB"/>
    <w:rsid w:val="00276616"/>
    <w:rsid w:val="002769DE"/>
    <w:rsid w:val="00276A16"/>
    <w:rsid w:val="00277783"/>
    <w:rsid w:val="0027778E"/>
    <w:rsid w:val="00280064"/>
    <w:rsid w:val="00280AED"/>
    <w:rsid w:val="00280BAC"/>
    <w:rsid w:val="00280EB1"/>
    <w:rsid w:val="00281AF9"/>
    <w:rsid w:val="00281B4F"/>
    <w:rsid w:val="0028209B"/>
    <w:rsid w:val="00282C00"/>
    <w:rsid w:val="00283094"/>
    <w:rsid w:val="00283404"/>
    <w:rsid w:val="0028447B"/>
    <w:rsid w:val="00284A4F"/>
    <w:rsid w:val="00284ABA"/>
    <w:rsid w:val="00285089"/>
    <w:rsid w:val="00285504"/>
    <w:rsid w:val="00285763"/>
    <w:rsid w:val="00285F1D"/>
    <w:rsid w:val="002867DB"/>
    <w:rsid w:val="00286813"/>
    <w:rsid w:val="002879E4"/>
    <w:rsid w:val="00287F48"/>
    <w:rsid w:val="0029005E"/>
    <w:rsid w:val="002913C3"/>
    <w:rsid w:val="00291694"/>
    <w:rsid w:val="00291B3B"/>
    <w:rsid w:val="00291E1C"/>
    <w:rsid w:val="0029230D"/>
    <w:rsid w:val="00292575"/>
    <w:rsid w:val="002940C9"/>
    <w:rsid w:val="002952BC"/>
    <w:rsid w:val="002953DB"/>
    <w:rsid w:val="00295BF4"/>
    <w:rsid w:val="002960F9"/>
    <w:rsid w:val="0029610B"/>
    <w:rsid w:val="0029658F"/>
    <w:rsid w:val="00296674"/>
    <w:rsid w:val="00296957"/>
    <w:rsid w:val="00296C03"/>
    <w:rsid w:val="002977F5"/>
    <w:rsid w:val="002A0051"/>
    <w:rsid w:val="002A0492"/>
    <w:rsid w:val="002A0EC7"/>
    <w:rsid w:val="002A1467"/>
    <w:rsid w:val="002A1804"/>
    <w:rsid w:val="002A1B78"/>
    <w:rsid w:val="002A254D"/>
    <w:rsid w:val="002A276C"/>
    <w:rsid w:val="002A28FD"/>
    <w:rsid w:val="002A2AC8"/>
    <w:rsid w:val="002A355D"/>
    <w:rsid w:val="002A456E"/>
    <w:rsid w:val="002A5085"/>
    <w:rsid w:val="002A51DA"/>
    <w:rsid w:val="002A5AF4"/>
    <w:rsid w:val="002A650E"/>
    <w:rsid w:val="002A655B"/>
    <w:rsid w:val="002A661C"/>
    <w:rsid w:val="002A6ABC"/>
    <w:rsid w:val="002A770B"/>
    <w:rsid w:val="002A7F6A"/>
    <w:rsid w:val="002B00D5"/>
    <w:rsid w:val="002B09ED"/>
    <w:rsid w:val="002B0F20"/>
    <w:rsid w:val="002B13E1"/>
    <w:rsid w:val="002B1B38"/>
    <w:rsid w:val="002B1D44"/>
    <w:rsid w:val="002B217E"/>
    <w:rsid w:val="002B21C1"/>
    <w:rsid w:val="002B29CE"/>
    <w:rsid w:val="002B3537"/>
    <w:rsid w:val="002B3863"/>
    <w:rsid w:val="002B3CAF"/>
    <w:rsid w:val="002B458A"/>
    <w:rsid w:val="002B4FD3"/>
    <w:rsid w:val="002B6520"/>
    <w:rsid w:val="002B6816"/>
    <w:rsid w:val="002B68BA"/>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8CE"/>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649"/>
    <w:rsid w:val="002D6CD8"/>
    <w:rsid w:val="002D7632"/>
    <w:rsid w:val="002D7D20"/>
    <w:rsid w:val="002D7EAF"/>
    <w:rsid w:val="002E12E2"/>
    <w:rsid w:val="002E1D22"/>
    <w:rsid w:val="002E2D78"/>
    <w:rsid w:val="002E307C"/>
    <w:rsid w:val="002E35EC"/>
    <w:rsid w:val="002E4AAF"/>
    <w:rsid w:val="002E4F61"/>
    <w:rsid w:val="002E55E8"/>
    <w:rsid w:val="002E5978"/>
    <w:rsid w:val="002E641D"/>
    <w:rsid w:val="002E65AF"/>
    <w:rsid w:val="002E67A6"/>
    <w:rsid w:val="002E6BB6"/>
    <w:rsid w:val="002E7178"/>
    <w:rsid w:val="002E7733"/>
    <w:rsid w:val="002E7775"/>
    <w:rsid w:val="002E7846"/>
    <w:rsid w:val="002E7B4C"/>
    <w:rsid w:val="002E7C1D"/>
    <w:rsid w:val="002E7E27"/>
    <w:rsid w:val="002E7E3D"/>
    <w:rsid w:val="002F00B4"/>
    <w:rsid w:val="002F0498"/>
    <w:rsid w:val="002F0719"/>
    <w:rsid w:val="002F0855"/>
    <w:rsid w:val="002F0B82"/>
    <w:rsid w:val="002F1A30"/>
    <w:rsid w:val="002F1FAA"/>
    <w:rsid w:val="002F22A0"/>
    <w:rsid w:val="002F25CD"/>
    <w:rsid w:val="002F2762"/>
    <w:rsid w:val="002F279E"/>
    <w:rsid w:val="002F3751"/>
    <w:rsid w:val="002F3966"/>
    <w:rsid w:val="002F4332"/>
    <w:rsid w:val="002F45D7"/>
    <w:rsid w:val="002F4C85"/>
    <w:rsid w:val="002F5210"/>
    <w:rsid w:val="002F539D"/>
    <w:rsid w:val="002F5679"/>
    <w:rsid w:val="002F5749"/>
    <w:rsid w:val="002F5B82"/>
    <w:rsid w:val="002F5C29"/>
    <w:rsid w:val="002F5E03"/>
    <w:rsid w:val="002F62FD"/>
    <w:rsid w:val="002F7C33"/>
    <w:rsid w:val="002F7D4A"/>
    <w:rsid w:val="003001BA"/>
    <w:rsid w:val="00300F15"/>
    <w:rsid w:val="003013EB"/>
    <w:rsid w:val="00301786"/>
    <w:rsid w:val="0030197F"/>
    <w:rsid w:val="00302B49"/>
    <w:rsid w:val="00302C81"/>
    <w:rsid w:val="0030310C"/>
    <w:rsid w:val="00303197"/>
    <w:rsid w:val="0030321C"/>
    <w:rsid w:val="00303D20"/>
    <w:rsid w:val="00304201"/>
    <w:rsid w:val="003043B7"/>
    <w:rsid w:val="00304EB3"/>
    <w:rsid w:val="0030596C"/>
    <w:rsid w:val="0030606F"/>
    <w:rsid w:val="0030657F"/>
    <w:rsid w:val="00307A6E"/>
    <w:rsid w:val="00307E8D"/>
    <w:rsid w:val="00307FA0"/>
    <w:rsid w:val="003101EB"/>
    <w:rsid w:val="003101F5"/>
    <w:rsid w:val="0031031C"/>
    <w:rsid w:val="0031048F"/>
    <w:rsid w:val="00310D41"/>
    <w:rsid w:val="00312C36"/>
    <w:rsid w:val="00312D25"/>
    <w:rsid w:val="00313A09"/>
    <w:rsid w:val="00314344"/>
    <w:rsid w:val="00314783"/>
    <w:rsid w:val="00314EE2"/>
    <w:rsid w:val="00314FBB"/>
    <w:rsid w:val="0031528F"/>
    <w:rsid w:val="00315469"/>
    <w:rsid w:val="0031569D"/>
    <w:rsid w:val="003157CD"/>
    <w:rsid w:val="003157EE"/>
    <w:rsid w:val="003165B8"/>
    <w:rsid w:val="0031666A"/>
    <w:rsid w:val="00316950"/>
    <w:rsid w:val="0031747A"/>
    <w:rsid w:val="00317968"/>
    <w:rsid w:val="00317BD0"/>
    <w:rsid w:val="00317C19"/>
    <w:rsid w:val="003202B7"/>
    <w:rsid w:val="00320432"/>
    <w:rsid w:val="00320BB5"/>
    <w:rsid w:val="00320FC1"/>
    <w:rsid w:val="00321084"/>
    <w:rsid w:val="00321191"/>
    <w:rsid w:val="003218CE"/>
    <w:rsid w:val="00321CB5"/>
    <w:rsid w:val="00321CFE"/>
    <w:rsid w:val="00321E09"/>
    <w:rsid w:val="0032230A"/>
    <w:rsid w:val="00323609"/>
    <w:rsid w:val="003244E7"/>
    <w:rsid w:val="00324EC9"/>
    <w:rsid w:val="00324F70"/>
    <w:rsid w:val="003251BB"/>
    <w:rsid w:val="00325298"/>
    <w:rsid w:val="0032564A"/>
    <w:rsid w:val="0032595E"/>
    <w:rsid w:val="00325C92"/>
    <w:rsid w:val="00326108"/>
    <w:rsid w:val="00326395"/>
    <w:rsid w:val="003266BF"/>
    <w:rsid w:val="00326B5F"/>
    <w:rsid w:val="003279E5"/>
    <w:rsid w:val="00327A84"/>
    <w:rsid w:val="00327ABE"/>
    <w:rsid w:val="00330186"/>
    <w:rsid w:val="003306E2"/>
    <w:rsid w:val="00330A64"/>
    <w:rsid w:val="00330C82"/>
    <w:rsid w:val="00331088"/>
    <w:rsid w:val="003314C2"/>
    <w:rsid w:val="003316F0"/>
    <w:rsid w:val="00331E36"/>
    <w:rsid w:val="0033202C"/>
    <w:rsid w:val="0033241A"/>
    <w:rsid w:val="003329F1"/>
    <w:rsid w:val="00333580"/>
    <w:rsid w:val="00333F27"/>
    <w:rsid w:val="00334105"/>
    <w:rsid w:val="003342C3"/>
    <w:rsid w:val="00334589"/>
    <w:rsid w:val="00334621"/>
    <w:rsid w:val="00334AC8"/>
    <w:rsid w:val="00334E67"/>
    <w:rsid w:val="00335116"/>
    <w:rsid w:val="00335557"/>
    <w:rsid w:val="00335835"/>
    <w:rsid w:val="003360EB"/>
    <w:rsid w:val="0033657F"/>
    <w:rsid w:val="00336B8B"/>
    <w:rsid w:val="00336DDE"/>
    <w:rsid w:val="00336EC4"/>
    <w:rsid w:val="003370C7"/>
    <w:rsid w:val="00337211"/>
    <w:rsid w:val="0033781C"/>
    <w:rsid w:val="00337D72"/>
    <w:rsid w:val="00340AE0"/>
    <w:rsid w:val="00340D54"/>
    <w:rsid w:val="003416C9"/>
    <w:rsid w:val="003417EF"/>
    <w:rsid w:val="003438E9"/>
    <w:rsid w:val="00343ED9"/>
    <w:rsid w:val="00343F20"/>
    <w:rsid w:val="00344939"/>
    <w:rsid w:val="0034516E"/>
    <w:rsid w:val="00345366"/>
    <w:rsid w:val="00345AB7"/>
    <w:rsid w:val="00345C03"/>
    <w:rsid w:val="00346240"/>
    <w:rsid w:val="003464BA"/>
    <w:rsid w:val="003467C6"/>
    <w:rsid w:val="00346B39"/>
    <w:rsid w:val="0034729F"/>
    <w:rsid w:val="00347D04"/>
    <w:rsid w:val="00350080"/>
    <w:rsid w:val="003505CB"/>
    <w:rsid w:val="003506E0"/>
    <w:rsid w:val="0035202E"/>
    <w:rsid w:val="0035220C"/>
    <w:rsid w:val="0035277E"/>
    <w:rsid w:val="0035279B"/>
    <w:rsid w:val="00353445"/>
    <w:rsid w:val="00353C82"/>
    <w:rsid w:val="00353EE6"/>
    <w:rsid w:val="003548B1"/>
    <w:rsid w:val="0035495D"/>
    <w:rsid w:val="003550EC"/>
    <w:rsid w:val="00355A11"/>
    <w:rsid w:val="00355AF6"/>
    <w:rsid w:val="00355E53"/>
    <w:rsid w:val="00355EE2"/>
    <w:rsid w:val="0035625F"/>
    <w:rsid w:val="0035632B"/>
    <w:rsid w:val="003563EA"/>
    <w:rsid w:val="003569F5"/>
    <w:rsid w:val="00356DF6"/>
    <w:rsid w:val="00356F84"/>
    <w:rsid w:val="00357314"/>
    <w:rsid w:val="00360184"/>
    <w:rsid w:val="00360958"/>
    <w:rsid w:val="00360CC4"/>
    <w:rsid w:val="00361433"/>
    <w:rsid w:val="0036153B"/>
    <w:rsid w:val="00361963"/>
    <w:rsid w:val="003620B6"/>
    <w:rsid w:val="003625B2"/>
    <w:rsid w:val="003628B5"/>
    <w:rsid w:val="00362CF3"/>
    <w:rsid w:val="00363511"/>
    <w:rsid w:val="003637C9"/>
    <w:rsid w:val="0036435C"/>
    <w:rsid w:val="00364DDE"/>
    <w:rsid w:val="003655DF"/>
    <w:rsid w:val="00365DC7"/>
    <w:rsid w:val="0036707E"/>
    <w:rsid w:val="003672C2"/>
    <w:rsid w:val="00367D75"/>
    <w:rsid w:val="00367EEA"/>
    <w:rsid w:val="00367FE1"/>
    <w:rsid w:val="00370182"/>
    <w:rsid w:val="003708D7"/>
    <w:rsid w:val="00370E13"/>
    <w:rsid w:val="0037256B"/>
    <w:rsid w:val="00372967"/>
    <w:rsid w:val="00372998"/>
    <w:rsid w:val="00372BC6"/>
    <w:rsid w:val="003732F7"/>
    <w:rsid w:val="003745B2"/>
    <w:rsid w:val="00374630"/>
    <w:rsid w:val="00374790"/>
    <w:rsid w:val="0037487F"/>
    <w:rsid w:val="00374E02"/>
    <w:rsid w:val="0037554D"/>
    <w:rsid w:val="00375A0F"/>
    <w:rsid w:val="00375AD2"/>
    <w:rsid w:val="00375FEA"/>
    <w:rsid w:val="00376696"/>
    <w:rsid w:val="00376AA5"/>
    <w:rsid w:val="00376CBB"/>
    <w:rsid w:val="00377660"/>
    <w:rsid w:val="00377B5F"/>
    <w:rsid w:val="00377EC4"/>
    <w:rsid w:val="00377FFE"/>
    <w:rsid w:val="003803D6"/>
    <w:rsid w:val="0038067C"/>
    <w:rsid w:val="003813EA"/>
    <w:rsid w:val="00381998"/>
    <w:rsid w:val="00381D10"/>
    <w:rsid w:val="0038268A"/>
    <w:rsid w:val="003831DF"/>
    <w:rsid w:val="00383383"/>
    <w:rsid w:val="0038379E"/>
    <w:rsid w:val="003839B9"/>
    <w:rsid w:val="00383A49"/>
    <w:rsid w:val="003845A5"/>
    <w:rsid w:val="00384B7A"/>
    <w:rsid w:val="00384EB9"/>
    <w:rsid w:val="00385AAE"/>
    <w:rsid w:val="00385E8C"/>
    <w:rsid w:val="003862A8"/>
    <w:rsid w:val="003866D8"/>
    <w:rsid w:val="00386C6F"/>
    <w:rsid w:val="00386D4A"/>
    <w:rsid w:val="0038735E"/>
    <w:rsid w:val="003873BB"/>
    <w:rsid w:val="003873E0"/>
    <w:rsid w:val="0038744B"/>
    <w:rsid w:val="00387ABD"/>
    <w:rsid w:val="00390741"/>
    <w:rsid w:val="003909C5"/>
    <w:rsid w:val="003909C9"/>
    <w:rsid w:val="00390C50"/>
    <w:rsid w:val="00390D68"/>
    <w:rsid w:val="00391272"/>
    <w:rsid w:val="00391DA9"/>
    <w:rsid w:val="00391F4F"/>
    <w:rsid w:val="00391F73"/>
    <w:rsid w:val="003920A3"/>
    <w:rsid w:val="00392911"/>
    <w:rsid w:val="003931E2"/>
    <w:rsid w:val="003933B4"/>
    <w:rsid w:val="00394094"/>
    <w:rsid w:val="003942B4"/>
    <w:rsid w:val="003945CC"/>
    <w:rsid w:val="003950D0"/>
    <w:rsid w:val="0039553D"/>
    <w:rsid w:val="003958D3"/>
    <w:rsid w:val="00395A56"/>
    <w:rsid w:val="00395A89"/>
    <w:rsid w:val="00395AFD"/>
    <w:rsid w:val="00396AD5"/>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4C3"/>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3E61"/>
    <w:rsid w:val="003C466F"/>
    <w:rsid w:val="003C4896"/>
    <w:rsid w:val="003C4955"/>
    <w:rsid w:val="003C4EC7"/>
    <w:rsid w:val="003C4FAE"/>
    <w:rsid w:val="003C5252"/>
    <w:rsid w:val="003C529B"/>
    <w:rsid w:val="003C5D75"/>
    <w:rsid w:val="003C6161"/>
    <w:rsid w:val="003C6354"/>
    <w:rsid w:val="003C6F44"/>
    <w:rsid w:val="003C6FE8"/>
    <w:rsid w:val="003C7165"/>
    <w:rsid w:val="003C7556"/>
    <w:rsid w:val="003C7626"/>
    <w:rsid w:val="003C76B1"/>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9EF"/>
    <w:rsid w:val="003D7A25"/>
    <w:rsid w:val="003E02BA"/>
    <w:rsid w:val="003E03D6"/>
    <w:rsid w:val="003E0B84"/>
    <w:rsid w:val="003E0CF0"/>
    <w:rsid w:val="003E0F6A"/>
    <w:rsid w:val="003E11C2"/>
    <w:rsid w:val="003E1347"/>
    <w:rsid w:val="003E13C5"/>
    <w:rsid w:val="003E14E3"/>
    <w:rsid w:val="003E1772"/>
    <w:rsid w:val="003E1793"/>
    <w:rsid w:val="003E1FC3"/>
    <w:rsid w:val="003E2F5B"/>
    <w:rsid w:val="003E3579"/>
    <w:rsid w:val="003E3676"/>
    <w:rsid w:val="003E36B7"/>
    <w:rsid w:val="003E3745"/>
    <w:rsid w:val="003E3969"/>
    <w:rsid w:val="003E440B"/>
    <w:rsid w:val="003E4424"/>
    <w:rsid w:val="003E47BC"/>
    <w:rsid w:val="003E4CD6"/>
    <w:rsid w:val="003E5F11"/>
    <w:rsid w:val="003E607E"/>
    <w:rsid w:val="003E6451"/>
    <w:rsid w:val="003E65D3"/>
    <w:rsid w:val="003E6A06"/>
    <w:rsid w:val="003E6AA9"/>
    <w:rsid w:val="003E6D1D"/>
    <w:rsid w:val="003E6E9D"/>
    <w:rsid w:val="003E78FD"/>
    <w:rsid w:val="003E7E9A"/>
    <w:rsid w:val="003F03CF"/>
    <w:rsid w:val="003F0678"/>
    <w:rsid w:val="003F08D6"/>
    <w:rsid w:val="003F0B28"/>
    <w:rsid w:val="003F100A"/>
    <w:rsid w:val="003F21C3"/>
    <w:rsid w:val="003F27D1"/>
    <w:rsid w:val="003F3009"/>
    <w:rsid w:val="003F3019"/>
    <w:rsid w:val="003F3582"/>
    <w:rsid w:val="003F358F"/>
    <w:rsid w:val="003F3871"/>
    <w:rsid w:val="003F3AE3"/>
    <w:rsid w:val="003F3E4F"/>
    <w:rsid w:val="003F41CB"/>
    <w:rsid w:val="003F4763"/>
    <w:rsid w:val="003F4793"/>
    <w:rsid w:val="003F4822"/>
    <w:rsid w:val="003F4C1D"/>
    <w:rsid w:val="003F5566"/>
    <w:rsid w:val="003F5A7B"/>
    <w:rsid w:val="003F6055"/>
    <w:rsid w:val="003F6672"/>
    <w:rsid w:val="003F7011"/>
    <w:rsid w:val="003F720D"/>
    <w:rsid w:val="003F735D"/>
    <w:rsid w:val="003F751D"/>
    <w:rsid w:val="003F7918"/>
    <w:rsid w:val="003F79DC"/>
    <w:rsid w:val="003F7D42"/>
    <w:rsid w:val="0040010D"/>
    <w:rsid w:val="00400627"/>
    <w:rsid w:val="0040087B"/>
    <w:rsid w:val="004009DB"/>
    <w:rsid w:val="00400EFE"/>
    <w:rsid w:val="004011EB"/>
    <w:rsid w:val="00401672"/>
    <w:rsid w:val="00401690"/>
    <w:rsid w:val="00401CE9"/>
    <w:rsid w:val="00401F35"/>
    <w:rsid w:val="00402504"/>
    <w:rsid w:val="00402651"/>
    <w:rsid w:val="00402BA6"/>
    <w:rsid w:val="00402F8F"/>
    <w:rsid w:val="004035BC"/>
    <w:rsid w:val="00403F8C"/>
    <w:rsid w:val="0040408E"/>
    <w:rsid w:val="00404383"/>
    <w:rsid w:val="004047C6"/>
    <w:rsid w:val="00404F12"/>
    <w:rsid w:val="00405496"/>
    <w:rsid w:val="004055B6"/>
    <w:rsid w:val="0040584F"/>
    <w:rsid w:val="00405B8A"/>
    <w:rsid w:val="00406A2B"/>
    <w:rsid w:val="004071AF"/>
    <w:rsid w:val="00407A81"/>
    <w:rsid w:val="00407B3B"/>
    <w:rsid w:val="00410517"/>
    <w:rsid w:val="00410701"/>
    <w:rsid w:val="00411079"/>
    <w:rsid w:val="00411AA1"/>
    <w:rsid w:val="00411AE6"/>
    <w:rsid w:val="00411BEF"/>
    <w:rsid w:val="00412263"/>
    <w:rsid w:val="00413D45"/>
    <w:rsid w:val="00414682"/>
    <w:rsid w:val="00414A53"/>
    <w:rsid w:val="00414C4E"/>
    <w:rsid w:val="00414EE6"/>
    <w:rsid w:val="004152A8"/>
    <w:rsid w:val="00415732"/>
    <w:rsid w:val="00415924"/>
    <w:rsid w:val="00415AA4"/>
    <w:rsid w:val="004160F6"/>
    <w:rsid w:val="00416336"/>
    <w:rsid w:val="004164D3"/>
    <w:rsid w:val="004165CC"/>
    <w:rsid w:val="004167D8"/>
    <w:rsid w:val="004168DA"/>
    <w:rsid w:val="00416940"/>
    <w:rsid w:val="00416F41"/>
    <w:rsid w:val="0041768D"/>
    <w:rsid w:val="00417B3A"/>
    <w:rsid w:val="00421293"/>
    <w:rsid w:val="004225D7"/>
    <w:rsid w:val="00422FAD"/>
    <w:rsid w:val="00423339"/>
    <w:rsid w:val="00423924"/>
    <w:rsid w:val="004239AC"/>
    <w:rsid w:val="0042408A"/>
    <w:rsid w:val="00424171"/>
    <w:rsid w:val="00424AF5"/>
    <w:rsid w:val="004262E6"/>
    <w:rsid w:val="0042667B"/>
    <w:rsid w:val="004277E9"/>
    <w:rsid w:val="00427B70"/>
    <w:rsid w:val="00427CBB"/>
    <w:rsid w:val="00427E28"/>
    <w:rsid w:val="004306D5"/>
    <w:rsid w:val="00431996"/>
    <w:rsid w:val="00431CA7"/>
    <w:rsid w:val="0043214A"/>
    <w:rsid w:val="00432936"/>
    <w:rsid w:val="00432D9E"/>
    <w:rsid w:val="00432DC7"/>
    <w:rsid w:val="0043316C"/>
    <w:rsid w:val="0043371A"/>
    <w:rsid w:val="00433A87"/>
    <w:rsid w:val="00433E82"/>
    <w:rsid w:val="004346C4"/>
    <w:rsid w:val="00434E7C"/>
    <w:rsid w:val="004353EF"/>
    <w:rsid w:val="00436214"/>
    <w:rsid w:val="004367F1"/>
    <w:rsid w:val="00436A0B"/>
    <w:rsid w:val="004373B1"/>
    <w:rsid w:val="004374B9"/>
    <w:rsid w:val="00437A9B"/>
    <w:rsid w:val="00437C64"/>
    <w:rsid w:val="00440219"/>
    <w:rsid w:val="0044067E"/>
    <w:rsid w:val="0044100E"/>
    <w:rsid w:val="004410F5"/>
    <w:rsid w:val="0044113E"/>
    <w:rsid w:val="00441187"/>
    <w:rsid w:val="004413E5"/>
    <w:rsid w:val="00441D43"/>
    <w:rsid w:val="00441F73"/>
    <w:rsid w:val="0044265B"/>
    <w:rsid w:val="004427AF"/>
    <w:rsid w:val="00443600"/>
    <w:rsid w:val="00443939"/>
    <w:rsid w:val="00444123"/>
    <w:rsid w:val="0044418B"/>
    <w:rsid w:val="004443C2"/>
    <w:rsid w:val="004445C9"/>
    <w:rsid w:val="004451AD"/>
    <w:rsid w:val="004453AF"/>
    <w:rsid w:val="004455F9"/>
    <w:rsid w:val="00446AEA"/>
    <w:rsid w:val="00447161"/>
    <w:rsid w:val="00450145"/>
    <w:rsid w:val="004506B6"/>
    <w:rsid w:val="00450B0F"/>
    <w:rsid w:val="00450B5E"/>
    <w:rsid w:val="00450CEA"/>
    <w:rsid w:val="0045137E"/>
    <w:rsid w:val="004517CC"/>
    <w:rsid w:val="00451AAA"/>
    <w:rsid w:val="00451BEF"/>
    <w:rsid w:val="00452381"/>
    <w:rsid w:val="0045242F"/>
    <w:rsid w:val="004524D3"/>
    <w:rsid w:val="00452521"/>
    <w:rsid w:val="00452607"/>
    <w:rsid w:val="00452B11"/>
    <w:rsid w:val="00452EB1"/>
    <w:rsid w:val="00453004"/>
    <w:rsid w:val="00453073"/>
    <w:rsid w:val="004535DB"/>
    <w:rsid w:val="00453AF9"/>
    <w:rsid w:val="0045475B"/>
    <w:rsid w:val="004547DE"/>
    <w:rsid w:val="00454A72"/>
    <w:rsid w:val="00454ECA"/>
    <w:rsid w:val="0045514F"/>
    <w:rsid w:val="004556E1"/>
    <w:rsid w:val="004558E3"/>
    <w:rsid w:val="0045597E"/>
    <w:rsid w:val="00455B20"/>
    <w:rsid w:val="00455B35"/>
    <w:rsid w:val="00455DA1"/>
    <w:rsid w:val="00455E8C"/>
    <w:rsid w:val="00456B87"/>
    <w:rsid w:val="00457D66"/>
    <w:rsid w:val="00457F7A"/>
    <w:rsid w:val="004600BA"/>
    <w:rsid w:val="004604B9"/>
    <w:rsid w:val="00460729"/>
    <w:rsid w:val="00460B07"/>
    <w:rsid w:val="00461818"/>
    <w:rsid w:val="00461E06"/>
    <w:rsid w:val="00462065"/>
    <w:rsid w:val="004622D1"/>
    <w:rsid w:val="004622E0"/>
    <w:rsid w:val="00463700"/>
    <w:rsid w:val="00463EC7"/>
    <w:rsid w:val="00464BDD"/>
    <w:rsid w:val="0046536F"/>
    <w:rsid w:val="0046551D"/>
    <w:rsid w:val="00465710"/>
    <w:rsid w:val="00465809"/>
    <w:rsid w:val="004666C5"/>
    <w:rsid w:val="00466A95"/>
    <w:rsid w:val="00466DB8"/>
    <w:rsid w:val="0046737D"/>
    <w:rsid w:val="00467467"/>
    <w:rsid w:val="004676F3"/>
    <w:rsid w:val="00467A24"/>
    <w:rsid w:val="00467B8B"/>
    <w:rsid w:val="00467DC4"/>
    <w:rsid w:val="00470373"/>
    <w:rsid w:val="0047045C"/>
    <w:rsid w:val="00470701"/>
    <w:rsid w:val="004709CE"/>
    <w:rsid w:val="00471386"/>
    <w:rsid w:val="00471794"/>
    <w:rsid w:val="004718B4"/>
    <w:rsid w:val="004725F5"/>
    <w:rsid w:val="004726A8"/>
    <w:rsid w:val="00472E96"/>
    <w:rsid w:val="00472FBF"/>
    <w:rsid w:val="00473395"/>
    <w:rsid w:val="00473448"/>
    <w:rsid w:val="004738FD"/>
    <w:rsid w:val="00473A00"/>
    <w:rsid w:val="0047464A"/>
    <w:rsid w:val="004749FB"/>
    <w:rsid w:val="00474C4F"/>
    <w:rsid w:val="00474F72"/>
    <w:rsid w:val="00475519"/>
    <w:rsid w:val="00476429"/>
    <w:rsid w:val="0047655C"/>
    <w:rsid w:val="00476DC8"/>
    <w:rsid w:val="0047705C"/>
    <w:rsid w:val="00477BA5"/>
    <w:rsid w:val="00480214"/>
    <w:rsid w:val="0048021C"/>
    <w:rsid w:val="00480305"/>
    <w:rsid w:val="00480E97"/>
    <w:rsid w:val="00481567"/>
    <w:rsid w:val="00482190"/>
    <w:rsid w:val="00482560"/>
    <w:rsid w:val="00483729"/>
    <w:rsid w:val="004838F7"/>
    <w:rsid w:val="00484BE3"/>
    <w:rsid w:val="00484FFE"/>
    <w:rsid w:val="00485578"/>
    <w:rsid w:val="0048593B"/>
    <w:rsid w:val="004860AD"/>
    <w:rsid w:val="00487190"/>
    <w:rsid w:val="00487793"/>
    <w:rsid w:val="00487B9A"/>
    <w:rsid w:val="004900DE"/>
    <w:rsid w:val="00490291"/>
    <w:rsid w:val="0049029B"/>
    <w:rsid w:val="004905AF"/>
    <w:rsid w:val="00490E80"/>
    <w:rsid w:val="00491638"/>
    <w:rsid w:val="004923A4"/>
    <w:rsid w:val="00492646"/>
    <w:rsid w:val="00492D13"/>
    <w:rsid w:val="00492DA1"/>
    <w:rsid w:val="00492FA5"/>
    <w:rsid w:val="00493273"/>
    <w:rsid w:val="0049391D"/>
    <w:rsid w:val="00493FA1"/>
    <w:rsid w:val="00494DE9"/>
    <w:rsid w:val="00494F7F"/>
    <w:rsid w:val="0049513A"/>
    <w:rsid w:val="004959B3"/>
    <w:rsid w:val="0049601E"/>
    <w:rsid w:val="0049622A"/>
    <w:rsid w:val="00496520"/>
    <w:rsid w:val="004969EF"/>
    <w:rsid w:val="00496C64"/>
    <w:rsid w:val="004972A2"/>
    <w:rsid w:val="00497328"/>
    <w:rsid w:val="004978E4"/>
    <w:rsid w:val="00497AFF"/>
    <w:rsid w:val="004A0692"/>
    <w:rsid w:val="004A08D0"/>
    <w:rsid w:val="004A091D"/>
    <w:rsid w:val="004A0956"/>
    <w:rsid w:val="004A0DA6"/>
    <w:rsid w:val="004A1519"/>
    <w:rsid w:val="004A18EB"/>
    <w:rsid w:val="004A1D34"/>
    <w:rsid w:val="004A2F01"/>
    <w:rsid w:val="004A35B9"/>
    <w:rsid w:val="004A3C76"/>
    <w:rsid w:val="004A4C01"/>
    <w:rsid w:val="004A4D42"/>
    <w:rsid w:val="004A4F73"/>
    <w:rsid w:val="004A503B"/>
    <w:rsid w:val="004A541B"/>
    <w:rsid w:val="004A5744"/>
    <w:rsid w:val="004A5874"/>
    <w:rsid w:val="004A58FB"/>
    <w:rsid w:val="004A5B44"/>
    <w:rsid w:val="004A61A5"/>
    <w:rsid w:val="004A6939"/>
    <w:rsid w:val="004A6D6C"/>
    <w:rsid w:val="004A72C1"/>
    <w:rsid w:val="004A79CE"/>
    <w:rsid w:val="004B05B1"/>
    <w:rsid w:val="004B0C26"/>
    <w:rsid w:val="004B118D"/>
    <w:rsid w:val="004B14E2"/>
    <w:rsid w:val="004B1AE0"/>
    <w:rsid w:val="004B1C97"/>
    <w:rsid w:val="004B1E09"/>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5F43"/>
    <w:rsid w:val="004B61C5"/>
    <w:rsid w:val="004B64AF"/>
    <w:rsid w:val="004B6587"/>
    <w:rsid w:val="004B73F4"/>
    <w:rsid w:val="004B75BF"/>
    <w:rsid w:val="004B78F8"/>
    <w:rsid w:val="004B7AF4"/>
    <w:rsid w:val="004B7BC2"/>
    <w:rsid w:val="004B7F4B"/>
    <w:rsid w:val="004C02D2"/>
    <w:rsid w:val="004C1127"/>
    <w:rsid w:val="004C1A46"/>
    <w:rsid w:val="004C351A"/>
    <w:rsid w:val="004C38F7"/>
    <w:rsid w:val="004C3978"/>
    <w:rsid w:val="004C3998"/>
    <w:rsid w:val="004C4815"/>
    <w:rsid w:val="004C4CF2"/>
    <w:rsid w:val="004C5428"/>
    <w:rsid w:val="004C5500"/>
    <w:rsid w:val="004C5CF2"/>
    <w:rsid w:val="004C65BD"/>
    <w:rsid w:val="004C71F8"/>
    <w:rsid w:val="004C7C7E"/>
    <w:rsid w:val="004C7D42"/>
    <w:rsid w:val="004D0087"/>
    <w:rsid w:val="004D0136"/>
    <w:rsid w:val="004D08AF"/>
    <w:rsid w:val="004D08C6"/>
    <w:rsid w:val="004D0D0E"/>
    <w:rsid w:val="004D0E2A"/>
    <w:rsid w:val="004D183B"/>
    <w:rsid w:val="004D1CD5"/>
    <w:rsid w:val="004D1F4B"/>
    <w:rsid w:val="004D2583"/>
    <w:rsid w:val="004D2E07"/>
    <w:rsid w:val="004D3043"/>
    <w:rsid w:val="004D3BFF"/>
    <w:rsid w:val="004D5AE9"/>
    <w:rsid w:val="004D5DFC"/>
    <w:rsid w:val="004D665C"/>
    <w:rsid w:val="004D6A5E"/>
    <w:rsid w:val="004D6B0A"/>
    <w:rsid w:val="004D6D26"/>
    <w:rsid w:val="004D7963"/>
    <w:rsid w:val="004E022D"/>
    <w:rsid w:val="004E0ECB"/>
    <w:rsid w:val="004E16CA"/>
    <w:rsid w:val="004E1A81"/>
    <w:rsid w:val="004E27E6"/>
    <w:rsid w:val="004E2CBA"/>
    <w:rsid w:val="004E2E83"/>
    <w:rsid w:val="004E3155"/>
    <w:rsid w:val="004E368B"/>
    <w:rsid w:val="004E375B"/>
    <w:rsid w:val="004E44FE"/>
    <w:rsid w:val="004E4D11"/>
    <w:rsid w:val="004E4D1C"/>
    <w:rsid w:val="004E5035"/>
    <w:rsid w:val="004E5479"/>
    <w:rsid w:val="004E5524"/>
    <w:rsid w:val="004E5550"/>
    <w:rsid w:val="004E5B27"/>
    <w:rsid w:val="004E611B"/>
    <w:rsid w:val="004E62E1"/>
    <w:rsid w:val="004E6322"/>
    <w:rsid w:val="004E6C32"/>
    <w:rsid w:val="004E6D6A"/>
    <w:rsid w:val="004E72D1"/>
    <w:rsid w:val="004E7A72"/>
    <w:rsid w:val="004E7E07"/>
    <w:rsid w:val="004F0B6F"/>
    <w:rsid w:val="004F14AB"/>
    <w:rsid w:val="004F28A8"/>
    <w:rsid w:val="004F2F66"/>
    <w:rsid w:val="004F35BD"/>
    <w:rsid w:val="004F383F"/>
    <w:rsid w:val="004F3DCB"/>
    <w:rsid w:val="004F3E70"/>
    <w:rsid w:val="004F4267"/>
    <w:rsid w:val="004F4B46"/>
    <w:rsid w:val="004F557F"/>
    <w:rsid w:val="004F5DB9"/>
    <w:rsid w:val="004F5F15"/>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243"/>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4FC"/>
    <w:rsid w:val="00517559"/>
    <w:rsid w:val="0051786A"/>
    <w:rsid w:val="00517A7B"/>
    <w:rsid w:val="00517B9F"/>
    <w:rsid w:val="00517EE8"/>
    <w:rsid w:val="00520A5C"/>
    <w:rsid w:val="00520B7B"/>
    <w:rsid w:val="00520C04"/>
    <w:rsid w:val="00521278"/>
    <w:rsid w:val="00521610"/>
    <w:rsid w:val="00521F27"/>
    <w:rsid w:val="00522355"/>
    <w:rsid w:val="00522BEE"/>
    <w:rsid w:val="00522D4C"/>
    <w:rsid w:val="0052300B"/>
    <w:rsid w:val="0052328B"/>
    <w:rsid w:val="00524373"/>
    <w:rsid w:val="0052479A"/>
    <w:rsid w:val="005255A3"/>
    <w:rsid w:val="0052570D"/>
    <w:rsid w:val="00525B81"/>
    <w:rsid w:val="00525D5B"/>
    <w:rsid w:val="00526747"/>
    <w:rsid w:val="00526A04"/>
    <w:rsid w:val="00526AD2"/>
    <w:rsid w:val="00526BD7"/>
    <w:rsid w:val="00526CBD"/>
    <w:rsid w:val="00527D26"/>
    <w:rsid w:val="00530401"/>
    <w:rsid w:val="00531035"/>
    <w:rsid w:val="005320BE"/>
    <w:rsid w:val="005320D8"/>
    <w:rsid w:val="00532317"/>
    <w:rsid w:val="00533BD1"/>
    <w:rsid w:val="00533E32"/>
    <w:rsid w:val="00533F8E"/>
    <w:rsid w:val="005348F0"/>
    <w:rsid w:val="00534D52"/>
    <w:rsid w:val="005350B8"/>
    <w:rsid w:val="005357AC"/>
    <w:rsid w:val="00535839"/>
    <w:rsid w:val="00536105"/>
    <w:rsid w:val="00536E36"/>
    <w:rsid w:val="00536F1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289"/>
    <w:rsid w:val="00550358"/>
    <w:rsid w:val="005504D3"/>
    <w:rsid w:val="005506B7"/>
    <w:rsid w:val="005512E3"/>
    <w:rsid w:val="00552793"/>
    <w:rsid w:val="00552E98"/>
    <w:rsid w:val="00553229"/>
    <w:rsid w:val="005535ED"/>
    <w:rsid w:val="00553622"/>
    <w:rsid w:val="00554006"/>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16CF"/>
    <w:rsid w:val="00561CB7"/>
    <w:rsid w:val="00562BF1"/>
    <w:rsid w:val="00562D8A"/>
    <w:rsid w:val="00563FD9"/>
    <w:rsid w:val="005647C4"/>
    <w:rsid w:val="0056487A"/>
    <w:rsid w:val="0056522F"/>
    <w:rsid w:val="005657EE"/>
    <w:rsid w:val="00566026"/>
    <w:rsid w:val="005669EE"/>
    <w:rsid w:val="00567AF7"/>
    <w:rsid w:val="00567F70"/>
    <w:rsid w:val="00570269"/>
    <w:rsid w:val="00570734"/>
    <w:rsid w:val="00570ACC"/>
    <w:rsid w:val="00571208"/>
    <w:rsid w:val="0057120F"/>
    <w:rsid w:val="00571ED6"/>
    <w:rsid w:val="00572897"/>
    <w:rsid w:val="00572954"/>
    <w:rsid w:val="00572F8E"/>
    <w:rsid w:val="005730DF"/>
    <w:rsid w:val="0057362E"/>
    <w:rsid w:val="00574301"/>
    <w:rsid w:val="0057435F"/>
    <w:rsid w:val="0057464C"/>
    <w:rsid w:val="005747B2"/>
    <w:rsid w:val="00575BBD"/>
    <w:rsid w:val="00576532"/>
    <w:rsid w:val="0057674E"/>
    <w:rsid w:val="00576955"/>
    <w:rsid w:val="00576F19"/>
    <w:rsid w:val="00577C9C"/>
    <w:rsid w:val="005802EE"/>
    <w:rsid w:val="0058051B"/>
    <w:rsid w:val="0058083A"/>
    <w:rsid w:val="00580875"/>
    <w:rsid w:val="00580A07"/>
    <w:rsid w:val="00580B4F"/>
    <w:rsid w:val="00581419"/>
    <w:rsid w:val="00581766"/>
    <w:rsid w:val="00581866"/>
    <w:rsid w:val="00582C08"/>
    <w:rsid w:val="00582C09"/>
    <w:rsid w:val="00583E63"/>
    <w:rsid w:val="00583FBD"/>
    <w:rsid w:val="005843D5"/>
    <w:rsid w:val="00584761"/>
    <w:rsid w:val="00585BA4"/>
    <w:rsid w:val="00585F9A"/>
    <w:rsid w:val="00586137"/>
    <w:rsid w:val="005866B3"/>
    <w:rsid w:val="00586A0A"/>
    <w:rsid w:val="00586DC8"/>
    <w:rsid w:val="00586DE0"/>
    <w:rsid w:val="005876D4"/>
    <w:rsid w:val="00587C1B"/>
    <w:rsid w:val="00587DB0"/>
    <w:rsid w:val="00590295"/>
    <w:rsid w:val="0059077F"/>
    <w:rsid w:val="00590CFF"/>
    <w:rsid w:val="0059147E"/>
    <w:rsid w:val="005914BE"/>
    <w:rsid w:val="0059291A"/>
    <w:rsid w:val="00593533"/>
    <w:rsid w:val="005939A8"/>
    <w:rsid w:val="005946E5"/>
    <w:rsid w:val="00594FAF"/>
    <w:rsid w:val="005952F5"/>
    <w:rsid w:val="005958BA"/>
    <w:rsid w:val="00595FC0"/>
    <w:rsid w:val="0059644B"/>
    <w:rsid w:val="005969EF"/>
    <w:rsid w:val="0059717F"/>
    <w:rsid w:val="0059799B"/>
    <w:rsid w:val="00597F2D"/>
    <w:rsid w:val="005A08BC"/>
    <w:rsid w:val="005A09CE"/>
    <w:rsid w:val="005A0CAF"/>
    <w:rsid w:val="005A0F2C"/>
    <w:rsid w:val="005A1655"/>
    <w:rsid w:val="005A1748"/>
    <w:rsid w:val="005A1B83"/>
    <w:rsid w:val="005A1CA2"/>
    <w:rsid w:val="005A1FA7"/>
    <w:rsid w:val="005A201A"/>
    <w:rsid w:val="005A20A2"/>
    <w:rsid w:val="005A21EE"/>
    <w:rsid w:val="005A2579"/>
    <w:rsid w:val="005A2C97"/>
    <w:rsid w:val="005A2ECF"/>
    <w:rsid w:val="005A30E2"/>
    <w:rsid w:val="005A3291"/>
    <w:rsid w:val="005A32DB"/>
    <w:rsid w:val="005A3655"/>
    <w:rsid w:val="005A3A09"/>
    <w:rsid w:val="005A43EA"/>
    <w:rsid w:val="005A461D"/>
    <w:rsid w:val="005A4A58"/>
    <w:rsid w:val="005A4BEA"/>
    <w:rsid w:val="005A4C88"/>
    <w:rsid w:val="005A4FD7"/>
    <w:rsid w:val="005A5102"/>
    <w:rsid w:val="005A57B3"/>
    <w:rsid w:val="005A59A8"/>
    <w:rsid w:val="005A641A"/>
    <w:rsid w:val="005A6784"/>
    <w:rsid w:val="005A67FC"/>
    <w:rsid w:val="005A6969"/>
    <w:rsid w:val="005A6B35"/>
    <w:rsid w:val="005A70DD"/>
    <w:rsid w:val="005A7B71"/>
    <w:rsid w:val="005A7DD0"/>
    <w:rsid w:val="005B0142"/>
    <w:rsid w:val="005B0228"/>
    <w:rsid w:val="005B03DF"/>
    <w:rsid w:val="005B0C7D"/>
    <w:rsid w:val="005B0C86"/>
    <w:rsid w:val="005B0F91"/>
    <w:rsid w:val="005B129B"/>
    <w:rsid w:val="005B16E1"/>
    <w:rsid w:val="005B250B"/>
    <w:rsid w:val="005B2763"/>
    <w:rsid w:val="005B28A5"/>
    <w:rsid w:val="005B28AF"/>
    <w:rsid w:val="005B2FC7"/>
    <w:rsid w:val="005B3DC4"/>
    <w:rsid w:val="005B41FD"/>
    <w:rsid w:val="005B45BA"/>
    <w:rsid w:val="005B4AE1"/>
    <w:rsid w:val="005B54E7"/>
    <w:rsid w:val="005B5EEF"/>
    <w:rsid w:val="005B6551"/>
    <w:rsid w:val="005B6F08"/>
    <w:rsid w:val="005B7925"/>
    <w:rsid w:val="005B7AAC"/>
    <w:rsid w:val="005C002F"/>
    <w:rsid w:val="005C03FD"/>
    <w:rsid w:val="005C056D"/>
    <w:rsid w:val="005C0B72"/>
    <w:rsid w:val="005C1F35"/>
    <w:rsid w:val="005C2192"/>
    <w:rsid w:val="005C27AC"/>
    <w:rsid w:val="005C2CF7"/>
    <w:rsid w:val="005C2DD7"/>
    <w:rsid w:val="005C388B"/>
    <w:rsid w:val="005C455E"/>
    <w:rsid w:val="005C4B67"/>
    <w:rsid w:val="005C53F1"/>
    <w:rsid w:val="005C596D"/>
    <w:rsid w:val="005C5A59"/>
    <w:rsid w:val="005C5F92"/>
    <w:rsid w:val="005C645F"/>
    <w:rsid w:val="005C68DD"/>
    <w:rsid w:val="005C695D"/>
    <w:rsid w:val="005C6D29"/>
    <w:rsid w:val="005C6EEE"/>
    <w:rsid w:val="005C72CF"/>
    <w:rsid w:val="005C78B0"/>
    <w:rsid w:val="005C79A3"/>
    <w:rsid w:val="005C7D96"/>
    <w:rsid w:val="005D019D"/>
    <w:rsid w:val="005D03E2"/>
    <w:rsid w:val="005D0B75"/>
    <w:rsid w:val="005D0F37"/>
    <w:rsid w:val="005D119D"/>
    <w:rsid w:val="005D19DC"/>
    <w:rsid w:val="005D25EB"/>
    <w:rsid w:val="005D3456"/>
    <w:rsid w:val="005D34E9"/>
    <w:rsid w:val="005D3B69"/>
    <w:rsid w:val="005D5813"/>
    <w:rsid w:val="005D5CC7"/>
    <w:rsid w:val="005D5DDE"/>
    <w:rsid w:val="005D6C64"/>
    <w:rsid w:val="005D6FEA"/>
    <w:rsid w:val="005D7CA6"/>
    <w:rsid w:val="005E00E6"/>
    <w:rsid w:val="005E02F5"/>
    <w:rsid w:val="005E076F"/>
    <w:rsid w:val="005E0783"/>
    <w:rsid w:val="005E08A1"/>
    <w:rsid w:val="005E1034"/>
    <w:rsid w:val="005E1130"/>
    <w:rsid w:val="005E1314"/>
    <w:rsid w:val="005E1E81"/>
    <w:rsid w:val="005E22C8"/>
    <w:rsid w:val="005E291C"/>
    <w:rsid w:val="005E2A51"/>
    <w:rsid w:val="005E2E0C"/>
    <w:rsid w:val="005E2EBD"/>
    <w:rsid w:val="005E307F"/>
    <w:rsid w:val="005E4876"/>
    <w:rsid w:val="005E59FA"/>
    <w:rsid w:val="005E5AE3"/>
    <w:rsid w:val="005E5CAB"/>
    <w:rsid w:val="005E5CC0"/>
    <w:rsid w:val="005E61F7"/>
    <w:rsid w:val="005E6764"/>
    <w:rsid w:val="005E68DB"/>
    <w:rsid w:val="005E69B5"/>
    <w:rsid w:val="005E78F2"/>
    <w:rsid w:val="005E7D64"/>
    <w:rsid w:val="005F0636"/>
    <w:rsid w:val="005F0BB3"/>
    <w:rsid w:val="005F23E7"/>
    <w:rsid w:val="005F2491"/>
    <w:rsid w:val="005F258D"/>
    <w:rsid w:val="005F2984"/>
    <w:rsid w:val="005F2E32"/>
    <w:rsid w:val="005F2FCC"/>
    <w:rsid w:val="005F3992"/>
    <w:rsid w:val="005F409E"/>
    <w:rsid w:val="005F436C"/>
    <w:rsid w:val="005F44BD"/>
    <w:rsid w:val="005F50D6"/>
    <w:rsid w:val="005F6560"/>
    <w:rsid w:val="005F6D5D"/>
    <w:rsid w:val="005F6F3A"/>
    <w:rsid w:val="005F7594"/>
    <w:rsid w:val="005F76C4"/>
    <w:rsid w:val="006002A1"/>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6E98"/>
    <w:rsid w:val="006070D2"/>
    <w:rsid w:val="006077E1"/>
    <w:rsid w:val="00607CB4"/>
    <w:rsid w:val="00607D2E"/>
    <w:rsid w:val="00607E2E"/>
    <w:rsid w:val="006108D8"/>
    <w:rsid w:val="006128E2"/>
    <w:rsid w:val="00612AAB"/>
    <w:rsid w:val="00612B80"/>
    <w:rsid w:val="0061365D"/>
    <w:rsid w:val="0061366B"/>
    <w:rsid w:val="006139B3"/>
    <w:rsid w:val="00613A5C"/>
    <w:rsid w:val="00613FBB"/>
    <w:rsid w:val="006147E7"/>
    <w:rsid w:val="0061507D"/>
    <w:rsid w:val="006152F7"/>
    <w:rsid w:val="00615363"/>
    <w:rsid w:val="00615649"/>
    <w:rsid w:val="006156B6"/>
    <w:rsid w:val="006157FC"/>
    <w:rsid w:val="00615841"/>
    <w:rsid w:val="00616561"/>
    <w:rsid w:val="006165A9"/>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59D3"/>
    <w:rsid w:val="00626009"/>
    <w:rsid w:val="006266E1"/>
    <w:rsid w:val="0062676F"/>
    <w:rsid w:val="00626FCC"/>
    <w:rsid w:val="00626FF4"/>
    <w:rsid w:val="006278BF"/>
    <w:rsid w:val="00627B5F"/>
    <w:rsid w:val="00627D28"/>
    <w:rsid w:val="00627F2A"/>
    <w:rsid w:val="00630533"/>
    <w:rsid w:val="00630FE7"/>
    <w:rsid w:val="00631127"/>
    <w:rsid w:val="00631167"/>
    <w:rsid w:val="006316F0"/>
    <w:rsid w:val="00631797"/>
    <w:rsid w:val="006323C6"/>
    <w:rsid w:val="00633065"/>
    <w:rsid w:val="00633267"/>
    <w:rsid w:val="0063406C"/>
    <w:rsid w:val="006345F4"/>
    <w:rsid w:val="00634C55"/>
    <w:rsid w:val="00634EE0"/>
    <w:rsid w:val="00634F4F"/>
    <w:rsid w:val="006352DB"/>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D77"/>
    <w:rsid w:val="00643E26"/>
    <w:rsid w:val="00644EAD"/>
    <w:rsid w:val="00645054"/>
    <w:rsid w:val="00645087"/>
    <w:rsid w:val="00645384"/>
    <w:rsid w:val="00645D2D"/>
    <w:rsid w:val="00646DDD"/>
    <w:rsid w:val="006470AA"/>
    <w:rsid w:val="00647357"/>
    <w:rsid w:val="0064786B"/>
    <w:rsid w:val="00647898"/>
    <w:rsid w:val="00647908"/>
    <w:rsid w:val="00647A26"/>
    <w:rsid w:val="006509BD"/>
    <w:rsid w:val="006509E7"/>
    <w:rsid w:val="00651609"/>
    <w:rsid w:val="00651B35"/>
    <w:rsid w:val="00651E13"/>
    <w:rsid w:val="006524DD"/>
    <w:rsid w:val="00652A30"/>
    <w:rsid w:val="00652A5E"/>
    <w:rsid w:val="00652DBB"/>
    <w:rsid w:val="00653179"/>
    <w:rsid w:val="006531F0"/>
    <w:rsid w:val="00654C10"/>
    <w:rsid w:val="00655183"/>
    <w:rsid w:val="006558F1"/>
    <w:rsid w:val="00655CCD"/>
    <w:rsid w:val="0065675D"/>
    <w:rsid w:val="00656BB7"/>
    <w:rsid w:val="00656C08"/>
    <w:rsid w:val="0065733A"/>
    <w:rsid w:val="00657FC9"/>
    <w:rsid w:val="00660284"/>
    <w:rsid w:val="006608B9"/>
    <w:rsid w:val="006611B9"/>
    <w:rsid w:val="00661878"/>
    <w:rsid w:val="00661BA6"/>
    <w:rsid w:val="00661F43"/>
    <w:rsid w:val="006629B8"/>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D2F"/>
    <w:rsid w:val="0067021D"/>
    <w:rsid w:val="006702BC"/>
    <w:rsid w:val="00670635"/>
    <w:rsid w:val="006706B6"/>
    <w:rsid w:val="00671AB0"/>
    <w:rsid w:val="00671C3A"/>
    <w:rsid w:val="00672131"/>
    <w:rsid w:val="00672232"/>
    <w:rsid w:val="00672233"/>
    <w:rsid w:val="00672676"/>
    <w:rsid w:val="00672831"/>
    <w:rsid w:val="0067395E"/>
    <w:rsid w:val="0067395F"/>
    <w:rsid w:val="00674087"/>
    <w:rsid w:val="00674F0F"/>
    <w:rsid w:val="00675274"/>
    <w:rsid w:val="00675FE7"/>
    <w:rsid w:val="00676039"/>
    <w:rsid w:val="00676CF0"/>
    <w:rsid w:val="00677039"/>
    <w:rsid w:val="00677152"/>
    <w:rsid w:val="00677BCE"/>
    <w:rsid w:val="00677BF0"/>
    <w:rsid w:val="00680222"/>
    <w:rsid w:val="00680FCA"/>
    <w:rsid w:val="006811EC"/>
    <w:rsid w:val="006828B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4ED"/>
    <w:rsid w:val="006947DC"/>
    <w:rsid w:val="00694A3D"/>
    <w:rsid w:val="00694C8D"/>
    <w:rsid w:val="00695BF9"/>
    <w:rsid w:val="00695E00"/>
    <w:rsid w:val="00696203"/>
    <w:rsid w:val="0069702C"/>
    <w:rsid w:val="006976E1"/>
    <w:rsid w:val="006A003D"/>
    <w:rsid w:val="006A029B"/>
    <w:rsid w:val="006A078C"/>
    <w:rsid w:val="006A0BC9"/>
    <w:rsid w:val="006A0DF4"/>
    <w:rsid w:val="006A0ECE"/>
    <w:rsid w:val="006A186E"/>
    <w:rsid w:val="006A19B5"/>
    <w:rsid w:val="006A1A20"/>
    <w:rsid w:val="006A284A"/>
    <w:rsid w:val="006A28AD"/>
    <w:rsid w:val="006A290F"/>
    <w:rsid w:val="006A2F15"/>
    <w:rsid w:val="006A30C0"/>
    <w:rsid w:val="006A4416"/>
    <w:rsid w:val="006A488C"/>
    <w:rsid w:val="006A4B3D"/>
    <w:rsid w:val="006A4B60"/>
    <w:rsid w:val="006A4F64"/>
    <w:rsid w:val="006A5C1B"/>
    <w:rsid w:val="006A6AE8"/>
    <w:rsid w:val="006A758F"/>
    <w:rsid w:val="006A7A70"/>
    <w:rsid w:val="006A7D80"/>
    <w:rsid w:val="006B00D5"/>
    <w:rsid w:val="006B0B1F"/>
    <w:rsid w:val="006B0E04"/>
    <w:rsid w:val="006B12ED"/>
    <w:rsid w:val="006B161E"/>
    <w:rsid w:val="006B21AE"/>
    <w:rsid w:val="006B22C5"/>
    <w:rsid w:val="006B3051"/>
    <w:rsid w:val="006B31E4"/>
    <w:rsid w:val="006B3545"/>
    <w:rsid w:val="006B365B"/>
    <w:rsid w:val="006B3B91"/>
    <w:rsid w:val="006B3BA9"/>
    <w:rsid w:val="006B4CDC"/>
    <w:rsid w:val="006B4D4F"/>
    <w:rsid w:val="006B53AC"/>
    <w:rsid w:val="006B577D"/>
    <w:rsid w:val="006B5B26"/>
    <w:rsid w:val="006B5FE1"/>
    <w:rsid w:val="006B6889"/>
    <w:rsid w:val="006B6981"/>
    <w:rsid w:val="006B6EBD"/>
    <w:rsid w:val="006B73A3"/>
    <w:rsid w:val="006B742E"/>
    <w:rsid w:val="006B7AEB"/>
    <w:rsid w:val="006B7B45"/>
    <w:rsid w:val="006B7B91"/>
    <w:rsid w:val="006C0712"/>
    <w:rsid w:val="006C0A48"/>
    <w:rsid w:val="006C0C3B"/>
    <w:rsid w:val="006C1417"/>
    <w:rsid w:val="006C15F8"/>
    <w:rsid w:val="006C1715"/>
    <w:rsid w:val="006C1833"/>
    <w:rsid w:val="006C193B"/>
    <w:rsid w:val="006C1B19"/>
    <w:rsid w:val="006C20E8"/>
    <w:rsid w:val="006C214A"/>
    <w:rsid w:val="006C2738"/>
    <w:rsid w:val="006C2A5C"/>
    <w:rsid w:val="006C2B84"/>
    <w:rsid w:val="006C2C3F"/>
    <w:rsid w:val="006C2E62"/>
    <w:rsid w:val="006C36EC"/>
    <w:rsid w:val="006C3935"/>
    <w:rsid w:val="006C3937"/>
    <w:rsid w:val="006C3A19"/>
    <w:rsid w:val="006C4203"/>
    <w:rsid w:val="006C4B70"/>
    <w:rsid w:val="006C529F"/>
    <w:rsid w:val="006C5C9B"/>
    <w:rsid w:val="006C5D2F"/>
    <w:rsid w:val="006C6445"/>
    <w:rsid w:val="006C65C9"/>
    <w:rsid w:val="006C6A94"/>
    <w:rsid w:val="006C71DF"/>
    <w:rsid w:val="006C7766"/>
    <w:rsid w:val="006C7885"/>
    <w:rsid w:val="006C7CA8"/>
    <w:rsid w:val="006D04BA"/>
    <w:rsid w:val="006D08C0"/>
    <w:rsid w:val="006D0B44"/>
    <w:rsid w:val="006D12AA"/>
    <w:rsid w:val="006D2147"/>
    <w:rsid w:val="006D3184"/>
    <w:rsid w:val="006D320F"/>
    <w:rsid w:val="006D3711"/>
    <w:rsid w:val="006D37A5"/>
    <w:rsid w:val="006D44B1"/>
    <w:rsid w:val="006D521D"/>
    <w:rsid w:val="006D575D"/>
    <w:rsid w:val="006D5876"/>
    <w:rsid w:val="006D5AEF"/>
    <w:rsid w:val="006D5CFF"/>
    <w:rsid w:val="006D5E3A"/>
    <w:rsid w:val="006D5ED7"/>
    <w:rsid w:val="006D6B4C"/>
    <w:rsid w:val="006D78DF"/>
    <w:rsid w:val="006D7C2F"/>
    <w:rsid w:val="006E029B"/>
    <w:rsid w:val="006E0662"/>
    <w:rsid w:val="006E0C30"/>
    <w:rsid w:val="006E0C5E"/>
    <w:rsid w:val="006E1252"/>
    <w:rsid w:val="006E215C"/>
    <w:rsid w:val="006E3135"/>
    <w:rsid w:val="006E313E"/>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41B"/>
    <w:rsid w:val="006F2513"/>
    <w:rsid w:val="006F28B6"/>
    <w:rsid w:val="006F3314"/>
    <w:rsid w:val="006F3A91"/>
    <w:rsid w:val="006F3B45"/>
    <w:rsid w:val="006F3B4E"/>
    <w:rsid w:val="006F3CD2"/>
    <w:rsid w:val="006F4337"/>
    <w:rsid w:val="006F4C2D"/>
    <w:rsid w:val="006F5783"/>
    <w:rsid w:val="006F6BAD"/>
    <w:rsid w:val="006F6CD4"/>
    <w:rsid w:val="006F6D70"/>
    <w:rsid w:val="006F76D7"/>
    <w:rsid w:val="006F7E16"/>
    <w:rsid w:val="00700427"/>
    <w:rsid w:val="00700C78"/>
    <w:rsid w:val="0070119D"/>
    <w:rsid w:val="007017D0"/>
    <w:rsid w:val="00701C3E"/>
    <w:rsid w:val="00701E54"/>
    <w:rsid w:val="00701E99"/>
    <w:rsid w:val="00701FF9"/>
    <w:rsid w:val="007023AF"/>
    <w:rsid w:val="00702418"/>
    <w:rsid w:val="007029A8"/>
    <w:rsid w:val="00702E8F"/>
    <w:rsid w:val="0070318C"/>
    <w:rsid w:val="0070381E"/>
    <w:rsid w:val="0070399E"/>
    <w:rsid w:val="00704371"/>
    <w:rsid w:val="00704B05"/>
    <w:rsid w:val="00704E4F"/>
    <w:rsid w:val="00704FE7"/>
    <w:rsid w:val="00705070"/>
    <w:rsid w:val="007051FA"/>
    <w:rsid w:val="00706197"/>
    <w:rsid w:val="00706347"/>
    <w:rsid w:val="0070659F"/>
    <w:rsid w:val="00706C05"/>
    <w:rsid w:val="007070DA"/>
    <w:rsid w:val="007105B8"/>
    <w:rsid w:val="00710FD3"/>
    <w:rsid w:val="0071128A"/>
    <w:rsid w:val="00711920"/>
    <w:rsid w:val="007121FF"/>
    <w:rsid w:val="00712835"/>
    <w:rsid w:val="00713075"/>
    <w:rsid w:val="007133DB"/>
    <w:rsid w:val="007137A3"/>
    <w:rsid w:val="00714070"/>
    <w:rsid w:val="007140D1"/>
    <w:rsid w:val="00714321"/>
    <w:rsid w:val="00714959"/>
    <w:rsid w:val="007158D7"/>
    <w:rsid w:val="00716623"/>
    <w:rsid w:val="0071688D"/>
    <w:rsid w:val="00716917"/>
    <w:rsid w:val="007169F9"/>
    <w:rsid w:val="00716B6E"/>
    <w:rsid w:val="00716CFD"/>
    <w:rsid w:val="00717597"/>
    <w:rsid w:val="00717A5E"/>
    <w:rsid w:val="00717E42"/>
    <w:rsid w:val="0072149F"/>
    <w:rsid w:val="00721BF0"/>
    <w:rsid w:val="00722754"/>
    <w:rsid w:val="00722C58"/>
    <w:rsid w:val="00722F85"/>
    <w:rsid w:val="007236BD"/>
    <w:rsid w:val="00723DB3"/>
    <w:rsid w:val="00723F7B"/>
    <w:rsid w:val="00724EFD"/>
    <w:rsid w:val="007250AD"/>
    <w:rsid w:val="00725C26"/>
    <w:rsid w:val="007263A7"/>
    <w:rsid w:val="007265DC"/>
    <w:rsid w:val="007266C3"/>
    <w:rsid w:val="00726743"/>
    <w:rsid w:val="0072689C"/>
    <w:rsid w:val="007268FD"/>
    <w:rsid w:val="00726AD9"/>
    <w:rsid w:val="00730109"/>
    <w:rsid w:val="00730371"/>
    <w:rsid w:val="00730518"/>
    <w:rsid w:val="00730AB3"/>
    <w:rsid w:val="00730E15"/>
    <w:rsid w:val="00730F36"/>
    <w:rsid w:val="0073171C"/>
    <w:rsid w:val="007317DA"/>
    <w:rsid w:val="007324EB"/>
    <w:rsid w:val="0073258E"/>
    <w:rsid w:val="00732AFC"/>
    <w:rsid w:val="00732E39"/>
    <w:rsid w:val="0073415C"/>
    <w:rsid w:val="00734291"/>
    <w:rsid w:val="007345B6"/>
    <w:rsid w:val="007345BE"/>
    <w:rsid w:val="0073472A"/>
    <w:rsid w:val="007351A6"/>
    <w:rsid w:val="0073591D"/>
    <w:rsid w:val="00735E1B"/>
    <w:rsid w:val="00735EDA"/>
    <w:rsid w:val="007364B1"/>
    <w:rsid w:val="00736894"/>
    <w:rsid w:val="007369E5"/>
    <w:rsid w:val="00736C95"/>
    <w:rsid w:val="00736DCD"/>
    <w:rsid w:val="00736DFB"/>
    <w:rsid w:val="0073704A"/>
    <w:rsid w:val="007371C2"/>
    <w:rsid w:val="007372BC"/>
    <w:rsid w:val="0073740A"/>
    <w:rsid w:val="0074015B"/>
    <w:rsid w:val="00740B5C"/>
    <w:rsid w:val="00740BF6"/>
    <w:rsid w:val="00740FAB"/>
    <w:rsid w:val="00741D2E"/>
    <w:rsid w:val="00742980"/>
    <w:rsid w:val="00742CFC"/>
    <w:rsid w:val="0074358B"/>
    <w:rsid w:val="00744E54"/>
    <w:rsid w:val="00745752"/>
    <w:rsid w:val="0074667B"/>
    <w:rsid w:val="007469B9"/>
    <w:rsid w:val="00747393"/>
    <w:rsid w:val="007473EE"/>
    <w:rsid w:val="0074745F"/>
    <w:rsid w:val="0074749B"/>
    <w:rsid w:val="0075035E"/>
    <w:rsid w:val="00750387"/>
    <w:rsid w:val="007508FA"/>
    <w:rsid w:val="00750C93"/>
    <w:rsid w:val="00750DFD"/>
    <w:rsid w:val="007516BE"/>
    <w:rsid w:val="007518D3"/>
    <w:rsid w:val="00752231"/>
    <w:rsid w:val="00752643"/>
    <w:rsid w:val="007526FB"/>
    <w:rsid w:val="00752A65"/>
    <w:rsid w:val="0075399D"/>
    <w:rsid w:val="00753A94"/>
    <w:rsid w:val="00753FC7"/>
    <w:rsid w:val="0075415F"/>
    <w:rsid w:val="007541B1"/>
    <w:rsid w:val="00754759"/>
    <w:rsid w:val="007547A5"/>
    <w:rsid w:val="00754921"/>
    <w:rsid w:val="00754EA7"/>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83"/>
    <w:rsid w:val="007679BF"/>
    <w:rsid w:val="00767AF0"/>
    <w:rsid w:val="00767BD3"/>
    <w:rsid w:val="00767D3E"/>
    <w:rsid w:val="0077007B"/>
    <w:rsid w:val="007704E0"/>
    <w:rsid w:val="00770651"/>
    <w:rsid w:val="007708C8"/>
    <w:rsid w:val="00770CC3"/>
    <w:rsid w:val="00770D67"/>
    <w:rsid w:val="00771283"/>
    <w:rsid w:val="0077133B"/>
    <w:rsid w:val="007713C0"/>
    <w:rsid w:val="007716D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EE"/>
    <w:rsid w:val="007823F5"/>
    <w:rsid w:val="00782448"/>
    <w:rsid w:val="0078463D"/>
    <w:rsid w:val="00785677"/>
    <w:rsid w:val="00785E7F"/>
    <w:rsid w:val="0078609E"/>
    <w:rsid w:val="007866D3"/>
    <w:rsid w:val="00786968"/>
    <w:rsid w:val="00786F22"/>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6B7F"/>
    <w:rsid w:val="007971BB"/>
    <w:rsid w:val="007972DF"/>
    <w:rsid w:val="0079734F"/>
    <w:rsid w:val="007A03F9"/>
    <w:rsid w:val="007A0842"/>
    <w:rsid w:val="007A0D15"/>
    <w:rsid w:val="007A102F"/>
    <w:rsid w:val="007A10CE"/>
    <w:rsid w:val="007A1624"/>
    <w:rsid w:val="007A1F10"/>
    <w:rsid w:val="007A240B"/>
    <w:rsid w:val="007A24D8"/>
    <w:rsid w:val="007A27C0"/>
    <w:rsid w:val="007A2A4A"/>
    <w:rsid w:val="007A2AD5"/>
    <w:rsid w:val="007A2C30"/>
    <w:rsid w:val="007A2CA6"/>
    <w:rsid w:val="007A33B4"/>
    <w:rsid w:val="007A33D9"/>
    <w:rsid w:val="007A3535"/>
    <w:rsid w:val="007A3951"/>
    <w:rsid w:val="007A396F"/>
    <w:rsid w:val="007A3F50"/>
    <w:rsid w:val="007A40CC"/>
    <w:rsid w:val="007A4204"/>
    <w:rsid w:val="007A4477"/>
    <w:rsid w:val="007A4CB7"/>
    <w:rsid w:val="007A5607"/>
    <w:rsid w:val="007A5D2F"/>
    <w:rsid w:val="007A6062"/>
    <w:rsid w:val="007A668B"/>
    <w:rsid w:val="007A6AC7"/>
    <w:rsid w:val="007A6E0C"/>
    <w:rsid w:val="007A722B"/>
    <w:rsid w:val="007A72F6"/>
    <w:rsid w:val="007A730D"/>
    <w:rsid w:val="007A7665"/>
    <w:rsid w:val="007A7B57"/>
    <w:rsid w:val="007A7DF6"/>
    <w:rsid w:val="007B0302"/>
    <w:rsid w:val="007B0C6F"/>
    <w:rsid w:val="007B11A9"/>
    <w:rsid w:val="007B18C9"/>
    <w:rsid w:val="007B19B5"/>
    <w:rsid w:val="007B2015"/>
    <w:rsid w:val="007B2207"/>
    <w:rsid w:val="007B2628"/>
    <w:rsid w:val="007B2F42"/>
    <w:rsid w:val="007B305E"/>
    <w:rsid w:val="007B4ACD"/>
    <w:rsid w:val="007B4C38"/>
    <w:rsid w:val="007B5D3C"/>
    <w:rsid w:val="007B5E43"/>
    <w:rsid w:val="007B6358"/>
    <w:rsid w:val="007B65D0"/>
    <w:rsid w:val="007B6B03"/>
    <w:rsid w:val="007B725D"/>
    <w:rsid w:val="007B74FC"/>
    <w:rsid w:val="007B7A57"/>
    <w:rsid w:val="007C0854"/>
    <w:rsid w:val="007C0A78"/>
    <w:rsid w:val="007C14A0"/>
    <w:rsid w:val="007C15DF"/>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39EA"/>
    <w:rsid w:val="007D3DAB"/>
    <w:rsid w:val="007D4115"/>
    <w:rsid w:val="007D41A5"/>
    <w:rsid w:val="007D46B5"/>
    <w:rsid w:val="007D4AC7"/>
    <w:rsid w:val="007D4B78"/>
    <w:rsid w:val="007D4E18"/>
    <w:rsid w:val="007D4E98"/>
    <w:rsid w:val="007D5018"/>
    <w:rsid w:val="007D509B"/>
    <w:rsid w:val="007D518D"/>
    <w:rsid w:val="007D5209"/>
    <w:rsid w:val="007D52D7"/>
    <w:rsid w:val="007D566E"/>
    <w:rsid w:val="007D57DF"/>
    <w:rsid w:val="007D61F4"/>
    <w:rsid w:val="007D63D1"/>
    <w:rsid w:val="007D70AC"/>
    <w:rsid w:val="007D7BB6"/>
    <w:rsid w:val="007D7BE7"/>
    <w:rsid w:val="007D7EF2"/>
    <w:rsid w:val="007D7F46"/>
    <w:rsid w:val="007E07F8"/>
    <w:rsid w:val="007E09F2"/>
    <w:rsid w:val="007E1312"/>
    <w:rsid w:val="007E1331"/>
    <w:rsid w:val="007E1338"/>
    <w:rsid w:val="007E149B"/>
    <w:rsid w:val="007E1BA4"/>
    <w:rsid w:val="007E2492"/>
    <w:rsid w:val="007E278A"/>
    <w:rsid w:val="007E29A8"/>
    <w:rsid w:val="007E35E2"/>
    <w:rsid w:val="007E3890"/>
    <w:rsid w:val="007E4113"/>
    <w:rsid w:val="007E5BA6"/>
    <w:rsid w:val="007E5BDD"/>
    <w:rsid w:val="007E5D20"/>
    <w:rsid w:val="007E67CF"/>
    <w:rsid w:val="007E682B"/>
    <w:rsid w:val="007E69DB"/>
    <w:rsid w:val="007F01FF"/>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562D"/>
    <w:rsid w:val="007F697E"/>
    <w:rsid w:val="007F69F8"/>
    <w:rsid w:val="007F6DFA"/>
    <w:rsid w:val="007F77C6"/>
    <w:rsid w:val="0080026B"/>
    <w:rsid w:val="00800AFA"/>
    <w:rsid w:val="00800F08"/>
    <w:rsid w:val="00801370"/>
    <w:rsid w:val="00801438"/>
    <w:rsid w:val="008016B8"/>
    <w:rsid w:val="0080174D"/>
    <w:rsid w:val="00801F04"/>
    <w:rsid w:val="0080216D"/>
    <w:rsid w:val="008025C1"/>
    <w:rsid w:val="00802AF0"/>
    <w:rsid w:val="00802DB7"/>
    <w:rsid w:val="008035B5"/>
    <w:rsid w:val="008043F1"/>
    <w:rsid w:val="00804CD2"/>
    <w:rsid w:val="00804D96"/>
    <w:rsid w:val="00804D99"/>
    <w:rsid w:val="00805219"/>
    <w:rsid w:val="00805308"/>
    <w:rsid w:val="00805586"/>
    <w:rsid w:val="0080564E"/>
    <w:rsid w:val="008058F7"/>
    <w:rsid w:val="00805929"/>
    <w:rsid w:val="00805D77"/>
    <w:rsid w:val="00805FB8"/>
    <w:rsid w:val="00806775"/>
    <w:rsid w:val="00806885"/>
    <w:rsid w:val="008068E4"/>
    <w:rsid w:val="0081003C"/>
    <w:rsid w:val="008102DC"/>
    <w:rsid w:val="0081098F"/>
    <w:rsid w:val="008113EA"/>
    <w:rsid w:val="00811EE1"/>
    <w:rsid w:val="00812278"/>
    <w:rsid w:val="00812457"/>
    <w:rsid w:val="0081249F"/>
    <w:rsid w:val="0081250C"/>
    <w:rsid w:val="00812D20"/>
    <w:rsid w:val="00813B6A"/>
    <w:rsid w:val="00813D54"/>
    <w:rsid w:val="008149B7"/>
    <w:rsid w:val="00815BD7"/>
    <w:rsid w:val="00815BFB"/>
    <w:rsid w:val="00815E84"/>
    <w:rsid w:val="0081613C"/>
    <w:rsid w:val="00816764"/>
    <w:rsid w:val="008167E2"/>
    <w:rsid w:val="008169CC"/>
    <w:rsid w:val="00816AFA"/>
    <w:rsid w:val="00816CD0"/>
    <w:rsid w:val="00816FC5"/>
    <w:rsid w:val="008170DA"/>
    <w:rsid w:val="00817BA5"/>
    <w:rsid w:val="00817F59"/>
    <w:rsid w:val="00820198"/>
    <w:rsid w:val="00820417"/>
    <w:rsid w:val="00820422"/>
    <w:rsid w:val="008205D8"/>
    <w:rsid w:val="00820631"/>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5C44"/>
    <w:rsid w:val="00827278"/>
    <w:rsid w:val="00827623"/>
    <w:rsid w:val="00827677"/>
    <w:rsid w:val="008301BA"/>
    <w:rsid w:val="0083020D"/>
    <w:rsid w:val="008307E0"/>
    <w:rsid w:val="00830E36"/>
    <w:rsid w:val="0083105E"/>
    <w:rsid w:val="0083117A"/>
    <w:rsid w:val="00831E60"/>
    <w:rsid w:val="00832BED"/>
    <w:rsid w:val="00832D13"/>
    <w:rsid w:val="00832F47"/>
    <w:rsid w:val="008332C5"/>
    <w:rsid w:val="008339DA"/>
    <w:rsid w:val="00833EAA"/>
    <w:rsid w:val="008340CC"/>
    <w:rsid w:val="00834844"/>
    <w:rsid w:val="00834A3B"/>
    <w:rsid w:val="00835008"/>
    <w:rsid w:val="00835214"/>
    <w:rsid w:val="00835649"/>
    <w:rsid w:val="0083681B"/>
    <w:rsid w:val="00836D45"/>
    <w:rsid w:val="008376A9"/>
    <w:rsid w:val="00837752"/>
    <w:rsid w:val="00837ABE"/>
    <w:rsid w:val="00837D00"/>
    <w:rsid w:val="008400F3"/>
    <w:rsid w:val="00840D13"/>
    <w:rsid w:val="008416B8"/>
    <w:rsid w:val="008417A9"/>
    <w:rsid w:val="008419E4"/>
    <w:rsid w:val="00841B0E"/>
    <w:rsid w:val="00842049"/>
    <w:rsid w:val="008425EA"/>
    <w:rsid w:val="008425EF"/>
    <w:rsid w:val="0084263E"/>
    <w:rsid w:val="00842DCD"/>
    <w:rsid w:val="00843755"/>
    <w:rsid w:val="00843812"/>
    <w:rsid w:val="00843B6B"/>
    <w:rsid w:val="00843DC0"/>
    <w:rsid w:val="00843ED1"/>
    <w:rsid w:val="008440EC"/>
    <w:rsid w:val="00844357"/>
    <w:rsid w:val="00844470"/>
    <w:rsid w:val="00844780"/>
    <w:rsid w:val="00844C6C"/>
    <w:rsid w:val="00844D41"/>
    <w:rsid w:val="00845825"/>
    <w:rsid w:val="00845BFE"/>
    <w:rsid w:val="00845CEB"/>
    <w:rsid w:val="0084664F"/>
    <w:rsid w:val="00846CE2"/>
    <w:rsid w:val="00846F6C"/>
    <w:rsid w:val="00847084"/>
    <w:rsid w:val="00847548"/>
    <w:rsid w:val="00847A72"/>
    <w:rsid w:val="00850053"/>
    <w:rsid w:val="008508A7"/>
    <w:rsid w:val="008511E2"/>
    <w:rsid w:val="0085155E"/>
    <w:rsid w:val="008518AF"/>
    <w:rsid w:val="00852425"/>
    <w:rsid w:val="0085259B"/>
    <w:rsid w:val="0085261D"/>
    <w:rsid w:val="00852620"/>
    <w:rsid w:val="0085267B"/>
    <w:rsid w:val="00852D07"/>
    <w:rsid w:val="00852E30"/>
    <w:rsid w:val="0085313D"/>
    <w:rsid w:val="008531B8"/>
    <w:rsid w:val="00853520"/>
    <w:rsid w:val="00853927"/>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0B50"/>
    <w:rsid w:val="00861344"/>
    <w:rsid w:val="0086164F"/>
    <w:rsid w:val="00861CF2"/>
    <w:rsid w:val="0086228B"/>
    <w:rsid w:val="00863A35"/>
    <w:rsid w:val="00863AEB"/>
    <w:rsid w:val="00864B1F"/>
    <w:rsid w:val="00864D8E"/>
    <w:rsid w:val="00865207"/>
    <w:rsid w:val="00865664"/>
    <w:rsid w:val="00865B00"/>
    <w:rsid w:val="00865B29"/>
    <w:rsid w:val="00865EE7"/>
    <w:rsid w:val="00865F41"/>
    <w:rsid w:val="00866349"/>
    <w:rsid w:val="008669BE"/>
    <w:rsid w:val="00866AD6"/>
    <w:rsid w:val="008671E7"/>
    <w:rsid w:val="008671F2"/>
    <w:rsid w:val="0086732C"/>
    <w:rsid w:val="00867669"/>
    <w:rsid w:val="00867EFA"/>
    <w:rsid w:val="00870769"/>
    <w:rsid w:val="0087110F"/>
    <w:rsid w:val="00871D0B"/>
    <w:rsid w:val="008722D2"/>
    <w:rsid w:val="0087352D"/>
    <w:rsid w:val="00873AE8"/>
    <w:rsid w:val="00873BE3"/>
    <w:rsid w:val="008747E3"/>
    <w:rsid w:val="00874A0D"/>
    <w:rsid w:val="008750AD"/>
    <w:rsid w:val="0087543B"/>
    <w:rsid w:val="00875C3A"/>
    <w:rsid w:val="008764A4"/>
    <w:rsid w:val="00876B87"/>
    <w:rsid w:val="00876F41"/>
    <w:rsid w:val="00877117"/>
    <w:rsid w:val="008776EE"/>
    <w:rsid w:val="00877B57"/>
    <w:rsid w:val="00877BE7"/>
    <w:rsid w:val="00880371"/>
    <w:rsid w:val="008803DA"/>
    <w:rsid w:val="00880953"/>
    <w:rsid w:val="00880C90"/>
    <w:rsid w:val="00881126"/>
    <w:rsid w:val="00881DCE"/>
    <w:rsid w:val="00882430"/>
    <w:rsid w:val="00882742"/>
    <w:rsid w:val="00882832"/>
    <w:rsid w:val="008829C2"/>
    <w:rsid w:val="00882E6A"/>
    <w:rsid w:val="008831B4"/>
    <w:rsid w:val="00883240"/>
    <w:rsid w:val="00883655"/>
    <w:rsid w:val="008838B4"/>
    <w:rsid w:val="008838BD"/>
    <w:rsid w:val="008839F0"/>
    <w:rsid w:val="00883B56"/>
    <w:rsid w:val="00883FB0"/>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432"/>
    <w:rsid w:val="0089398E"/>
    <w:rsid w:val="00894383"/>
    <w:rsid w:val="0089464D"/>
    <w:rsid w:val="008947F4"/>
    <w:rsid w:val="0089500F"/>
    <w:rsid w:val="0089641D"/>
    <w:rsid w:val="00896A6A"/>
    <w:rsid w:val="008973D2"/>
    <w:rsid w:val="00897EBE"/>
    <w:rsid w:val="008A01F5"/>
    <w:rsid w:val="008A0246"/>
    <w:rsid w:val="008A032E"/>
    <w:rsid w:val="008A06ED"/>
    <w:rsid w:val="008A09A2"/>
    <w:rsid w:val="008A0AB7"/>
    <w:rsid w:val="008A0ABC"/>
    <w:rsid w:val="008A10D5"/>
    <w:rsid w:val="008A1140"/>
    <w:rsid w:val="008A211E"/>
    <w:rsid w:val="008A2C61"/>
    <w:rsid w:val="008A2C91"/>
    <w:rsid w:val="008A346F"/>
    <w:rsid w:val="008A3914"/>
    <w:rsid w:val="008A3AB4"/>
    <w:rsid w:val="008A3B30"/>
    <w:rsid w:val="008A425D"/>
    <w:rsid w:val="008A44DC"/>
    <w:rsid w:val="008A4AB5"/>
    <w:rsid w:val="008A4AE8"/>
    <w:rsid w:val="008A50B6"/>
    <w:rsid w:val="008A5E79"/>
    <w:rsid w:val="008A5FC3"/>
    <w:rsid w:val="008A60DF"/>
    <w:rsid w:val="008A6374"/>
    <w:rsid w:val="008A69DC"/>
    <w:rsid w:val="008A7403"/>
    <w:rsid w:val="008B0023"/>
    <w:rsid w:val="008B048E"/>
    <w:rsid w:val="008B0982"/>
    <w:rsid w:val="008B0BC4"/>
    <w:rsid w:val="008B0D28"/>
    <w:rsid w:val="008B0D5C"/>
    <w:rsid w:val="008B120B"/>
    <w:rsid w:val="008B18F4"/>
    <w:rsid w:val="008B1D16"/>
    <w:rsid w:val="008B25F7"/>
    <w:rsid w:val="008B2CA4"/>
    <w:rsid w:val="008B31A0"/>
    <w:rsid w:val="008B4D61"/>
    <w:rsid w:val="008B592F"/>
    <w:rsid w:val="008B5E4F"/>
    <w:rsid w:val="008B6A78"/>
    <w:rsid w:val="008B6DC8"/>
    <w:rsid w:val="008B71E3"/>
    <w:rsid w:val="008B7500"/>
    <w:rsid w:val="008B7512"/>
    <w:rsid w:val="008B7BE2"/>
    <w:rsid w:val="008C0387"/>
    <w:rsid w:val="008C03C1"/>
    <w:rsid w:val="008C09AF"/>
    <w:rsid w:val="008C12AB"/>
    <w:rsid w:val="008C196D"/>
    <w:rsid w:val="008C1A39"/>
    <w:rsid w:val="008C1E53"/>
    <w:rsid w:val="008C2355"/>
    <w:rsid w:val="008C2376"/>
    <w:rsid w:val="008C2B08"/>
    <w:rsid w:val="008C2E6D"/>
    <w:rsid w:val="008C3851"/>
    <w:rsid w:val="008C3BCB"/>
    <w:rsid w:val="008C3D42"/>
    <w:rsid w:val="008C55B6"/>
    <w:rsid w:val="008C58B7"/>
    <w:rsid w:val="008C5A38"/>
    <w:rsid w:val="008C6009"/>
    <w:rsid w:val="008C67CA"/>
    <w:rsid w:val="008C6883"/>
    <w:rsid w:val="008C6BA3"/>
    <w:rsid w:val="008C7191"/>
    <w:rsid w:val="008C74EF"/>
    <w:rsid w:val="008C7712"/>
    <w:rsid w:val="008C7F0C"/>
    <w:rsid w:val="008D0968"/>
    <w:rsid w:val="008D09E2"/>
    <w:rsid w:val="008D0AF8"/>
    <w:rsid w:val="008D0D34"/>
    <w:rsid w:val="008D16C7"/>
    <w:rsid w:val="008D176B"/>
    <w:rsid w:val="008D1A6B"/>
    <w:rsid w:val="008D1AF9"/>
    <w:rsid w:val="008D1D14"/>
    <w:rsid w:val="008D230A"/>
    <w:rsid w:val="008D3E03"/>
    <w:rsid w:val="008D41B7"/>
    <w:rsid w:val="008D48CD"/>
    <w:rsid w:val="008D49BB"/>
    <w:rsid w:val="008D5048"/>
    <w:rsid w:val="008D5089"/>
    <w:rsid w:val="008D5297"/>
    <w:rsid w:val="008D5A36"/>
    <w:rsid w:val="008D5B9C"/>
    <w:rsid w:val="008D699E"/>
    <w:rsid w:val="008D6DE7"/>
    <w:rsid w:val="008D716D"/>
    <w:rsid w:val="008D717E"/>
    <w:rsid w:val="008D7863"/>
    <w:rsid w:val="008D797B"/>
    <w:rsid w:val="008D7AA8"/>
    <w:rsid w:val="008D7C6A"/>
    <w:rsid w:val="008D7C9D"/>
    <w:rsid w:val="008E045E"/>
    <w:rsid w:val="008E0AC6"/>
    <w:rsid w:val="008E1340"/>
    <w:rsid w:val="008E2058"/>
    <w:rsid w:val="008E27B8"/>
    <w:rsid w:val="008E29AC"/>
    <w:rsid w:val="008E2F9B"/>
    <w:rsid w:val="008E32EA"/>
    <w:rsid w:val="008E381B"/>
    <w:rsid w:val="008E3C68"/>
    <w:rsid w:val="008E41CE"/>
    <w:rsid w:val="008E4344"/>
    <w:rsid w:val="008E4526"/>
    <w:rsid w:val="008E5973"/>
    <w:rsid w:val="008E5CA3"/>
    <w:rsid w:val="008E5E7E"/>
    <w:rsid w:val="008E5F04"/>
    <w:rsid w:val="008E68D5"/>
    <w:rsid w:val="008E691A"/>
    <w:rsid w:val="008E6A69"/>
    <w:rsid w:val="008E6A6B"/>
    <w:rsid w:val="008E7A96"/>
    <w:rsid w:val="008E7B41"/>
    <w:rsid w:val="008F043A"/>
    <w:rsid w:val="008F0536"/>
    <w:rsid w:val="008F0AE7"/>
    <w:rsid w:val="008F1721"/>
    <w:rsid w:val="008F209C"/>
    <w:rsid w:val="008F2BE7"/>
    <w:rsid w:val="008F3EAB"/>
    <w:rsid w:val="008F4080"/>
    <w:rsid w:val="008F4CF3"/>
    <w:rsid w:val="008F560D"/>
    <w:rsid w:val="008F5E2F"/>
    <w:rsid w:val="008F604A"/>
    <w:rsid w:val="008F64D8"/>
    <w:rsid w:val="008F6695"/>
    <w:rsid w:val="008F6D28"/>
    <w:rsid w:val="008F7264"/>
    <w:rsid w:val="008F745F"/>
    <w:rsid w:val="008F78C3"/>
    <w:rsid w:val="008F7F79"/>
    <w:rsid w:val="00900053"/>
    <w:rsid w:val="00900513"/>
    <w:rsid w:val="00900999"/>
    <w:rsid w:val="0090106D"/>
    <w:rsid w:val="00901266"/>
    <w:rsid w:val="0090168E"/>
    <w:rsid w:val="00901B95"/>
    <w:rsid w:val="00902124"/>
    <w:rsid w:val="0090296F"/>
    <w:rsid w:val="00903675"/>
    <w:rsid w:val="00903BE3"/>
    <w:rsid w:val="00903DCC"/>
    <w:rsid w:val="00903E3C"/>
    <w:rsid w:val="00904320"/>
    <w:rsid w:val="00905461"/>
    <w:rsid w:val="009055D3"/>
    <w:rsid w:val="00905B74"/>
    <w:rsid w:val="00905EDA"/>
    <w:rsid w:val="00906A58"/>
    <w:rsid w:val="00906DF4"/>
    <w:rsid w:val="009105C7"/>
    <w:rsid w:val="00910D44"/>
    <w:rsid w:val="009110F6"/>
    <w:rsid w:val="00911D23"/>
    <w:rsid w:val="00911D49"/>
    <w:rsid w:val="00912838"/>
    <w:rsid w:val="0091361D"/>
    <w:rsid w:val="0091365D"/>
    <w:rsid w:val="00913923"/>
    <w:rsid w:val="00913B68"/>
    <w:rsid w:val="009148EB"/>
    <w:rsid w:val="009148F9"/>
    <w:rsid w:val="00914F0B"/>
    <w:rsid w:val="00915309"/>
    <w:rsid w:val="00915338"/>
    <w:rsid w:val="009159AD"/>
    <w:rsid w:val="00915B22"/>
    <w:rsid w:val="00915E7D"/>
    <w:rsid w:val="00915F02"/>
    <w:rsid w:val="00916362"/>
    <w:rsid w:val="00916393"/>
    <w:rsid w:val="009168F0"/>
    <w:rsid w:val="0091717C"/>
    <w:rsid w:val="00917CA9"/>
    <w:rsid w:val="00917DCC"/>
    <w:rsid w:val="00920799"/>
    <w:rsid w:val="009215D4"/>
    <w:rsid w:val="00921A7C"/>
    <w:rsid w:val="00921ABA"/>
    <w:rsid w:val="00921AFD"/>
    <w:rsid w:val="00921B0D"/>
    <w:rsid w:val="00922020"/>
    <w:rsid w:val="00922237"/>
    <w:rsid w:val="009227B7"/>
    <w:rsid w:val="00922C52"/>
    <w:rsid w:val="00922CEA"/>
    <w:rsid w:val="00922DD7"/>
    <w:rsid w:val="00923070"/>
    <w:rsid w:val="009243CC"/>
    <w:rsid w:val="00924C3B"/>
    <w:rsid w:val="00924C80"/>
    <w:rsid w:val="00925204"/>
    <w:rsid w:val="00925B16"/>
    <w:rsid w:val="00925B54"/>
    <w:rsid w:val="00925DC1"/>
    <w:rsid w:val="0092677C"/>
    <w:rsid w:val="00926950"/>
    <w:rsid w:val="00926A3D"/>
    <w:rsid w:val="00927050"/>
    <w:rsid w:val="009273AE"/>
    <w:rsid w:val="0092753C"/>
    <w:rsid w:val="009279C1"/>
    <w:rsid w:val="00927B2D"/>
    <w:rsid w:val="00930449"/>
    <w:rsid w:val="009304B8"/>
    <w:rsid w:val="00930919"/>
    <w:rsid w:val="00930FA9"/>
    <w:rsid w:val="009310FA"/>
    <w:rsid w:val="0093181E"/>
    <w:rsid w:val="00931BE3"/>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4D20"/>
    <w:rsid w:val="00946065"/>
    <w:rsid w:val="009461EA"/>
    <w:rsid w:val="00946434"/>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A6B"/>
    <w:rsid w:val="00957D10"/>
    <w:rsid w:val="00960B2E"/>
    <w:rsid w:val="00961041"/>
    <w:rsid w:val="00961789"/>
    <w:rsid w:val="00961AFD"/>
    <w:rsid w:val="00961CB6"/>
    <w:rsid w:val="00962971"/>
    <w:rsid w:val="0096320E"/>
    <w:rsid w:val="00963243"/>
    <w:rsid w:val="009637CD"/>
    <w:rsid w:val="0096395C"/>
    <w:rsid w:val="00963D0A"/>
    <w:rsid w:val="009640C3"/>
    <w:rsid w:val="0096416C"/>
    <w:rsid w:val="00964DCC"/>
    <w:rsid w:val="0096598F"/>
    <w:rsid w:val="00965AFC"/>
    <w:rsid w:val="0096656B"/>
    <w:rsid w:val="00966950"/>
    <w:rsid w:val="009673C6"/>
    <w:rsid w:val="00967441"/>
    <w:rsid w:val="00967724"/>
    <w:rsid w:val="0096782C"/>
    <w:rsid w:val="009678A0"/>
    <w:rsid w:val="00967DC1"/>
    <w:rsid w:val="009700E7"/>
    <w:rsid w:val="00970178"/>
    <w:rsid w:val="00970234"/>
    <w:rsid w:val="009705E1"/>
    <w:rsid w:val="00970699"/>
    <w:rsid w:val="00970DBA"/>
    <w:rsid w:val="0097122F"/>
    <w:rsid w:val="00972708"/>
    <w:rsid w:val="00972D95"/>
    <w:rsid w:val="009731B8"/>
    <w:rsid w:val="009742D8"/>
    <w:rsid w:val="0097484F"/>
    <w:rsid w:val="00974866"/>
    <w:rsid w:val="00975136"/>
    <w:rsid w:val="00975555"/>
    <w:rsid w:val="0097640B"/>
    <w:rsid w:val="00976669"/>
    <w:rsid w:val="00980191"/>
    <w:rsid w:val="00980685"/>
    <w:rsid w:val="00980BA1"/>
    <w:rsid w:val="00981581"/>
    <w:rsid w:val="009817D1"/>
    <w:rsid w:val="00981867"/>
    <w:rsid w:val="009818C9"/>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25"/>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35A"/>
    <w:rsid w:val="009933ED"/>
    <w:rsid w:val="0099355F"/>
    <w:rsid w:val="009938E6"/>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42A"/>
    <w:rsid w:val="0099780B"/>
    <w:rsid w:val="00997B84"/>
    <w:rsid w:val="00997CE2"/>
    <w:rsid w:val="009A1576"/>
    <w:rsid w:val="009A1A84"/>
    <w:rsid w:val="009A1BED"/>
    <w:rsid w:val="009A21F0"/>
    <w:rsid w:val="009A2312"/>
    <w:rsid w:val="009A2A86"/>
    <w:rsid w:val="009A3168"/>
    <w:rsid w:val="009A45D8"/>
    <w:rsid w:val="009A4AEB"/>
    <w:rsid w:val="009A4CBD"/>
    <w:rsid w:val="009A5B4B"/>
    <w:rsid w:val="009B0238"/>
    <w:rsid w:val="009B2043"/>
    <w:rsid w:val="009B22FC"/>
    <w:rsid w:val="009B25B3"/>
    <w:rsid w:val="009B2D3C"/>
    <w:rsid w:val="009B3C49"/>
    <w:rsid w:val="009B3EC8"/>
    <w:rsid w:val="009B5027"/>
    <w:rsid w:val="009B55DA"/>
    <w:rsid w:val="009B5DF3"/>
    <w:rsid w:val="009B5E2D"/>
    <w:rsid w:val="009B6051"/>
    <w:rsid w:val="009B62E6"/>
    <w:rsid w:val="009B645D"/>
    <w:rsid w:val="009B64B7"/>
    <w:rsid w:val="009B650E"/>
    <w:rsid w:val="009B6592"/>
    <w:rsid w:val="009B6753"/>
    <w:rsid w:val="009B6C0C"/>
    <w:rsid w:val="009B7319"/>
    <w:rsid w:val="009B7CC9"/>
    <w:rsid w:val="009C0237"/>
    <w:rsid w:val="009C05D5"/>
    <w:rsid w:val="009C10F3"/>
    <w:rsid w:val="009C1498"/>
    <w:rsid w:val="009C15B3"/>
    <w:rsid w:val="009C16D9"/>
    <w:rsid w:val="009C1FC4"/>
    <w:rsid w:val="009C2730"/>
    <w:rsid w:val="009C2F10"/>
    <w:rsid w:val="009C3469"/>
    <w:rsid w:val="009C3940"/>
    <w:rsid w:val="009C3E70"/>
    <w:rsid w:val="009C45EE"/>
    <w:rsid w:val="009C5119"/>
    <w:rsid w:val="009C5181"/>
    <w:rsid w:val="009C5205"/>
    <w:rsid w:val="009C5918"/>
    <w:rsid w:val="009C5998"/>
    <w:rsid w:val="009C5D6A"/>
    <w:rsid w:val="009C5E90"/>
    <w:rsid w:val="009C6950"/>
    <w:rsid w:val="009C6F0F"/>
    <w:rsid w:val="009C7271"/>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6F1A"/>
    <w:rsid w:val="009D702D"/>
    <w:rsid w:val="009D735F"/>
    <w:rsid w:val="009D7614"/>
    <w:rsid w:val="009D7963"/>
    <w:rsid w:val="009E02FB"/>
    <w:rsid w:val="009E06DF"/>
    <w:rsid w:val="009E08CE"/>
    <w:rsid w:val="009E0D3B"/>
    <w:rsid w:val="009E12B5"/>
    <w:rsid w:val="009E12C6"/>
    <w:rsid w:val="009E147A"/>
    <w:rsid w:val="009E14E4"/>
    <w:rsid w:val="009E1FD8"/>
    <w:rsid w:val="009E2288"/>
    <w:rsid w:val="009E240D"/>
    <w:rsid w:val="009E266D"/>
    <w:rsid w:val="009E2947"/>
    <w:rsid w:val="009E2978"/>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237"/>
    <w:rsid w:val="009F092E"/>
    <w:rsid w:val="009F0D07"/>
    <w:rsid w:val="009F1453"/>
    <w:rsid w:val="009F1FBA"/>
    <w:rsid w:val="009F2909"/>
    <w:rsid w:val="009F2BF4"/>
    <w:rsid w:val="009F34B1"/>
    <w:rsid w:val="009F3501"/>
    <w:rsid w:val="009F3B66"/>
    <w:rsid w:val="009F3D9E"/>
    <w:rsid w:val="009F3DCA"/>
    <w:rsid w:val="009F401E"/>
    <w:rsid w:val="009F535B"/>
    <w:rsid w:val="009F537B"/>
    <w:rsid w:val="009F53BF"/>
    <w:rsid w:val="009F5C35"/>
    <w:rsid w:val="009F6013"/>
    <w:rsid w:val="009F60AE"/>
    <w:rsid w:val="009F639C"/>
    <w:rsid w:val="009F662C"/>
    <w:rsid w:val="009F666C"/>
    <w:rsid w:val="009F6723"/>
    <w:rsid w:val="009F69E6"/>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1145"/>
    <w:rsid w:val="00A1142C"/>
    <w:rsid w:val="00A122D2"/>
    <w:rsid w:val="00A1316F"/>
    <w:rsid w:val="00A132A3"/>
    <w:rsid w:val="00A13ADD"/>
    <w:rsid w:val="00A13B24"/>
    <w:rsid w:val="00A14520"/>
    <w:rsid w:val="00A1472C"/>
    <w:rsid w:val="00A1557D"/>
    <w:rsid w:val="00A15C89"/>
    <w:rsid w:val="00A16154"/>
    <w:rsid w:val="00A16185"/>
    <w:rsid w:val="00A161B9"/>
    <w:rsid w:val="00A16496"/>
    <w:rsid w:val="00A16652"/>
    <w:rsid w:val="00A1667C"/>
    <w:rsid w:val="00A168B2"/>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3FB7"/>
    <w:rsid w:val="00A242CA"/>
    <w:rsid w:val="00A252E0"/>
    <w:rsid w:val="00A2534B"/>
    <w:rsid w:val="00A256DE"/>
    <w:rsid w:val="00A25878"/>
    <w:rsid w:val="00A25A8B"/>
    <w:rsid w:val="00A25AB2"/>
    <w:rsid w:val="00A26080"/>
    <w:rsid w:val="00A26B9A"/>
    <w:rsid w:val="00A26DE5"/>
    <w:rsid w:val="00A270FF"/>
    <w:rsid w:val="00A2737F"/>
    <w:rsid w:val="00A274CA"/>
    <w:rsid w:val="00A277F9"/>
    <w:rsid w:val="00A30C18"/>
    <w:rsid w:val="00A31771"/>
    <w:rsid w:val="00A31CE2"/>
    <w:rsid w:val="00A320E1"/>
    <w:rsid w:val="00A32294"/>
    <w:rsid w:val="00A32DD9"/>
    <w:rsid w:val="00A337BA"/>
    <w:rsid w:val="00A33FE7"/>
    <w:rsid w:val="00A3478B"/>
    <w:rsid w:val="00A35088"/>
    <w:rsid w:val="00A357AB"/>
    <w:rsid w:val="00A3593B"/>
    <w:rsid w:val="00A359B6"/>
    <w:rsid w:val="00A3620F"/>
    <w:rsid w:val="00A363C8"/>
    <w:rsid w:val="00A36A9E"/>
    <w:rsid w:val="00A37DF3"/>
    <w:rsid w:val="00A401F0"/>
    <w:rsid w:val="00A410CC"/>
    <w:rsid w:val="00A41AD1"/>
    <w:rsid w:val="00A41F59"/>
    <w:rsid w:val="00A42F69"/>
    <w:rsid w:val="00A430FC"/>
    <w:rsid w:val="00A440DE"/>
    <w:rsid w:val="00A45036"/>
    <w:rsid w:val="00A45220"/>
    <w:rsid w:val="00A457FE"/>
    <w:rsid w:val="00A459C3"/>
    <w:rsid w:val="00A45BFC"/>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37F4"/>
    <w:rsid w:val="00A541AA"/>
    <w:rsid w:val="00A546AA"/>
    <w:rsid w:val="00A54BB7"/>
    <w:rsid w:val="00A54C96"/>
    <w:rsid w:val="00A5543D"/>
    <w:rsid w:val="00A5549B"/>
    <w:rsid w:val="00A5627E"/>
    <w:rsid w:val="00A562BF"/>
    <w:rsid w:val="00A563EB"/>
    <w:rsid w:val="00A56D20"/>
    <w:rsid w:val="00A602A1"/>
    <w:rsid w:val="00A6036F"/>
    <w:rsid w:val="00A60F4D"/>
    <w:rsid w:val="00A618DE"/>
    <w:rsid w:val="00A61B88"/>
    <w:rsid w:val="00A61C02"/>
    <w:rsid w:val="00A61D57"/>
    <w:rsid w:val="00A627D9"/>
    <w:rsid w:val="00A62A4E"/>
    <w:rsid w:val="00A62BF5"/>
    <w:rsid w:val="00A62D31"/>
    <w:rsid w:val="00A62DDC"/>
    <w:rsid w:val="00A6327A"/>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665"/>
    <w:rsid w:val="00A67768"/>
    <w:rsid w:val="00A677B5"/>
    <w:rsid w:val="00A704A0"/>
    <w:rsid w:val="00A7167D"/>
    <w:rsid w:val="00A718B2"/>
    <w:rsid w:val="00A71AAA"/>
    <w:rsid w:val="00A71BD1"/>
    <w:rsid w:val="00A71DC4"/>
    <w:rsid w:val="00A71F32"/>
    <w:rsid w:val="00A7274B"/>
    <w:rsid w:val="00A72987"/>
    <w:rsid w:val="00A72B75"/>
    <w:rsid w:val="00A7349B"/>
    <w:rsid w:val="00A735A5"/>
    <w:rsid w:val="00A735D0"/>
    <w:rsid w:val="00A738BA"/>
    <w:rsid w:val="00A748A1"/>
    <w:rsid w:val="00A7494A"/>
    <w:rsid w:val="00A749FB"/>
    <w:rsid w:val="00A752F9"/>
    <w:rsid w:val="00A755ED"/>
    <w:rsid w:val="00A75744"/>
    <w:rsid w:val="00A75A9E"/>
    <w:rsid w:val="00A75D57"/>
    <w:rsid w:val="00A75E32"/>
    <w:rsid w:val="00A76889"/>
    <w:rsid w:val="00A76C94"/>
    <w:rsid w:val="00A76D2B"/>
    <w:rsid w:val="00A76F85"/>
    <w:rsid w:val="00A77025"/>
    <w:rsid w:val="00A77080"/>
    <w:rsid w:val="00A772B9"/>
    <w:rsid w:val="00A773D2"/>
    <w:rsid w:val="00A801E7"/>
    <w:rsid w:val="00A803F7"/>
    <w:rsid w:val="00A80610"/>
    <w:rsid w:val="00A809E3"/>
    <w:rsid w:val="00A80A65"/>
    <w:rsid w:val="00A80D73"/>
    <w:rsid w:val="00A80F11"/>
    <w:rsid w:val="00A81411"/>
    <w:rsid w:val="00A81989"/>
    <w:rsid w:val="00A819F2"/>
    <w:rsid w:val="00A8205D"/>
    <w:rsid w:val="00A8261C"/>
    <w:rsid w:val="00A82CD8"/>
    <w:rsid w:val="00A83124"/>
    <w:rsid w:val="00A832CE"/>
    <w:rsid w:val="00A8373A"/>
    <w:rsid w:val="00A8386F"/>
    <w:rsid w:val="00A840B9"/>
    <w:rsid w:val="00A848AC"/>
    <w:rsid w:val="00A84F38"/>
    <w:rsid w:val="00A85154"/>
    <w:rsid w:val="00A86377"/>
    <w:rsid w:val="00A86EC2"/>
    <w:rsid w:val="00A86F8F"/>
    <w:rsid w:val="00A877A0"/>
    <w:rsid w:val="00A878ED"/>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5180"/>
    <w:rsid w:val="00A96017"/>
    <w:rsid w:val="00A96251"/>
    <w:rsid w:val="00A96447"/>
    <w:rsid w:val="00A96910"/>
    <w:rsid w:val="00A96F56"/>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99C"/>
    <w:rsid w:val="00AA5FBA"/>
    <w:rsid w:val="00AA620D"/>
    <w:rsid w:val="00AA6DDB"/>
    <w:rsid w:val="00AA6F40"/>
    <w:rsid w:val="00AA74DF"/>
    <w:rsid w:val="00AA7BD3"/>
    <w:rsid w:val="00AB0631"/>
    <w:rsid w:val="00AB0B82"/>
    <w:rsid w:val="00AB0CF0"/>
    <w:rsid w:val="00AB0E37"/>
    <w:rsid w:val="00AB110C"/>
    <w:rsid w:val="00AB1380"/>
    <w:rsid w:val="00AB16D3"/>
    <w:rsid w:val="00AB1AD9"/>
    <w:rsid w:val="00AB1CB5"/>
    <w:rsid w:val="00AB1E4C"/>
    <w:rsid w:val="00AB2EF6"/>
    <w:rsid w:val="00AB568D"/>
    <w:rsid w:val="00AB57D5"/>
    <w:rsid w:val="00AB607F"/>
    <w:rsid w:val="00AB63CF"/>
    <w:rsid w:val="00AB651F"/>
    <w:rsid w:val="00AB6FDF"/>
    <w:rsid w:val="00AB77AF"/>
    <w:rsid w:val="00AB792F"/>
    <w:rsid w:val="00AC0643"/>
    <w:rsid w:val="00AC085B"/>
    <w:rsid w:val="00AC08DA"/>
    <w:rsid w:val="00AC0962"/>
    <w:rsid w:val="00AC098A"/>
    <w:rsid w:val="00AC11D3"/>
    <w:rsid w:val="00AC168D"/>
    <w:rsid w:val="00AC2A9B"/>
    <w:rsid w:val="00AC336C"/>
    <w:rsid w:val="00AC3B7E"/>
    <w:rsid w:val="00AC3F98"/>
    <w:rsid w:val="00AC41A6"/>
    <w:rsid w:val="00AC4AEE"/>
    <w:rsid w:val="00AC4C4C"/>
    <w:rsid w:val="00AC4DE0"/>
    <w:rsid w:val="00AC53FA"/>
    <w:rsid w:val="00AC564A"/>
    <w:rsid w:val="00AC59A4"/>
    <w:rsid w:val="00AC5ABE"/>
    <w:rsid w:val="00AC6355"/>
    <w:rsid w:val="00AC6794"/>
    <w:rsid w:val="00AC6B15"/>
    <w:rsid w:val="00AC6B91"/>
    <w:rsid w:val="00AC6C1D"/>
    <w:rsid w:val="00AC6D59"/>
    <w:rsid w:val="00AC7BAE"/>
    <w:rsid w:val="00AD185E"/>
    <w:rsid w:val="00AD1942"/>
    <w:rsid w:val="00AD1A53"/>
    <w:rsid w:val="00AD1CA7"/>
    <w:rsid w:val="00AD2200"/>
    <w:rsid w:val="00AD22B8"/>
    <w:rsid w:val="00AD47A1"/>
    <w:rsid w:val="00AD4D1F"/>
    <w:rsid w:val="00AD4D23"/>
    <w:rsid w:val="00AD4EE1"/>
    <w:rsid w:val="00AD516E"/>
    <w:rsid w:val="00AD55E2"/>
    <w:rsid w:val="00AD591F"/>
    <w:rsid w:val="00AD5B5B"/>
    <w:rsid w:val="00AD62EE"/>
    <w:rsid w:val="00AD6D09"/>
    <w:rsid w:val="00AD764B"/>
    <w:rsid w:val="00AD766D"/>
    <w:rsid w:val="00AD76E2"/>
    <w:rsid w:val="00AD7A83"/>
    <w:rsid w:val="00AD7FF6"/>
    <w:rsid w:val="00AE0748"/>
    <w:rsid w:val="00AE0838"/>
    <w:rsid w:val="00AE0FA8"/>
    <w:rsid w:val="00AE0FFA"/>
    <w:rsid w:val="00AE1A4D"/>
    <w:rsid w:val="00AE1ABB"/>
    <w:rsid w:val="00AE2011"/>
    <w:rsid w:val="00AE22A9"/>
    <w:rsid w:val="00AE2358"/>
    <w:rsid w:val="00AE286F"/>
    <w:rsid w:val="00AE2A3E"/>
    <w:rsid w:val="00AE2B53"/>
    <w:rsid w:val="00AE300B"/>
    <w:rsid w:val="00AE35C6"/>
    <w:rsid w:val="00AE3835"/>
    <w:rsid w:val="00AE3E4D"/>
    <w:rsid w:val="00AE3ECA"/>
    <w:rsid w:val="00AE42CF"/>
    <w:rsid w:val="00AE44F9"/>
    <w:rsid w:val="00AE4A61"/>
    <w:rsid w:val="00AE4E46"/>
    <w:rsid w:val="00AE4EDE"/>
    <w:rsid w:val="00AE4EF5"/>
    <w:rsid w:val="00AE5044"/>
    <w:rsid w:val="00AE509E"/>
    <w:rsid w:val="00AE527D"/>
    <w:rsid w:val="00AE58FB"/>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58A"/>
    <w:rsid w:val="00AF37DB"/>
    <w:rsid w:val="00AF3DB9"/>
    <w:rsid w:val="00AF400E"/>
    <w:rsid w:val="00AF47CA"/>
    <w:rsid w:val="00AF4A35"/>
    <w:rsid w:val="00AF4AC1"/>
    <w:rsid w:val="00AF4B20"/>
    <w:rsid w:val="00AF545D"/>
    <w:rsid w:val="00AF6180"/>
    <w:rsid w:val="00AF770A"/>
    <w:rsid w:val="00AF7C32"/>
    <w:rsid w:val="00AF7C93"/>
    <w:rsid w:val="00B00FA3"/>
    <w:rsid w:val="00B01045"/>
    <w:rsid w:val="00B017FC"/>
    <w:rsid w:val="00B01B98"/>
    <w:rsid w:val="00B0263B"/>
    <w:rsid w:val="00B0294A"/>
    <w:rsid w:val="00B02BCB"/>
    <w:rsid w:val="00B031BD"/>
    <w:rsid w:val="00B03590"/>
    <w:rsid w:val="00B037E8"/>
    <w:rsid w:val="00B04C89"/>
    <w:rsid w:val="00B0531D"/>
    <w:rsid w:val="00B05603"/>
    <w:rsid w:val="00B05E11"/>
    <w:rsid w:val="00B05E1B"/>
    <w:rsid w:val="00B05F28"/>
    <w:rsid w:val="00B06881"/>
    <w:rsid w:val="00B07310"/>
    <w:rsid w:val="00B077B7"/>
    <w:rsid w:val="00B07E68"/>
    <w:rsid w:val="00B10097"/>
    <w:rsid w:val="00B1085A"/>
    <w:rsid w:val="00B10A5C"/>
    <w:rsid w:val="00B11204"/>
    <w:rsid w:val="00B11615"/>
    <w:rsid w:val="00B11664"/>
    <w:rsid w:val="00B11A20"/>
    <w:rsid w:val="00B11FA9"/>
    <w:rsid w:val="00B12095"/>
    <w:rsid w:val="00B12143"/>
    <w:rsid w:val="00B12836"/>
    <w:rsid w:val="00B12D79"/>
    <w:rsid w:val="00B13820"/>
    <w:rsid w:val="00B13E5B"/>
    <w:rsid w:val="00B13EFB"/>
    <w:rsid w:val="00B13FA2"/>
    <w:rsid w:val="00B141CC"/>
    <w:rsid w:val="00B1447C"/>
    <w:rsid w:val="00B14704"/>
    <w:rsid w:val="00B149DD"/>
    <w:rsid w:val="00B153C7"/>
    <w:rsid w:val="00B1584E"/>
    <w:rsid w:val="00B15EAA"/>
    <w:rsid w:val="00B16558"/>
    <w:rsid w:val="00B1663C"/>
    <w:rsid w:val="00B16B29"/>
    <w:rsid w:val="00B16C39"/>
    <w:rsid w:val="00B16E6B"/>
    <w:rsid w:val="00B17579"/>
    <w:rsid w:val="00B17684"/>
    <w:rsid w:val="00B17F92"/>
    <w:rsid w:val="00B2024E"/>
    <w:rsid w:val="00B207D1"/>
    <w:rsid w:val="00B20D31"/>
    <w:rsid w:val="00B20E46"/>
    <w:rsid w:val="00B216C0"/>
    <w:rsid w:val="00B21A7A"/>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701"/>
    <w:rsid w:val="00B25A1C"/>
    <w:rsid w:val="00B265DC"/>
    <w:rsid w:val="00B2708D"/>
    <w:rsid w:val="00B274A8"/>
    <w:rsid w:val="00B2791F"/>
    <w:rsid w:val="00B2798F"/>
    <w:rsid w:val="00B3045A"/>
    <w:rsid w:val="00B30493"/>
    <w:rsid w:val="00B304F2"/>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658"/>
    <w:rsid w:val="00B358F7"/>
    <w:rsid w:val="00B35982"/>
    <w:rsid w:val="00B35A9D"/>
    <w:rsid w:val="00B35DED"/>
    <w:rsid w:val="00B364E5"/>
    <w:rsid w:val="00B36B86"/>
    <w:rsid w:val="00B4048A"/>
    <w:rsid w:val="00B40739"/>
    <w:rsid w:val="00B40AA6"/>
    <w:rsid w:val="00B412EC"/>
    <w:rsid w:val="00B41AF9"/>
    <w:rsid w:val="00B41B81"/>
    <w:rsid w:val="00B41D7F"/>
    <w:rsid w:val="00B41EFF"/>
    <w:rsid w:val="00B420AC"/>
    <w:rsid w:val="00B42E1D"/>
    <w:rsid w:val="00B4320A"/>
    <w:rsid w:val="00B44001"/>
    <w:rsid w:val="00B44085"/>
    <w:rsid w:val="00B4413F"/>
    <w:rsid w:val="00B4440F"/>
    <w:rsid w:val="00B44811"/>
    <w:rsid w:val="00B44874"/>
    <w:rsid w:val="00B45449"/>
    <w:rsid w:val="00B454C3"/>
    <w:rsid w:val="00B45834"/>
    <w:rsid w:val="00B4602C"/>
    <w:rsid w:val="00B4650F"/>
    <w:rsid w:val="00B46550"/>
    <w:rsid w:val="00B46DDB"/>
    <w:rsid w:val="00B504FB"/>
    <w:rsid w:val="00B50BD8"/>
    <w:rsid w:val="00B50C0D"/>
    <w:rsid w:val="00B5106F"/>
    <w:rsid w:val="00B5179A"/>
    <w:rsid w:val="00B5275B"/>
    <w:rsid w:val="00B52815"/>
    <w:rsid w:val="00B529F8"/>
    <w:rsid w:val="00B52F0D"/>
    <w:rsid w:val="00B53092"/>
    <w:rsid w:val="00B531BC"/>
    <w:rsid w:val="00B535AF"/>
    <w:rsid w:val="00B53632"/>
    <w:rsid w:val="00B53B43"/>
    <w:rsid w:val="00B5413D"/>
    <w:rsid w:val="00B54141"/>
    <w:rsid w:val="00B550C8"/>
    <w:rsid w:val="00B55494"/>
    <w:rsid w:val="00B55503"/>
    <w:rsid w:val="00B556E2"/>
    <w:rsid w:val="00B558F6"/>
    <w:rsid w:val="00B55B72"/>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742"/>
    <w:rsid w:val="00B6784F"/>
    <w:rsid w:val="00B67C30"/>
    <w:rsid w:val="00B705C0"/>
    <w:rsid w:val="00B71542"/>
    <w:rsid w:val="00B71575"/>
    <w:rsid w:val="00B71622"/>
    <w:rsid w:val="00B71905"/>
    <w:rsid w:val="00B72265"/>
    <w:rsid w:val="00B730E2"/>
    <w:rsid w:val="00B731E5"/>
    <w:rsid w:val="00B733BD"/>
    <w:rsid w:val="00B73B94"/>
    <w:rsid w:val="00B73F3B"/>
    <w:rsid w:val="00B746AF"/>
    <w:rsid w:val="00B74FF9"/>
    <w:rsid w:val="00B750CD"/>
    <w:rsid w:val="00B75314"/>
    <w:rsid w:val="00B753E1"/>
    <w:rsid w:val="00B75686"/>
    <w:rsid w:val="00B757FF"/>
    <w:rsid w:val="00B761A2"/>
    <w:rsid w:val="00B762E4"/>
    <w:rsid w:val="00B76755"/>
    <w:rsid w:val="00B76B8E"/>
    <w:rsid w:val="00B76B95"/>
    <w:rsid w:val="00B76C18"/>
    <w:rsid w:val="00B76C77"/>
    <w:rsid w:val="00B76FD0"/>
    <w:rsid w:val="00B77330"/>
    <w:rsid w:val="00B774DC"/>
    <w:rsid w:val="00B77CBC"/>
    <w:rsid w:val="00B77FF8"/>
    <w:rsid w:val="00B80256"/>
    <w:rsid w:val="00B80A7E"/>
    <w:rsid w:val="00B80BCF"/>
    <w:rsid w:val="00B80F26"/>
    <w:rsid w:val="00B818B2"/>
    <w:rsid w:val="00B81A6D"/>
    <w:rsid w:val="00B81F4C"/>
    <w:rsid w:val="00B82425"/>
    <w:rsid w:val="00B8297C"/>
    <w:rsid w:val="00B82F32"/>
    <w:rsid w:val="00B84A75"/>
    <w:rsid w:val="00B84DFA"/>
    <w:rsid w:val="00B857AC"/>
    <w:rsid w:val="00B858A3"/>
    <w:rsid w:val="00B865FB"/>
    <w:rsid w:val="00B8675B"/>
    <w:rsid w:val="00B8714F"/>
    <w:rsid w:val="00B87561"/>
    <w:rsid w:val="00B87E1C"/>
    <w:rsid w:val="00B90429"/>
    <w:rsid w:val="00B9048F"/>
    <w:rsid w:val="00B909F2"/>
    <w:rsid w:val="00B90D6D"/>
    <w:rsid w:val="00B90EE3"/>
    <w:rsid w:val="00B91383"/>
    <w:rsid w:val="00B91AE6"/>
    <w:rsid w:val="00B91C94"/>
    <w:rsid w:val="00B91EE1"/>
    <w:rsid w:val="00B92C50"/>
    <w:rsid w:val="00B93069"/>
    <w:rsid w:val="00B932C3"/>
    <w:rsid w:val="00B9336F"/>
    <w:rsid w:val="00B93542"/>
    <w:rsid w:val="00B939AD"/>
    <w:rsid w:val="00B93AA8"/>
    <w:rsid w:val="00B941A7"/>
    <w:rsid w:val="00B9450E"/>
    <w:rsid w:val="00B94783"/>
    <w:rsid w:val="00B94C01"/>
    <w:rsid w:val="00B94DFE"/>
    <w:rsid w:val="00B94EAB"/>
    <w:rsid w:val="00B9557A"/>
    <w:rsid w:val="00B956B0"/>
    <w:rsid w:val="00B95C3D"/>
    <w:rsid w:val="00B95CB0"/>
    <w:rsid w:val="00B960A2"/>
    <w:rsid w:val="00B96510"/>
    <w:rsid w:val="00B96DDB"/>
    <w:rsid w:val="00B973D9"/>
    <w:rsid w:val="00B976B6"/>
    <w:rsid w:val="00B97748"/>
    <w:rsid w:val="00B97D82"/>
    <w:rsid w:val="00BA01F6"/>
    <w:rsid w:val="00BA0E57"/>
    <w:rsid w:val="00BA1445"/>
    <w:rsid w:val="00BA1450"/>
    <w:rsid w:val="00BA1697"/>
    <w:rsid w:val="00BA175C"/>
    <w:rsid w:val="00BA1CC7"/>
    <w:rsid w:val="00BA1D0D"/>
    <w:rsid w:val="00BA21AB"/>
    <w:rsid w:val="00BA2AB4"/>
    <w:rsid w:val="00BA2C5B"/>
    <w:rsid w:val="00BA34DE"/>
    <w:rsid w:val="00BA38AF"/>
    <w:rsid w:val="00BA3A6C"/>
    <w:rsid w:val="00BA3BEE"/>
    <w:rsid w:val="00BA3E60"/>
    <w:rsid w:val="00BA3EB0"/>
    <w:rsid w:val="00BA4414"/>
    <w:rsid w:val="00BA4ECF"/>
    <w:rsid w:val="00BA5391"/>
    <w:rsid w:val="00BA5709"/>
    <w:rsid w:val="00BA5722"/>
    <w:rsid w:val="00BA580A"/>
    <w:rsid w:val="00BA585C"/>
    <w:rsid w:val="00BA5A5C"/>
    <w:rsid w:val="00BA5A8F"/>
    <w:rsid w:val="00BA5D84"/>
    <w:rsid w:val="00BA60EB"/>
    <w:rsid w:val="00BA66A8"/>
    <w:rsid w:val="00BA6B83"/>
    <w:rsid w:val="00BA6BAE"/>
    <w:rsid w:val="00BA6C0D"/>
    <w:rsid w:val="00BA6C69"/>
    <w:rsid w:val="00BA7212"/>
    <w:rsid w:val="00BA724C"/>
    <w:rsid w:val="00BB0BC8"/>
    <w:rsid w:val="00BB10A9"/>
    <w:rsid w:val="00BB14B7"/>
    <w:rsid w:val="00BB1C27"/>
    <w:rsid w:val="00BB1DA1"/>
    <w:rsid w:val="00BB25C4"/>
    <w:rsid w:val="00BB25EB"/>
    <w:rsid w:val="00BB2A54"/>
    <w:rsid w:val="00BB2C2C"/>
    <w:rsid w:val="00BB3435"/>
    <w:rsid w:val="00BB35B9"/>
    <w:rsid w:val="00BB3AF8"/>
    <w:rsid w:val="00BB4013"/>
    <w:rsid w:val="00BB4845"/>
    <w:rsid w:val="00BB4B3D"/>
    <w:rsid w:val="00BB4CA1"/>
    <w:rsid w:val="00BB5141"/>
    <w:rsid w:val="00BB5460"/>
    <w:rsid w:val="00BB55F0"/>
    <w:rsid w:val="00BB576E"/>
    <w:rsid w:val="00BB5A69"/>
    <w:rsid w:val="00BB5B0D"/>
    <w:rsid w:val="00BB6103"/>
    <w:rsid w:val="00BB62EE"/>
    <w:rsid w:val="00BB63D4"/>
    <w:rsid w:val="00BB666C"/>
    <w:rsid w:val="00BB67CB"/>
    <w:rsid w:val="00BB6B27"/>
    <w:rsid w:val="00BB6B82"/>
    <w:rsid w:val="00BB70B0"/>
    <w:rsid w:val="00BB7480"/>
    <w:rsid w:val="00BB773D"/>
    <w:rsid w:val="00BC0067"/>
    <w:rsid w:val="00BC01AA"/>
    <w:rsid w:val="00BC15CA"/>
    <w:rsid w:val="00BC1782"/>
    <w:rsid w:val="00BC18F6"/>
    <w:rsid w:val="00BC1FB2"/>
    <w:rsid w:val="00BC2B72"/>
    <w:rsid w:val="00BC330E"/>
    <w:rsid w:val="00BC3532"/>
    <w:rsid w:val="00BC392E"/>
    <w:rsid w:val="00BC467C"/>
    <w:rsid w:val="00BC4934"/>
    <w:rsid w:val="00BC63FB"/>
    <w:rsid w:val="00BC64BD"/>
    <w:rsid w:val="00BC6951"/>
    <w:rsid w:val="00BC6D6F"/>
    <w:rsid w:val="00BC6D82"/>
    <w:rsid w:val="00BC7789"/>
    <w:rsid w:val="00BC7F92"/>
    <w:rsid w:val="00BD06BD"/>
    <w:rsid w:val="00BD09D9"/>
    <w:rsid w:val="00BD1E7E"/>
    <w:rsid w:val="00BD1ED8"/>
    <w:rsid w:val="00BD237C"/>
    <w:rsid w:val="00BD244E"/>
    <w:rsid w:val="00BD282E"/>
    <w:rsid w:val="00BD2AD5"/>
    <w:rsid w:val="00BD2AE1"/>
    <w:rsid w:val="00BD3DC9"/>
    <w:rsid w:val="00BD4695"/>
    <w:rsid w:val="00BD4C2B"/>
    <w:rsid w:val="00BD4D39"/>
    <w:rsid w:val="00BD4E72"/>
    <w:rsid w:val="00BD5580"/>
    <w:rsid w:val="00BD6099"/>
    <w:rsid w:val="00BD60AA"/>
    <w:rsid w:val="00BD610B"/>
    <w:rsid w:val="00BD645F"/>
    <w:rsid w:val="00BD659F"/>
    <w:rsid w:val="00BD7563"/>
    <w:rsid w:val="00BD78B4"/>
    <w:rsid w:val="00BE0522"/>
    <w:rsid w:val="00BE05AC"/>
    <w:rsid w:val="00BE08C7"/>
    <w:rsid w:val="00BE0B8E"/>
    <w:rsid w:val="00BE0BE9"/>
    <w:rsid w:val="00BE0D5C"/>
    <w:rsid w:val="00BE21E4"/>
    <w:rsid w:val="00BE287D"/>
    <w:rsid w:val="00BE2D88"/>
    <w:rsid w:val="00BE31C1"/>
    <w:rsid w:val="00BE42F0"/>
    <w:rsid w:val="00BE4307"/>
    <w:rsid w:val="00BE4337"/>
    <w:rsid w:val="00BE4FA3"/>
    <w:rsid w:val="00BE5A7B"/>
    <w:rsid w:val="00BE5B1D"/>
    <w:rsid w:val="00BE5EC0"/>
    <w:rsid w:val="00BE62C0"/>
    <w:rsid w:val="00BE62D5"/>
    <w:rsid w:val="00BE69E1"/>
    <w:rsid w:val="00BE706F"/>
    <w:rsid w:val="00BF0003"/>
    <w:rsid w:val="00BF0194"/>
    <w:rsid w:val="00BF115E"/>
    <w:rsid w:val="00BF2634"/>
    <w:rsid w:val="00BF3068"/>
    <w:rsid w:val="00BF3168"/>
    <w:rsid w:val="00BF317F"/>
    <w:rsid w:val="00BF42DE"/>
    <w:rsid w:val="00BF44AB"/>
    <w:rsid w:val="00BF4826"/>
    <w:rsid w:val="00BF4971"/>
    <w:rsid w:val="00BF4F43"/>
    <w:rsid w:val="00BF5324"/>
    <w:rsid w:val="00BF56B1"/>
    <w:rsid w:val="00BF5804"/>
    <w:rsid w:val="00BF5AE9"/>
    <w:rsid w:val="00BF62A5"/>
    <w:rsid w:val="00BF6681"/>
    <w:rsid w:val="00BF68EC"/>
    <w:rsid w:val="00BF6D80"/>
    <w:rsid w:val="00BF79E4"/>
    <w:rsid w:val="00BF7B24"/>
    <w:rsid w:val="00BF7C0B"/>
    <w:rsid w:val="00C00210"/>
    <w:rsid w:val="00C00377"/>
    <w:rsid w:val="00C00672"/>
    <w:rsid w:val="00C008AA"/>
    <w:rsid w:val="00C00BD7"/>
    <w:rsid w:val="00C00E42"/>
    <w:rsid w:val="00C019FF"/>
    <w:rsid w:val="00C02C30"/>
    <w:rsid w:val="00C0355C"/>
    <w:rsid w:val="00C0422A"/>
    <w:rsid w:val="00C0427D"/>
    <w:rsid w:val="00C04AF6"/>
    <w:rsid w:val="00C04B8E"/>
    <w:rsid w:val="00C0588B"/>
    <w:rsid w:val="00C05F5B"/>
    <w:rsid w:val="00C0665A"/>
    <w:rsid w:val="00C06805"/>
    <w:rsid w:val="00C06DE1"/>
    <w:rsid w:val="00C06FDE"/>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BA1"/>
    <w:rsid w:val="00C15C92"/>
    <w:rsid w:val="00C16487"/>
    <w:rsid w:val="00C1729C"/>
    <w:rsid w:val="00C17564"/>
    <w:rsid w:val="00C17851"/>
    <w:rsid w:val="00C2018F"/>
    <w:rsid w:val="00C20526"/>
    <w:rsid w:val="00C20D3E"/>
    <w:rsid w:val="00C20EC3"/>
    <w:rsid w:val="00C21482"/>
    <w:rsid w:val="00C2222B"/>
    <w:rsid w:val="00C22351"/>
    <w:rsid w:val="00C224C3"/>
    <w:rsid w:val="00C22511"/>
    <w:rsid w:val="00C2263B"/>
    <w:rsid w:val="00C23452"/>
    <w:rsid w:val="00C234E3"/>
    <w:rsid w:val="00C238ED"/>
    <w:rsid w:val="00C23953"/>
    <w:rsid w:val="00C248FA"/>
    <w:rsid w:val="00C24F55"/>
    <w:rsid w:val="00C258C5"/>
    <w:rsid w:val="00C25BE3"/>
    <w:rsid w:val="00C25C3C"/>
    <w:rsid w:val="00C25FC2"/>
    <w:rsid w:val="00C26162"/>
    <w:rsid w:val="00C266C4"/>
    <w:rsid w:val="00C26741"/>
    <w:rsid w:val="00C26BEA"/>
    <w:rsid w:val="00C26D05"/>
    <w:rsid w:val="00C2703C"/>
    <w:rsid w:val="00C2736B"/>
    <w:rsid w:val="00C27407"/>
    <w:rsid w:val="00C278AD"/>
    <w:rsid w:val="00C30BD7"/>
    <w:rsid w:val="00C30DAA"/>
    <w:rsid w:val="00C30FB3"/>
    <w:rsid w:val="00C3106D"/>
    <w:rsid w:val="00C31361"/>
    <w:rsid w:val="00C31423"/>
    <w:rsid w:val="00C31770"/>
    <w:rsid w:val="00C318DC"/>
    <w:rsid w:val="00C31967"/>
    <w:rsid w:val="00C325D0"/>
    <w:rsid w:val="00C32791"/>
    <w:rsid w:val="00C328E4"/>
    <w:rsid w:val="00C333A7"/>
    <w:rsid w:val="00C3368E"/>
    <w:rsid w:val="00C33A79"/>
    <w:rsid w:val="00C33DDF"/>
    <w:rsid w:val="00C33F72"/>
    <w:rsid w:val="00C357C2"/>
    <w:rsid w:val="00C35984"/>
    <w:rsid w:val="00C35AC3"/>
    <w:rsid w:val="00C35C0F"/>
    <w:rsid w:val="00C36CCF"/>
    <w:rsid w:val="00C3734C"/>
    <w:rsid w:val="00C375D2"/>
    <w:rsid w:val="00C37644"/>
    <w:rsid w:val="00C377E3"/>
    <w:rsid w:val="00C379F8"/>
    <w:rsid w:val="00C37B30"/>
    <w:rsid w:val="00C40333"/>
    <w:rsid w:val="00C40635"/>
    <w:rsid w:val="00C409D6"/>
    <w:rsid w:val="00C41C31"/>
    <w:rsid w:val="00C422C6"/>
    <w:rsid w:val="00C423E5"/>
    <w:rsid w:val="00C42A96"/>
    <w:rsid w:val="00C42B1B"/>
    <w:rsid w:val="00C42B83"/>
    <w:rsid w:val="00C441A7"/>
    <w:rsid w:val="00C44336"/>
    <w:rsid w:val="00C44D68"/>
    <w:rsid w:val="00C4528F"/>
    <w:rsid w:val="00C45525"/>
    <w:rsid w:val="00C45D82"/>
    <w:rsid w:val="00C45DA3"/>
    <w:rsid w:val="00C46390"/>
    <w:rsid w:val="00C463A7"/>
    <w:rsid w:val="00C46449"/>
    <w:rsid w:val="00C46A39"/>
    <w:rsid w:val="00C470F5"/>
    <w:rsid w:val="00C471FC"/>
    <w:rsid w:val="00C47352"/>
    <w:rsid w:val="00C4773A"/>
    <w:rsid w:val="00C47793"/>
    <w:rsid w:val="00C47B61"/>
    <w:rsid w:val="00C47C4A"/>
    <w:rsid w:val="00C47E84"/>
    <w:rsid w:val="00C503BE"/>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58B"/>
    <w:rsid w:val="00C61823"/>
    <w:rsid w:val="00C6226B"/>
    <w:rsid w:val="00C626FD"/>
    <w:rsid w:val="00C6314F"/>
    <w:rsid w:val="00C633EA"/>
    <w:rsid w:val="00C639AA"/>
    <w:rsid w:val="00C63A42"/>
    <w:rsid w:val="00C643D5"/>
    <w:rsid w:val="00C64435"/>
    <w:rsid w:val="00C64650"/>
    <w:rsid w:val="00C65D39"/>
    <w:rsid w:val="00C665F6"/>
    <w:rsid w:val="00C66D09"/>
    <w:rsid w:val="00C66E4D"/>
    <w:rsid w:val="00C67E4A"/>
    <w:rsid w:val="00C704F2"/>
    <w:rsid w:val="00C705CB"/>
    <w:rsid w:val="00C70782"/>
    <w:rsid w:val="00C70C8C"/>
    <w:rsid w:val="00C7120E"/>
    <w:rsid w:val="00C71A8E"/>
    <w:rsid w:val="00C71AF5"/>
    <w:rsid w:val="00C71BBF"/>
    <w:rsid w:val="00C72ED7"/>
    <w:rsid w:val="00C735E3"/>
    <w:rsid w:val="00C73730"/>
    <w:rsid w:val="00C73BA5"/>
    <w:rsid w:val="00C73C27"/>
    <w:rsid w:val="00C73E8A"/>
    <w:rsid w:val="00C7475F"/>
    <w:rsid w:val="00C74958"/>
    <w:rsid w:val="00C7496C"/>
    <w:rsid w:val="00C75A08"/>
    <w:rsid w:val="00C764E3"/>
    <w:rsid w:val="00C76AC1"/>
    <w:rsid w:val="00C76B74"/>
    <w:rsid w:val="00C76CBB"/>
    <w:rsid w:val="00C775DF"/>
    <w:rsid w:val="00C77E39"/>
    <w:rsid w:val="00C77FC2"/>
    <w:rsid w:val="00C80581"/>
    <w:rsid w:val="00C80841"/>
    <w:rsid w:val="00C80C03"/>
    <w:rsid w:val="00C80EB3"/>
    <w:rsid w:val="00C810B4"/>
    <w:rsid w:val="00C812C7"/>
    <w:rsid w:val="00C815F4"/>
    <w:rsid w:val="00C82820"/>
    <w:rsid w:val="00C832F1"/>
    <w:rsid w:val="00C83AA6"/>
    <w:rsid w:val="00C8410F"/>
    <w:rsid w:val="00C842CD"/>
    <w:rsid w:val="00C8438A"/>
    <w:rsid w:val="00C84412"/>
    <w:rsid w:val="00C844F4"/>
    <w:rsid w:val="00C84A86"/>
    <w:rsid w:val="00C84EA6"/>
    <w:rsid w:val="00C8502B"/>
    <w:rsid w:val="00C85362"/>
    <w:rsid w:val="00C855E4"/>
    <w:rsid w:val="00C858B7"/>
    <w:rsid w:val="00C86619"/>
    <w:rsid w:val="00C8667B"/>
    <w:rsid w:val="00C878A6"/>
    <w:rsid w:val="00C87BA6"/>
    <w:rsid w:val="00C87D8F"/>
    <w:rsid w:val="00C90358"/>
    <w:rsid w:val="00C903F4"/>
    <w:rsid w:val="00C906E9"/>
    <w:rsid w:val="00C90833"/>
    <w:rsid w:val="00C90986"/>
    <w:rsid w:val="00C90B5B"/>
    <w:rsid w:val="00C91E42"/>
    <w:rsid w:val="00C91EC8"/>
    <w:rsid w:val="00C92BA6"/>
    <w:rsid w:val="00C92FAC"/>
    <w:rsid w:val="00C938F5"/>
    <w:rsid w:val="00C93B91"/>
    <w:rsid w:val="00C94262"/>
    <w:rsid w:val="00C943A2"/>
    <w:rsid w:val="00C943DA"/>
    <w:rsid w:val="00C94AA4"/>
    <w:rsid w:val="00C951DE"/>
    <w:rsid w:val="00C95297"/>
    <w:rsid w:val="00C954A9"/>
    <w:rsid w:val="00C9571A"/>
    <w:rsid w:val="00C9571D"/>
    <w:rsid w:val="00C957A8"/>
    <w:rsid w:val="00C95CD9"/>
    <w:rsid w:val="00C97405"/>
    <w:rsid w:val="00C97779"/>
    <w:rsid w:val="00C97898"/>
    <w:rsid w:val="00C97EB3"/>
    <w:rsid w:val="00CA056C"/>
    <w:rsid w:val="00CA05AA"/>
    <w:rsid w:val="00CA060C"/>
    <w:rsid w:val="00CA07E4"/>
    <w:rsid w:val="00CA120B"/>
    <w:rsid w:val="00CA16A6"/>
    <w:rsid w:val="00CA18BF"/>
    <w:rsid w:val="00CA19C9"/>
    <w:rsid w:val="00CA2389"/>
    <w:rsid w:val="00CA2403"/>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A7E64"/>
    <w:rsid w:val="00CB0122"/>
    <w:rsid w:val="00CB05BE"/>
    <w:rsid w:val="00CB08BB"/>
    <w:rsid w:val="00CB0C10"/>
    <w:rsid w:val="00CB0F78"/>
    <w:rsid w:val="00CB0FF3"/>
    <w:rsid w:val="00CB17D2"/>
    <w:rsid w:val="00CB2FFB"/>
    <w:rsid w:val="00CB36A3"/>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1819"/>
    <w:rsid w:val="00CC219B"/>
    <w:rsid w:val="00CC2696"/>
    <w:rsid w:val="00CC2A74"/>
    <w:rsid w:val="00CC34AB"/>
    <w:rsid w:val="00CC3611"/>
    <w:rsid w:val="00CC3874"/>
    <w:rsid w:val="00CC40D2"/>
    <w:rsid w:val="00CC4876"/>
    <w:rsid w:val="00CC4C60"/>
    <w:rsid w:val="00CC539E"/>
    <w:rsid w:val="00CC6044"/>
    <w:rsid w:val="00CC627C"/>
    <w:rsid w:val="00CC6C8B"/>
    <w:rsid w:val="00CC764E"/>
    <w:rsid w:val="00CC7904"/>
    <w:rsid w:val="00CC79A1"/>
    <w:rsid w:val="00CC7B54"/>
    <w:rsid w:val="00CD0818"/>
    <w:rsid w:val="00CD0C01"/>
    <w:rsid w:val="00CD0D49"/>
    <w:rsid w:val="00CD0E79"/>
    <w:rsid w:val="00CD107A"/>
    <w:rsid w:val="00CD15E1"/>
    <w:rsid w:val="00CD1722"/>
    <w:rsid w:val="00CD1ABA"/>
    <w:rsid w:val="00CD233A"/>
    <w:rsid w:val="00CD32C7"/>
    <w:rsid w:val="00CD3F68"/>
    <w:rsid w:val="00CD4281"/>
    <w:rsid w:val="00CD4771"/>
    <w:rsid w:val="00CD4F3D"/>
    <w:rsid w:val="00CD5999"/>
    <w:rsid w:val="00CD5F9B"/>
    <w:rsid w:val="00CD6E79"/>
    <w:rsid w:val="00CD78A2"/>
    <w:rsid w:val="00CD7FAD"/>
    <w:rsid w:val="00CE05F0"/>
    <w:rsid w:val="00CE12AC"/>
    <w:rsid w:val="00CE2294"/>
    <w:rsid w:val="00CE2C20"/>
    <w:rsid w:val="00CE2DA5"/>
    <w:rsid w:val="00CE37A4"/>
    <w:rsid w:val="00CE3C0C"/>
    <w:rsid w:val="00CE3DEF"/>
    <w:rsid w:val="00CE404C"/>
    <w:rsid w:val="00CE58F9"/>
    <w:rsid w:val="00CE5D2F"/>
    <w:rsid w:val="00CE5F1D"/>
    <w:rsid w:val="00CE648D"/>
    <w:rsid w:val="00CE65CB"/>
    <w:rsid w:val="00CE6C52"/>
    <w:rsid w:val="00CE72C5"/>
    <w:rsid w:val="00CE7CD3"/>
    <w:rsid w:val="00CE7E3F"/>
    <w:rsid w:val="00CF0226"/>
    <w:rsid w:val="00CF0410"/>
    <w:rsid w:val="00CF066A"/>
    <w:rsid w:val="00CF0A5D"/>
    <w:rsid w:val="00CF0E11"/>
    <w:rsid w:val="00CF1473"/>
    <w:rsid w:val="00CF1C04"/>
    <w:rsid w:val="00CF36E0"/>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CF7FC4"/>
    <w:rsid w:val="00D004DE"/>
    <w:rsid w:val="00D01421"/>
    <w:rsid w:val="00D01FD6"/>
    <w:rsid w:val="00D02ED0"/>
    <w:rsid w:val="00D02EF1"/>
    <w:rsid w:val="00D02F62"/>
    <w:rsid w:val="00D03718"/>
    <w:rsid w:val="00D038FF"/>
    <w:rsid w:val="00D039D2"/>
    <w:rsid w:val="00D03BB7"/>
    <w:rsid w:val="00D04D82"/>
    <w:rsid w:val="00D04F91"/>
    <w:rsid w:val="00D05C0A"/>
    <w:rsid w:val="00D05C7C"/>
    <w:rsid w:val="00D05CB1"/>
    <w:rsid w:val="00D061A3"/>
    <w:rsid w:val="00D06828"/>
    <w:rsid w:val="00D06EF4"/>
    <w:rsid w:val="00D07840"/>
    <w:rsid w:val="00D0790C"/>
    <w:rsid w:val="00D07D54"/>
    <w:rsid w:val="00D1005E"/>
    <w:rsid w:val="00D1006B"/>
    <w:rsid w:val="00D10172"/>
    <w:rsid w:val="00D101CF"/>
    <w:rsid w:val="00D1022D"/>
    <w:rsid w:val="00D10E2A"/>
    <w:rsid w:val="00D112D9"/>
    <w:rsid w:val="00D11F0B"/>
    <w:rsid w:val="00D122D1"/>
    <w:rsid w:val="00D125A9"/>
    <w:rsid w:val="00D1281B"/>
    <w:rsid w:val="00D12836"/>
    <w:rsid w:val="00D13925"/>
    <w:rsid w:val="00D13D98"/>
    <w:rsid w:val="00D141D6"/>
    <w:rsid w:val="00D1561F"/>
    <w:rsid w:val="00D1563E"/>
    <w:rsid w:val="00D15647"/>
    <w:rsid w:val="00D15DFF"/>
    <w:rsid w:val="00D16770"/>
    <w:rsid w:val="00D16B66"/>
    <w:rsid w:val="00D16C53"/>
    <w:rsid w:val="00D17084"/>
    <w:rsid w:val="00D17469"/>
    <w:rsid w:val="00D17C31"/>
    <w:rsid w:val="00D20834"/>
    <w:rsid w:val="00D209E3"/>
    <w:rsid w:val="00D2105B"/>
    <w:rsid w:val="00D212A4"/>
    <w:rsid w:val="00D21939"/>
    <w:rsid w:val="00D21F72"/>
    <w:rsid w:val="00D222BA"/>
    <w:rsid w:val="00D228FD"/>
    <w:rsid w:val="00D22974"/>
    <w:rsid w:val="00D229E2"/>
    <w:rsid w:val="00D230D5"/>
    <w:rsid w:val="00D2319F"/>
    <w:rsid w:val="00D23E2A"/>
    <w:rsid w:val="00D24324"/>
    <w:rsid w:val="00D2461E"/>
    <w:rsid w:val="00D2610B"/>
    <w:rsid w:val="00D268B7"/>
    <w:rsid w:val="00D27497"/>
    <w:rsid w:val="00D30227"/>
    <w:rsid w:val="00D303A8"/>
    <w:rsid w:val="00D303C0"/>
    <w:rsid w:val="00D30430"/>
    <w:rsid w:val="00D304CF"/>
    <w:rsid w:val="00D30A67"/>
    <w:rsid w:val="00D30A80"/>
    <w:rsid w:val="00D30AFC"/>
    <w:rsid w:val="00D314CF"/>
    <w:rsid w:val="00D3208B"/>
    <w:rsid w:val="00D32163"/>
    <w:rsid w:val="00D3228D"/>
    <w:rsid w:val="00D32DD8"/>
    <w:rsid w:val="00D32E27"/>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20D"/>
    <w:rsid w:val="00D407D5"/>
    <w:rsid w:val="00D407D8"/>
    <w:rsid w:val="00D40872"/>
    <w:rsid w:val="00D4088A"/>
    <w:rsid w:val="00D4235B"/>
    <w:rsid w:val="00D42AEA"/>
    <w:rsid w:val="00D43270"/>
    <w:rsid w:val="00D43536"/>
    <w:rsid w:val="00D43B86"/>
    <w:rsid w:val="00D43BBE"/>
    <w:rsid w:val="00D43F81"/>
    <w:rsid w:val="00D44407"/>
    <w:rsid w:val="00D4458F"/>
    <w:rsid w:val="00D44AB4"/>
    <w:rsid w:val="00D44B68"/>
    <w:rsid w:val="00D44E68"/>
    <w:rsid w:val="00D44E8A"/>
    <w:rsid w:val="00D44FE8"/>
    <w:rsid w:val="00D45128"/>
    <w:rsid w:val="00D45218"/>
    <w:rsid w:val="00D45314"/>
    <w:rsid w:val="00D45362"/>
    <w:rsid w:val="00D45559"/>
    <w:rsid w:val="00D46309"/>
    <w:rsid w:val="00D464FC"/>
    <w:rsid w:val="00D46586"/>
    <w:rsid w:val="00D4742B"/>
    <w:rsid w:val="00D4756D"/>
    <w:rsid w:val="00D47B29"/>
    <w:rsid w:val="00D47F3F"/>
    <w:rsid w:val="00D50206"/>
    <w:rsid w:val="00D5067E"/>
    <w:rsid w:val="00D50B9B"/>
    <w:rsid w:val="00D50F9F"/>
    <w:rsid w:val="00D51B1E"/>
    <w:rsid w:val="00D51C6E"/>
    <w:rsid w:val="00D5247A"/>
    <w:rsid w:val="00D52867"/>
    <w:rsid w:val="00D532C3"/>
    <w:rsid w:val="00D53342"/>
    <w:rsid w:val="00D535B3"/>
    <w:rsid w:val="00D53F09"/>
    <w:rsid w:val="00D53FAE"/>
    <w:rsid w:val="00D54526"/>
    <w:rsid w:val="00D54710"/>
    <w:rsid w:val="00D547FB"/>
    <w:rsid w:val="00D54A20"/>
    <w:rsid w:val="00D54CC2"/>
    <w:rsid w:val="00D5579C"/>
    <w:rsid w:val="00D55818"/>
    <w:rsid w:val="00D56605"/>
    <w:rsid w:val="00D56875"/>
    <w:rsid w:val="00D56C48"/>
    <w:rsid w:val="00D5728D"/>
    <w:rsid w:val="00D575D0"/>
    <w:rsid w:val="00D57B3B"/>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58A"/>
    <w:rsid w:val="00D676A2"/>
    <w:rsid w:val="00D67DC3"/>
    <w:rsid w:val="00D700E2"/>
    <w:rsid w:val="00D703F5"/>
    <w:rsid w:val="00D7052E"/>
    <w:rsid w:val="00D7102D"/>
    <w:rsid w:val="00D71148"/>
    <w:rsid w:val="00D7259F"/>
    <w:rsid w:val="00D728C1"/>
    <w:rsid w:val="00D72933"/>
    <w:rsid w:val="00D72C80"/>
    <w:rsid w:val="00D73698"/>
    <w:rsid w:val="00D74077"/>
    <w:rsid w:val="00D742DD"/>
    <w:rsid w:val="00D74314"/>
    <w:rsid w:val="00D749E8"/>
    <w:rsid w:val="00D74B16"/>
    <w:rsid w:val="00D74D04"/>
    <w:rsid w:val="00D761FC"/>
    <w:rsid w:val="00D7635F"/>
    <w:rsid w:val="00D769FE"/>
    <w:rsid w:val="00D76E6C"/>
    <w:rsid w:val="00D77563"/>
    <w:rsid w:val="00D77AFA"/>
    <w:rsid w:val="00D8093A"/>
    <w:rsid w:val="00D81174"/>
    <w:rsid w:val="00D815D3"/>
    <w:rsid w:val="00D81E28"/>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074"/>
    <w:rsid w:val="00D91755"/>
    <w:rsid w:val="00D9195E"/>
    <w:rsid w:val="00D92122"/>
    <w:rsid w:val="00D93472"/>
    <w:rsid w:val="00D93476"/>
    <w:rsid w:val="00D93A62"/>
    <w:rsid w:val="00D93E2F"/>
    <w:rsid w:val="00D9505A"/>
    <w:rsid w:val="00D951D6"/>
    <w:rsid w:val="00D9594C"/>
    <w:rsid w:val="00D95B6F"/>
    <w:rsid w:val="00D95F6B"/>
    <w:rsid w:val="00D96CF0"/>
    <w:rsid w:val="00DA052A"/>
    <w:rsid w:val="00DA0DC0"/>
    <w:rsid w:val="00DA0F52"/>
    <w:rsid w:val="00DA1069"/>
    <w:rsid w:val="00DA18F8"/>
    <w:rsid w:val="00DA1CEB"/>
    <w:rsid w:val="00DA1D71"/>
    <w:rsid w:val="00DA2065"/>
    <w:rsid w:val="00DA21DA"/>
    <w:rsid w:val="00DA240B"/>
    <w:rsid w:val="00DA26FA"/>
    <w:rsid w:val="00DA271E"/>
    <w:rsid w:val="00DA2DE3"/>
    <w:rsid w:val="00DA3633"/>
    <w:rsid w:val="00DA3D16"/>
    <w:rsid w:val="00DA47CD"/>
    <w:rsid w:val="00DA4AE3"/>
    <w:rsid w:val="00DA501B"/>
    <w:rsid w:val="00DA502E"/>
    <w:rsid w:val="00DA512D"/>
    <w:rsid w:val="00DA5268"/>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3CE1"/>
    <w:rsid w:val="00DB442B"/>
    <w:rsid w:val="00DB4B2D"/>
    <w:rsid w:val="00DB4CCA"/>
    <w:rsid w:val="00DB5A82"/>
    <w:rsid w:val="00DB5B31"/>
    <w:rsid w:val="00DB5D51"/>
    <w:rsid w:val="00DB68F4"/>
    <w:rsid w:val="00DB6F82"/>
    <w:rsid w:val="00DB71C7"/>
    <w:rsid w:val="00DB7542"/>
    <w:rsid w:val="00DB76BE"/>
    <w:rsid w:val="00DB78AA"/>
    <w:rsid w:val="00DB7B69"/>
    <w:rsid w:val="00DB7E40"/>
    <w:rsid w:val="00DB7FC0"/>
    <w:rsid w:val="00DC0584"/>
    <w:rsid w:val="00DC0894"/>
    <w:rsid w:val="00DC0B15"/>
    <w:rsid w:val="00DC0EA8"/>
    <w:rsid w:val="00DC1C6A"/>
    <w:rsid w:val="00DC2214"/>
    <w:rsid w:val="00DC2CFA"/>
    <w:rsid w:val="00DC3154"/>
    <w:rsid w:val="00DC3356"/>
    <w:rsid w:val="00DC3508"/>
    <w:rsid w:val="00DC39A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9B0"/>
    <w:rsid w:val="00DD4CC6"/>
    <w:rsid w:val="00DD4F09"/>
    <w:rsid w:val="00DD508A"/>
    <w:rsid w:val="00DD5765"/>
    <w:rsid w:val="00DD5B72"/>
    <w:rsid w:val="00DD5D75"/>
    <w:rsid w:val="00DD6021"/>
    <w:rsid w:val="00DD63BE"/>
    <w:rsid w:val="00DD6E53"/>
    <w:rsid w:val="00DD744B"/>
    <w:rsid w:val="00DD74D4"/>
    <w:rsid w:val="00DD786D"/>
    <w:rsid w:val="00DD795C"/>
    <w:rsid w:val="00DD7ABC"/>
    <w:rsid w:val="00DD7ADF"/>
    <w:rsid w:val="00DE0215"/>
    <w:rsid w:val="00DE021B"/>
    <w:rsid w:val="00DE03C2"/>
    <w:rsid w:val="00DE07AB"/>
    <w:rsid w:val="00DE0D78"/>
    <w:rsid w:val="00DE0E4A"/>
    <w:rsid w:val="00DE12C9"/>
    <w:rsid w:val="00DE1354"/>
    <w:rsid w:val="00DE16BC"/>
    <w:rsid w:val="00DE1BC8"/>
    <w:rsid w:val="00DE211C"/>
    <w:rsid w:val="00DE26EE"/>
    <w:rsid w:val="00DE27A9"/>
    <w:rsid w:val="00DE2EF9"/>
    <w:rsid w:val="00DE32B1"/>
    <w:rsid w:val="00DE33BA"/>
    <w:rsid w:val="00DE3AF8"/>
    <w:rsid w:val="00DE4089"/>
    <w:rsid w:val="00DE4766"/>
    <w:rsid w:val="00DE4C04"/>
    <w:rsid w:val="00DE4D03"/>
    <w:rsid w:val="00DE4D64"/>
    <w:rsid w:val="00DE4FB9"/>
    <w:rsid w:val="00DE5020"/>
    <w:rsid w:val="00DE5229"/>
    <w:rsid w:val="00DE577E"/>
    <w:rsid w:val="00DE578F"/>
    <w:rsid w:val="00DE5E46"/>
    <w:rsid w:val="00DE6B19"/>
    <w:rsid w:val="00DE6B97"/>
    <w:rsid w:val="00DE71FF"/>
    <w:rsid w:val="00DE7893"/>
    <w:rsid w:val="00DE7ADE"/>
    <w:rsid w:val="00DF0681"/>
    <w:rsid w:val="00DF0798"/>
    <w:rsid w:val="00DF0E20"/>
    <w:rsid w:val="00DF1D31"/>
    <w:rsid w:val="00DF3BCB"/>
    <w:rsid w:val="00DF3FF7"/>
    <w:rsid w:val="00DF4F8F"/>
    <w:rsid w:val="00DF51E3"/>
    <w:rsid w:val="00DF554B"/>
    <w:rsid w:val="00DF647F"/>
    <w:rsid w:val="00DF6582"/>
    <w:rsid w:val="00DF68DA"/>
    <w:rsid w:val="00DF7CBA"/>
    <w:rsid w:val="00E001E2"/>
    <w:rsid w:val="00E00C20"/>
    <w:rsid w:val="00E00E31"/>
    <w:rsid w:val="00E01493"/>
    <w:rsid w:val="00E019E6"/>
    <w:rsid w:val="00E01A4F"/>
    <w:rsid w:val="00E01A71"/>
    <w:rsid w:val="00E01F75"/>
    <w:rsid w:val="00E02889"/>
    <w:rsid w:val="00E02AB3"/>
    <w:rsid w:val="00E02C53"/>
    <w:rsid w:val="00E02F57"/>
    <w:rsid w:val="00E03434"/>
    <w:rsid w:val="00E03D8B"/>
    <w:rsid w:val="00E03E19"/>
    <w:rsid w:val="00E053D6"/>
    <w:rsid w:val="00E0559C"/>
    <w:rsid w:val="00E05852"/>
    <w:rsid w:val="00E05995"/>
    <w:rsid w:val="00E05F5A"/>
    <w:rsid w:val="00E07097"/>
    <w:rsid w:val="00E07100"/>
    <w:rsid w:val="00E072FF"/>
    <w:rsid w:val="00E07E74"/>
    <w:rsid w:val="00E07FC9"/>
    <w:rsid w:val="00E103AD"/>
    <w:rsid w:val="00E10633"/>
    <w:rsid w:val="00E10A5D"/>
    <w:rsid w:val="00E1165D"/>
    <w:rsid w:val="00E11D6E"/>
    <w:rsid w:val="00E121B0"/>
    <w:rsid w:val="00E12444"/>
    <w:rsid w:val="00E1395B"/>
    <w:rsid w:val="00E144FE"/>
    <w:rsid w:val="00E14BFC"/>
    <w:rsid w:val="00E1502E"/>
    <w:rsid w:val="00E154B4"/>
    <w:rsid w:val="00E15D21"/>
    <w:rsid w:val="00E16F26"/>
    <w:rsid w:val="00E17132"/>
    <w:rsid w:val="00E17911"/>
    <w:rsid w:val="00E17EB8"/>
    <w:rsid w:val="00E20020"/>
    <w:rsid w:val="00E200FA"/>
    <w:rsid w:val="00E2046F"/>
    <w:rsid w:val="00E206CB"/>
    <w:rsid w:val="00E20BDF"/>
    <w:rsid w:val="00E21E1B"/>
    <w:rsid w:val="00E23364"/>
    <w:rsid w:val="00E237B2"/>
    <w:rsid w:val="00E2401B"/>
    <w:rsid w:val="00E24113"/>
    <w:rsid w:val="00E245AC"/>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6D56"/>
    <w:rsid w:val="00E26EA1"/>
    <w:rsid w:val="00E275EA"/>
    <w:rsid w:val="00E2760B"/>
    <w:rsid w:val="00E27927"/>
    <w:rsid w:val="00E27F85"/>
    <w:rsid w:val="00E30937"/>
    <w:rsid w:val="00E30C1A"/>
    <w:rsid w:val="00E31E93"/>
    <w:rsid w:val="00E32A1C"/>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A98"/>
    <w:rsid w:val="00E40BCC"/>
    <w:rsid w:val="00E40DC8"/>
    <w:rsid w:val="00E410C6"/>
    <w:rsid w:val="00E41318"/>
    <w:rsid w:val="00E4145B"/>
    <w:rsid w:val="00E41A4E"/>
    <w:rsid w:val="00E41B29"/>
    <w:rsid w:val="00E42666"/>
    <w:rsid w:val="00E4291A"/>
    <w:rsid w:val="00E436BE"/>
    <w:rsid w:val="00E43DA4"/>
    <w:rsid w:val="00E43E16"/>
    <w:rsid w:val="00E43EF7"/>
    <w:rsid w:val="00E44391"/>
    <w:rsid w:val="00E44CC1"/>
    <w:rsid w:val="00E44FE8"/>
    <w:rsid w:val="00E4586E"/>
    <w:rsid w:val="00E45BA7"/>
    <w:rsid w:val="00E45C73"/>
    <w:rsid w:val="00E47658"/>
    <w:rsid w:val="00E47826"/>
    <w:rsid w:val="00E50819"/>
    <w:rsid w:val="00E5092B"/>
    <w:rsid w:val="00E50964"/>
    <w:rsid w:val="00E50970"/>
    <w:rsid w:val="00E51935"/>
    <w:rsid w:val="00E521FE"/>
    <w:rsid w:val="00E52553"/>
    <w:rsid w:val="00E52C2F"/>
    <w:rsid w:val="00E52C3C"/>
    <w:rsid w:val="00E53425"/>
    <w:rsid w:val="00E535D6"/>
    <w:rsid w:val="00E53E61"/>
    <w:rsid w:val="00E549C0"/>
    <w:rsid w:val="00E54B5A"/>
    <w:rsid w:val="00E54FA4"/>
    <w:rsid w:val="00E55424"/>
    <w:rsid w:val="00E55573"/>
    <w:rsid w:val="00E55A86"/>
    <w:rsid w:val="00E55E88"/>
    <w:rsid w:val="00E55FA3"/>
    <w:rsid w:val="00E57218"/>
    <w:rsid w:val="00E57A9E"/>
    <w:rsid w:val="00E57AA4"/>
    <w:rsid w:val="00E57B41"/>
    <w:rsid w:val="00E57CCE"/>
    <w:rsid w:val="00E57F6D"/>
    <w:rsid w:val="00E60557"/>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1F0"/>
    <w:rsid w:val="00E6461C"/>
    <w:rsid w:val="00E651C1"/>
    <w:rsid w:val="00E65910"/>
    <w:rsid w:val="00E65A79"/>
    <w:rsid w:val="00E65C6D"/>
    <w:rsid w:val="00E66020"/>
    <w:rsid w:val="00E67DF0"/>
    <w:rsid w:val="00E71626"/>
    <w:rsid w:val="00E72494"/>
    <w:rsid w:val="00E737F0"/>
    <w:rsid w:val="00E73C6D"/>
    <w:rsid w:val="00E73F7A"/>
    <w:rsid w:val="00E741EB"/>
    <w:rsid w:val="00E744BE"/>
    <w:rsid w:val="00E7474A"/>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78F"/>
    <w:rsid w:val="00E85A95"/>
    <w:rsid w:val="00E86BFE"/>
    <w:rsid w:val="00E87349"/>
    <w:rsid w:val="00E878CC"/>
    <w:rsid w:val="00E878D5"/>
    <w:rsid w:val="00E900C6"/>
    <w:rsid w:val="00E90570"/>
    <w:rsid w:val="00E90E3F"/>
    <w:rsid w:val="00E90FC9"/>
    <w:rsid w:val="00E9135A"/>
    <w:rsid w:val="00E9187E"/>
    <w:rsid w:val="00E92080"/>
    <w:rsid w:val="00E9344A"/>
    <w:rsid w:val="00E93C55"/>
    <w:rsid w:val="00E93C7E"/>
    <w:rsid w:val="00E93DF7"/>
    <w:rsid w:val="00E94059"/>
    <w:rsid w:val="00E949D0"/>
    <w:rsid w:val="00E94D99"/>
    <w:rsid w:val="00E94F2B"/>
    <w:rsid w:val="00E95395"/>
    <w:rsid w:val="00E9558A"/>
    <w:rsid w:val="00E95668"/>
    <w:rsid w:val="00E95769"/>
    <w:rsid w:val="00E9599D"/>
    <w:rsid w:val="00E95A5D"/>
    <w:rsid w:val="00E95A8E"/>
    <w:rsid w:val="00E95B08"/>
    <w:rsid w:val="00E95FB5"/>
    <w:rsid w:val="00E960E6"/>
    <w:rsid w:val="00E96DBD"/>
    <w:rsid w:val="00E96EA1"/>
    <w:rsid w:val="00E97A2D"/>
    <w:rsid w:val="00E97AF7"/>
    <w:rsid w:val="00E97B0F"/>
    <w:rsid w:val="00E97C31"/>
    <w:rsid w:val="00E97D03"/>
    <w:rsid w:val="00EA0374"/>
    <w:rsid w:val="00EA0638"/>
    <w:rsid w:val="00EA0D0B"/>
    <w:rsid w:val="00EA14AC"/>
    <w:rsid w:val="00EA1A39"/>
    <w:rsid w:val="00EA1BC6"/>
    <w:rsid w:val="00EA2435"/>
    <w:rsid w:val="00EA25AD"/>
    <w:rsid w:val="00EA262F"/>
    <w:rsid w:val="00EA2826"/>
    <w:rsid w:val="00EA309C"/>
    <w:rsid w:val="00EA3258"/>
    <w:rsid w:val="00EA3FF0"/>
    <w:rsid w:val="00EA48F7"/>
    <w:rsid w:val="00EA50D3"/>
    <w:rsid w:val="00EA5D03"/>
    <w:rsid w:val="00EA666E"/>
    <w:rsid w:val="00EA6C1B"/>
    <w:rsid w:val="00EA6F2F"/>
    <w:rsid w:val="00EA70E2"/>
    <w:rsid w:val="00EB02CA"/>
    <w:rsid w:val="00EB113F"/>
    <w:rsid w:val="00EB1BE5"/>
    <w:rsid w:val="00EB21D3"/>
    <w:rsid w:val="00EB232A"/>
    <w:rsid w:val="00EB3704"/>
    <w:rsid w:val="00EB40C6"/>
    <w:rsid w:val="00EB4240"/>
    <w:rsid w:val="00EB474C"/>
    <w:rsid w:val="00EB4CCB"/>
    <w:rsid w:val="00EB54CA"/>
    <w:rsid w:val="00EB54ED"/>
    <w:rsid w:val="00EB5853"/>
    <w:rsid w:val="00EB59F5"/>
    <w:rsid w:val="00EB5D1C"/>
    <w:rsid w:val="00EB6053"/>
    <w:rsid w:val="00EB646B"/>
    <w:rsid w:val="00EB6774"/>
    <w:rsid w:val="00EB68AF"/>
    <w:rsid w:val="00EB7261"/>
    <w:rsid w:val="00EB7CC9"/>
    <w:rsid w:val="00EC14E3"/>
    <w:rsid w:val="00EC18D7"/>
    <w:rsid w:val="00EC1A34"/>
    <w:rsid w:val="00EC1A6A"/>
    <w:rsid w:val="00EC1E69"/>
    <w:rsid w:val="00EC1F41"/>
    <w:rsid w:val="00EC222A"/>
    <w:rsid w:val="00EC2308"/>
    <w:rsid w:val="00EC23FF"/>
    <w:rsid w:val="00EC2B09"/>
    <w:rsid w:val="00EC3082"/>
    <w:rsid w:val="00EC30FF"/>
    <w:rsid w:val="00EC457E"/>
    <w:rsid w:val="00EC459D"/>
    <w:rsid w:val="00EC513B"/>
    <w:rsid w:val="00EC54B2"/>
    <w:rsid w:val="00EC5668"/>
    <w:rsid w:val="00EC5ECB"/>
    <w:rsid w:val="00EC6161"/>
    <w:rsid w:val="00EC67BE"/>
    <w:rsid w:val="00EC6806"/>
    <w:rsid w:val="00ED1133"/>
    <w:rsid w:val="00ED145E"/>
    <w:rsid w:val="00ED216E"/>
    <w:rsid w:val="00ED269E"/>
    <w:rsid w:val="00ED28B4"/>
    <w:rsid w:val="00ED31D5"/>
    <w:rsid w:val="00ED356C"/>
    <w:rsid w:val="00ED357A"/>
    <w:rsid w:val="00ED4471"/>
    <w:rsid w:val="00ED45C8"/>
    <w:rsid w:val="00ED4B30"/>
    <w:rsid w:val="00ED57D6"/>
    <w:rsid w:val="00ED5A8D"/>
    <w:rsid w:val="00ED5AC1"/>
    <w:rsid w:val="00ED5C9F"/>
    <w:rsid w:val="00ED60A5"/>
    <w:rsid w:val="00ED622A"/>
    <w:rsid w:val="00ED6AFF"/>
    <w:rsid w:val="00ED77B8"/>
    <w:rsid w:val="00ED7C44"/>
    <w:rsid w:val="00ED7F8E"/>
    <w:rsid w:val="00EE0CE4"/>
    <w:rsid w:val="00EE15DE"/>
    <w:rsid w:val="00EE1C7E"/>
    <w:rsid w:val="00EE29AD"/>
    <w:rsid w:val="00EE2D0E"/>
    <w:rsid w:val="00EE2EE9"/>
    <w:rsid w:val="00EE3A1A"/>
    <w:rsid w:val="00EE3D97"/>
    <w:rsid w:val="00EE41F7"/>
    <w:rsid w:val="00EE466A"/>
    <w:rsid w:val="00EE535B"/>
    <w:rsid w:val="00EE5531"/>
    <w:rsid w:val="00EE5861"/>
    <w:rsid w:val="00EE5B3A"/>
    <w:rsid w:val="00EE5DDB"/>
    <w:rsid w:val="00EE60D3"/>
    <w:rsid w:val="00EE6547"/>
    <w:rsid w:val="00EE6616"/>
    <w:rsid w:val="00EE66E4"/>
    <w:rsid w:val="00EE67BE"/>
    <w:rsid w:val="00EE7123"/>
    <w:rsid w:val="00EE7360"/>
    <w:rsid w:val="00EF08DB"/>
    <w:rsid w:val="00EF0C3A"/>
    <w:rsid w:val="00EF0F79"/>
    <w:rsid w:val="00EF162F"/>
    <w:rsid w:val="00EF1636"/>
    <w:rsid w:val="00EF1FA1"/>
    <w:rsid w:val="00EF2539"/>
    <w:rsid w:val="00EF25F1"/>
    <w:rsid w:val="00EF2C0A"/>
    <w:rsid w:val="00EF31D3"/>
    <w:rsid w:val="00EF348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77C"/>
    <w:rsid w:val="00F00920"/>
    <w:rsid w:val="00F011B0"/>
    <w:rsid w:val="00F01BEB"/>
    <w:rsid w:val="00F01BFB"/>
    <w:rsid w:val="00F01C02"/>
    <w:rsid w:val="00F028FB"/>
    <w:rsid w:val="00F02C1B"/>
    <w:rsid w:val="00F0330C"/>
    <w:rsid w:val="00F03335"/>
    <w:rsid w:val="00F03E8A"/>
    <w:rsid w:val="00F05A8A"/>
    <w:rsid w:val="00F06F9A"/>
    <w:rsid w:val="00F07575"/>
    <w:rsid w:val="00F07694"/>
    <w:rsid w:val="00F1025D"/>
    <w:rsid w:val="00F10428"/>
    <w:rsid w:val="00F10429"/>
    <w:rsid w:val="00F107E2"/>
    <w:rsid w:val="00F110F6"/>
    <w:rsid w:val="00F113AF"/>
    <w:rsid w:val="00F11440"/>
    <w:rsid w:val="00F11C33"/>
    <w:rsid w:val="00F1229E"/>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66E6"/>
    <w:rsid w:val="00F16FD6"/>
    <w:rsid w:val="00F171FC"/>
    <w:rsid w:val="00F17499"/>
    <w:rsid w:val="00F17972"/>
    <w:rsid w:val="00F20B4C"/>
    <w:rsid w:val="00F20DAD"/>
    <w:rsid w:val="00F20F6C"/>
    <w:rsid w:val="00F21B55"/>
    <w:rsid w:val="00F228FC"/>
    <w:rsid w:val="00F22CD8"/>
    <w:rsid w:val="00F22FC4"/>
    <w:rsid w:val="00F233BE"/>
    <w:rsid w:val="00F23484"/>
    <w:rsid w:val="00F248DE"/>
    <w:rsid w:val="00F251DB"/>
    <w:rsid w:val="00F25837"/>
    <w:rsid w:val="00F25970"/>
    <w:rsid w:val="00F25C2B"/>
    <w:rsid w:val="00F2600E"/>
    <w:rsid w:val="00F2627D"/>
    <w:rsid w:val="00F26354"/>
    <w:rsid w:val="00F2677C"/>
    <w:rsid w:val="00F2737C"/>
    <w:rsid w:val="00F273C3"/>
    <w:rsid w:val="00F27A03"/>
    <w:rsid w:val="00F27E46"/>
    <w:rsid w:val="00F304B0"/>
    <w:rsid w:val="00F3172C"/>
    <w:rsid w:val="00F31EAB"/>
    <w:rsid w:val="00F325B4"/>
    <w:rsid w:val="00F32E06"/>
    <w:rsid w:val="00F330BC"/>
    <w:rsid w:val="00F33E24"/>
    <w:rsid w:val="00F33E5D"/>
    <w:rsid w:val="00F35840"/>
    <w:rsid w:val="00F36157"/>
    <w:rsid w:val="00F3631C"/>
    <w:rsid w:val="00F36466"/>
    <w:rsid w:val="00F36497"/>
    <w:rsid w:val="00F36998"/>
    <w:rsid w:val="00F37474"/>
    <w:rsid w:val="00F37694"/>
    <w:rsid w:val="00F3783F"/>
    <w:rsid w:val="00F378D2"/>
    <w:rsid w:val="00F37E3B"/>
    <w:rsid w:val="00F40162"/>
    <w:rsid w:val="00F407E2"/>
    <w:rsid w:val="00F40BB2"/>
    <w:rsid w:val="00F40D5B"/>
    <w:rsid w:val="00F414F7"/>
    <w:rsid w:val="00F42204"/>
    <w:rsid w:val="00F42F32"/>
    <w:rsid w:val="00F435D3"/>
    <w:rsid w:val="00F43663"/>
    <w:rsid w:val="00F437F2"/>
    <w:rsid w:val="00F43F05"/>
    <w:rsid w:val="00F44037"/>
    <w:rsid w:val="00F44396"/>
    <w:rsid w:val="00F44916"/>
    <w:rsid w:val="00F45174"/>
    <w:rsid w:val="00F4518D"/>
    <w:rsid w:val="00F451BA"/>
    <w:rsid w:val="00F45269"/>
    <w:rsid w:val="00F4531A"/>
    <w:rsid w:val="00F454B7"/>
    <w:rsid w:val="00F45AED"/>
    <w:rsid w:val="00F45B72"/>
    <w:rsid w:val="00F45CE6"/>
    <w:rsid w:val="00F463CE"/>
    <w:rsid w:val="00F4651B"/>
    <w:rsid w:val="00F470F2"/>
    <w:rsid w:val="00F4717A"/>
    <w:rsid w:val="00F47193"/>
    <w:rsid w:val="00F47A57"/>
    <w:rsid w:val="00F47B63"/>
    <w:rsid w:val="00F47C70"/>
    <w:rsid w:val="00F47ED0"/>
    <w:rsid w:val="00F50C0E"/>
    <w:rsid w:val="00F50DC5"/>
    <w:rsid w:val="00F51CC2"/>
    <w:rsid w:val="00F520A2"/>
    <w:rsid w:val="00F5215B"/>
    <w:rsid w:val="00F524E6"/>
    <w:rsid w:val="00F5251B"/>
    <w:rsid w:val="00F53834"/>
    <w:rsid w:val="00F5506F"/>
    <w:rsid w:val="00F56989"/>
    <w:rsid w:val="00F57241"/>
    <w:rsid w:val="00F57D44"/>
    <w:rsid w:val="00F600CC"/>
    <w:rsid w:val="00F60CEC"/>
    <w:rsid w:val="00F60D80"/>
    <w:rsid w:val="00F6108A"/>
    <w:rsid w:val="00F61177"/>
    <w:rsid w:val="00F61474"/>
    <w:rsid w:val="00F61A7A"/>
    <w:rsid w:val="00F61DBF"/>
    <w:rsid w:val="00F61F53"/>
    <w:rsid w:val="00F62048"/>
    <w:rsid w:val="00F62422"/>
    <w:rsid w:val="00F62B13"/>
    <w:rsid w:val="00F62C7F"/>
    <w:rsid w:val="00F62D35"/>
    <w:rsid w:val="00F62FB2"/>
    <w:rsid w:val="00F63501"/>
    <w:rsid w:val="00F63653"/>
    <w:rsid w:val="00F63B60"/>
    <w:rsid w:val="00F63DD8"/>
    <w:rsid w:val="00F642E3"/>
    <w:rsid w:val="00F64B72"/>
    <w:rsid w:val="00F64DAE"/>
    <w:rsid w:val="00F654EF"/>
    <w:rsid w:val="00F65507"/>
    <w:rsid w:val="00F65B0C"/>
    <w:rsid w:val="00F65FEA"/>
    <w:rsid w:val="00F6624C"/>
    <w:rsid w:val="00F664AA"/>
    <w:rsid w:val="00F666CA"/>
    <w:rsid w:val="00F6671C"/>
    <w:rsid w:val="00F670A4"/>
    <w:rsid w:val="00F675EF"/>
    <w:rsid w:val="00F67D42"/>
    <w:rsid w:val="00F67FCE"/>
    <w:rsid w:val="00F7022F"/>
    <w:rsid w:val="00F706D9"/>
    <w:rsid w:val="00F72449"/>
    <w:rsid w:val="00F728F3"/>
    <w:rsid w:val="00F72CCD"/>
    <w:rsid w:val="00F73B79"/>
    <w:rsid w:val="00F73DDA"/>
    <w:rsid w:val="00F74909"/>
    <w:rsid w:val="00F74B2D"/>
    <w:rsid w:val="00F7508C"/>
    <w:rsid w:val="00F75389"/>
    <w:rsid w:val="00F755A4"/>
    <w:rsid w:val="00F75C32"/>
    <w:rsid w:val="00F75F16"/>
    <w:rsid w:val="00F7627A"/>
    <w:rsid w:val="00F7637F"/>
    <w:rsid w:val="00F76451"/>
    <w:rsid w:val="00F77222"/>
    <w:rsid w:val="00F800A7"/>
    <w:rsid w:val="00F801FA"/>
    <w:rsid w:val="00F80B26"/>
    <w:rsid w:val="00F80B8F"/>
    <w:rsid w:val="00F815C8"/>
    <w:rsid w:val="00F818B3"/>
    <w:rsid w:val="00F83006"/>
    <w:rsid w:val="00F83399"/>
    <w:rsid w:val="00F839D1"/>
    <w:rsid w:val="00F83AAC"/>
    <w:rsid w:val="00F83B6B"/>
    <w:rsid w:val="00F8436B"/>
    <w:rsid w:val="00F84847"/>
    <w:rsid w:val="00F84B47"/>
    <w:rsid w:val="00F85A8B"/>
    <w:rsid w:val="00F85D47"/>
    <w:rsid w:val="00F86747"/>
    <w:rsid w:val="00F86855"/>
    <w:rsid w:val="00F86CB9"/>
    <w:rsid w:val="00F86F69"/>
    <w:rsid w:val="00F86FB7"/>
    <w:rsid w:val="00F8716D"/>
    <w:rsid w:val="00F87A13"/>
    <w:rsid w:val="00F87CB8"/>
    <w:rsid w:val="00F87FA5"/>
    <w:rsid w:val="00F90478"/>
    <w:rsid w:val="00F90D80"/>
    <w:rsid w:val="00F90EA7"/>
    <w:rsid w:val="00F91010"/>
    <w:rsid w:val="00F91224"/>
    <w:rsid w:val="00F921CF"/>
    <w:rsid w:val="00F923A0"/>
    <w:rsid w:val="00F92411"/>
    <w:rsid w:val="00F9349E"/>
    <w:rsid w:val="00F9355D"/>
    <w:rsid w:val="00F93966"/>
    <w:rsid w:val="00F93BFB"/>
    <w:rsid w:val="00F9436D"/>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695"/>
    <w:rsid w:val="00FA6B16"/>
    <w:rsid w:val="00FA7170"/>
    <w:rsid w:val="00FA74C2"/>
    <w:rsid w:val="00FA7611"/>
    <w:rsid w:val="00FA7853"/>
    <w:rsid w:val="00FA7EE1"/>
    <w:rsid w:val="00FB057A"/>
    <w:rsid w:val="00FB065A"/>
    <w:rsid w:val="00FB0A1F"/>
    <w:rsid w:val="00FB1409"/>
    <w:rsid w:val="00FB1E82"/>
    <w:rsid w:val="00FB1F9F"/>
    <w:rsid w:val="00FB27F6"/>
    <w:rsid w:val="00FB2AAF"/>
    <w:rsid w:val="00FB30BB"/>
    <w:rsid w:val="00FB3295"/>
    <w:rsid w:val="00FB32DE"/>
    <w:rsid w:val="00FB358B"/>
    <w:rsid w:val="00FB4355"/>
    <w:rsid w:val="00FB44D7"/>
    <w:rsid w:val="00FB5378"/>
    <w:rsid w:val="00FB5597"/>
    <w:rsid w:val="00FB6308"/>
    <w:rsid w:val="00FB6A82"/>
    <w:rsid w:val="00FB6B25"/>
    <w:rsid w:val="00FB6F08"/>
    <w:rsid w:val="00FB7432"/>
    <w:rsid w:val="00FB7D26"/>
    <w:rsid w:val="00FC0099"/>
    <w:rsid w:val="00FC0813"/>
    <w:rsid w:val="00FC0B99"/>
    <w:rsid w:val="00FC0CA5"/>
    <w:rsid w:val="00FC0DEE"/>
    <w:rsid w:val="00FC16A2"/>
    <w:rsid w:val="00FC16A8"/>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827"/>
    <w:rsid w:val="00FD1B0A"/>
    <w:rsid w:val="00FD1D01"/>
    <w:rsid w:val="00FD1EBF"/>
    <w:rsid w:val="00FD2071"/>
    <w:rsid w:val="00FD2AA9"/>
    <w:rsid w:val="00FD401D"/>
    <w:rsid w:val="00FD4573"/>
    <w:rsid w:val="00FD49C5"/>
    <w:rsid w:val="00FD4B43"/>
    <w:rsid w:val="00FD4BFE"/>
    <w:rsid w:val="00FD4D9C"/>
    <w:rsid w:val="00FD4DE6"/>
    <w:rsid w:val="00FD5020"/>
    <w:rsid w:val="00FD58E8"/>
    <w:rsid w:val="00FD5FD5"/>
    <w:rsid w:val="00FD5FE5"/>
    <w:rsid w:val="00FD6092"/>
    <w:rsid w:val="00FD69C0"/>
    <w:rsid w:val="00FD6D9E"/>
    <w:rsid w:val="00FD7059"/>
    <w:rsid w:val="00FD71F4"/>
    <w:rsid w:val="00FD727F"/>
    <w:rsid w:val="00FD770F"/>
    <w:rsid w:val="00FD77E6"/>
    <w:rsid w:val="00FD7D6B"/>
    <w:rsid w:val="00FE00BC"/>
    <w:rsid w:val="00FE02E7"/>
    <w:rsid w:val="00FE184C"/>
    <w:rsid w:val="00FE195E"/>
    <w:rsid w:val="00FE38CD"/>
    <w:rsid w:val="00FE3CCB"/>
    <w:rsid w:val="00FE430F"/>
    <w:rsid w:val="00FE4454"/>
    <w:rsid w:val="00FE4736"/>
    <w:rsid w:val="00FE4B47"/>
    <w:rsid w:val="00FE4F58"/>
    <w:rsid w:val="00FE50D8"/>
    <w:rsid w:val="00FE5E75"/>
    <w:rsid w:val="00FE6F3C"/>
    <w:rsid w:val="00FE72F1"/>
    <w:rsid w:val="00FE74E6"/>
    <w:rsid w:val="00FE7CC9"/>
    <w:rsid w:val="00FE7D49"/>
    <w:rsid w:val="00FE7EAA"/>
    <w:rsid w:val="00FF019C"/>
    <w:rsid w:val="00FF0ABA"/>
    <w:rsid w:val="00FF135F"/>
    <w:rsid w:val="00FF13A3"/>
    <w:rsid w:val="00FF2338"/>
    <w:rsid w:val="00FF2C76"/>
    <w:rsid w:val="00FF2DA0"/>
    <w:rsid w:val="00FF32DC"/>
    <w:rsid w:val="00FF390B"/>
    <w:rsid w:val="00FF3A80"/>
    <w:rsid w:val="00FF3E7C"/>
    <w:rsid w:val="00FF421B"/>
    <w:rsid w:val="00FF4A3E"/>
    <w:rsid w:val="00FF5871"/>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ACA"/>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2"/>
    <w:next w:val="a3"/>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2"/>
    <w:next w:val="a2"/>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0"/>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标题 51"/>
    <w:basedOn w:val="4"/>
    <w:next w:val="a2"/>
    <w:link w:val="50"/>
    <w:qFormat/>
    <w:rsid w:val="00E7474A"/>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2"/>
    <w:link w:val="60"/>
    <w:qFormat/>
    <w:rsid w:val="00E7474A"/>
    <w:pPr>
      <w:outlineLvl w:val="5"/>
    </w:pPr>
  </w:style>
  <w:style w:type="paragraph" w:styleId="7">
    <w:name w:val="heading 7"/>
    <w:basedOn w:val="H6"/>
    <w:next w:val="a2"/>
    <w:link w:val="70"/>
    <w:qFormat/>
    <w:rsid w:val="00E7474A"/>
    <w:pPr>
      <w:outlineLvl w:val="6"/>
    </w:pPr>
  </w:style>
  <w:style w:type="paragraph" w:styleId="8">
    <w:name w:val="heading 8"/>
    <w:aliases w:val="Table Heading,标题 81"/>
    <w:basedOn w:val="1"/>
    <w:next w:val="a2"/>
    <w:link w:val="80"/>
    <w:qFormat/>
    <w:rsid w:val="00E7474A"/>
    <w:pPr>
      <w:keepLines/>
      <w:numPr>
        <w:numId w:val="0"/>
      </w:numPr>
      <w:pBdr>
        <w:top w:val="single" w:sz="12" w:space="3" w:color="auto"/>
      </w:pBdr>
      <w:spacing w:after="180"/>
      <w:outlineLvl w:val="7"/>
    </w:pPr>
    <w:rPr>
      <w:rFonts w:ascii="Arial" w:eastAsia="宋体" w:hAnsi="Arial" w:cs="Times New Roman"/>
      <w:bCs w:val="0"/>
      <w:kern w:val="0"/>
      <w:sz w:val="36"/>
      <w:szCs w:val="20"/>
      <w:lang w:val="en-GB"/>
    </w:rPr>
  </w:style>
  <w:style w:type="paragraph" w:styleId="9">
    <w:name w:val="heading 9"/>
    <w:aliases w:val="Figure Heading,FH,标题 91"/>
    <w:basedOn w:val="8"/>
    <w:next w:val="a2"/>
    <w:link w:val="90"/>
    <w:qFormat/>
    <w:rsid w:val="00E7474A"/>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4"/>
    <w:link w:val="1"/>
    <w:qFormat/>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4"/>
    <w:link w:val="2"/>
    <w:qFormat/>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4"/>
    <w:link w:val="30"/>
    <w:qFormat/>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ink w:val="4"/>
    <w:qFormat/>
    <w:rsid w:val="002328B0"/>
    <w:rPr>
      <w:rFonts w:ascii="Times New Roman" w:eastAsia="MS Mincho" w:hAnsi="Times New Roman" w:cs="Times New Roman"/>
      <w:b/>
      <w:bCs/>
      <w:sz w:val="28"/>
      <w:szCs w:val="28"/>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8"/>
    <w:uiPriority w:val="99"/>
    <w:qFormat/>
    <w:rsid w:val="002328B0"/>
    <w:pPr>
      <w:tabs>
        <w:tab w:val="center" w:pos="4536"/>
        <w:tab w:val="right" w:pos="9072"/>
      </w:tabs>
    </w:pPr>
    <w:rPr>
      <w:rFonts w:ascii="Arial" w:eastAsia="MS Mincho" w:hAnsi="Arial"/>
      <w: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uiPriority w:val="99"/>
    <w:qFormat/>
    <w:rsid w:val="002328B0"/>
    <w:rPr>
      <w:rFonts w:ascii="Arial" w:eastAsia="MS Mincho" w:hAnsi="Arial" w:cs="Times New Roman"/>
      <w:b/>
      <w:sz w:val="20"/>
      <w:szCs w:val="24"/>
      <w:lang w:eastAsia="en-US"/>
    </w:rPr>
  </w:style>
  <w:style w:type="table" w:styleId="a9">
    <w:name w:val="Table Grid"/>
    <w:aliases w:val="TableGrid"/>
    <w:basedOn w:val="a5"/>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2"/>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2"/>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2"/>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2"/>
    <w:qFormat/>
    <w:rsid w:val="002328B0"/>
    <w:pPr>
      <w:numPr>
        <w:ilvl w:val="3"/>
        <w:numId w:val="3"/>
      </w:numPr>
      <w:tabs>
        <w:tab w:val="num" w:pos="2880"/>
      </w:tabs>
    </w:pPr>
    <w:rPr>
      <w:rFonts w:ascii="Times" w:eastAsia="Batang" w:hAnsi="Times"/>
      <w:lang w:val="en-GB"/>
    </w:rPr>
  </w:style>
  <w:style w:type="paragraph" w:customStyle="1" w:styleId="00Text">
    <w:name w:val="00_Text"/>
    <w:basedOn w:val="a2"/>
    <w:link w:val="00TextChar"/>
    <w:qFormat/>
    <w:rsid w:val="00F755A4"/>
    <w:pPr>
      <w:spacing w:before="120" w:after="120" w:line="264" w:lineRule="auto"/>
      <w:jc w:val="both"/>
    </w:pPr>
    <w:rPr>
      <w:rFonts w:eastAsia="宋体"/>
      <w:lang w:eastAsia="zh-CN"/>
    </w:rPr>
  </w:style>
  <w:style w:type="character" w:customStyle="1" w:styleId="00TextChar">
    <w:name w:val="00_Text Char"/>
    <w:basedOn w:val="a4"/>
    <w:link w:val="00Text"/>
    <w:rsid w:val="00F755A4"/>
    <w:rPr>
      <w:rFonts w:ascii="Times New Roman" w:eastAsia="宋体" w:hAnsi="Times New Roman" w:cs="Times New Roman"/>
      <w:sz w:val="20"/>
      <w:szCs w:val="24"/>
    </w:rPr>
  </w:style>
  <w:style w:type="paragraph" w:customStyle="1" w:styleId="01">
    <w:name w:val="01"/>
    <w:basedOn w:val="a2"/>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2"/>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2"/>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2"/>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2"/>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a"/>
    <w:unhideWhenUsed/>
    <w:qFormat/>
    <w:rsid w:val="002328B0"/>
    <w:pPr>
      <w:spacing w:after="120"/>
    </w:p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4"/>
    <w:link w:val="a3"/>
    <w:qFormat/>
    <w:rsid w:val="002328B0"/>
    <w:rPr>
      <w:rFonts w:ascii="Times New Roman" w:eastAsia="Times New Roman" w:hAnsi="Times New Roman" w:cs="Times New Roman"/>
      <w:sz w:val="20"/>
      <w:szCs w:val="24"/>
      <w:lang w:eastAsia="en-US"/>
    </w:rPr>
  </w:style>
  <w:style w:type="character" w:styleId="ab">
    <w:name w:val="Placeholder Text"/>
    <w:basedOn w:val="a4"/>
    <w:uiPriority w:val="99"/>
    <w:qFormat/>
    <w:rsid w:val="001E70FE"/>
    <w:rPr>
      <w:color w:val="808080"/>
    </w:rPr>
  </w:style>
  <w:style w:type="paragraph" w:styleId="ac">
    <w:name w:val="Balloon Text"/>
    <w:basedOn w:val="a2"/>
    <w:link w:val="ad"/>
    <w:unhideWhenUsed/>
    <w:qFormat/>
    <w:rsid w:val="003C6F44"/>
    <w:rPr>
      <w:rFonts w:ascii="Segoe UI" w:hAnsi="Segoe UI" w:cs="Segoe UI"/>
      <w:sz w:val="18"/>
      <w:szCs w:val="18"/>
    </w:rPr>
  </w:style>
  <w:style w:type="character" w:customStyle="1" w:styleId="ad">
    <w:name w:val="批注框文本 字符"/>
    <w:basedOn w:val="a4"/>
    <w:link w:val="ac"/>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e">
    <w:name w:val="footer"/>
    <w:basedOn w:val="a2"/>
    <w:link w:val="af"/>
    <w:unhideWhenUsed/>
    <w:qFormat/>
    <w:rsid w:val="00527D26"/>
    <w:pPr>
      <w:tabs>
        <w:tab w:val="center" w:pos="4680"/>
        <w:tab w:val="right" w:pos="9360"/>
      </w:tabs>
    </w:pPr>
  </w:style>
  <w:style w:type="character" w:customStyle="1" w:styleId="af">
    <w:name w:val="页脚 字符"/>
    <w:basedOn w:val="a4"/>
    <w:link w:val="ae"/>
    <w:qFormat/>
    <w:rsid w:val="00527D26"/>
    <w:rPr>
      <w:rFonts w:ascii="Times New Roman" w:eastAsia="Times New Roman" w:hAnsi="Times New Roman" w:cs="Times New Roman"/>
      <w:sz w:val="20"/>
      <w:szCs w:val="24"/>
      <w:lang w:eastAsia="en-US"/>
    </w:rPr>
  </w:style>
  <w:style w:type="paragraph" w:customStyle="1" w:styleId="NO">
    <w:name w:val="NO"/>
    <w:basedOn w:val="a2"/>
    <w:link w:val="NOChar"/>
    <w:qFormat/>
    <w:rsid w:val="00C55B7E"/>
    <w:pPr>
      <w:keepLines/>
      <w:ind w:left="1135" w:hanging="851"/>
    </w:pPr>
    <w:rPr>
      <w:rFonts w:eastAsia="Batang"/>
      <w:sz w:val="24"/>
      <w:szCs w:val="20"/>
      <w:lang w:val="en-GB"/>
    </w:rPr>
  </w:style>
  <w:style w:type="character" w:styleId="af0">
    <w:name w:val="annotation reference"/>
    <w:basedOn w:val="a4"/>
    <w:uiPriority w:val="99"/>
    <w:unhideWhenUsed/>
    <w:qFormat/>
    <w:rsid w:val="00B774DC"/>
    <w:rPr>
      <w:sz w:val="16"/>
      <w:szCs w:val="16"/>
    </w:rPr>
  </w:style>
  <w:style w:type="paragraph" w:styleId="af1">
    <w:name w:val="annotation text"/>
    <w:basedOn w:val="a2"/>
    <w:link w:val="af2"/>
    <w:uiPriority w:val="99"/>
    <w:unhideWhenUsed/>
    <w:qFormat/>
    <w:rsid w:val="00B774DC"/>
    <w:rPr>
      <w:szCs w:val="20"/>
    </w:rPr>
  </w:style>
  <w:style w:type="character" w:customStyle="1" w:styleId="af2">
    <w:name w:val="批注文字 字符"/>
    <w:basedOn w:val="a4"/>
    <w:link w:val="af1"/>
    <w:uiPriority w:val="99"/>
    <w:qFormat/>
    <w:rsid w:val="00B774DC"/>
    <w:rPr>
      <w:rFonts w:ascii="Times New Roman" w:eastAsia="Times New Roman" w:hAnsi="Times New Roman" w:cs="Times New Roman"/>
      <w:sz w:val="20"/>
      <w:szCs w:val="20"/>
      <w:lang w:eastAsia="en-US"/>
    </w:rPr>
  </w:style>
  <w:style w:type="paragraph" w:styleId="af3">
    <w:name w:val="annotation subject"/>
    <w:basedOn w:val="af1"/>
    <w:next w:val="af1"/>
    <w:link w:val="af4"/>
    <w:unhideWhenUsed/>
    <w:qFormat/>
    <w:rsid w:val="00B774DC"/>
    <w:rPr>
      <w:b/>
      <w:bCs/>
    </w:rPr>
  </w:style>
  <w:style w:type="character" w:customStyle="1" w:styleId="af4">
    <w:name w:val="批注主题 字符"/>
    <w:basedOn w:val="af2"/>
    <w:link w:val="af3"/>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4"/>
    <w:link w:val="0Maintext"/>
    <w:qFormat/>
    <w:locked/>
    <w:rsid w:val="002F5E03"/>
    <w:rPr>
      <w:rFonts w:ascii="Malgun Gothic" w:eastAsia="Malgun Gothic" w:hAnsi="Malgun Gothic" w:cs="Batang"/>
      <w:lang w:val="en-GB" w:eastAsia="en-US"/>
    </w:rPr>
  </w:style>
  <w:style w:type="paragraph" w:customStyle="1" w:styleId="0Maintext">
    <w:name w:val="0 Main text"/>
    <w:basedOn w:val="a2"/>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2"/>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2"/>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2"/>
    <w:uiPriority w:val="99"/>
    <w:qFormat/>
    <w:rsid w:val="000D511E"/>
    <w:pPr>
      <w:overflowPunct w:val="0"/>
      <w:autoSpaceDE w:val="0"/>
      <w:autoSpaceDN w:val="0"/>
      <w:adjustRightInd w:val="0"/>
      <w:textAlignment w:val="baseline"/>
    </w:pPr>
    <w:rPr>
      <w:szCs w:val="20"/>
      <w:lang w:val="en-GB"/>
    </w:rPr>
  </w:style>
  <w:style w:type="paragraph" w:customStyle="1" w:styleId="B1">
    <w:name w:val="B1"/>
    <w:basedOn w:val="af5"/>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5">
    <w:name w:val="List"/>
    <w:basedOn w:val="a2"/>
    <w:link w:val="af6"/>
    <w:unhideWhenUsed/>
    <w:qFormat/>
    <w:rsid w:val="000D511E"/>
    <w:pPr>
      <w:ind w:left="200" w:hangingChars="200" w:hanging="200"/>
      <w:contextualSpacing/>
    </w:pPr>
  </w:style>
  <w:style w:type="paragraph" w:customStyle="1" w:styleId="RAN1bullet2">
    <w:name w:val="RAN1 bullet2"/>
    <w:basedOn w:val="a2"/>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2"/>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2"/>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2"/>
    <w:next w:val="a2"/>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7">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2"/>
    <w:link w:val="af8"/>
    <w:uiPriority w:val="34"/>
    <w:qFormat/>
    <w:rsid w:val="009C2730"/>
    <w:pPr>
      <w:spacing w:after="200" w:line="276" w:lineRule="auto"/>
      <w:ind w:firstLineChars="200" w:firstLine="420"/>
    </w:pPr>
    <w:rPr>
      <w:rFonts w:eastAsia="宋体"/>
      <w:sz w:val="22"/>
      <w:szCs w:val="22"/>
      <w:lang w:eastAsia="zh-CN"/>
    </w:rPr>
  </w:style>
  <w:style w:type="character" w:customStyle="1" w:styleId="af8">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9C2730"/>
    <w:rPr>
      <w:rFonts w:ascii="Times New Roman" w:eastAsia="宋体" w:hAnsi="Times New Roman" w:cs="Times New Roman"/>
    </w:rPr>
  </w:style>
  <w:style w:type="paragraph" w:styleId="af9">
    <w:name w:val="Normal (Web)"/>
    <w:basedOn w:val="a2"/>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a">
    <w:name w:val="Title"/>
    <w:aliases w:val="Heading 31"/>
    <w:basedOn w:val="a2"/>
    <w:next w:val="a2"/>
    <w:link w:val="afb"/>
    <w:qFormat/>
    <w:rsid w:val="0062676F"/>
    <w:pPr>
      <w:contextualSpacing/>
    </w:pPr>
    <w:rPr>
      <w:rFonts w:asciiTheme="majorHAnsi" w:eastAsiaTheme="majorEastAsia" w:hAnsiTheme="majorHAnsi" w:cstheme="majorBidi"/>
      <w:spacing w:val="-10"/>
      <w:kern w:val="28"/>
      <w:sz w:val="56"/>
      <w:szCs w:val="56"/>
    </w:rPr>
  </w:style>
  <w:style w:type="character" w:customStyle="1" w:styleId="afb">
    <w:name w:val="标题 字符"/>
    <w:aliases w:val="Heading 31 字符"/>
    <w:basedOn w:val="a4"/>
    <w:link w:val="afa"/>
    <w:qFormat/>
    <w:rsid w:val="0062676F"/>
    <w:rPr>
      <w:rFonts w:asciiTheme="majorHAnsi" w:eastAsiaTheme="majorEastAsia" w:hAnsiTheme="majorHAnsi" w:cstheme="majorBidi"/>
      <w:spacing w:val="-10"/>
      <w:kern w:val="28"/>
      <w:sz w:val="56"/>
      <w:szCs w:val="56"/>
      <w:lang w:eastAsia="en-US"/>
    </w:rPr>
  </w:style>
  <w:style w:type="character" w:styleId="afc">
    <w:name w:val="Strong"/>
    <w:uiPriority w:val="22"/>
    <w:qFormat/>
    <w:rsid w:val="005A67FC"/>
    <w:rPr>
      <w:b/>
      <w:bCs/>
    </w:rPr>
  </w:style>
  <w:style w:type="character" w:styleId="afd">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4"/>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e">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2"/>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2"/>
    <w:qFormat/>
    <w:rsid w:val="008C3BCB"/>
    <w:rPr>
      <w:rFonts w:ascii="Calibri" w:eastAsia="Calibri" w:hAnsi="Calibri" w:cs="Calibri"/>
      <w:sz w:val="22"/>
      <w:szCs w:val="22"/>
    </w:rPr>
  </w:style>
  <w:style w:type="paragraph" w:customStyle="1" w:styleId="bullet">
    <w:name w:val="bullet"/>
    <w:basedOn w:val="af7"/>
    <w:link w:val="bulletChar"/>
    <w:uiPriority w:val="99"/>
    <w:qFormat/>
    <w:rsid w:val="00EA0D0B"/>
    <w:pPr>
      <w:numPr>
        <w:numId w:val="6"/>
      </w:numPr>
      <w:spacing w:after="0" w:line="240" w:lineRule="auto"/>
      <w:ind w:left="0" w:firstLineChars="0" w:firstLine="0"/>
      <w:contextualSpacing/>
    </w:pPr>
    <w:rPr>
      <w:rFonts w:eastAsiaTheme="minorEastAsia"/>
      <w:sz w:val="20"/>
      <w:szCs w:val="24"/>
      <w:lang w:eastAsia="en-US"/>
    </w:rPr>
  </w:style>
  <w:style w:type="character" w:customStyle="1" w:styleId="contentpasted0">
    <w:name w:val="contentpasted0"/>
    <w:qFormat/>
    <w:rsid w:val="0043316C"/>
  </w:style>
  <w:style w:type="paragraph" w:customStyle="1" w:styleId="xelementtoproof">
    <w:name w:val="x_elementtoproof"/>
    <w:basedOn w:val="a2"/>
    <w:rsid w:val="00A62A4E"/>
    <w:pPr>
      <w:spacing w:before="100" w:beforeAutospacing="1" w:after="100" w:afterAutospacing="1"/>
    </w:pPr>
    <w:rPr>
      <w:rFonts w:ascii="Calibri" w:eastAsia="宋体" w:hAnsi="Calibri" w:cs="Calibri"/>
      <w:sz w:val="22"/>
      <w:szCs w:val="22"/>
      <w:lang w:eastAsia="zh-CN"/>
    </w:rPr>
  </w:style>
  <w:style w:type="character" w:customStyle="1" w:styleId="xcontentpasted0">
    <w:name w:val="x_contentpasted0"/>
    <w:basedOn w:val="a4"/>
    <w:qFormat/>
    <w:rsid w:val="00A62A4E"/>
  </w:style>
  <w:style w:type="character" w:customStyle="1" w:styleId="50">
    <w:name w:val="标题 5 字符"/>
    <w:aliases w:val="h5 字符,Heading5 字符,H5 字符,标题 51 字符"/>
    <w:basedOn w:val="a4"/>
    <w:link w:val="5"/>
    <w:qFormat/>
    <w:rsid w:val="00E7474A"/>
    <w:rPr>
      <w:rFonts w:ascii="Arial" w:eastAsia="宋体" w:hAnsi="Arial" w:cs="Times New Roman"/>
      <w:szCs w:val="20"/>
      <w:lang w:val="en-GB" w:eastAsia="en-US"/>
    </w:rPr>
  </w:style>
  <w:style w:type="character" w:customStyle="1" w:styleId="60">
    <w:name w:val="标题 6 字符"/>
    <w:basedOn w:val="a4"/>
    <w:link w:val="6"/>
    <w:uiPriority w:val="9"/>
    <w:qFormat/>
    <w:rsid w:val="00E7474A"/>
    <w:rPr>
      <w:rFonts w:ascii="Arial" w:eastAsia="宋体" w:hAnsi="Arial" w:cs="Times New Roman"/>
      <w:sz w:val="20"/>
      <w:szCs w:val="20"/>
      <w:lang w:val="en-GB" w:eastAsia="en-US"/>
    </w:rPr>
  </w:style>
  <w:style w:type="character" w:customStyle="1" w:styleId="70">
    <w:name w:val="标题 7 字符"/>
    <w:basedOn w:val="a4"/>
    <w:link w:val="7"/>
    <w:uiPriority w:val="9"/>
    <w:qFormat/>
    <w:rsid w:val="00E7474A"/>
    <w:rPr>
      <w:rFonts w:ascii="Arial" w:eastAsia="宋体" w:hAnsi="Arial" w:cs="Times New Roman"/>
      <w:sz w:val="20"/>
      <w:szCs w:val="20"/>
      <w:lang w:val="en-GB" w:eastAsia="en-US"/>
    </w:rPr>
  </w:style>
  <w:style w:type="character" w:customStyle="1" w:styleId="80">
    <w:name w:val="标题 8 字符"/>
    <w:aliases w:val="Table Heading 字符,标题 81 字符"/>
    <w:basedOn w:val="a4"/>
    <w:link w:val="8"/>
    <w:uiPriority w:val="9"/>
    <w:qFormat/>
    <w:rsid w:val="00E7474A"/>
    <w:rPr>
      <w:rFonts w:ascii="Arial" w:eastAsia="宋体" w:hAnsi="Arial" w:cs="Times New Roman"/>
      <w:sz w:val="36"/>
      <w:szCs w:val="20"/>
      <w:lang w:val="en-GB" w:eastAsia="en-US"/>
    </w:rPr>
  </w:style>
  <w:style w:type="character" w:customStyle="1" w:styleId="90">
    <w:name w:val="标题 9 字符"/>
    <w:aliases w:val="Figure Heading 字符,FH 字符,标题 91 字符"/>
    <w:basedOn w:val="a4"/>
    <w:link w:val="9"/>
    <w:uiPriority w:val="9"/>
    <w:qFormat/>
    <w:rsid w:val="00E7474A"/>
    <w:rPr>
      <w:rFonts w:ascii="Arial" w:eastAsia="宋体" w:hAnsi="Arial" w:cs="Times New Roman"/>
      <w:sz w:val="36"/>
      <w:szCs w:val="20"/>
      <w:lang w:val="en-GB" w:eastAsia="en-US"/>
    </w:rPr>
  </w:style>
  <w:style w:type="paragraph" w:customStyle="1" w:styleId="H6">
    <w:name w:val="H6"/>
    <w:basedOn w:val="5"/>
    <w:next w:val="a2"/>
    <w:uiPriority w:val="99"/>
    <w:qFormat/>
    <w:rsid w:val="00E7474A"/>
    <w:pPr>
      <w:ind w:left="1985" w:hanging="1985"/>
      <w:outlineLvl w:val="9"/>
    </w:pPr>
    <w:rPr>
      <w:sz w:val="20"/>
    </w:rPr>
  </w:style>
  <w:style w:type="paragraph" w:styleId="TOC9">
    <w:name w:val="toc 9"/>
    <w:basedOn w:val="TOC8"/>
    <w:uiPriority w:val="39"/>
    <w:qFormat/>
    <w:rsid w:val="00E7474A"/>
    <w:pPr>
      <w:ind w:left="1418" w:hanging="1418"/>
    </w:pPr>
  </w:style>
  <w:style w:type="paragraph" w:styleId="TOC8">
    <w:name w:val="toc 8"/>
    <w:basedOn w:val="TOC1"/>
    <w:uiPriority w:val="39"/>
    <w:qFormat/>
    <w:rsid w:val="00E7474A"/>
    <w:pPr>
      <w:spacing w:before="180"/>
      <w:ind w:left="2693" w:hanging="2693"/>
    </w:pPr>
    <w:rPr>
      <w:b/>
    </w:rPr>
  </w:style>
  <w:style w:type="paragraph" w:styleId="TOC1">
    <w:name w:val="toc 1"/>
    <w:aliases w:val="Observation TOC2"/>
    <w:uiPriority w:val="39"/>
    <w:qFormat/>
    <w:rsid w:val="00E7474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character" w:customStyle="1" w:styleId="ZGSM">
    <w:name w:val="ZGSM"/>
    <w:qFormat/>
    <w:rsid w:val="00E7474A"/>
  </w:style>
  <w:style w:type="paragraph" w:customStyle="1" w:styleId="ZD">
    <w:name w:val="ZD"/>
    <w:uiPriority w:val="99"/>
    <w:qFormat/>
    <w:rsid w:val="00E7474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uiPriority w:val="39"/>
    <w:qFormat/>
    <w:rsid w:val="00E7474A"/>
    <w:pPr>
      <w:ind w:left="1701" w:hanging="1701"/>
    </w:pPr>
  </w:style>
  <w:style w:type="paragraph" w:styleId="TOC4">
    <w:name w:val="toc 4"/>
    <w:basedOn w:val="TOC3"/>
    <w:uiPriority w:val="39"/>
    <w:qFormat/>
    <w:rsid w:val="00E7474A"/>
    <w:pPr>
      <w:ind w:left="1418" w:hanging="1418"/>
    </w:pPr>
  </w:style>
  <w:style w:type="paragraph" w:styleId="TOC3">
    <w:name w:val="toc 3"/>
    <w:basedOn w:val="TOC2"/>
    <w:uiPriority w:val="39"/>
    <w:qFormat/>
    <w:rsid w:val="00E7474A"/>
    <w:pPr>
      <w:ind w:left="1134" w:hanging="1134"/>
    </w:pPr>
  </w:style>
  <w:style w:type="paragraph" w:styleId="TOC2">
    <w:name w:val="toc 2"/>
    <w:basedOn w:val="TOC1"/>
    <w:uiPriority w:val="39"/>
    <w:qFormat/>
    <w:rsid w:val="00E7474A"/>
    <w:pPr>
      <w:keepNext w:val="0"/>
      <w:spacing w:before="0"/>
      <w:ind w:left="851" w:hanging="851"/>
    </w:pPr>
    <w:rPr>
      <w:sz w:val="20"/>
    </w:rPr>
  </w:style>
  <w:style w:type="paragraph" w:customStyle="1" w:styleId="TT">
    <w:name w:val="TT"/>
    <w:basedOn w:val="1"/>
    <w:next w:val="a2"/>
    <w:uiPriority w:val="99"/>
    <w:qFormat/>
    <w:rsid w:val="00E7474A"/>
    <w:pPr>
      <w:keepLines/>
      <w:numPr>
        <w:numId w:val="0"/>
      </w:numPr>
      <w:pBdr>
        <w:top w:val="single" w:sz="12" w:space="3" w:color="auto"/>
      </w:pBdr>
      <w:spacing w:after="180"/>
      <w:ind w:left="1134" w:hanging="1134"/>
      <w:outlineLvl w:val="9"/>
    </w:pPr>
    <w:rPr>
      <w:rFonts w:ascii="Arial" w:eastAsia="宋体" w:hAnsi="Arial" w:cs="Times New Roman"/>
      <w:bCs w:val="0"/>
      <w:kern w:val="0"/>
      <w:sz w:val="36"/>
      <w:szCs w:val="20"/>
      <w:lang w:val="en-GB"/>
    </w:rPr>
  </w:style>
  <w:style w:type="paragraph" w:customStyle="1" w:styleId="NF">
    <w:name w:val="NF"/>
    <w:basedOn w:val="NO"/>
    <w:uiPriority w:val="99"/>
    <w:qFormat/>
    <w:rsid w:val="00E7474A"/>
    <w:pPr>
      <w:keepNext/>
    </w:pPr>
    <w:rPr>
      <w:rFonts w:ascii="Arial" w:eastAsia="宋体" w:hAnsi="Arial"/>
      <w:sz w:val="18"/>
    </w:rPr>
  </w:style>
  <w:style w:type="paragraph" w:customStyle="1" w:styleId="PL">
    <w:name w:val="PL"/>
    <w:link w:val="PLChar"/>
    <w:uiPriority w:val="99"/>
    <w:qFormat/>
    <w:rsid w:val="00E74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qFormat/>
    <w:rsid w:val="00E7474A"/>
    <w:pPr>
      <w:overflowPunct/>
      <w:autoSpaceDE/>
      <w:autoSpaceDN/>
      <w:adjustRightInd/>
      <w:jc w:val="right"/>
      <w:textAlignment w:val="auto"/>
    </w:pPr>
    <w:rPr>
      <w:rFonts w:eastAsia="宋体"/>
    </w:rPr>
  </w:style>
  <w:style w:type="paragraph" w:customStyle="1" w:styleId="LD">
    <w:name w:val="LD"/>
    <w:uiPriority w:val="99"/>
    <w:qFormat/>
    <w:rsid w:val="00E7474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2"/>
    <w:uiPriority w:val="99"/>
    <w:qFormat/>
    <w:rsid w:val="00E7474A"/>
    <w:pPr>
      <w:keepLines/>
      <w:spacing w:after="180"/>
      <w:ind w:left="1702" w:hanging="1418"/>
    </w:pPr>
    <w:rPr>
      <w:rFonts w:eastAsia="宋体"/>
      <w:szCs w:val="20"/>
      <w:lang w:val="en-GB"/>
    </w:rPr>
  </w:style>
  <w:style w:type="paragraph" w:customStyle="1" w:styleId="NW">
    <w:name w:val="NW"/>
    <w:basedOn w:val="NO"/>
    <w:uiPriority w:val="99"/>
    <w:qFormat/>
    <w:rsid w:val="00E7474A"/>
    <w:rPr>
      <w:rFonts w:eastAsia="宋体"/>
      <w:sz w:val="20"/>
    </w:rPr>
  </w:style>
  <w:style w:type="paragraph" w:customStyle="1" w:styleId="EW">
    <w:name w:val="EW"/>
    <w:basedOn w:val="EX"/>
    <w:uiPriority w:val="99"/>
    <w:qFormat/>
    <w:rsid w:val="00E7474A"/>
    <w:pPr>
      <w:spacing w:after="0"/>
    </w:pPr>
  </w:style>
  <w:style w:type="paragraph" w:styleId="TOC6">
    <w:name w:val="toc 6"/>
    <w:basedOn w:val="TOC5"/>
    <w:next w:val="a2"/>
    <w:uiPriority w:val="39"/>
    <w:qFormat/>
    <w:rsid w:val="00E7474A"/>
    <w:pPr>
      <w:ind w:left="1985" w:hanging="1985"/>
    </w:pPr>
  </w:style>
  <w:style w:type="paragraph" w:styleId="TOC7">
    <w:name w:val="toc 7"/>
    <w:basedOn w:val="TOC6"/>
    <w:next w:val="a2"/>
    <w:uiPriority w:val="39"/>
    <w:qFormat/>
    <w:rsid w:val="00E7474A"/>
    <w:pPr>
      <w:ind w:left="2268" w:hanging="2268"/>
    </w:pPr>
  </w:style>
  <w:style w:type="paragraph" w:customStyle="1" w:styleId="EditorsNote">
    <w:name w:val="Editor's Note"/>
    <w:basedOn w:val="NO"/>
    <w:uiPriority w:val="99"/>
    <w:qFormat/>
    <w:rsid w:val="00E7474A"/>
    <w:pPr>
      <w:spacing w:after="180"/>
    </w:pPr>
    <w:rPr>
      <w:rFonts w:eastAsia="宋体"/>
      <w:color w:val="FF0000"/>
      <w:sz w:val="20"/>
    </w:rPr>
  </w:style>
  <w:style w:type="paragraph" w:customStyle="1" w:styleId="ZA">
    <w:name w:val="ZA"/>
    <w:uiPriority w:val="99"/>
    <w:qFormat/>
    <w:rsid w:val="00E7474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qFormat/>
    <w:rsid w:val="00E7474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qFormat/>
    <w:rsid w:val="00E7474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qFormat/>
    <w:rsid w:val="00E7474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qFormat/>
    <w:rsid w:val="00E7474A"/>
    <w:pPr>
      <w:overflowPunct/>
      <w:autoSpaceDE/>
      <w:autoSpaceDN/>
      <w:adjustRightInd/>
      <w:ind w:left="851" w:hanging="851"/>
      <w:textAlignment w:val="auto"/>
    </w:pPr>
    <w:rPr>
      <w:rFonts w:eastAsia="宋体"/>
    </w:rPr>
  </w:style>
  <w:style w:type="paragraph" w:customStyle="1" w:styleId="ZH">
    <w:name w:val="ZH"/>
    <w:uiPriority w:val="99"/>
    <w:qFormat/>
    <w:rsid w:val="00E7474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qFormat/>
    <w:rsid w:val="00E7474A"/>
    <w:pPr>
      <w:keepNext w:val="0"/>
      <w:overflowPunct/>
      <w:autoSpaceDE/>
      <w:autoSpaceDN/>
      <w:adjustRightInd/>
      <w:spacing w:before="0" w:after="240"/>
      <w:textAlignment w:val="auto"/>
    </w:pPr>
    <w:rPr>
      <w:rFonts w:eastAsia="宋体"/>
      <w:lang w:eastAsia="en-US"/>
    </w:rPr>
  </w:style>
  <w:style w:type="paragraph" w:customStyle="1" w:styleId="ZG">
    <w:name w:val="ZG"/>
    <w:qFormat/>
    <w:rsid w:val="00E7474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2"/>
    <w:link w:val="B2Char"/>
    <w:qFormat/>
    <w:rsid w:val="00E7474A"/>
    <w:pPr>
      <w:spacing w:after="180"/>
      <w:ind w:left="851" w:hanging="284"/>
    </w:pPr>
    <w:rPr>
      <w:rFonts w:eastAsia="宋体"/>
      <w:szCs w:val="20"/>
      <w:lang w:val="en-GB"/>
    </w:rPr>
  </w:style>
  <w:style w:type="paragraph" w:customStyle="1" w:styleId="B3">
    <w:name w:val="B3"/>
    <w:basedOn w:val="a2"/>
    <w:link w:val="B3Char"/>
    <w:qFormat/>
    <w:rsid w:val="00E7474A"/>
    <w:pPr>
      <w:spacing w:after="180"/>
      <w:ind w:left="1135" w:hanging="284"/>
    </w:pPr>
    <w:rPr>
      <w:rFonts w:eastAsia="宋体"/>
      <w:szCs w:val="20"/>
      <w:lang w:val="en-GB"/>
    </w:rPr>
  </w:style>
  <w:style w:type="paragraph" w:customStyle="1" w:styleId="B4">
    <w:name w:val="B4"/>
    <w:basedOn w:val="a2"/>
    <w:uiPriority w:val="99"/>
    <w:qFormat/>
    <w:rsid w:val="00E7474A"/>
    <w:pPr>
      <w:spacing w:after="180"/>
      <w:ind w:left="1418" w:hanging="284"/>
    </w:pPr>
    <w:rPr>
      <w:rFonts w:eastAsia="宋体"/>
      <w:szCs w:val="20"/>
      <w:lang w:val="en-GB"/>
    </w:rPr>
  </w:style>
  <w:style w:type="paragraph" w:customStyle="1" w:styleId="B5">
    <w:name w:val="B5"/>
    <w:basedOn w:val="a2"/>
    <w:link w:val="B5Char"/>
    <w:uiPriority w:val="99"/>
    <w:qFormat/>
    <w:rsid w:val="00E7474A"/>
    <w:pPr>
      <w:spacing w:after="180"/>
      <w:ind w:left="1702" w:hanging="284"/>
    </w:pPr>
    <w:rPr>
      <w:rFonts w:eastAsia="宋体"/>
      <w:szCs w:val="20"/>
      <w:lang w:val="en-GB"/>
    </w:rPr>
  </w:style>
  <w:style w:type="paragraph" w:customStyle="1" w:styleId="ZTD">
    <w:name w:val="ZTD"/>
    <w:basedOn w:val="ZB"/>
    <w:uiPriority w:val="99"/>
    <w:qFormat/>
    <w:rsid w:val="00E7474A"/>
    <w:pPr>
      <w:framePr w:hRule="auto" w:wrap="notBeside" w:y="852"/>
    </w:pPr>
    <w:rPr>
      <w:i w:val="0"/>
      <w:sz w:val="40"/>
    </w:rPr>
  </w:style>
  <w:style w:type="paragraph" w:customStyle="1" w:styleId="ZV">
    <w:name w:val="ZV"/>
    <w:basedOn w:val="ZU"/>
    <w:uiPriority w:val="99"/>
    <w:qFormat/>
    <w:rsid w:val="00E7474A"/>
    <w:pPr>
      <w:framePr w:wrap="notBeside" w:y="16161"/>
    </w:pPr>
  </w:style>
  <w:style w:type="paragraph" w:customStyle="1" w:styleId="TAJ">
    <w:name w:val="TAJ"/>
    <w:basedOn w:val="TH"/>
    <w:uiPriority w:val="99"/>
    <w:qFormat/>
    <w:rsid w:val="00E7474A"/>
    <w:pPr>
      <w:overflowPunct/>
      <w:autoSpaceDE/>
      <w:autoSpaceDN/>
      <w:adjustRightInd/>
      <w:textAlignment w:val="auto"/>
    </w:pPr>
    <w:rPr>
      <w:rFonts w:eastAsia="宋体"/>
      <w:lang w:eastAsia="en-US"/>
    </w:rPr>
  </w:style>
  <w:style w:type="paragraph" w:customStyle="1" w:styleId="Guidance">
    <w:name w:val="Guidance"/>
    <w:basedOn w:val="a2"/>
    <w:uiPriority w:val="99"/>
    <w:qFormat/>
    <w:rsid w:val="00E7474A"/>
    <w:pPr>
      <w:spacing w:after="180"/>
    </w:pPr>
    <w:rPr>
      <w:rFonts w:eastAsia="宋体"/>
      <w:i/>
      <w:color w:val="0000FF"/>
      <w:szCs w:val="20"/>
      <w:lang w:val="en-GB"/>
    </w:rPr>
  </w:style>
  <w:style w:type="paragraph" w:styleId="aff">
    <w:name w:val="Document Map"/>
    <w:basedOn w:val="a2"/>
    <w:link w:val="aff0"/>
    <w:qFormat/>
    <w:rsid w:val="00E7474A"/>
    <w:pPr>
      <w:spacing w:after="180"/>
    </w:pPr>
    <w:rPr>
      <w:rFonts w:ascii="宋体" w:eastAsia="宋体"/>
      <w:sz w:val="18"/>
      <w:szCs w:val="18"/>
      <w:lang w:val="en-GB"/>
    </w:rPr>
  </w:style>
  <w:style w:type="character" w:customStyle="1" w:styleId="aff0">
    <w:name w:val="文档结构图 字符"/>
    <w:basedOn w:val="a4"/>
    <w:link w:val="aff"/>
    <w:qFormat/>
    <w:rsid w:val="00E7474A"/>
    <w:rPr>
      <w:rFonts w:ascii="宋体" w:eastAsia="宋体" w:hAnsi="Times New Roman" w:cs="Times New Roman"/>
      <w:sz w:val="18"/>
      <w:szCs w:val="18"/>
      <w:lang w:val="en-GB" w:eastAsia="en-US"/>
    </w:rPr>
  </w:style>
  <w:style w:type="character" w:customStyle="1" w:styleId="B2Char">
    <w:name w:val="B2 Char"/>
    <w:link w:val="B2"/>
    <w:qFormat/>
    <w:locked/>
    <w:rsid w:val="00E7474A"/>
    <w:rPr>
      <w:rFonts w:ascii="Times New Roman" w:eastAsia="宋体" w:hAnsi="Times New Roman" w:cs="Times New Roman"/>
      <w:sz w:val="20"/>
      <w:szCs w:val="20"/>
      <w:lang w:val="en-GB" w:eastAsia="en-US"/>
    </w:rPr>
  </w:style>
  <w:style w:type="character" w:customStyle="1" w:styleId="B1Zchn">
    <w:name w:val="B1 Zchn"/>
    <w:qFormat/>
    <w:locked/>
    <w:rsid w:val="00E7474A"/>
    <w:rPr>
      <w:rFonts w:ascii="Times New Roman" w:hAnsi="Times New Roman"/>
      <w:lang w:val="en-GB" w:eastAsia="en-US"/>
    </w:rPr>
  </w:style>
  <w:style w:type="character" w:customStyle="1" w:styleId="msoins0">
    <w:name w:val="msoins"/>
    <w:basedOn w:val="a4"/>
    <w:rsid w:val="00E7474A"/>
  </w:style>
  <w:style w:type="paragraph" w:styleId="21">
    <w:name w:val="index 2"/>
    <w:basedOn w:val="12"/>
    <w:uiPriority w:val="99"/>
    <w:qFormat/>
    <w:rsid w:val="00E7474A"/>
    <w:pPr>
      <w:ind w:left="284"/>
    </w:pPr>
  </w:style>
  <w:style w:type="paragraph" w:styleId="12">
    <w:name w:val="index 1"/>
    <w:basedOn w:val="a2"/>
    <w:qFormat/>
    <w:rsid w:val="00E7474A"/>
    <w:pPr>
      <w:keepLines/>
    </w:pPr>
    <w:rPr>
      <w:rFonts w:eastAsia="宋体"/>
      <w:szCs w:val="20"/>
      <w:lang w:val="en-GB"/>
    </w:rPr>
  </w:style>
  <w:style w:type="paragraph" w:styleId="22">
    <w:name w:val="List Number 2"/>
    <w:basedOn w:val="aff1"/>
    <w:uiPriority w:val="99"/>
    <w:qFormat/>
    <w:rsid w:val="00E7474A"/>
    <w:pPr>
      <w:ind w:left="851"/>
    </w:pPr>
  </w:style>
  <w:style w:type="character" w:styleId="aff2">
    <w:name w:val="footnote reference"/>
    <w:qFormat/>
    <w:rsid w:val="00E7474A"/>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2"/>
    <w:link w:val="aff4"/>
    <w:qFormat/>
    <w:rsid w:val="00E7474A"/>
    <w:pPr>
      <w:keepLines/>
      <w:ind w:left="454" w:hanging="454"/>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3"/>
    <w:qFormat/>
    <w:rsid w:val="00E7474A"/>
    <w:rPr>
      <w:rFonts w:ascii="Times New Roman" w:eastAsia="宋体" w:hAnsi="Times New Roman" w:cs="Times New Roman"/>
      <w:sz w:val="16"/>
      <w:szCs w:val="20"/>
      <w:lang w:val="en-GB" w:eastAsia="en-US"/>
    </w:rPr>
  </w:style>
  <w:style w:type="paragraph" w:styleId="23">
    <w:name w:val="List Bullet 2"/>
    <w:aliases w:val="lb2"/>
    <w:basedOn w:val="aff5"/>
    <w:uiPriority w:val="99"/>
    <w:qFormat/>
    <w:rsid w:val="00E7474A"/>
    <w:pPr>
      <w:ind w:left="851"/>
    </w:pPr>
  </w:style>
  <w:style w:type="paragraph" w:styleId="32">
    <w:name w:val="List Bullet 3"/>
    <w:basedOn w:val="23"/>
    <w:uiPriority w:val="99"/>
    <w:qFormat/>
    <w:rsid w:val="00E7474A"/>
    <w:pPr>
      <w:ind w:left="1135"/>
    </w:pPr>
  </w:style>
  <w:style w:type="paragraph" w:styleId="aff1">
    <w:name w:val="List Number"/>
    <w:basedOn w:val="af5"/>
    <w:uiPriority w:val="99"/>
    <w:qFormat/>
    <w:rsid w:val="00E7474A"/>
    <w:pPr>
      <w:spacing w:after="180"/>
      <w:ind w:left="568" w:firstLineChars="0" w:hanging="284"/>
      <w:contextualSpacing w:val="0"/>
    </w:pPr>
    <w:rPr>
      <w:rFonts w:eastAsia="宋体"/>
      <w:szCs w:val="20"/>
      <w:lang w:val="en-GB"/>
    </w:rPr>
  </w:style>
  <w:style w:type="paragraph" w:styleId="24">
    <w:name w:val="List 2"/>
    <w:basedOn w:val="af5"/>
    <w:link w:val="25"/>
    <w:qFormat/>
    <w:rsid w:val="00E7474A"/>
    <w:pPr>
      <w:spacing w:after="180"/>
      <w:ind w:left="851" w:firstLineChars="0" w:hanging="284"/>
      <w:contextualSpacing w:val="0"/>
    </w:pPr>
    <w:rPr>
      <w:rFonts w:eastAsia="宋体"/>
      <w:szCs w:val="20"/>
      <w:lang w:val="en-GB"/>
    </w:rPr>
  </w:style>
  <w:style w:type="paragraph" w:styleId="33">
    <w:name w:val="List 3"/>
    <w:basedOn w:val="24"/>
    <w:link w:val="34"/>
    <w:uiPriority w:val="99"/>
    <w:qFormat/>
    <w:rsid w:val="00E7474A"/>
    <w:pPr>
      <w:ind w:left="1135"/>
    </w:pPr>
  </w:style>
  <w:style w:type="paragraph" w:styleId="41">
    <w:name w:val="List 4"/>
    <w:basedOn w:val="33"/>
    <w:uiPriority w:val="99"/>
    <w:qFormat/>
    <w:rsid w:val="00E7474A"/>
    <w:pPr>
      <w:ind w:left="1418"/>
    </w:pPr>
  </w:style>
  <w:style w:type="paragraph" w:styleId="51">
    <w:name w:val="List 5"/>
    <w:basedOn w:val="41"/>
    <w:uiPriority w:val="99"/>
    <w:qFormat/>
    <w:rsid w:val="00E7474A"/>
    <w:pPr>
      <w:ind w:left="1702"/>
    </w:pPr>
  </w:style>
  <w:style w:type="paragraph" w:styleId="aff5">
    <w:name w:val="List Bullet"/>
    <w:basedOn w:val="af5"/>
    <w:qFormat/>
    <w:rsid w:val="00E7474A"/>
    <w:pPr>
      <w:spacing w:after="180"/>
      <w:ind w:left="568" w:firstLineChars="0" w:hanging="284"/>
      <w:contextualSpacing w:val="0"/>
    </w:pPr>
    <w:rPr>
      <w:rFonts w:eastAsia="宋体"/>
      <w:szCs w:val="20"/>
      <w:lang w:val="en-GB"/>
    </w:rPr>
  </w:style>
  <w:style w:type="paragraph" w:styleId="42">
    <w:name w:val="List Bullet 4"/>
    <w:basedOn w:val="32"/>
    <w:uiPriority w:val="99"/>
    <w:qFormat/>
    <w:rsid w:val="00E7474A"/>
    <w:pPr>
      <w:ind w:left="1418"/>
    </w:pPr>
  </w:style>
  <w:style w:type="paragraph" w:styleId="52">
    <w:name w:val="List Bullet 5"/>
    <w:basedOn w:val="42"/>
    <w:uiPriority w:val="99"/>
    <w:qFormat/>
    <w:rsid w:val="00E7474A"/>
    <w:pPr>
      <w:ind w:left="1702"/>
    </w:pPr>
  </w:style>
  <w:style w:type="paragraph" w:customStyle="1" w:styleId="CRCoverPage">
    <w:name w:val="CR Cover Page"/>
    <w:qFormat/>
    <w:rsid w:val="00E7474A"/>
    <w:pPr>
      <w:spacing w:after="120" w:line="240" w:lineRule="auto"/>
    </w:pPr>
    <w:rPr>
      <w:rFonts w:ascii="Arial" w:eastAsia="宋体" w:hAnsi="Arial" w:cs="Times New Roman"/>
      <w:sz w:val="20"/>
      <w:szCs w:val="20"/>
      <w:lang w:val="en-GB" w:eastAsia="en-US"/>
    </w:rPr>
  </w:style>
  <w:style w:type="paragraph" w:customStyle="1" w:styleId="tdoc-header">
    <w:name w:val="tdoc-header"/>
    <w:uiPriority w:val="99"/>
    <w:qFormat/>
    <w:rsid w:val="00E7474A"/>
    <w:pPr>
      <w:spacing w:after="0" w:line="240" w:lineRule="auto"/>
    </w:pPr>
    <w:rPr>
      <w:rFonts w:ascii="Arial" w:eastAsia="宋体" w:hAnsi="Arial" w:cs="Times New Roman"/>
      <w:noProof/>
      <w:sz w:val="24"/>
      <w:szCs w:val="20"/>
      <w:lang w:val="en-GB" w:eastAsia="en-US"/>
    </w:rPr>
  </w:style>
  <w:style w:type="character" w:styleId="aff6">
    <w:name w:val="Hyperlink"/>
    <w:uiPriority w:val="99"/>
    <w:qFormat/>
    <w:rsid w:val="00E7474A"/>
    <w:rPr>
      <w:color w:val="0000FF"/>
      <w:u w:val="single"/>
    </w:rPr>
  </w:style>
  <w:style w:type="character" w:customStyle="1" w:styleId="aff7">
    <w:name w:val="已访问的超链接"/>
    <w:rsid w:val="00E7474A"/>
    <w:rPr>
      <w:color w:val="800080"/>
      <w:u w:val="single"/>
    </w:rPr>
  </w:style>
  <w:style w:type="paragraph" w:styleId="aff8">
    <w:name w:val="index heading"/>
    <w:basedOn w:val="a2"/>
    <w:next w:val="a2"/>
    <w:uiPriority w:val="99"/>
    <w:qFormat/>
    <w:rsid w:val="00E7474A"/>
    <w:pPr>
      <w:pBdr>
        <w:top w:val="single" w:sz="12" w:space="0" w:color="auto"/>
      </w:pBdr>
      <w:spacing w:before="360" w:after="240"/>
    </w:pPr>
    <w:rPr>
      <w:rFonts w:eastAsia="宋体"/>
      <w:b/>
      <w:i/>
      <w:sz w:val="26"/>
      <w:szCs w:val="20"/>
      <w:lang w:val="en-GB"/>
    </w:rPr>
  </w:style>
  <w:style w:type="paragraph" w:customStyle="1" w:styleId="INDENT1">
    <w:name w:val="INDENT1"/>
    <w:basedOn w:val="a2"/>
    <w:uiPriority w:val="99"/>
    <w:qFormat/>
    <w:rsid w:val="00E7474A"/>
    <w:pPr>
      <w:spacing w:after="180"/>
      <w:ind w:left="851"/>
    </w:pPr>
    <w:rPr>
      <w:rFonts w:eastAsia="宋体"/>
      <w:szCs w:val="20"/>
      <w:lang w:val="en-GB"/>
    </w:rPr>
  </w:style>
  <w:style w:type="paragraph" w:customStyle="1" w:styleId="INDENT2">
    <w:name w:val="INDENT2"/>
    <w:basedOn w:val="a2"/>
    <w:uiPriority w:val="99"/>
    <w:qFormat/>
    <w:rsid w:val="00E7474A"/>
    <w:pPr>
      <w:spacing w:after="180"/>
      <w:ind w:left="1135" w:hanging="284"/>
    </w:pPr>
    <w:rPr>
      <w:rFonts w:eastAsia="宋体"/>
      <w:szCs w:val="20"/>
      <w:lang w:val="en-GB"/>
    </w:rPr>
  </w:style>
  <w:style w:type="paragraph" w:customStyle="1" w:styleId="INDENT3">
    <w:name w:val="INDENT3"/>
    <w:basedOn w:val="a2"/>
    <w:uiPriority w:val="99"/>
    <w:qFormat/>
    <w:rsid w:val="00E7474A"/>
    <w:pPr>
      <w:spacing w:after="180"/>
      <w:ind w:left="1701" w:hanging="567"/>
    </w:pPr>
    <w:rPr>
      <w:rFonts w:eastAsia="宋体"/>
      <w:szCs w:val="20"/>
      <w:lang w:val="en-GB"/>
    </w:rPr>
  </w:style>
  <w:style w:type="paragraph" w:customStyle="1" w:styleId="FigureTitle">
    <w:name w:val="Figure_Title"/>
    <w:basedOn w:val="a2"/>
    <w:next w:val="a2"/>
    <w:uiPriority w:val="99"/>
    <w:qFormat/>
    <w:rsid w:val="00E7474A"/>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2"/>
    <w:uiPriority w:val="99"/>
    <w:qFormat/>
    <w:rsid w:val="00E7474A"/>
    <w:pPr>
      <w:keepNext/>
      <w:keepLines/>
      <w:spacing w:after="180"/>
    </w:pPr>
    <w:rPr>
      <w:rFonts w:eastAsia="宋体"/>
      <w:b/>
      <w:szCs w:val="20"/>
      <w:lang w:val="en-GB"/>
    </w:rPr>
  </w:style>
  <w:style w:type="paragraph" w:customStyle="1" w:styleId="enumlev2">
    <w:name w:val="enumlev2"/>
    <w:basedOn w:val="a2"/>
    <w:uiPriority w:val="99"/>
    <w:qFormat/>
    <w:rsid w:val="00E7474A"/>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2"/>
    <w:uiPriority w:val="99"/>
    <w:qFormat/>
    <w:rsid w:val="00E7474A"/>
    <w:pPr>
      <w:keepNext/>
      <w:keepLines/>
      <w:spacing w:before="240" w:after="180"/>
      <w:ind w:left="1418"/>
    </w:pPr>
    <w:rPr>
      <w:rFonts w:ascii="Arial" w:eastAsia="宋体" w:hAnsi="Arial"/>
      <w:b/>
      <w:sz w:val="36"/>
      <w:szCs w:val="20"/>
    </w:rPr>
  </w:style>
  <w:style w:type="paragraph" w:styleId="aff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ffa"/>
    <w:uiPriority w:val="99"/>
    <w:qFormat/>
    <w:rsid w:val="00E7474A"/>
    <w:pPr>
      <w:spacing w:before="120" w:after="120"/>
    </w:pPr>
    <w:rPr>
      <w:rFonts w:eastAsia="宋体"/>
      <w:b/>
      <w:szCs w:val="20"/>
      <w:lang w:val="en-GB"/>
    </w:rPr>
  </w:style>
  <w:style w:type="paragraph" w:styleId="affb">
    <w:name w:val="Plain Text"/>
    <w:basedOn w:val="a2"/>
    <w:link w:val="affc"/>
    <w:uiPriority w:val="99"/>
    <w:qFormat/>
    <w:rsid w:val="00E7474A"/>
    <w:pPr>
      <w:spacing w:after="180"/>
    </w:pPr>
    <w:rPr>
      <w:rFonts w:ascii="Courier New" w:eastAsia="宋体" w:hAnsi="Courier New"/>
      <w:szCs w:val="20"/>
      <w:lang w:val="nb-NO"/>
    </w:rPr>
  </w:style>
  <w:style w:type="character" w:customStyle="1" w:styleId="affc">
    <w:name w:val="纯文本 字符"/>
    <w:basedOn w:val="a4"/>
    <w:link w:val="affb"/>
    <w:uiPriority w:val="99"/>
    <w:qFormat/>
    <w:rsid w:val="00E7474A"/>
    <w:rPr>
      <w:rFonts w:ascii="Courier New" w:eastAsia="宋体" w:hAnsi="Courier New" w:cs="Times New Roman"/>
      <w:sz w:val="20"/>
      <w:szCs w:val="20"/>
      <w:lang w:val="nb-NO" w:eastAsia="en-US"/>
    </w:rPr>
  </w:style>
  <w:style w:type="paragraph" w:customStyle="1" w:styleId="CharCharCharCharCharChar">
    <w:name w:val="Char Char Char Char Char Char"/>
    <w:uiPriority w:val="99"/>
    <w:semiHidden/>
    <w:qFormat/>
    <w:rsid w:val="00E7474A"/>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
    <w:name w:val="Reference"/>
    <w:basedOn w:val="a2"/>
    <w:link w:val="ReferenceChar"/>
    <w:qFormat/>
    <w:rsid w:val="00E7474A"/>
    <w:pPr>
      <w:keepLines/>
      <w:tabs>
        <w:tab w:val="num" w:pos="720"/>
      </w:tabs>
      <w:ind w:left="720" w:hanging="360"/>
      <w:jc w:val="both"/>
    </w:pPr>
    <w:rPr>
      <w:rFonts w:eastAsia="宋体"/>
      <w:sz w:val="18"/>
      <w:szCs w:val="20"/>
    </w:rPr>
  </w:style>
  <w:style w:type="paragraph" w:customStyle="1" w:styleId="NumberedList">
    <w:name w:val="Numbered List"/>
    <w:basedOn w:val="a2"/>
    <w:uiPriority w:val="99"/>
    <w:qFormat/>
    <w:rsid w:val="00E7474A"/>
    <w:pPr>
      <w:numPr>
        <w:numId w:val="10"/>
      </w:numPr>
      <w:jc w:val="both"/>
    </w:pPr>
    <w:rPr>
      <w:rFonts w:eastAsia="MS Mincho"/>
      <w:szCs w:val="20"/>
      <w:lang w:val="en-GB"/>
    </w:rPr>
  </w:style>
  <w:style w:type="paragraph" w:customStyle="1" w:styleId="Figure">
    <w:name w:val="Figure"/>
    <w:basedOn w:val="a2"/>
    <w:next w:val="a2"/>
    <w:uiPriority w:val="99"/>
    <w:qFormat/>
    <w:rsid w:val="00E7474A"/>
    <w:pPr>
      <w:keepNext/>
      <w:spacing w:before="60" w:after="60"/>
      <w:jc w:val="center"/>
    </w:pPr>
    <w:rPr>
      <w:rFonts w:eastAsia="宋体"/>
      <w:sz w:val="22"/>
      <w:szCs w:val="20"/>
    </w:rPr>
  </w:style>
  <w:style w:type="paragraph" w:customStyle="1" w:styleId="FigureCaption">
    <w:name w:val="Figure Caption"/>
    <w:aliases w:val="fc Char,Figure Caption Char"/>
    <w:basedOn w:val="a2"/>
    <w:uiPriority w:val="99"/>
    <w:qFormat/>
    <w:rsid w:val="00E7474A"/>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E7474A"/>
    <w:pPr>
      <w:spacing w:before="120" w:after="120" w:line="240" w:lineRule="atLeast"/>
      <w:jc w:val="right"/>
    </w:pPr>
    <w:rPr>
      <w:rFonts w:eastAsia="宋体"/>
      <w:sz w:val="22"/>
      <w:szCs w:val="20"/>
    </w:rPr>
  </w:style>
  <w:style w:type="paragraph" w:customStyle="1" w:styleId="multifig">
    <w:name w:val="multifig"/>
    <w:basedOn w:val="a2"/>
    <w:uiPriority w:val="99"/>
    <w:qFormat/>
    <w:rsid w:val="00E7474A"/>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E7474A"/>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E7474A"/>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E7474A"/>
    <w:pPr>
      <w:spacing w:before="120" w:line="240" w:lineRule="exact"/>
      <w:jc w:val="both"/>
    </w:pPr>
    <w:rPr>
      <w:rFonts w:eastAsia="MS Mincho"/>
      <w:szCs w:val="20"/>
    </w:rPr>
  </w:style>
  <w:style w:type="character" w:customStyle="1" w:styleId="Style10ptCharChar">
    <w:name w:val="Style 10 pt Char Char"/>
    <w:qFormat/>
    <w:rsid w:val="00E7474A"/>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E7474A"/>
    <w:pPr>
      <w:spacing w:before="60" w:after="60" w:line="240" w:lineRule="exact"/>
      <w:jc w:val="both"/>
    </w:pPr>
    <w:rPr>
      <w:rFonts w:eastAsia="MS Mincho"/>
      <w:b/>
      <w:szCs w:val="20"/>
    </w:rPr>
  </w:style>
  <w:style w:type="character" w:customStyle="1" w:styleId="Style10ptBoldCharChar">
    <w:name w:val="Style 10 pt Bold Char Char"/>
    <w:qFormat/>
    <w:rsid w:val="00E7474A"/>
    <w:rPr>
      <w:rFonts w:ascii="Arial" w:eastAsia="MS Mincho" w:hAnsi="Arial" w:cs="Arial"/>
      <w:b/>
      <w:color w:val="0000FF"/>
      <w:kern w:val="2"/>
      <w:lang w:val="en-US" w:eastAsia="en-US" w:bidi="ar-SA"/>
    </w:rPr>
  </w:style>
  <w:style w:type="paragraph" w:styleId="HTML">
    <w:name w:val="HTML Preformatted"/>
    <w:basedOn w:val="a2"/>
    <w:link w:val="HTML0"/>
    <w:qFormat/>
    <w:rsid w:val="00E7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Cs w:val="20"/>
      <w:lang w:val="x-none" w:eastAsia="ko-KR"/>
    </w:rPr>
  </w:style>
  <w:style w:type="character" w:customStyle="1" w:styleId="HTML0">
    <w:name w:val="HTML 预设格式 字符"/>
    <w:basedOn w:val="a4"/>
    <w:link w:val="HTML"/>
    <w:qFormat/>
    <w:rsid w:val="00E7474A"/>
    <w:rPr>
      <w:rFonts w:ascii="Courier New" w:eastAsia="Batang" w:hAnsi="Courier New" w:cs="Times New Roman"/>
      <w:sz w:val="20"/>
      <w:szCs w:val="20"/>
      <w:lang w:val="x-none" w:eastAsia="ko-KR"/>
    </w:rPr>
  </w:style>
  <w:style w:type="paragraph" w:customStyle="1" w:styleId="Bullet0">
    <w:name w:val="Bullet"/>
    <w:basedOn w:val="a2"/>
    <w:rsid w:val="00E7474A"/>
    <w:pPr>
      <w:numPr>
        <w:numId w:val="9"/>
      </w:numPr>
    </w:pPr>
    <w:rPr>
      <w:rFonts w:eastAsia="宋体"/>
      <w:sz w:val="24"/>
    </w:rPr>
  </w:style>
  <w:style w:type="character" w:customStyle="1" w:styleId="FigureCaption1">
    <w:name w:val="Figure Caption1"/>
    <w:aliases w:val="fc Char1,Figure Caption Char Char"/>
    <w:qFormat/>
    <w:rsid w:val="00E7474A"/>
    <w:rPr>
      <w:rFonts w:ascii="Arial" w:eastAsia="????" w:hAnsi="Arial" w:cs="Arial"/>
      <w:color w:val="0000FF"/>
      <w:kern w:val="2"/>
      <w:lang w:val="en-US" w:eastAsia="en-US" w:bidi="ar-SA"/>
    </w:rPr>
  </w:style>
  <w:style w:type="paragraph" w:customStyle="1" w:styleId="FigureCentered">
    <w:name w:val="FigureCentered"/>
    <w:basedOn w:val="a2"/>
    <w:next w:val="a2"/>
    <w:uiPriority w:val="99"/>
    <w:qFormat/>
    <w:rsid w:val="00E7474A"/>
    <w:pPr>
      <w:keepNext/>
      <w:spacing w:before="60" w:after="60" w:line="240" w:lineRule="atLeast"/>
      <w:jc w:val="center"/>
    </w:pPr>
    <w:rPr>
      <w:rFonts w:eastAsia="宋体"/>
      <w:sz w:val="24"/>
      <w:szCs w:val="20"/>
    </w:rPr>
  </w:style>
  <w:style w:type="character" w:customStyle="1" w:styleId="Equation-NumberedChar">
    <w:name w:val="Equation-Numbered Char"/>
    <w:qFormat/>
    <w:rsid w:val="00E7474A"/>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qFormat/>
    <w:rsid w:val="00E7474A"/>
    <w:pPr>
      <w:widowControl w:val="0"/>
      <w:adjustRightInd w:val="0"/>
      <w:spacing w:beforeLines="35" w:before="35" w:line="460" w:lineRule="exact"/>
      <w:ind w:firstLineChars="200" w:firstLine="200"/>
      <w:jc w:val="both"/>
      <w:textAlignment w:val="baseline"/>
    </w:pPr>
    <w:rPr>
      <w:rFonts w:eastAsia="楷体_GB2312"/>
      <w:snapToGrid w:val="0"/>
      <w:sz w:val="28"/>
      <w:szCs w:val="28"/>
      <w:lang w:eastAsia="zh-CN"/>
    </w:rPr>
  </w:style>
  <w:style w:type="paragraph" w:customStyle="1" w:styleId="item">
    <w:name w:val="item"/>
    <w:basedOn w:val="a2"/>
    <w:uiPriority w:val="99"/>
    <w:qFormat/>
    <w:rsid w:val="00E7474A"/>
    <w:pPr>
      <w:numPr>
        <w:numId w:val="11"/>
      </w:numPr>
      <w:jc w:val="both"/>
    </w:pPr>
    <w:rPr>
      <w:rFonts w:eastAsia="MS Mincho"/>
      <w:szCs w:val="20"/>
      <w:lang w:val="en-GB"/>
    </w:rPr>
  </w:style>
  <w:style w:type="paragraph" w:customStyle="1" w:styleId="PaperTableCell">
    <w:name w:val="PaperTableCell"/>
    <w:basedOn w:val="a2"/>
    <w:uiPriority w:val="99"/>
    <w:qFormat/>
    <w:rsid w:val="00E7474A"/>
    <w:pPr>
      <w:jc w:val="both"/>
    </w:pPr>
    <w:rPr>
      <w:rFonts w:eastAsia="宋体"/>
      <w:sz w:val="16"/>
    </w:rPr>
  </w:style>
  <w:style w:type="character" w:styleId="affe">
    <w:name w:val="line number"/>
    <w:qFormat/>
    <w:rsid w:val="00E7474A"/>
    <w:rPr>
      <w:rFonts w:ascii="Arial" w:eastAsia="宋体" w:hAnsi="Arial" w:cs="Arial"/>
      <w:color w:val="0000FF"/>
      <w:kern w:val="2"/>
      <w:sz w:val="18"/>
      <w:lang w:val="en-US" w:eastAsia="zh-CN" w:bidi="ar-SA"/>
    </w:rPr>
  </w:style>
  <w:style w:type="paragraph" w:customStyle="1" w:styleId="figure0">
    <w:name w:val="figure"/>
    <w:basedOn w:val="a2"/>
    <w:link w:val="figure1"/>
    <w:qFormat/>
    <w:rsid w:val="00E7474A"/>
    <w:pPr>
      <w:keepNext/>
      <w:keepLines/>
      <w:spacing w:before="60" w:after="60" w:line="240" w:lineRule="atLeast"/>
      <w:jc w:val="center"/>
    </w:pPr>
    <w:rPr>
      <w:rFonts w:eastAsia="宋体"/>
      <w:szCs w:val="20"/>
    </w:rPr>
  </w:style>
  <w:style w:type="character" w:customStyle="1" w:styleId="moz-txt-tag">
    <w:name w:val="moz-txt-tag"/>
    <w:qFormat/>
    <w:rsid w:val="00E7474A"/>
    <w:rPr>
      <w:rFonts w:ascii="Arial" w:eastAsia="宋体" w:hAnsi="Arial" w:cs="Arial"/>
      <w:color w:val="0000FF"/>
      <w:kern w:val="2"/>
      <w:lang w:val="en-US" w:eastAsia="zh-CN" w:bidi="ar-SA"/>
    </w:rPr>
  </w:style>
  <w:style w:type="character" w:customStyle="1" w:styleId="GuidanceChar">
    <w:name w:val="Guidance Char"/>
    <w:qFormat/>
    <w:rsid w:val="00E7474A"/>
    <w:rPr>
      <w:i/>
      <w:color w:val="0000FF"/>
      <w:lang w:val="en-GB" w:eastAsia="en-US" w:bidi="ar-SA"/>
    </w:rPr>
  </w:style>
  <w:style w:type="paragraph" w:styleId="35">
    <w:name w:val="Body Text Indent 3"/>
    <w:basedOn w:val="a2"/>
    <w:link w:val="36"/>
    <w:uiPriority w:val="99"/>
    <w:qFormat/>
    <w:rsid w:val="00E7474A"/>
    <w:pPr>
      <w:overflowPunct w:val="0"/>
      <w:autoSpaceDE w:val="0"/>
      <w:autoSpaceDN w:val="0"/>
      <w:adjustRightInd w:val="0"/>
      <w:ind w:left="1080"/>
      <w:textAlignment w:val="baseline"/>
    </w:pPr>
    <w:rPr>
      <w:rFonts w:eastAsia="宋体"/>
      <w:szCs w:val="20"/>
      <w:lang w:val="x-none" w:eastAsia="ja-JP"/>
    </w:rPr>
  </w:style>
  <w:style w:type="character" w:customStyle="1" w:styleId="36">
    <w:name w:val="正文文本缩进 3 字符"/>
    <w:basedOn w:val="a4"/>
    <w:link w:val="35"/>
    <w:uiPriority w:val="99"/>
    <w:qFormat/>
    <w:rsid w:val="00E7474A"/>
    <w:rPr>
      <w:rFonts w:ascii="Times New Roman" w:eastAsia="宋体" w:hAnsi="Times New Roman" w:cs="Times New Roman"/>
      <w:sz w:val="20"/>
      <w:szCs w:val="20"/>
      <w:lang w:val="x-none" w:eastAsia="ja-JP"/>
    </w:rPr>
  </w:style>
  <w:style w:type="paragraph" w:customStyle="1" w:styleId="tah0">
    <w:name w:val="tah"/>
    <w:basedOn w:val="a2"/>
    <w:qFormat/>
    <w:rsid w:val="00E7474A"/>
    <w:pPr>
      <w:keepNext/>
      <w:jc w:val="center"/>
    </w:pPr>
    <w:rPr>
      <w:rFonts w:ascii="Arial" w:eastAsia="Calibri" w:hAnsi="Arial" w:cs="Arial"/>
      <w:b/>
      <w:bCs/>
      <w:sz w:val="18"/>
      <w:szCs w:val="18"/>
    </w:rPr>
  </w:style>
  <w:style w:type="paragraph" w:customStyle="1" w:styleId="tac0">
    <w:name w:val="tac"/>
    <w:basedOn w:val="a2"/>
    <w:qFormat/>
    <w:rsid w:val="00E7474A"/>
    <w:pPr>
      <w:keepNext/>
      <w:jc w:val="center"/>
    </w:pPr>
    <w:rPr>
      <w:rFonts w:ascii="Arial" w:eastAsia="Calibri" w:hAnsi="Arial" w:cs="Arial"/>
      <w:sz w:val="18"/>
      <w:szCs w:val="18"/>
    </w:rPr>
  </w:style>
  <w:style w:type="paragraph" w:customStyle="1" w:styleId="th0">
    <w:name w:val="th"/>
    <w:basedOn w:val="a2"/>
    <w:qFormat/>
    <w:rsid w:val="00E7474A"/>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E7474A"/>
    <w:rPr>
      <w:vanish w:val="0"/>
      <w:webHidden w:val="0"/>
      <w:color w:val="333333"/>
      <w:specVanish w:val="0"/>
    </w:rPr>
  </w:style>
  <w:style w:type="paragraph" w:customStyle="1" w:styleId="Style1">
    <w:name w:val="Style1"/>
    <w:basedOn w:val="a2"/>
    <w:link w:val="Style1Char"/>
    <w:qFormat/>
    <w:rsid w:val="00E7474A"/>
    <w:pPr>
      <w:spacing w:after="180" w:line="288" w:lineRule="auto"/>
      <w:ind w:firstLine="360"/>
      <w:jc w:val="both"/>
    </w:pPr>
    <w:rPr>
      <w:rFonts w:eastAsia="Malgun Gothic"/>
      <w:szCs w:val="20"/>
      <w:lang w:val="en-GB"/>
    </w:rPr>
  </w:style>
  <w:style w:type="character" w:customStyle="1" w:styleId="Style1Char">
    <w:name w:val="Style1 Char"/>
    <w:link w:val="Style1"/>
    <w:qFormat/>
    <w:rsid w:val="00E7474A"/>
    <w:rPr>
      <w:rFonts w:ascii="Times New Roman" w:eastAsia="Malgun Gothic" w:hAnsi="Times New Roman" w:cs="Times New Roman"/>
      <w:sz w:val="20"/>
      <w:szCs w:val="20"/>
      <w:lang w:val="en-GB" w:eastAsia="en-US"/>
    </w:rPr>
  </w:style>
  <w:style w:type="paragraph" w:customStyle="1" w:styleId="References">
    <w:name w:val="References"/>
    <w:basedOn w:val="a2"/>
    <w:qFormat/>
    <w:rsid w:val="00E7474A"/>
    <w:pPr>
      <w:numPr>
        <w:numId w:val="12"/>
      </w:numPr>
      <w:autoSpaceDE w:val="0"/>
      <w:autoSpaceDN w:val="0"/>
      <w:spacing w:before="60" w:after="60" w:line="360" w:lineRule="atLeast"/>
      <w:jc w:val="both"/>
    </w:pPr>
    <w:rPr>
      <w:rFonts w:eastAsia="宋体"/>
      <w:sz w:val="22"/>
      <w:szCs w:val="16"/>
    </w:rPr>
  </w:style>
  <w:style w:type="paragraph" w:customStyle="1" w:styleId="LGTdoc">
    <w:name w:val="LGTdoc_본문"/>
    <w:basedOn w:val="a2"/>
    <w:link w:val="LGTdocChar"/>
    <w:qFormat/>
    <w:rsid w:val="00E7474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E7474A"/>
    <w:rPr>
      <w:rFonts w:ascii="Times New Roman" w:eastAsia="Batang" w:hAnsi="Times New Roman" w:cs="Times New Roman"/>
      <w:kern w:val="2"/>
      <w:szCs w:val="24"/>
      <w:lang w:val="en-GB" w:eastAsia="ko-KR"/>
    </w:rPr>
  </w:style>
  <w:style w:type="character" w:customStyle="1" w:styleId="apple-converted-space">
    <w:name w:val="apple-converted-space"/>
    <w:basedOn w:val="a4"/>
    <w:qFormat/>
    <w:rsid w:val="00E7474A"/>
  </w:style>
  <w:style w:type="paragraph" w:customStyle="1" w:styleId="afff">
    <w:name w:val="문단"/>
    <w:basedOn w:val="a2"/>
    <w:uiPriority w:val="99"/>
    <w:rsid w:val="00E7474A"/>
    <w:pPr>
      <w:autoSpaceDE w:val="0"/>
      <w:autoSpaceDN w:val="0"/>
      <w:ind w:firstLine="800"/>
      <w:jc w:val="both"/>
    </w:pPr>
    <w:rPr>
      <w:rFonts w:ascii="Gulim" w:eastAsia="Gulim" w:hAnsi="宋体" w:cs="宋体"/>
      <w:color w:val="000000"/>
      <w:szCs w:val="20"/>
      <w:lang w:eastAsia="zh-CN"/>
    </w:rPr>
  </w:style>
  <w:style w:type="character" w:customStyle="1" w:styleId="B3Char">
    <w:name w:val="B3 Char"/>
    <w:basedOn w:val="a4"/>
    <w:link w:val="B3"/>
    <w:qFormat/>
    <w:rsid w:val="00E7474A"/>
    <w:rPr>
      <w:rFonts w:ascii="Times New Roman" w:eastAsia="宋体" w:hAnsi="Times New Roman" w:cs="Times New Roman"/>
      <w:sz w:val="20"/>
      <w:szCs w:val="20"/>
      <w:lang w:val="en-GB" w:eastAsia="en-US"/>
    </w:rPr>
  </w:style>
  <w:style w:type="character" w:styleId="afff0">
    <w:name w:val="FollowedHyperlink"/>
    <w:qFormat/>
    <w:rsid w:val="00E7474A"/>
    <w:rPr>
      <w:color w:val="800080"/>
      <w:u w:val="single"/>
    </w:rPr>
  </w:style>
  <w:style w:type="character" w:customStyle="1" w:styleId="TFZchn">
    <w:name w:val="TF Zchn"/>
    <w:link w:val="TF"/>
    <w:qFormat/>
    <w:locked/>
    <w:rsid w:val="00E7474A"/>
    <w:rPr>
      <w:rFonts w:ascii="Arial" w:eastAsia="宋体" w:hAnsi="Arial" w:cs="Times New Roman"/>
      <w:b/>
      <w:sz w:val="20"/>
      <w:szCs w:val="20"/>
      <w:lang w:val="en-GB" w:eastAsia="en-US"/>
    </w:rPr>
  </w:style>
  <w:style w:type="character" w:customStyle="1" w:styleId="RAN1bullet2Char">
    <w:name w:val="RAN1 bullet2 Char"/>
    <w:link w:val="RAN1bullet2"/>
    <w:uiPriority w:val="99"/>
    <w:qFormat/>
    <w:rsid w:val="00E7474A"/>
    <w:rPr>
      <w:rFonts w:ascii="Times" w:eastAsia="Batang" w:hAnsi="Times" w:cs="Times New Roman"/>
      <w:sz w:val="20"/>
      <w:szCs w:val="20"/>
      <w:lang w:eastAsia="en-US"/>
    </w:rPr>
  </w:style>
  <w:style w:type="paragraph" w:customStyle="1" w:styleId="RAN1bullet1">
    <w:name w:val="RAN1 bullet1"/>
    <w:basedOn w:val="a2"/>
    <w:link w:val="RAN1bullet1Char"/>
    <w:uiPriority w:val="99"/>
    <w:qFormat/>
    <w:rsid w:val="00E7474A"/>
    <w:pPr>
      <w:numPr>
        <w:numId w:val="13"/>
      </w:numPr>
    </w:pPr>
    <w:rPr>
      <w:rFonts w:ascii="Times" w:eastAsia="Batang" w:hAnsi="Times"/>
      <w:lang w:val="en-GB"/>
    </w:rPr>
  </w:style>
  <w:style w:type="character" w:customStyle="1" w:styleId="RAN1bullet1Char">
    <w:name w:val="RAN1 bullet1 Char"/>
    <w:link w:val="RAN1bullet1"/>
    <w:uiPriority w:val="99"/>
    <w:qFormat/>
    <w:rsid w:val="00E7474A"/>
    <w:rPr>
      <w:rFonts w:ascii="Times" w:eastAsia="Batang" w:hAnsi="Times" w:cs="Times New Roman"/>
      <w:sz w:val="20"/>
      <w:szCs w:val="24"/>
      <w:lang w:val="en-GB" w:eastAsia="en-US"/>
    </w:rPr>
  </w:style>
  <w:style w:type="paragraph" w:customStyle="1" w:styleId="RAN1tdoc">
    <w:name w:val="RAN1 tdoc"/>
    <w:basedOn w:val="a2"/>
    <w:link w:val="RAN1tdocChar"/>
    <w:qFormat/>
    <w:rsid w:val="00E7474A"/>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E7474A"/>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uiPriority w:val="99"/>
    <w:qFormat/>
    <w:rsid w:val="00E7474A"/>
    <w:pPr>
      <w:numPr>
        <w:ilvl w:val="2"/>
        <w:numId w:val="14"/>
      </w:numPr>
    </w:pPr>
  </w:style>
  <w:style w:type="character" w:customStyle="1" w:styleId="RAN1bullet3Char">
    <w:name w:val="RAN1 bullet3 Char"/>
    <w:link w:val="RAN1bullet3"/>
    <w:uiPriority w:val="99"/>
    <w:qFormat/>
    <w:rsid w:val="00E7474A"/>
    <w:rPr>
      <w:rFonts w:ascii="Times" w:eastAsia="Batang" w:hAnsi="Times" w:cs="Times New Roman"/>
      <w:sz w:val="20"/>
      <w:szCs w:val="20"/>
      <w:lang w:eastAsia="en-US"/>
    </w:rPr>
  </w:style>
  <w:style w:type="paragraph" w:customStyle="1" w:styleId="Proposal0">
    <w:name w:val="Proposal"/>
    <w:basedOn w:val="a2"/>
    <w:link w:val="ProposalChar"/>
    <w:qFormat/>
    <w:rsid w:val="00E7474A"/>
    <w:pPr>
      <w:tabs>
        <w:tab w:val="left" w:pos="1701"/>
      </w:tabs>
      <w:overflowPunct w:val="0"/>
      <w:autoSpaceDE w:val="0"/>
      <w:autoSpaceDN w:val="0"/>
      <w:adjustRightInd w:val="0"/>
      <w:spacing w:after="120"/>
      <w:ind w:left="1701" w:hanging="1701"/>
      <w:jc w:val="both"/>
      <w:textAlignment w:val="baseline"/>
    </w:pPr>
    <w:rPr>
      <w:rFonts w:eastAsiaTheme="minorEastAsia"/>
      <w:b/>
      <w:bCs/>
      <w:szCs w:val="20"/>
      <w:lang w:val="en-GB" w:eastAsia="zh-CN"/>
    </w:rPr>
  </w:style>
  <w:style w:type="character" w:customStyle="1" w:styleId="ProposalChar">
    <w:name w:val="Proposal Char"/>
    <w:link w:val="Proposal0"/>
    <w:qFormat/>
    <w:rsid w:val="00E7474A"/>
    <w:rPr>
      <w:rFonts w:ascii="Times New Roman" w:hAnsi="Times New Roman" w:cs="Times New Roman"/>
      <w:b/>
      <w:bCs/>
      <w:sz w:val="20"/>
      <w:szCs w:val="20"/>
      <w:lang w:val="en-GB"/>
    </w:rPr>
  </w:style>
  <w:style w:type="paragraph" w:customStyle="1" w:styleId="ZchnZchn">
    <w:name w:val="Zchn Zchn"/>
    <w:qFormat/>
    <w:rsid w:val="00E7474A"/>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character" w:customStyle="1" w:styleId="bulletChar">
    <w:name w:val="bullet Char"/>
    <w:link w:val="bullet"/>
    <w:uiPriority w:val="99"/>
    <w:qFormat/>
    <w:rsid w:val="00E7474A"/>
    <w:rPr>
      <w:rFonts w:ascii="Times New Roman" w:hAnsi="Times New Roman" w:cs="Times New Roman"/>
      <w:sz w:val="20"/>
      <w:szCs w:val="24"/>
      <w:lang w:eastAsia="en-US"/>
    </w:rPr>
  </w:style>
  <w:style w:type="paragraph" w:styleId="TOC">
    <w:name w:val="TOC Heading"/>
    <w:basedOn w:val="1"/>
    <w:next w:val="a2"/>
    <w:uiPriority w:val="39"/>
    <w:unhideWhenUsed/>
    <w:qFormat/>
    <w:rsid w:val="00E7474A"/>
    <w:pPr>
      <w:keepLines/>
      <w:numPr>
        <w:numId w:val="0"/>
      </w:numPr>
      <w:spacing w:after="0" w:line="259" w:lineRule="auto"/>
      <w:outlineLvl w:val="9"/>
    </w:pPr>
    <w:rPr>
      <w:rFonts w:ascii="Calibri Light" w:eastAsiaTheme="minorEastAsia" w:hAnsi="Calibri Light" w:cs="Times New Roman"/>
      <w:bCs w:val="0"/>
      <w:color w:val="2F5496"/>
      <w:kern w:val="0"/>
      <w:sz w:val="32"/>
    </w:rPr>
  </w:style>
  <w:style w:type="paragraph" w:customStyle="1" w:styleId="Comments">
    <w:name w:val="Comments"/>
    <w:basedOn w:val="a2"/>
    <w:link w:val="CommentsChar"/>
    <w:qFormat/>
    <w:rsid w:val="00E7474A"/>
    <w:pPr>
      <w:spacing w:before="40"/>
    </w:pPr>
    <w:rPr>
      <w:rFonts w:ascii="Arial" w:eastAsia="MS Mincho" w:hAnsi="Arial"/>
      <w:i/>
      <w:sz w:val="18"/>
      <w:lang w:val="en-GB" w:eastAsia="en-GB"/>
    </w:rPr>
  </w:style>
  <w:style w:type="character" w:customStyle="1" w:styleId="CommentsChar">
    <w:name w:val="Comments Char"/>
    <w:link w:val="Comments"/>
    <w:qFormat/>
    <w:rsid w:val="00E7474A"/>
    <w:rPr>
      <w:rFonts w:ascii="Arial" w:eastAsia="MS Mincho" w:hAnsi="Arial" w:cs="Times New Roman"/>
      <w:i/>
      <w:sz w:val="18"/>
      <w:szCs w:val="24"/>
      <w:lang w:val="en-GB" w:eastAsia="en-GB"/>
    </w:rPr>
  </w:style>
  <w:style w:type="character" w:customStyle="1" w:styleId="aff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9"/>
    <w:uiPriority w:val="99"/>
    <w:qFormat/>
    <w:rsid w:val="00E7474A"/>
    <w:rPr>
      <w:rFonts w:ascii="Times New Roman" w:eastAsia="宋体" w:hAnsi="Times New Roman" w:cs="Times New Roman"/>
      <w:b/>
      <w:sz w:val="20"/>
      <w:szCs w:val="20"/>
      <w:lang w:val="en-GB" w:eastAsia="en-US"/>
    </w:rPr>
  </w:style>
  <w:style w:type="paragraph" w:customStyle="1" w:styleId="onecomwebmail-msonormal">
    <w:name w:val="onecomwebmail-msonormal"/>
    <w:basedOn w:val="a2"/>
    <w:uiPriority w:val="99"/>
    <w:qFormat/>
    <w:rsid w:val="00E7474A"/>
    <w:pPr>
      <w:spacing w:before="100" w:beforeAutospacing="1" w:after="100" w:afterAutospacing="1"/>
    </w:pPr>
    <w:rPr>
      <w:rFonts w:eastAsiaTheme="minorEastAsia"/>
      <w:sz w:val="24"/>
    </w:rPr>
  </w:style>
  <w:style w:type="paragraph" w:customStyle="1" w:styleId="text">
    <w:name w:val="text"/>
    <w:basedOn w:val="a2"/>
    <w:link w:val="textChar"/>
    <w:uiPriority w:val="99"/>
    <w:qFormat/>
    <w:rsid w:val="00E7474A"/>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E7474A"/>
    <w:rPr>
      <w:rFonts w:ascii="Calibri" w:eastAsia="宋体" w:hAnsi="Calibri" w:cs="Times New Roman"/>
      <w:kern w:val="2"/>
      <w:sz w:val="24"/>
      <w:szCs w:val="20"/>
    </w:rPr>
  </w:style>
  <w:style w:type="character" w:customStyle="1" w:styleId="bullet2Char">
    <w:name w:val="bullet2 Char"/>
    <w:link w:val="bullet2"/>
    <w:qFormat/>
    <w:rsid w:val="00E7474A"/>
    <w:rPr>
      <w:rFonts w:ascii="Times" w:eastAsia="宋体" w:hAnsi="Times" w:cs="Times New Roman"/>
      <w:kern w:val="2"/>
      <w:sz w:val="24"/>
      <w:szCs w:val="24"/>
      <w:lang w:val="en-GB"/>
    </w:rPr>
  </w:style>
  <w:style w:type="character" w:customStyle="1" w:styleId="bullet3Char">
    <w:name w:val="bullet3 Char"/>
    <w:link w:val="bullet3"/>
    <w:qFormat/>
    <w:rsid w:val="00E7474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7474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E7474A"/>
    <w:rPr>
      <w:rFonts w:ascii="Times New Roman" w:eastAsia="Malgun Gothic" w:hAnsi="Times New Roman" w:cs="Batang"/>
      <w:sz w:val="20"/>
      <w:szCs w:val="20"/>
      <w:lang w:val="en-GB" w:eastAsia="en-US"/>
    </w:rPr>
  </w:style>
  <w:style w:type="paragraph" w:customStyle="1" w:styleId="tdoc">
    <w:name w:val="tdoc"/>
    <w:basedOn w:val="a2"/>
    <w:link w:val="tdocChar"/>
    <w:qFormat/>
    <w:rsid w:val="00E7474A"/>
    <w:pPr>
      <w:ind w:left="1440" w:hanging="1440"/>
    </w:pPr>
    <w:rPr>
      <w:rFonts w:ascii="Times" w:eastAsia="Batang" w:hAnsi="Times"/>
      <w:lang w:val="en-GB"/>
    </w:rPr>
  </w:style>
  <w:style w:type="character" w:customStyle="1" w:styleId="tdocChar">
    <w:name w:val="tdoc Char"/>
    <w:link w:val="tdoc"/>
    <w:qFormat/>
    <w:rsid w:val="00E7474A"/>
    <w:rPr>
      <w:rFonts w:ascii="Times" w:eastAsia="Batang" w:hAnsi="Times" w:cs="Times New Roman"/>
      <w:sz w:val="20"/>
      <w:szCs w:val="24"/>
      <w:lang w:val="en-GB" w:eastAsia="en-US"/>
    </w:rPr>
  </w:style>
  <w:style w:type="character" w:customStyle="1" w:styleId="NOChar">
    <w:name w:val="NO Char"/>
    <w:link w:val="NO"/>
    <w:qFormat/>
    <w:rsid w:val="00E7474A"/>
    <w:rPr>
      <w:rFonts w:ascii="Times New Roman" w:eastAsia="Batang" w:hAnsi="Times New Roman" w:cs="Times New Roman"/>
      <w:sz w:val="24"/>
      <w:szCs w:val="20"/>
      <w:lang w:val="en-GB" w:eastAsia="en-US"/>
    </w:rPr>
  </w:style>
  <w:style w:type="table" w:customStyle="1" w:styleId="TableGrid1">
    <w:name w:val="Table Grid1"/>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6"/>
    <w:uiPriority w:val="99"/>
    <w:semiHidden/>
    <w:unhideWhenUsed/>
    <w:rsid w:val="00E7474A"/>
  </w:style>
  <w:style w:type="table" w:customStyle="1" w:styleId="TableGrid2">
    <w:name w:val="Table Grid2"/>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E7474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0">
    <w:name w:val="标题41"/>
    <w:basedOn w:val="a2"/>
    <w:next w:val="affd"/>
    <w:rsid w:val="00E7474A"/>
    <w:pPr>
      <w:widowControl w:val="0"/>
      <w:ind w:firstLine="420"/>
      <w:jc w:val="both"/>
    </w:pPr>
    <w:rPr>
      <w:rFonts w:eastAsiaTheme="minorEastAsia"/>
      <w:kern w:val="2"/>
      <w:sz w:val="21"/>
      <w:szCs w:val="20"/>
      <w:lang w:eastAsia="zh-CN"/>
    </w:rPr>
  </w:style>
  <w:style w:type="paragraph" w:customStyle="1" w:styleId="afff1">
    <w:name w:val="表格文字居左"/>
    <w:basedOn w:val="a2"/>
    <w:next w:val="a2"/>
    <w:uiPriority w:val="99"/>
    <w:qFormat/>
    <w:rsid w:val="00E7474A"/>
    <w:pPr>
      <w:widowControl w:val="0"/>
      <w:jc w:val="both"/>
    </w:pPr>
    <w:rPr>
      <w:rFonts w:ascii="Arial" w:eastAsiaTheme="minorEastAsia"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7474A"/>
    <w:rPr>
      <w:rFonts w:ascii="Arial" w:hAnsi="Arial"/>
      <w:sz w:val="32"/>
      <w:lang w:val="en-GB" w:eastAsia="en-US"/>
    </w:rPr>
  </w:style>
  <w:style w:type="paragraph" w:customStyle="1" w:styleId="z-TopofForm1">
    <w:name w:val="z-Top of Form1"/>
    <w:basedOn w:val="a2"/>
    <w:next w:val="a2"/>
    <w:link w:val="z-TopofFormChar"/>
    <w:hidden/>
    <w:uiPriority w:val="99"/>
    <w:unhideWhenUsed/>
    <w:qFormat/>
    <w:rsid w:val="00E7474A"/>
    <w:pPr>
      <w:pBdr>
        <w:bottom w:val="single" w:sz="6" w:space="1" w:color="auto"/>
      </w:pBdr>
      <w:jc w:val="center"/>
    </w:pPr>
    <w:rPr>
      <w:rFonts w:ascii="Arial" w:eastAsiaTheme="minorEastAsia" w:hAnsi="Arial"/>
      <w:vanish/>
      <w:sz w:val="16"/>
      <w:szCs w:val="16"/>
      <w:lang w:eastAsia="zh-CN"/>
    </w:rPr>
  </w:style>
  <w:style w:type="character" w:customStyle="1" w:styleId="z-">
    <w:name w:val="z-窗体顶端 字符"/>
    <w:basedOn w:val="a4"/>
    <w:link w:val="z-0"/>
    <w:uiPriority w:val="99"/>
    <w:qFormat/>
    <w:rsid w:val="00E7474A"/>
    <w:rPr>
      <w:rFonts w:ascii="Arial" w:hAnsi="Arial"/>
      <w:vanish/>
      <w:sz w:val="16"/>
      <w:szCs w:val="16"/>
    </w:rPr>
  </w:style>
  <w:style w:type="character" w:customStyle="1" w:styleId="hps">
    <w:name w:val="hps"/>
    <w:basedOn w:val="a4"/>
    <w:qFormat/>
    <w:rsid w:val="00E7474A"/>
  </w:style>
  <w:style w:type="paragraph" w:customStyle="1" w:styleId="z-BottomofForm1">
    <w:name w:val="z-Bottom of Form1"/>
    <w:basedOn w:val="a2"/>
    <w:next w:val="a2"/>
    <w:link w:val="z-BottomofFormChar"/>
    <w:hidden/>
    <w:uiPriority w:val="99"/>
    <w:unhideWhenUsed/>
    <w:qFormat/>
    <w:rsid w:val="00E7474A"/>
    <w:pPr>
      <w:pBdr>
        <w:top w:val="single" w:sz="6" w:space="1" w:color="auto"/>
      </w:pBdr>
      <w:jc w:val="center"/>
    </w:pPr>
    <w:rPr>
      <w:rFonts w:ascii="Arial" w:eastAsiaTheme="minorEastAsia" w:hAnsi="Arial"/>
      <w:vanish/>
      <w:sz w:val="16"/>
      <w:szCs w:val="16"/>
      <w:lang w:eastAsia="zh-CN"/>
    </w:rPr>
  </w:style>
  <w:style w:type="character" w:customStyle="1" w:styleId="z-1">
    <w:name w:val="z-窗体底端 字符"/>
    <w:basedOn w:val="a4"/>
    <w:link w:val="z-2"/>
    <w:uiPriority w:val="99"/>
    <w:qFormat/>
    <w:rsid w:val="00E7474A"/>
    <w:rPr>
      <w:rFonts w:ascii="Arial" w:hAnsi="Arial"/>
      <w:vanish/>
      <w:sz w:val="16"/>
      <w:szCs w:val="16"/>
    </w:rPr>
  </w:style>
  <w:style w:type="paragraph" w:customStyle="1" w:styleId="Date1">
    <w:name w:val="Date1"/>
    <w:basedOn w:val="a2"/>
    <w:next w:val="a2"/>
    <w:uiPriority w:val="99"/>
    <w:unhideWhenUsed/>
    <w:rsid w:val="00E7474A"/>
    <w:pPr>
      <w:spacing w:after="200" w:line="276" w:lineRule="auto"/>
      <w:ind w:leftChars="2500" w:left="100"/>
    </w:pPr>
    <w:rPr>
      <w:rFonts w:eastAsiaTheme="minorEastAsia"/>
      <w:szCs w:val="20"/>
      <w:lang w:eastAsia="zh-CN"/>
    </w:rPr>
  </w:style>
  <w:style w:type="character" w:customStyle="1" w:styleId="afff2">
    <w:name w:val="日期 字符"/>
    <w:basedOn w:val="a4"/>
    <w:link w:val="afff3"/>
    <w:qFormat/>
    <w:rsid w:val="00E7474A"/>
  </w:style>
  <w:style w:type="paragraph" w:customStyle="1" w:styleId="tablecell">
    <w:name w:val="tablecell"/>
    <w:basedOn w:val="a2"/>
    <w:uiPriority w:val="99"/>
    <w:qFormat/>
    <w:rsid w:val="00E7474A"/>
    <w:pPr>
      <w:autoSpaceDE w:val="0"/>
      <w:autoSpaceDN w:val="0"/>
      <w:adjustRightInd w:val="0"/>
      <w:snapToGrid w:val="0"/>
      <w:spacing w:before="40" w:after="40"/>
    </w:pPr>
    <w:rPr>
      <w:rFonts w:eastAsiaTheme="minorEastAsia"/>
      <w:szCs w:val="20"/>
    </w:rPr>
  </w:style>
  <w:style w:type="character" w:customStyle="1" w:styleId="shorttext">
    <w:name w:val="short_text"/>
    <w:basedOn w:val="a4"/>
    <w:qFormat/>
    <w:rsid w:val="00E7474A"/>
  </w:style>
  <w:style w:type="paragraph" w:customStyle="1" w:styleId="tableheader">
    <w:name w:val="tableheader"/>
    <w:basedOn w:val="a2"/>
    <w:uiPriority w:val="99"/>
    <w:qFormat/>
    <w:rsid w:val="00E7474A"/>
    <w:pPr>
      <w:snapToGrid w:val="0"/>
      <w:spacing w:before="40" w:after="40"/>
      <w:jc w:val="center"/>
    </w:pPr>
    <w:rPr>
      <w:rFonts w:eastAsiaTheme="minorEastAsia" w:cs="Calibri"/>
      <w:b/>
      <w:bCs/>
      <w:color w:val="000000"/>
      <w:szCs w:val="20"/>
    </w:rPr>
  </w:style>
  <w:style w:type="character" w:customStyle="1" w:styleId="keyword">
    <w:name w:val="keyword"/>
    <w:basedOn w:val="a4"/>
    <w:qFormat/>
    <w:rsid w:val="00E7474A"/>
  </w:style>
  <w:style w:type="paragraph" w:customStyle="1" w:styleId="Test">
    <w:name w:val="Test"/>
    <w:basedOn w:val="a2"/>
    <w:uiPriority w:val="99"/>
    <w:qFormat/>
    <w:rsid w:val="00E7474A"/>
    <w:pPr>
      <w:spacing w:before="60" w:after="60" w:line="280" w:lineRule="atLeast"/>
      <w:ind w:left="2160"/>
      <w:jc w:val="both"/>
    </w:pPr>
    <w:rPr>
      <w:rFonts w:eastAsia="MS Mincho"/>
      <w:szCs w:val="20"/>
      <w:lang w:val="en-GB"/>
    </w:rPr>
  </w:style>
  <w:style w:type="paragraph" w:customStyle="1" w:styleId="Doc-text2">
    <w:name w:val="Doc-text2"/>
    <w:basedOn w:val="a2"/>
    <w:link w:val="Doc-text2Char"/>
    <w:qFormat/>
    <w:rsid w:val="00E7474A"/>
    <w:pPr>
      <w:spacing w:after="200" w:line="276" w:lineRule="auto"/>
    </w:pPr>
    <w:rPr>
      <w:rFonts w:eastAsiaTheme="minorEastAsia"/>
      <w:szCs w:val="20"/>
      <w:lang w:eastAsia="zh-CN"/>
    </w:rPr>
  </w:style>
  <w:style w:type="character" w:customStyle="1" w:styleId="Doc-text2Char">
    <w:name w:val="Doc-text2 Char"/>
    <w:link w:val="Doc-text2"/>
    <w:qFormat/>
    <w:rsid w:val="00E7474A"/>
    <w:rPr>
      <w:rFonts w:ascii="Times New Roman" w:hAnsi="Times New Roman" w:cs="Times New Roman"/>
      <w:sz w:val="20"/>
      <w:szCs w:val="20"/>
    </w:rPr>
  </w:style>
  <w:style w:type="paragraph" w:customStyle="1" w:styleId="BodyTextIndent1">
    <w:name w:val="Body Text Indent1"/>
    <w:basedOn w:val="a2"/>
    <w:next w:val="afff4"/>
    <w:link w:val="BodyTextIndentChar"/>
    <w:uiPriority w:val="99"/>
    <w:unhideWhenUsed/>
    <w:rsid w:val="00E7474A"/>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E7474A"/>
    <w:rPr>
      <w:rFonts w:ascii="Times New Roman" w:hAnsi="Times New Roman" w:cs="Times New Roman"/>
      <w:sz w:val="20"/>
      <w:szCs w:val="20"/>
    </w:rPr>
  </w:style>
  <w:style w:type="paragraph" w:customStyle="1" w:styleId="ordinary-output">
    <w:name w:val="ordinary-output"/>
    <w:basedOn w:val="a2"/>
    <w:uiPriority w:val="99"/>
    <w:qFormat/>
    <w:rsid w:val="00E7474A"/>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4"/>
    <w:qFormat/>
    <w:rsid w:val="00E7474A"/>
  </w:style>
  <w:style w:type="character" w:customStyle="1" w:styleId="PLChar">
    <w:name w:val="PL Char"/>
    <w:link w:val="PL"/>
    <w:qFormat/>
    <w:rsid w:val="00E7474A"/>
    <w:rPr>
      <w:rFonts w:ascii="Courier New" w:eastAsia="宋体" w:hAnsi="Courier New" w:cs="Times New Roman"/>
      <w:noProof/>
      <w:sz w:val="16"/>
      <w:szCs w:val="20"/>
      <w:lang w:val="en-GB" w:eastAsia="en-US"/>
    </w:rPr>
  </w:style>
  <w:style w:type="paragraph" w:customStyle="1" w:styleId="3GPPNormalText">
    <w:name w:val="3GPP Normal Text"/>
    <w:basedOn w:val="a3"/>
    <w:link w:val="3GPPNormalTextChar"/>
    <w:qFormat/>
    <w:rsid w:val="00E7474A"/>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sid w:val="00E7474A"/>
    <w:rPr>
      <w:rFonts w:ascii="Times New Roman" w:eastAsia="MS Mincho" w:hAnsi="Times New Roman" w:cs="Times New Roman"/>
      <w:szCs w:val="24"/>
    </w:rPr>
  </w:style>
  <w:style w:type="paragraph" w:styleId="3">
    <w:name w:val="List Number 3"/>
    <w:basedOn w:val="a2"/>
    <w:uiPriority w:val="99"/>
    <w:qFormat/>
    <w:rsid w:val="00E7474A"/>
    <w:pPr>
      <w:numPr>
        <w:numId w:val="15"/>
      </w:numPr>
      <w:overflowPunct w:val="0"/>
      <w:autoSpaceDE w:val="0"/>
      <w:autoSpaceDN w:val="0"/>
      <w:adjustRightInd w:val="0"/>
      <w:spacing w:after="180"/>
      <w:textAlignment w:val="baseline"/>
    </w:pPr>
    <w:rPr>
      <w:rFonts w:eastAsiaTheme="minorEastAsia"/>
      <w:szCs w:val="20"/>
      <w:lang w:val="en-GB"/>
    </w:rPr>
  </w:style>
  <w:style w:type="table" w:customStyle="1" w:styleId="13">
    <w:name w:val="网格型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E7474A"/>
    <w:rPr>
      <w:rFonts w:ascii="Times New Roman" w:eastAsia="宋体" w:hAnsi="Times New Roman" w:cs="Times New Roman"/>
      <w:sz w:val="18"/>
      <w:szCs w:val="20"/>
      <w:lang w:eastAsia="en-US"/>
    </w:rPr>
  </w:style>
  <w:style w:type="paragraph" w:customStyle="1" w:styleId="Subtitle1">
    <w:name w:val="Subtitle1"/>
    <w:basedOn w:val="a2"/>
    <w:next w:val="a2"/>
    <w:uiPriority w:val="11"/>
    <w:qFormat/>
    <w:rsid w:val="00E7474A"/>
    <w:pPr>
      <w:numPr>
        <w:ilvl w:val="1"/>
      </w:numPr>
      <w:snapToGrid w:val="0"/>
    </w:pPr>
    <w:rPr>
      <w:rFonts w:ascii="Calibri Light" w:eastAsiaTheme="minorEastAsia" w:hAnsi="Calibri Light"/>
      <w:b/>
      <w:i/>
      <w:iCs/>
      <w:color w:val="4472C4"/>
      <w:spacing w:val="15"/>
      <w:lang w:eastAsia="zh-CN"/>
    </w:rPr>
  </w:style>
  <w:style w:type="character" w:customStyle="1" w:styleId="afff5">
    <w:name w:val="副标题 字符"/>
    <w:basedOn w:val="a4"/>
    <w:link w:val="afff6"/>
    <w:uiPriority w:val="99"/>
    <w:qFormat/>
    <w:rsid w:val="00E7474A"/>
    <w:rPr>
      <w:rFonts w:ascii="Calibri Light" w:hAnsi="Calibri Light"/>
      <w:b/>
      <w:i/>
      <w:iCs/>
      <w:color w:val="4472C4"/>
      <w:spacing w:val="15"/>
      <w:szCs w:val="24"/>
    </w:rPr>
  </w:style>
  <w:style w:type="table" w:customStyle="1" w:styleId="TableGridLight1">
    <w:name w:val="Table Grid Light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qFormat/>
    <w:rsid w:val="00E7474A"/>
  </w:style>
  <w:style w:type="character" w:customStyle="1" w:styleId="TitleChar">
    <w:name w:val="Title Char"/>
    <w:aliases w:val="no break Char Car Char,H3 Char Car Char,h3 Char Car Char"/>
    <w:basedOn w:val="a4"/>
    <w:uiPriority w:val="10"/>
    <w:qFormat/>
    <w:rsid w:val="00E7474A"/>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E7474A"/>
    <w:rPr>
      <w:rFonts w:ascii="Times New Roman" w:eastAsia="宋体" w:hAnsi="Times New Roman" w:cs="Times New Roman"/>
      <w:sz w:val="20"/>
      <w:szCs w:val="20"/>
      <w:lang w:val="en-GB"/>
    </w:rPr>
  </w:style>
  <w:style w:type="paragraph" w:customStyle="1" w:styleId="TableText">
    <w:name w:val="TableText"/>
    <w:basedOn w:val="afff4"/>
    <w:uiPriority w:val="99"/>
    <w:qFormat/>
    <w:rsid w:val="00E747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uiPriority w:val="99"/>
    <w:qFormat/>
    <w:rsid w:val="00E7474A"/>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2"/>
    <w:next w:val="a2"/>
    <w:uiPriority w:val="99"/>
    <w:qFormat/>
    <w:rsid w:val="00E7474A"/>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99"/>
    <w:qFormat/>
    <w:rsid w:val="00E7474A"/>
    <w:rPr>
      <w:rFonts w:eastAsiaTheme="minorEastAsia"/>
    </w:rPr>
  </w:style>
  <w:style w:type="paragraph" w:customStyle="1" w:styleId="CRfront">
    <w:name w:val="CR_front"/>
    <w:next w:val="a2"/>
    <w:uiPriority w:val="99"/>
    <w:qFormat/>
    <w:rsid w:val="00E7474A"/>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uiPriority w:val="99"/>
    <w:qFormat/>
    <w:rsid w:val="00E7474A"/>
    <w:pPr>
      <w:keepLines/>
      <w:numPr>
        <w:numId w:val="0"/>
      </w:numPr>
      <w:tabs>
        <w:tab w:val="num" w:pos="432"/>
      </w:tabs>
      <w:spacing w:before="180" w:after="180"/>
      <w:ind w:left="432" w:hanging="432"/>
      <w:outlineLvl w:val="1"/>
    </w:pPr>
    <w:rPr>
      <w:rFonts w:ascii="Arial" w:hAnsi="Arial" w:cs="Times New Roman"/>
      <w:bCs w:val="0"/>
      <w:kern w:val="0"/>
      <w:sz w:val="32"/>
      <w:szCs w:val="20"/>
      <w:lang w:val="en-GB" w:eastAsia="de-DE"/>
    </w:rPr>
  </w:style>
  <w:style w:type="paragraph" w:customStyle="1" w:styleId="berschrift3h3H3Underrubrik2">
    <w:name w:val="Überschrift 3.h3.H3.Underrubrik2"/>
    <w:basedOn w:val="2"/>
    <w:next w:val="a2"/>
    <w:uiPriority w:val="99"/>
    <w:qFormat/>
    <w:rsid w:val="00E7474A"/>
    <w:pPr>
      <w:keepLines/>
      <w:numPr>
        <w:numId w:val="0"/>
      </w:numPr>
      <w:tabs>
        <w:tab w:val="num" w:pos="576"/>
      </w:tabs>
      <w:spacing w:before="120" w:after="180"/>
      <w:ind w:left="576" w:hanging="576"/>
      <w:outlineLvl w:val="2"/>
    </w:pPr>
    <w:rPr>
      <w:rFonts w:ascii="Arial" w:hAnsi="Arial" w:cs="Times New Roman"/>
      <w:bCs w:val="0"/>
      <w:iCs w:val="0"/>
      <w:sz w:val="28"/>
      <w:szCs w:val="20"/>
      <w:lang w:val="en-GB" w:eastAsia="de-DE"/>
    </w:rPr>
  </w:style>
  <w:style w:type="paragraph" w:customStyle="1" w:styleId="Bullets">
    <w:name w:val="Bullets"/>
    <w:basedOn w:val="a3"/>
    <w:uiPriority w:val="99"/>
    <w:qFormat/>
    <w:rsid w:val="00E7474A"/>
    <w:pPr>
      <w:widowControl w:val="0"/>
      <w:spacing w:after="0"/>
      <w:jc w:val="both"/>
    </w:pPr>
    <w:rPr>
      <w:color w:val="0000FF"/>
      <w:kern w:val="2"/>
      <w:sz w:val="21"/>
      <w:szCs w:val="20"/>
      <w:lang w:eastAsia="zh-CN"/>
    </w:rPr>
  </w:style>
  <w:style w:type="paragraph" w:customStyle="1" w:styleId="BalloonText1">
    <w:name w:val="Balloon Text1"/>
    <w:basedOn w:val="a2"/>
    <w:uiPriority w:val="99"/>
    <w:semiHidden/>
    <w:qFormat/>
    <w:rsid w:val="00E747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E7474A"/>
    <w:pPr>
      <w:spacing w:before="360" w:line="240" w:lineRule="atLeast"/>
      <w:jc w:val="center"/>
    </w:pPr>
    <w:rPr>
      <w:rFonts w:eastAsia="MS Mincho"/>
      <w:szCs w:val="20"/>
      <w:lang w:eastAsia="ja-JP"/>
    </w:rPr>
  </w:style>
  <w:style w:type="paragraph" w:styleId="26">
    <w:name w:val="Body Text Indent 2"/>
    <w:basedOn w:val="a2"/>
    <w:link w:val="27"/>
    <w:uiPriority w:val="99"/>
    <w:qFormat/>
    <w:rsid w:val="00E7474A"/>
    <w:pPr>
      <w:spacing w:after="180"/>
      <w:ind w:leftChars="100" w:left="200"/>
    </w:pPr>
    <w:rPr>
      <w:rFonts w:eastAsia="MS Mincho"/>
      <w:szCs w:val="20"/>
      <w:lang w:val="en-GB" w:eastAsia="ja-JP"/>
    </w:rPr>
  </w:style>
  <w:style w:type="character" w:customStyle="1" w:styleId="27">
    <w:name w:val="正文文本缩进 2 字符"/>
    <w:basedOn w:val="a4"/>
    <w:link w:val="26"/>
    <w:uiPriority w:val="99"/>
    <w:qFormat/>
    <w:rsid w:val="00E7474A"/>
    <w:rPr>
      <w:rFonts w:ascii="Times New Roman" w:eastAsia="MS Mincho" w:hAnsi="Times New Roman" w:cs="Times New Roman"/>
      <w:sz w:val="20"/>
      <w:szCs w:val="20"/>
      <w:lang w:val="en-GB" w:eastAsia="ja-JP"/>
    </w:rPr>
  </w:style>
  <w:style w:type="paragraph" w:styleId="28">
    <w:name w:val="Body Text 2"/>
    <w:basedOn w:val="a2"/>
    <w:link w:val="29"/>
    <w:qFormat/>
    <w:rsid w:val="00E7474A"/>
    <w:pPr>
      <w:spacing w:after="180"/>
    </w:pPr>
    <w:rPr>
      <w:rFonts w:eastAsia="MS Mincho"/>
      <w:i/>
      <w:iCs/>
      <w:szCs w:val="20"/>
      <w:lang w:val="en-GB" w:eastAsia="ja-JP"/>
    </w:rPr>
  </w:style>
  <w:style w:type="character" w:customStyle="1" w:styleId="29">
    <w:name w:val="正文文本 2 字符"/>
    <w:basedOn w:val="a4"/>
    <w:link w:val="28"/>
    <w:qFormat/>
    <w:rsid w:val="00E7474A"/>
    <w:rPr>
      <w:rFonts w:ascii="Times New Roman" w:eastAsia="MS Mincho" w:hAnsi="Times New Roman" w:cs="Times New Roman"/>
      <w:i/>
      <w:iCs/>
      <w:sz w:val="20"/>
      <w:szCs w:val="20"/>
      <w:lang w:val="en-GB" w:eastAsia="ja-JP"/>
    </w:rPr>
  </w:style>
  <w:style w:type="character" w:customStyle="1" w:styleId="af6">
    <w:name w:val="列表 字符"/>
    <w:link w:val="af5"/>
    <w:qFormat/>
    <w:rsid w:val="00E7474A"/>
    <w:rPr>
      <w:rFonts w:ascii="Times New Roman" w:eastAsia="Times New Roman" w:hAnsi="Times New Roman" w:cs="Times New Roman"/>
      <w:sz w:val="20"/>
      <w:szCs w:val="24"/>
      <w:lang w:eastAsia="en-US"/>
    </w:rPr>
  </w:style>
  <w:style w:type="character" w:customStyle="1" w:styleId="25">
    <w:name w:val="列表 2 字符"/>
    <w:basedOn w:val="af6"/>
    <w:link w:val="24"/>
    <w:qFormat/>
    <w:rsid w:val="00E7474A"/>
    <w:rPr>
      <w:rFonts w:ascii="Times New Roman" w:eastAsia="宋体" w:hAnsi="Times New Roman" w:cs="Times New Roman"/>
      <w:sz w:val="20"/>
      <w:szCs w:val="20"/>
      <w:lang w:val="en-GB" w:eastAsia="en-US"/>
    </w:rPr>
  </w:style>
  <w:style w:type="character" w:customStyle="1" w:styleId="34">
    <w:name w:val="列表 3 字符"/>
    <w:basedOn w:val="25"/>
    <w:link w:val="33"/>
    <w:qFormat/>
    <w:rsid w:val="00E7474A"/>
    <w:rPr>
      <w:rFonts w:ascii="Times New Roman" w:eastAsia="宋体" w:hAnsi="Times New Roman" w:cs="Times New Roman"/>
      <w:sz w:val="20"/>
      <w:szCs w:val="20"/>
      <w:lang w:val="en-GB" w:eastAsia="en-US"/>
    </w:rPr>
  </w:style>
  <w:style w:type="paragraph" w:styleId="2a">
    <w:name w:val="List Continue 2"/>
    <w:basedOn w:val="a2"/>
    <w:uiPriority w:val="99"/>
    <w:qFormat/>
    <w:rsid w:val="00E7474A"/>
    <w:pPr>
      <w:spacing w:after="180"/>
      <w:ind w:leftChars="400" w:left="850"/>
    </w:pPr>
    <w:rPr>
      <w:rFonts w:eastAsia="MS Mincho"/>
      <w:szCs w:val="20"/>
      <w:lang w:val="en-GB" w:eastAsia="ja-JP"/>
    </w:rPr>
  </w:style>
  <w:style w:type="paragraph" w:styleId="afff4">
    <w:name w:val="Body Text Indent"/>
    <w:basedOn w:val="a2"/>
    <w:link w:val="afff7"/>
    <w:uiPriority w:val="99"/>
    <w:qFormat/>
    <w:rsid w:val="00E7474A"/>
    <w:pPr>
      <w:spacing w:after="120"/>
      <w:ind w:left="283"/>
    </w:pPr>
    <w:rPr>
      <w:rFonts w:eastAsiaTheme="minorEastAsia"/>
      <w:szCs w:val="20"/>
      <w:lang w:val="en-GB"/>
    </w:rPr>
  </w:style>
  <w:style w:type="character" w:customStyle="1" w:styleId="afff7">
    <w:name w:val="正文文本缩进 字符"/>
    <w:basedOn w:val="a4"/>
    <w:link w:val="afff4"/>
    <w:uiPriority w:val="99"/>
    <w:qFormat/>
    <w:rsid w:val="00E7474A"/>
    <w:rPr>
      <w:rFonts w:ascii="Times New Roman" w:hAnsi="Times New Roman" w:cs="Times New Roman"/>
      <w:sz w:val="20"/>
      <w:szCs w:val="20"/>
      <w:lang w:val="en-GB" w:eastAsia="en-US"/>
    </w:rPr>
  </w:style>
  <w:style w:type="paragraph" w:styleId="2b">
    <w:name w:val="Body Text First Indent 2"/>
    <w:basedOn w:val="afff4"/>
    <w:link w:val="2c"/>
    <w:uiPriority w:val="99"/>
    <w:qFormat/>
    <w:rsid w:val="00E7474A"/>
    <w:pPr>
      <w:spacing w:after="180"/>
      <w:ind w:leftChars="400" w:left="851" w:firstLineChars="100" w:firstLine="210"/>
    </w:pPr>
    <w:rPr>
      <w:rFonts w:eastAsia="MS Mincho"/>
    </w:rPr>
  </w:style>
  <w:style w:type="character" w:customStyle="1" w:styleId="2c">
    <w:name w:val="正文文本首行缩进 2 字符"/>
    <w:basedOn w:val="afff7"/>
    <w:link w:val="2b"/>
    <w:uiPriority w:val="99"/>
    <w:qFormat/>
    <w:rsid w:val="00E7474A"/>
    <w:rPr>
      <w:rFonts w:ascii="Times New Roman" w:eastAsia="MS Mincho" w:hAnsi="Times New Roman" w:cs="Times New Roman"/>
      <w:sz w:val="20"/>
      <w:szCs w:val="20"/>
      <w:lang w:val="en-GB" w:eastAsia="en-US"/>
    </w:rPr>
  </w:style>
  <w:style w:type="character" w:styleId="afff8">
    <w:name w:val="page number"/>
    <w:basedOn w:val="a4"/>
    <w:qFormat/>
    <w:rsid w:val="00E7474A"/>
  </w:style>
  <w:style w:type="paragraph" w:customStyle="1" w:styleId="List1">
    <w:name w:val="List 1"/>
    <w:basedOn w:val="a2"/>
    <w:uiPriority w:val="99"/>
    <w:qFormat/>
    <w:rsid w:val="00E7474A"/>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E7474A"/>
    <w:pPr>
      <w:spacing w:after="180"/>
      <w:jc w:val="center"/>
    </w:pPr>
    <w:rPr>
      <w:rFonts w:eastAsia="MS Mincho"/>
      <w:szCs w:val="20"/>
      <w:lang w:val="en-GB" w:eastAsia="ja-JP"/>
    </w:rPr>
  </w:style>
  <w:style w:type="paragraph" w:customStyle="1" w:styleId="Nor">
    <w:name w:val="Nor'"/>
    <w:basedOn w:val="assocaitedwith"/>
    <w:uiPriority w:val="99"/>
    <w:qFormat/>
    <w:rsid w:val="00E7474A"/>
    <w:rPr>
      <w:b/>
    </w:rPr>
  </w:style>
  <w:style w:type="table" w:styleId="2d">
    <w:name w:val="Table Classic 2"/>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5"/>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5"/>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5"/>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5"/>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5"/>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qFormat/>
    <w:rsid w:val="00E7474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4"/>
    <w:link w:val="MTDisplayEquation"/>
    <w:qFormat/>
    <w:rsid w:val="00E7474A"/>
    <w:rPr>
      <w:rFonts w:ascii="Calibri" w:eastAsia="宋体" w:hAnsi="Calibri" w:cs="Times New Roman"/>
      <w:kern w:val="2"/>
      <w:sz w:val="21"/>
    </w:rPr>
  </w:style>
  <w:style w:type="paragraph" w:customStyle="1" w:styleId="00BodyText">
    <w:name w:val="00 BodyText"/>
    <w:basedOn w:val="a2"/>
    <w:uiPriority w:val="99"/>
    <w:qFormat/>
    <w:rsid w:val="00E7474A"/>
    <w:pPr>
      <w:spacing w:after="220"/>
    </w:pPr>
    <w:rPr>
      <w:rFonts w:ascii="Arial" w:eastAsia="宋体" w:hAnsi="Arial"/>
      <w:sz w:val="22"/>
    </w:rPr>
  </w:style>
  <w:style w:type="paragraph" w:customStyle="1" w:styleId="afffb">
    <w:name w:val="样式 正文"/>
    <w:basedOn w:val="a2"/>
    <w:link w:val="Char0"/>
    <w:qFormat/>
    <w:rsid w:val="00E7474A"/>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4"/>
    <w:link w:val="afffb"/>
    <w:qFormat/>
    <w:rsid w:val="00E7474A"/>
    <w:rPr>
      <w:rFonts w:ascii="Times New Roman" w:eastAsia="宋体" w:hAnsi="Times New Roman" w:cs="宋体"/>
      <w:kern w:val="2"/>
      <w:sz w:val="21"/>
      <w:szCs w:val="20"/>
    </w:rPr>
  </w:style>
  <w:style w:type="paragraph" w:customStyle="1" w:styleId="afffc">
    <w:name w:val="公式"/>
    <w:basedOn w:val="a2"/>
    <w:uiPriority w:val="99"/>
    <w:qFormat/>
    <w:rsid w:val="00E7474A"/>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3"/>
    <w:link w:val="Normal9pointspacingChar"/>
    <w:qFormat/>
    <w:rsid w:val="00E7474A"/>
    <w:pPr>
      <w:spacing w:before="180" w:after="60"/>
      <w:jc w:val="both"/>
    </w:pPr>
    <w:rPr>
      <w:rFonts w:eastAsia="MS Mincho"/>
      <w:lang w:val="en-GB"/>
    </w:rPr>
  </w:style>
  <w:style w:type="character" w:customStyle="1" w:styleId="Normal9pointspacingChar">
    <w:name w:val="Normal 9 point spacing Char"/>
    <w:link w:val="Normal9pointspacing"/>
    <w:qFormat/>
    <w:rsid w:val="00E7474A"/>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E7474A"/>
    <w:pPr>
      <w:spacing w:before="60"/>
      <w:ind w:left="1259" w:hanging="1259"/>
    </w:pPr>
    <w:rPr>
      <w:rFonts w:ascii="Arial" w:eastAsia="宋体" w:hAnsi="Arial" w:cs="Arial"/>
      <w:szCs w:val="20"/>
      <w:lang w:eastAsia="zh-CN"/>
    </w:rPr>
  </w:style>
  <w:style w:type="paragraph" w:customStyle="1" w:styleId="3GPPHeader">
    <w:name w:val="3GPP_Header"/>
    <w:basedOn w:val="a2"/>
    <w:qFormat/>
    <w:rsid w:val="00E7474A"/>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E7474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E7474A"/>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E7474A"/>
    <w:pPr>
      <w:numPr>
        <w:numId w:val="17"/>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2"/>
    <w:next w:val="a2"/>
    <w:rsid w:val="00E7474A"/>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E7474A"/>
    <w:pPr>
      <w:overflowPunct w:val="0"/>
      <w:autoSpaceDE w:val="0"/>
      <w:autoSpaceDN w:val="0"/>
      <w:adjustRightInd w:val="0"/>
      <w:ind w:left="1080"/>
      <w:textAlignment w:val="baseline"/>
    </w:pPr>
    <w:rPr>
      <w:rFonts w:eastAsiaTheme="minorEastAsia"/>
      <w:szCs w:val="20"/>
      <w:lang w:eastAsia="ja-JP"/>
    </w:rPr>
  </w:style>
  <w:style w:type="paragraph" w:customStyle="1" w:styleId="numberedlist0">
    <w:name w:val="numbered list"/>
    <w:basedOn w:val="aff5"/>
    <w:uiPriority w:val="99"/>
    <w:qFormat/>
    <w:rsid w:val="00E747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2"/>
    <w:uiPriority w:val="99"/>
    <w:qFormat/>
    <w:rsid w:val="00E7474A"/>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2"/>
    <w:next w:val="table"/>
    <w:uiPriority w:val="99"/>
    <w:qFormat/>
    <w:rsid w:val="00E7474A"/>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E7474A"/>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E7474A"/>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2"/>
    <w:next w:val="a2"/>
    <w:uiPriority w:val="99"/>
    <w:qFormat/>
    <w:rsid w:val="00E7474A"/>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2">
    <w:name w:val="text intend 2"/>
    <w:basedOn w:val="text"/>
    <w:uiPriority w:val="99"/>
    <w:qFormat/>
    <w:rsid w:val="00E7474A"/>
    <w:pPr>
      <w:widowControl/>
      <w:numPr>
        <w:numId w:val="18"/>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7474A"/>
    <w:pPr>
      <w:widowControl/>
      <w:numPr>
        <w:numId w:val="19"/>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uiPriority w:val="99"/>
    <w:qFormat/>
    <w:rsid w:val="00E7474A"/>
    <w:pPr>
      <w:widowControl w:val="0"/>
      <w:numPr>
        <w:numId w:val="2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qFormat/>
    <w:rsid w:val="00E7474A"/>
    <w:pPr>
      <w:numPr>
        <w:numId w:val="22"/>
      </w:numPr>
      <w:overflowPunct w:val="0"/>
      <w:autoSpaceDE w:val="0"/>
      <w:autoSpaceDN w:val="0"/>
      <w:adjustRightInd w:val="0"/>
      <w:spacing w:after="0"/>
      <w:textAlignment w:val="baseline"/>
    </w:pPr>
    <w:rPr>
      <w:rFonts w:ascii="Arial" w:eastAsiaTheme="minorEastAsia" w:hAnsi="Arial" w:cs="Times New Roman"/>
      <w:b/>
      <w:bCs w:val="0"/>
      <w:noProof/>
      <w:kern w:val="28"/>
      <w:sz w:val="24"/>
      <w:szCs w:val="20"/>
      <w:lang w:eastAsia="zh-CN"/>
    </w:rPr>
  </w:style>
  <w:style w:type="paragraph" w:customStyle="1" w:styleId="Meetingcaption">
    <w:name w:val="Meeting caption"/>
    <w:basedOn w:val="a2"/>
    <w:uiPriority w:val="99"/>
    <w:qFormat/>
    <w:rsid w:val="00E747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2"/>
    <w:uiPriority w:val="99"/>
    <w:qFormat/>
    <w:rsid w:val="00E7474A"/>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ell">
    <w:name w:val="Cell"/>
    <w:basedOn w:val="a2"/>
    <w:uiPriority w:val="99"/>
    <w:qFormat/>
    <w:rsid w:val="00E7474A"/>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CharCharCharChar">
    <w:name w:val="Char Char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qFormat/>
    <w:rsid w:val="00E7474A"/>
    <w:rPr>
      <w:rFonts w:ascii="Arial" w:hAnsi="Arial"/>
      <w:sz w:val="24"/>
      <w:lang w:val="en-GB" w:eastAsia="ja-JP" w:bidi="ar-SA"/>
    </w:rPr>
  </w:style>
  <w:style w:type="paragraph" w:customStyle="1" w:styleId="NormalAfter3pt">
    <w:name w:val="Normal + After:  3 pt"/>
    <w:basedOn w:val="a2"/>
    <w:uiPriority w:val="99"/>
    <w:qFormat/>
    <w:rsid w:val="00E7474A"/>
    <w:pPr>
      <w:tabs>
        <w:tab w:val="num" w:pos="2560"/>
      </w:tabs>
      <w:spacing w:after="180"/>
      <w:ind w:left="2560" w:hanging="357"/>
    </w:pPr>
    <w:rPr>
      <w:rFonts w:eastAsiaTheme="minorEastAsia"/>
      <w:szCs w:val="20"/>
      <w:lang w:val="en-AU" w:eastAsia="ko-KR"/>
    </w:rPr>
  </w:style>
  <w:style w:type="character" w:customStyle="1" w:styleId="CharChar5">
    <w:name w:val="Char Char5"/>
    <w:semiHidden/>
    <w:qFormat/>
    <w:rsid w:val="00E7474A"/>
    <w:rPr>
      <w:rFonts w:ascii="Times New Roman" w:hAnsi="Times New Roman"/>
      <w:lang w:eastAsia="en-US"/>
    </w:rPr>
  </w:style>
  <w:style w:type="paragraph" w:customStyle="1" w:styleId="CharChar3CharCharCharCharCharChar">
    <w:name w:val="Char Char3 Char Char Char Char Char Char"/>
    <w:uiPriority w:val="99"/>
    <w:semiHidden/>
    <w:qFormat/>
    <w:rsid w:val="00E7474A"/>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E7474A"/>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sid w:val="00E7474A"/>
    <w:rPr>
      <w:rFonts w:ascii="Arial" w:hAnsi="Arial" w:cs="Times New Roman"/>
      <w:sz w:val="18"/>
      <w:szCs w:val="20"/>
    </w:rPr>
  </w:style>
  <w:style w:type="paragraph" w:customStyle="1" w:styleId="CharCharCharCharCharChar1">
    <w:name w:val="Char Char Char Char Char Char1"/>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6">
    <w:name w:val="无列表1"/>
    <w:next w:val="a6"/>
    <w:uiPriority w:val="99"/>
    <w:semiHidden/>
    <w:unhideWhenUsed/>
    <w:rsid w:val="00E7474A"/>
  </w:style>
  <w:style w:type="character" w:customStyle="1" w:styleId="opdicttext22">
    <w:name w:val="op_dict_text22"/>
    <w:basedOn w:val="a4"/>
    <w:qFormat/>
    <w:rsid w:val="00E7474A"/>
  </w:style>
  <w:style w:type="character" w:customStyle="1" w:styleId="def">
    <w:name w:val="def"/>
    <w:basedOn w:val="a4"/>
    <w:qFormat/>
    <w:rsid w:val="00E7474A"/>
  </w:style>
  <w:style w:type="paragraph" w:customStyle="1" w:styleId="Normalwithindent">
    <w:name w:val="Normal with indent"/>
    <w:basedOn w:val="a2"/>
    <w:link w:val="NormalwithindentChar"/>
    <w:qFormat/>
    <w:rsid w:val="00E7474A"/>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E7474A"/>
    <w:rPr>
      <w:rFonts w:ascii="Times New Roman" w:eastAsia="Malgun Gothic" w:hAnsi="Times New Roman" w:cs="Times New Roman"/>
      <w:sz w:val="20"/>
      <w:szCs w:val="20"/>
      <w:lang w:val="en-GB"/>
    </w:rPr>
  </w:style>
  <w:style w:type="paragraph" w:styleId="afffd">
    <w:name w:val="No Spacing"/>
    <w:uiPriority w:val="1"/>
    <w:qFormat/>
    <w:rsid w:val="00E7474A"/>
    <w:pPr>
      <w:spacing w:after="0" w:line="240" w:lineRule="auto"/>
    </w:pPr>
    <w:rPr>
      <w:rFonts w:ascii="Calibri" w:eastAsia="宋体" w:hAnsi="Calibri" w:cs="Times New Roman"/>
    </w:rPr>
  </w:style>
  <w:style w:type="character" w:customStyle="1" w:styleId="high-light-bg4">
    <w:name w:val="high-light-bg4"/>
    <w:basedOn w:val="a4"/>
    <w:qFormat/>
    <w:rsid w:val="00E7474A"/>
  </w:style>
  <w:style w:type="character" w:customStyle="1" w:styleId="TitleChar2">
    <w:name w:val="Title Char2"/>
    <w:basedOn w:val="a4"/>
    <w:uiPriority w:val="10"/>
    <w:qFormat/>
    <w:locked/>
    <w:rsid w:val="00E747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3"/>
    <w:uiPriority w:val="99"/>
    <w:qFormat/>
    <w:rsid w:val="00E7474A"/>
    <w:pPr>
      <w:numPr>
        <w:numId w:val="0"/>
      </w:numPr>
      <w:tabs>
        <w:tab w:val="left" w:pos="0"/>
        <w:tab w:val="num" w:pos="360"/>
      </w:tabs>
      <w:spacing w:before="360" w:after="240"/>
      <w:ind w:left="360" w:hanging="360"/>
      <w:outlineLvl w:val="9"/>
    </w:pPr>
    <w:rPr>
      <w:rFonts w:ascii="Times New Roman" w:eastAsia="MS Gothic" w:hAnsi="Times New Roman" w:cs="Times New Roman"/>
      <w:bCs w:val="0"/>
      <w:kern w:val="28"/>
      <w:sz w:val="32"/>
      <w:szCs w:val="20"/>
      <w:lang w:val="en-GB" w:eastAsia="ja-JP"/>
    </w:rPr>
  </w:style>
  <w:style w:type="paragraph" w:customStyle="1" w:styleId="lptext">
    <w:name w:val="lˆptext"/>
    <w:basedOn w:val="a2"/>
    <w:uiPriority w:val="99"/>
    <w:qFormat/>
    <w:rsid w:val="00E7474A"/>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E7474A"/>
    <w:pPr>
      <w:numPr>
        <w:numId w:val="23"/>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E7474A"/>
    <w:pPr>
      <w:spacing w:after="240"/>
      <w:ind w:left="714" w:hanging="357"/>
    </w:pPr>
    <w:rPr>
      <w:rFonts w:ascii="Arial" w:eastAsia="MS Gothic" w:hAnsi="Arial"/>
      <w:sz w:val="24"/>
      <w:lang w:eastAsia="ja-JP"/>
    </w:rPr>
  </w:style>
  <w:style w:type="paragraph" w:styleId="38">
    <w:name w:val="Body Text 3"/>
    <w:basedOn w:val="a2"/>
    <w:link w:val="39"/>
    <w:uiPriority w:val="99"/>
    <w:qFormat/>
    <w:rsid w:val="00E7474A"/>
    <w:pPr>
      <w:jc w:val="both"/>
    </w:pPr>
    <w:rPr>
      <w:rFonts w:eastAsia="MS Gothic"/>
      <w:sz w:val="24"/>
      <w:szCs w:val="20"/>
      <w:lang w:val="en-GB" w:eastAsia="ja-JP"/>
    </w:rPr>
  </w:style>
  <w:style w:type="character" w:customStyle="1" w:styleId="39">
    <w:name w:val="正文文本 3 字符"/>
    <w:basedOn w:val="a4"/>
    <w:link w:val="38"/>
    <w:uiPriority w:val="99"/>
    <w:qFormat/>
    <w:rsid w:val="00E7474A"/>
    <w:rPr>
      <w:rFonts w:ascii="Times New Roman" w:eastAsia="MS Gothic" w:hAnsi="Times New Roman" w:cs="Times New Roman"/>
      <w:sz w:val="24"/>
      <w:szCs w:val="20"/>
      <w:lang w:val="en-GB" w:eastAsia="ja-JP"/>
    </w:rPr>
  </w:style>
  <w:style w:type="paragraph" w:customStyle="1" w:styleId="TableText1">
    <w:name w:val="Table_Text"/>
    <w:basedOn w:val="a2"/>
    <w:uiPriority w:val="99"/>
    <w:qFormat/>
    <w:rsid w:val="00E747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E747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0"/>
      <w:lang w:val="en-GB" w:eastAsia="ja-JP"/>
    </w:rPr>
  </w:style>
  <w:style w:type="paragraph" w:customStyle="1" w:styleId="HTMLBody">
    <w:name w:val="HTML Body"/>
    <w:uiPriority w:val="99"/>
    <w:qFormat/>
    <w:rsid w:val="00E7474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e">
    <w:name w:val="図表番号 (文字)"/>
    <w:aliases w:val="cap (文字),cap Char (文字) (文字)1"/>
    <w:rsid w:val="00E7474A"/>
    <w:rPr>
      <w:rFonts w:eastAsia="MS Gothic"/>
      <w:b/>
      <w:noProof w:val="0"/>
      <w:kern w:val="2"/>
      <w:sz w:val="24"/>
      <w:lang w:val="en-GB"/>
    </w:rPr>
  </w:style>
  <w:style w:type="paragraph" w:customStyle="1" w:styleId="Normal1CharChar">
    <w:name w:val="Normal1 Char Char"/>
    <w:uiPriority w:val="99"/>
    <w:qFormat/>
    <w:rsid w:val="00E7474A"/>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E7474A"/>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qFormat/>
    <w:rsid w:val="00E7474A"/>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2"/>
    <w:uiPriority w:val="34"/>
    <w:qFormat/>
    <w:rsid w:val="00E7474A"/>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E747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E7474A"/>
    <w:rPr>
      <w:rFonts w:ascii="Arial" w:eastAsia="宋体" w:hAnsi="Arial" w:cs="Arial"/>
      <w:sz w:val="20"/>
      <w:szCs w:val="20"/>
    </w:rPr>
  </w:style>
  <w:style w:type="paragraph" w:customStyle="1" w:styleId="msonormal0">
    <w:name w:val="msonormal"/>
    <w:basedOn w:val="a2"/>
    <w:uiPriority w:val="99"/>
    <w:qFormat/>
    <w:rsid w:val="00E7474A"/>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E747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E7474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E747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E7474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E7474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E747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E747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E747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E7474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E747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E747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E747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E7474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E747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E7474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E7474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E7474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E7474A"/>
    <w:rPr>
      <w:rFonts w:ascii="Arial" w:hAnsi="Arial"/>
      <w:vanish/>
      <w:color w:val="FF0000"/>
      <w:sz w:val="24"/>
    </w:rPr>
  </w:style>
  <w:style w:type="paragraph" w:customStyle="1" w:styleId="Bulletedo1">
    <w:name w:val="Bulleted o 1"/>
    <w:basedOn w:val="a2"/>
    <w:qFormat/>
    <w:rsid w:val="00E7474A"/>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E7474A"/>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E7474A"/>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747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E7474A"/>
    <w:rPr>
      <w:rFonts w:ascii="Arial" w:hAnsi="Arial"/>
      <w:sz w:val="32"/>
      <w:lang w:val="en-GB" w:eastAsia="en-US"/>
    </w:rPr>
  </w:style>
  <w:style w:type="character" w:customStyle="1" w:styleId="CharChar3">
    <w:name w:val="Char Char3"/>
    <w:qFormat/>
    <w:rsid w:val="00E7474A"/>
    <w:rPr>
      <w:rFonts w:ascii="Arial" w:hAnsi="Arial"/>
      <w:sz w:val="36"/>
      <w:lang w:val="en-GB" w:eastAsia="en-US" w:bidi="ar-SA"/>
    </w:rPr>
  </w:style>
  <w:style w:type="character" w:customStyle="1" w:styleId="CharChar2">
    <w:name w:val="Char Char2"/>
    <w:qFormat/>
    <w:rsid w:val="00E7474A"/>
    <w:rPr>
      <w:rFonts w:ascii="Arial" w:hAnsi="Arial"/>
      <w:sz w:val="32"/>
      <w:lang w:val="en-GB" w:eastAsia="en-US" w:bidi="ar-SA"/>
    </w:rPr>
  </w:style>
  <w:style w:type="character" w:customStyle="1" w:styleId="CharChar1">
    <w:name w:val="Char Char1"/>
    <w:qFormat/>
    <w:rsid w:val="00E7474A"/>
    <w:rPr>
      <w:rFonts w:ascii="Arial" w:hAnsi="Arial"/>
      <w:sz w:val="28"/>
      <w:lang w:val="en-GB" w:eastAsia="en-US" w:bidi="ar-SA"/>
    </w:rPr>
  </w:style>
  <w:style w:type="character" w:customStyle="1" w:styleId="CharChar">
    <w:name w:val="Char Char"/>
    <w:qFormat/>
    <w:rsid w:val="00E7474A"/>
    <w:rPr>
      <w:rFonts w:ascii="Arial" w:hAnsi="Arial"/>
      <w:sz w:val="22"/>
      <w:lang w:val="en-GB" w:eastAsia="en-US" w:bidi="ar-SA"/>
    </w:rPr>
  </w:style>
  <w:style w:type="table" w:styleId="-60">
    <w:name w:val="Dark List Accent 6"/>
    <w:basedOn w:val="a5"/>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2"/>
    <w:link w:val="affff0"/>
    <w:qFormat/>
    <w:rsid w:val="00E7474A"/>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qFormat/>
    <w:rsid w:val="00E7474A"/>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qFormat/>
    <w:rsid w:val="00E7474A"/>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E7474A"/>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4"/>
    <w:qFormat/>
    <w:rsid w:val="00E7474A"/>
  </w:style>
  <w:style w:type="paragraph" w:customStyle="1" w:styleId="onecomwebmail-msolistparagraph">
    <w:name w:val="onecomwebmail-msolistparagrap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h">
    <w:name w:val="onecomwebmail-ta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c">
    <w:name w:val="onecomwebmail-tac"/>
    <w:basedOn w:val="a2"/>
    <w:uiPriority w:val="99"/>
    <w:qFormat/>
    <w:rsid w:val="00E7474A"/>
    <w:pPr>
      <w:spacing w:before="100" w:beforeAutospacing="1" w:after="100" w:afterAutospacing="1"/>
    </w:pPr>
    <w:rPr>
      <w:rFonts w:eastAsiaTheme="minorEastAsia"/>
      <w:sz w:val="24"/>
      <w:lang w:val="sv-SE" w:eastAsia="sv-SE"/>
    </w:rPr>
  </w:style>
  <w:style w:type="character" w:customStyle="1" w:styleId="onecomwebmail-font">
    <w:name w:val="onecomwebmail-font"/>
    <w:basedOn w:val="a4"/>
    <w:qFormat/>
    <w:rsid w:val="00E7474A"/>
  </w:style>
  <w:style w:type="character" w:customStyle="1" w:styleId="onecomwebmail-size">
    <w:name w:val="onecomwebmail-size"/>
    <w:basedOn w:val="a4"/>
    <w:qFormat/>
    <w:rsid w:val="00E7474A"/>
  </w:style>
  <w:style w:type="table" w:customStyle="1" w:styleId="TableGridLight11">
    <w:name w:val="Table Grid Light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7474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E7474A"/>
    <w:rPr>
      <w:rFonts w:ascii="Courier New" w:hAnsi="Courier New"/>
      <w:sz w:val="24"/>
    </w:rPr>
  </w:style>
  <w:style w:type="paragraph" w:customStyle="1" w:styleId="PatAppl">
    <w:name w:val="Pat Appl"/>
    <w:basedOn w:val="a2"/>
    <w:link w:val="PatApplChar"/>
    <w:qFormat/>
    <w:rsid w:val="00E7474A"/>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a">
    <w:name w:val="列出段落3"/>
    <w:basedOn w:val="a2"/>
    <w:uiPriority w:val="34"/>
    <w:unhideWhenUsed/>
    <w:qFormat/>
    <w:rsid w:val="00E7474A"/>
    <w:pPr>
      <w:widowControl w:val="0"/>
      <w:spacing w:after="200" w:line="276" w:lineRule="auto"/>
      <w:ind w:leftChars="400" w:left="840"/>
    </w:pPr>
    <w:rPr>
      <w:rFonts w:eastAsiaTheme="minorEastAsia"/>
      <w:kern w:val="2"/>
      <w:lang w:eastAsia="zh-CN"/>
    </w:rPr>
  </w:style>
  <w:style w:type="paragraph" w:customStyle="1" w:styleId="110">
    <w:name w:val="列出段落11"/>
    <w:basedOn w:val="a2"/>
    <w:uiPriority w:val="34"/>
    <w:unhideWhenUsed/>
    <w:qFormat/>
    <w:rsid w:val="00E7474A"/>
    <w:pPr>
      <w:widowControl w:val="0"/>
      <w:spacing w:after="200" w:line="276" w:lineRule="auto"/>
      <w:ind w:firstLineChars="200" w:firstLine="420"/>
      <w:jc w:val="both"/>
    </w:pPr>
    <w:rPr>
      <w:rFonts w:eastAsiaTheme="minorEastAsia"/>
      <w:kern w:val="2"/>
      <w:sz w:val="21"/>
      <w:lang w:eastAsia="zh-CN"/>
    </w:rPr>
  </w:style>
  <w:style w:type="paragraph" w:customStyle="1" w:styleId="ListParagraph1">
    <w:name w:val="List Paragraph1"/>
    <w:basedOn w:val="a2"/>
    <w:qFormat/>
    <w:rsid w:val="00E7474A"/>
    <w:pPr>
      <w:ind w:left="720"/>
      <w:contextualSpacing/>
    </w:pPr>
    <w:rPr>
      <w:rFonts w:eastAsiaTheme="minorEastAsia"/>
      <w:sz w:val="24"/>
      <w:lang w:eastAsia="zh-CN"/>
    </w:rPr>
  </w:style>
  <w:style w:type="paragraph" w:customStyle="1" w:styleId="TdocHeader2">
    <w:name w:val="Tdoc_Header_2"/>
    <w:basedOn w:val="a2"/>
    <w:qFormat/>
    <w:rsid w:val="00E7474A"/>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7"/>
    <w:rsid w:val="00E7474A"/>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2"/>
    <w:rsid w:val="00E7474A"/>
    <w:pPr>
      <w:ind w:left="720" w:hanging="720"/>
    </w:pPr>
    <w:rPr>
      <w:rFonts w:ascii="Times" w:eastAsia="Batang" w:hAnsi="Times"/>
      <w:lang w:val="en-GB"/>
    </w:rPr>
  </w:style>
  <w:style w:type="paragraph" w:customStyle="1" w:styleId="Default">
    <w:name w:val="Default"/>
    <w:qFormat/>
    <w:rsid w:val="00E7474A"/>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2"/>
    <w:rsid w:val="00E7474A"/>
    <w:pPr>
      <w:keepNext/>
      <w:ind w:left="601" w:hanging="601"/>
    </w:pPr>
    <w:rPr>
      <w:rFonts w:eastAsia="Batang"/>
      <w:b/>
      <w:i/>
      <w:lang w:eastAsia="ko-KR"/>
    </w:rPr>
  </w:style>
  <w:style w:type="character" w:customStyle="1" w:styleId="Alcatel-Lucent-4">
    <w:name w:val="Alcatel-Lucent-4"/>
    <w:semiHidden/>
    <w:rsid w:val="00E7474A"/>
    <w:rPr>
      <w:rFonts w:ascii="Arial" w:hAnsi="Arial"/>
      <w:color w:val="auto"/>
      <w:sz w:val="20"/>
    </w:rPr>
  </w:style>
  <w:style w:type="paragraph" w:customStyle="1" w:styleId="StatementBody">
    <w:name w:val="Statement Body"/>
    <w:basedOn w:val="a2"/>
    <w:link w:val="StatementBodyChar"/>
    <w:qFormat/>
    <w:rsid w:val="00E7474A"/>
    <w:pPr>
      <w:numPr>
        <w:numId w:val="26"/>
      </w:numPr>
      <w:spacing w:after="100" w:afterAutospacing="1"/>
      <w:contextualSpacing/>
    </w:pPr>
    <w:rPr>
      <w:rFonts w:eastAsiaTheme="minorEastAsia"/>
      <w:lang w:eastAsia="ko-KR"/>
    </w:rPr>
  </w:style>
  <w:style w:type="character" w:customStyle="1" w:styleId="StatementBodyChar">
    <w:name w:val="Statement Body Char"/>
    <w:link w:val="StatementBody"/>
    <w:locked/>
    <w:rsid w:val="00E7474A"/>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E7474A"/>
    <w:pPr>
      <w:keepNext w:val="0"/>
      <w:widowControl w:val="0"/>
      <w:numPr>
        <w:numId w:val="0"/>
      </w:numPr>
      <w:tabs>
        <w:tab w:val="num" w:pos="432"/>
      </w:tabs>
      <w:ind w:left="432" w:hanging="432"/>
    </w:pPr>
    <w:rPr>
      <w:rFonts w:ascii="Arial" w:eastAsia="Batang" w:hAnsi="Arial" w:cs="Times New Roman"/>
      <w:b/>
      <w:lang w:val="en-GB" w:eastAsia="zh-CN"/>
    </w:rPr>
  </w:style>
  <w:style w:type="character" w:customStyle="1" w:styleId="Alcatel-Lucent2">
    <w:name w:val="Alcatel-Lucent2"/>
    <w:semiHidden/>
    <w:rsid w:val="00E7474A"/>
    <w:rPr>
      <w:rFonts w:ascii="Arial" w:hAnsi="Arial"/>
      <w:color w:val="auto"/>
      <w:sz w:val="20"/>
    </w:rPr>
  </w:style>
  <w:style w:type="character" w:customStyle="1" w:styleId="UnresolvedMention1">
    <w:name w:val="Unresolved Mention1"/>
    <w:uiPriority w:val="99"/>
    <w:semiHidden/>
    <w:unhideWhenUsed/>
    <w:qFormat/>
    <w:rsid w:val="00E7474A"/>
    <w:rPr>
      <w:color w:val="808080"/>
      <w:shd w:val="clear" w:color="auto" w:fill="E6E6E6"/>
    </w:rPr>
  </w:style>
  <w:style w:type="character" w:customStyle="1" w:styleId="53">
    <w:name w:val="(文字) (文字)5"/>
    <w:semiHidden/>
    <w:rsid w:val="00E7474A"/>
    <w:rPr>
      <w:rFonts w:ascii="Times New Roman" w:hAnsi="Times New Roman"/>
      <w:lang w:eastAsia="en-US"/>
    </w:rPr>
  </w:style>
  <w:style w:type="paragraph" w:customStyle="1" w:styleId="TableCell1">
    <w:name w:val="TableCell"/>
    <w:basedOn w:val="a2"/>
    <w:qFormat/>
    <w:rsid w:val="00E7474A"/>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E7474A"/>
    <w:pPr>
      <w:ind w:left="720"/>
      <w:contextualSpacing/>
    </w:pPr>
    <w:rPr>
      <w:rFonts w:eastAsiaTheme="minorEastAsia"/>
      <w:sz w:val="24"/>
      <w:lang w:eastAsia="zh-CN"/>
    </w:rPr>
  </w:style>
  <w:style w:type="paragraph" w:customStyle="1" w:styleId="ListParagraph2">
    <w:name w:val="List Paragraph2"/>
    <w:basedOn w:val="a2"/>
    <w:qFormat/>
    <w:rsid w:val="00E7474A"/>
    <w:pPr>
      <w:ind w:left="720"/>
      <w:contextualSpacing/>
    </w:pPr>
    <w:rPr>
      <w:rFonts w:eastAsiaTheme="minorEastAsia"/>
      <w:sz w:val="24"/>
      <w:lang w:eastAsia="zh-CN"/>
    </w:rPr>
  </w:style>
  <w:style w:type="paragraph" w:customStyle="1" w:styleId="ListParagraph5">
    <w:name w:val="List Paragraph5"/>
    <w:basedOn w:val="a2"/>
    <w:qFormat/>
    <w:rsid w:val="00E7474A"/>
    <w:pPr>
      <w:ind w:left="720"/>
      <w:contextualSpacing/>
    </w:pPr>
    <w:rPr>
      <w:rFonts w:eastAsiaTheme="minorEastAsia"/>
      <w:sz w:val="24"/>
      <w:lang w:eastAsia="zh-CN"/>
    </w:rPr>
  </w:style>
  <w:style w:type="paragraph" w:customStyle="1" w:styleId="ListParagraph4">
    <w:name w:val="List Paragraph4"/>
    <w:basedOn w:val="a2"/>
    <w:qFormat/>
    <w:rsid w:val="00E7474A"/>
    <w:pPr>
      <w:ind w:left="720"/>
      <w:contextualSpacing/>
    </w:pPr>
    <w:rPr>
      <w:rFonts w:eastAsiaTheme="minorEastAsia"/>
      <w:sz w:val="24"/>
      <w:lang w:eastAsia="zh-CN"/>
    </w:rPr>
  </w:style>
  <w:style w:type="character" w:styleId="affff1">
    <w:name w:val="Subtle Emphasis"/>
    <w:basedOn w:val="a4"/>
    <w:uiPriority w:val="19"/>
    <w:qFormat/>
    <w:rsid w:val="00E7474A"/>
    <w:rPr>
      <w:i/>
      <w:color w:val="404040"/>
    </w:rPr>
  </w:style>
  <w:style w:type="paragraph" w:customStyle="1" w:styleId="62">
    <w:name w:val="标题 62"/>
    <w:basedOn w:val="a2"/>
    <w:rsid w:val="00E7474A"/>
    <w:pPr>
      <w:tabs>
        <w:tab w:val="num" w:pos="1152"/>
      </w:tabs>
    </w:pPr>
    <w:rPr>
      <w:rFonts w:ascii="Times" w:eastAsia="MS PGothic" w:hAnsi="Times" w:cs="Times"/>
      <w:szCs w:val="20"/>
      <w:lang w:eastAsia="ja-JP"/>
    </w:rPr>
  </w:style>
  <w:style w:type="paragraph" w:customStyle="1" w:styleId="72">
    <w:name w:val="标题 72"/>
    <w:basedOn w:val="a2"/>
    <w:rsid w:val="00E7474A"/>
    <w:pPr>
      <w:tabs>
        <w:tab w:val="num" w:pos="1296"/>
      </w:tabs>
    </w:pPr>
    <w:rPr>
      <w:rFonts w:ascii="Times" w:eastAsia="MS PGothic" w:hAnsi="Times" w:cs="Times"/>
      <w:szCs w:val="20"/>
      <w:lang w:eastAsia="ja-JP"/>
    </w:rPr>
  </w:style>
  <w:style w:type="paragraph" w:customStyle="1" w:styleId="ListParagraph7">
    <w:name w:val="List Paragraph7"/>
    <w:basedOn w:val="a2"/>
    <w:qFormat/>
    <w:rsid w:val="00E7474A"/>
    <w:pPr>
      <w:ind w:left="720"/>
      <w:contextualSpacing/>
    </w:pPr>
    <w:rPr>
      <w:rFonts w:eastAsiaTheme="minorEastAsia"/>
      <w:sz w:val="24"/>
      <w:lang w:eastAsia="zh-CN"/>
    </w:rPr>
  </w:style>
  <w:style w:type="paragraph" w:customStyle="1" w:styleId="ListParagraph6">
    <w:name w:val="List Paragraph6"/>
    <w:basedOn w:val="a2"/>
    <w:qFormat/>
    <w:rsid w:val="00E7474A"/>
    <w:pPr>
      <w:ind w:left="720"/>
      <w:contextualSpacing/>
    </w:pPr>
    <w:rPr>
      <w:rFonts w:eastAsiaTheme="minorEastAsia"/>
      <w:sz w:val="24"/>
      <w:lang w:eastAsia="zh-CN"/>
    </w:rPr>
  </w:style>
  <w:style w:type="paragraph" w:customStyle="1" w:styleId="61">
    <w:name w:val="标题 61"/>
    <w:basedOn w:val="a2"/>
    <w:rsid w:val="00E7474A"/>
    <w:pPr>
      <w:tabs>
        <w:tab w:val="num" w:pos="1152"/>
      </w:tabs>
    </w:pPr>
    <w:rPr>
      <w:rFonts w:ascii="Times" w:eastAsia="MS PGothic" w:hAnsi="Times" w:cs="Times"/>
      <w:szCs w:val="20"/>
      <w:lang w:eastAsia="ja-JP"/>
    </w:rPr>
  </w:style>
  <w:style w:type="paragraph" w:customStyle="1" w:styleId="ListParagraph8">
    <w:name w:val="List Paragraph8"/>
    <w:basedOn w:val="a2"/>
    <w:qFormat/>
    <w:rsid w:val="00E7474A"/>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E7474A"/>
    <w:pPr>
      <w:keepNext w:val="0"/>
      <w:widowControl w:val="0"/>
      <w:numPr>
        <w:numId w:val="27"/>
      </w:numPr>
    </w:pPr>
    <w:rPr>
      <w:rFonts w:eastAsiaTheme="minorEastAsia" w:cs="Times New Roman"/>
      <w:b/>
      <w:szCs w:val="20"/>
    </w:rPr>
  </w:style>
  <w:style w:type="paragraph" w:customStyle="1" w:styleId="710">
    <w:name w:val="标题 71"/>
    <w:basedOn w:val="a2"/>
    <w:rsid w:val="00E7474A"/>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E7474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qFormat/>
    <w:locked/>
    <w:rsid w:val="00E7474A"/>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E7474A"/>
    <w:rPr>
      <w:rFonts w:eastAsia="MS Gothic"/>
      <w:sz w:val="24"/>
      <w:lang w:val="en-GB" w:eastAsia="en-US"/>
    </w:rPr>
  </w:style>
  <w:style w:type="table" w:styleId="-1">
    <w:name w:val="Colorful List Accent 1"/>
    <w:basedOn w:val="a5"/>
    <w:link w:val="130"/>
    <w:uiPriority w:val="34"/>
    <w:rsid w:val="00E7474A"/>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E7474A"/>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E7474A"/>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E7474A"/>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E747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474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7474A"/>
    <w:rPr>
      <w:rFonts w:ascii="Arial" w:hAnsi="Arial"/>
      <w:b/>
      <w:i/>
      <w:sz w:val="26"/>
      <w:lang w:val="en-GB"/>
    </w:rPr>
  </w:style>
  <w:style w:type="paragraph" w:customStyle="1" w:styleId="Paragraph">
    <w:name w:val="Paragraph"/>
    <w:basedOn w:val="a2"/>
    <w:link w:val="ParagraphChar"/>
    <w:qFormat/>
    <w:rsid w:val="00E7474A"/>
    <w:pPr>
      <w:spacing w:before="220"/>
    </w:pPr>
    <w:rPr>
      <w:rFonts w:eastAsia="宋体"/>
      <w:sz w:val="22"/>
      <w:szCs w:val="20"/>
      <w:lang w:val="en-GB"/>
    </w:rPr>
  </w:style>
  <w:style w:type="character" w:customStyle="1" w:styleId="ParagraphChar">
    <w:name w:val="Paragraph Char"/>
    <w:link w:val="Paragraph"/>
    <w:locked/>
    <w:rsid w:val="00E7474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7474A"/>
    <w:rPr>
      <w:rFonts w:eastAsia="MS Gothic"/>
      <w:sz w:val="24"/>
      <w:lang w:eastAsia="en-US"/>
    </w:rPr>
  </w:style>
  <w:style w:type="table" w:customStyle="1" w:styleId="4-51">
    <w:name w:val="网格表 4 - 着色 51"/>
    <w:basedOn w:val="a5"/>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7474A"/>
    <w:rPr>
      <w:color w:val="000000"/>
    </w:rPr>
  </w:style>
  <w:style w:type="numbering" w:customStyle="1" w:styleId="StyleBulletedSymbolsymbolLeft025Hanging025">
    <w:name w:val="Style Bulleted Symbol (symbol) Left:  0.25&quot; Hanging:  0.25&quot;"/>
    <w:rsid w:val="00E7474A"/>
  </w:style>
  <w:style w:type="table" w:customStyle="1" w:styleId="TableGrid11">
    <w:name w:val="Table Grid11"/>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E7474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7474A"/>
    <w:rPr>
      <w:rFonts w:ascii="Times New Roman" w:eastAsia="Malgun Gothic" w:hAnsi="Times New Roman" w:cs="Times New Roman"/>
      <w:i/>
      <w:kern w:val="2"/>
      <w:lang w:eastAsia="ko-KR"/>
    </w:rPr>
  </w:style>
  <w:style w:type="paragraph" w:customStyle="1" w:styleId="Proposalsub">
    <w:name w:val="Proposal_sub"/>
    <w:basedOn w:val="a2"/>
    <w:qFormat/>
    <w:rsid w:val="00E7474A"/>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7474A"/>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7474A"/>
    <w:rPr>
      <w:rFonts w:ascii="Times New Roman" w:eastAsia="Malgun Gothic" w:hAnsi="Times New Roman" w:cs="Times New Roman"/>
      <w:i/>
      <w:kern w:val="2"/>
      <w:lang w:eastAsia="ko-KR"/>
    </w:rPr>
  </w:style>
  <w:style w:type="paragraph" w:customStyle="1" w:styleId="ParagraphNumbering">
    <w:name w:val="Paragraph Numbering"/>
    <w:basedOn w:val="a2"/>
    <w:rsid w:val="00E7474A"/>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E7474A"/>
    <w:rPr>
      <w:sz w:val="24"/>
      <w:lang w:val="en-GB" w:eastAsia="en-US"/>
    </w:rPr>
  </w:style>
  <w:style w:type="character" w:customStyle="1" w:styleId="CommentaireCar">
    <w:name w:val="Commentaire Car"/>
    <w:rsid w:val="00E7474A"/>
    <w:rPr>
      <w:sz w:val="20"/>
    </w:rPr>
  </w:style>
  <w:style w:type="character" w:customStyle="1" w:styleId="citationref">
    <w:name w:val="citationref"/>
    <w:rsid w:val="00E7474A"/>
  </w:style>
  <w:style w:type="character" w:customStyle="1" w:styleId="mw-mmv-title">
    <w:name w:val="mw-mmv-title"/>
    <w:rsid w:val="00E7474A"/>
  </w:style>
  <w:style w:type="character" w:customStyle="1" w:styleId="legend-color">
    <w:name w:val="legend-color"/>
    <w:rsid w:val="00E7474A"/>
  </w:style>
  <w:style w:type="paragraph" w:customStyle="1" w:styleId="Equationlegend">
    <w:name w:val="Equation_legend"/>
    <w:basedOn w:val="affd"/>
    <w:link w:val="EquationlegendChar"/>
    <w:rsid w:val="00E7474A"/>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E7474A"/>
    <w:rPr>
      <w:rFonts w:ascii="Times New Roman" w:hAnsi="Times New Roman" w:cs="Times New Roman"/>
      <w:sz w:val="24"/>
      <w:szCs w:val="20"/>
      <w:lang w:eastAsia="en-US"/>
    </w:rPr>
  </w:style>
  <w:style w:type="character" w:customStyle="1" w:styleId="Char1">
    <w:name w:val="标题 Char"/>
    <w:basedOn w:val="a4"/>
    <w:uiPriority w:val="10"/>
    <w:rsid w:val="00E7474A"/>
    <w:rPr>
      <w:rFonts w:ascii="Calibri Light" w:eastAsia="宋体" w:hAnsi="Calibri Light" w:cs="Times New Roman"/>
      <w:b/>
      <w:bCs/>
      <w:sz w:val="32"/>
      <w:szCs w:val="32"/>
    </w:rPr>
  </w:style>
  <w:style w:type="character" w:customStyle="1" w:styleId="colour">
    <w:name w:val="colour"/>
    <w:basedOn w:val="a4"/>
    <w:qFormat/>
    <w:rsid w:val="00E7474A"/>
    <w:rPr>
      <w:rFonts w:cs="Times New Roman"/>
    </w:rPr>
  </w:style>
  <w:style w:type="character" w:customStyle="1" w:styleId="highlight">
    <w:name w:val="highlight"/>
    <w:basedOn w:val="a4"/>
    <w:rsid w:val="00E7474A"/>
    <w:rPr>
      <w:rFonts w:cs="Times New Roman"/>
    </w:rPr>
  </w:style>
  <w:style w:type="character" w:customStyle="1" w:styleId="TitleChar4">
    <w:name w:val="Title Char4"/>
    <w:basedOn w:val="a4"/>
    <w:uiPriority w:val="10"/>
    <w:locked/>
    <w:rsid w:val="00E747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7474A"/>
    <w:pPr>
      <w:numPr>
        <w:numId w:val="30"/>
      </w:numPr>
    </w:pPr>
  </w:style>
  <w:style w:type="numbering" w:customStyle="1" w:styleId="StyleBulleted">
    <w:name w:val="Style Bulleted"/>
    <w:rsid w:val="00E7474A"/>
    <w:pPr>
      <w:numPr>
        <w:numId w:val="25"/>
      </w:numPr>
    </w:pPr>
  </w:style>
  <w:style w:type="numbering" w:customStyle="1" w:styleId="StyleBulletedSymbolsymbolLeft025Hanging0252">
    <w:name w:val="Style Bulleted Symbol (symbol) Left:  0.25&quot; Hanging:  0.25&quot;2"/>
    <w:rsid w:val="00E7474A"/>
    <w:pPr>
      <w:numPr>
        <w:numId w:val="31"/>
      </w:numPr>
    </w:pPr>
  </w:style>
  <w:style w:type="numbering" w:customStyle="1" w:styleId="StyleBulletedSymbolsymbolLeft025Hanging0251">
    <w:name w:val="Style Bulleted Symbol (symbol) Left:  0.25&quot; Hanging:  0.25&quot;1"/>
    <w:rsid w:val="00E7474A"/>
    <w:pPr>
      <w:numPr>
        <w:numId w:val="29"/>
      </w:numPr>
    </w:pPr>
  </w:style>
  <w:style w:type="paragraph" w:customStyle="1" w:styleId="onecomwebmail-onecomwebmail-msonormal">
    <w:name w:val="onecomwebmail-onecomwebmail-msonormal"/>
    <w:basedOn w:val="a2"/>
    <w:rsid w:val="00E7474A"/>
    <w:pPr>
      <w:spacing w:before="100" w:beforeAutospacing="1" w:after="100" w:afterAutospacing="1"/>
    </w:pPr>
    <w:rPr>
      <w:rFonts w:eastAsiaTheme="minorEastAsia"/>
      <w:sz w:val="24"/>
    </w:rPr>
  </w:style>
  <w:style w:type="paragraph" w:styleId="z-0">
    <w:name w:val="HTML Top of Form"/>
    <w:basedOn w:val="a2"/>
    <w:next w:val="a2"/>
    <w:link w:val="z-"/>
    <w:hidden/>
    <w:uiPriority w:val="99"/>
    <w:rsid w:val="00E7474A"/>
    <w:pPr>
      <w:pBdr>
        <w:bottom w:val="single" w:sz="6" w:space="1" w:color="auto"/>
      </w:pBdr>
      <w:jc w:val="center"/>
    </w:pPr>
    <w:rPr>
      <w:rFonts w:ascii="Arial" w:eastAsiaTheme="minorEastAsia" w:hAnsi="Arial" w:cstheme="minorBidi"/>
      <w:vanish/>
      <w:sz w:val="16"/>
      <w:szCs w:val="16"/>
      <w:lang w:eastAsia="zh-CN"/>
    </w:rPr>
  </w:style>
  <w:style w:type="character" w:customStyle="1" w:styleId="z-10">
    <w:name w:val="z-窗体顶端 字符1"/>
    <w:basedOn w:val="a4"/>
    <w:uiPriority w:val="99"/>
    <w:semiHidden/>
    <w:rsid w:val="00E7474A"/>
    <w:rPr>
      <w:rFonts w:ascii="Arial" w:eastAsia="Times New Roman" w:hAnsi="Arial" w:cs="Arial"/>
      <w:vanish/>
      <w:sz w:val="16"/>
      <w:szCs w:val="16"/>
      <w:lang w:eastAsia="en-US"/>
    </w:rPr>
  </w:style>
  <w:style w:type="character" w:customStyle="1" w:styleId="z-TopofFormChar1">
    <w:name w:val="z-Top of Form Char1"/>
    <w:basedOn w:val="a4"/>
    <w:rsid w:val="00E7474A"/>
    <w:rPr>
      <w:rFonts w:ascii="Arial" w:hAnsi="Arial" w:cs="Arial"/>
      <w:vanish/>
      <w:sz w:val="16"/>
      <w:szCs w:val="16"/>
      <w:lang w:eastAsia="en-US"/>
    </w:rPr>
  </w:style>
  <w:style w:type="paragraph" w:styleId="z-2">
    <w:name w:val="HTML Bottom of Form"/>
    <w:basedOn w:val="a2"/>
    <w:next w:val="a2"/>
    <w:link w:val="z-1"/>
    <w:hidden/>
    <w:uiPriority w:val="99"/>
    <w:rsid w:val="00E7474A"/>
    <w:pPr>
      <w:pBdr>
        <w:top w:val="single" w:sz="6" w:space="1" w:color="auto"/>
      </w:pBdr>
      <w:jc w:val="center"/>
    </w:pPr>
    <w:rPr>
      <w:rFonts w:ascii="Arial" w:eastAsiaTheme="minorEastAsia" w:hAnsi="Arial" w:cstheme="minorBidi"/>
      <w:vanish/>
      <w:sz w:val="16"/>
      <w:szCs w:val="16"/>
      <w:lang w:eastAsia="zh-CN"/>
    </w:rPr>
  </w:style>
  <w:style w:type="character" w:customStyle="1" w:styleId="z-11">
    <w:name w:val="z-窗体底端 字符1"/>
    <w:basedOn w:val="a4"/>
    <w:uiPriority w:val="99"/>
    <w:semiHidden/>
    <w:rsid w:val="00E7474A"/>
    <w:rPr>
      <w:rFonts w:ascii="Arial" w:eastAsia="Times New Roman" w:hAnsi="Arial" w:cs="Arial"/>
      <w:vanish/>
      <w:sz w:val="16"/>
      <w:szCs w:val="16"/>
      <w:lang w:eastAsia="en-US"/>
    </w:rPr>
  </w:style>
  <w:style w:type="character" w:customStyle="1" w:styleId="z-BottomofFormChar1">
    <w:name w:val="z-Bottom of Form Char1"/>
    <w:basedOn w:val="a4"/>
    <w:rsid w:val="00E7474A"/>
    <w:rPr>
      <w:rFonts w:ascii="Arial" w:hAnsi="Arial" w:cs="Arial"/>
      <w:vanish/>
      <w:sz w:val="16"/>
      <w:szCs w:val="16"/>
      <w:lang w:eastAsia="en-US"/>
    </w:rPr>
  </w:style>
  <w:style w:type="paragraph" w:styleId="afff3">
    <w:name w:val="Date"/>
    <w:basedOn w:val="a2"/>
    <w:next w:val="a2"/>
    <w:link w:val="afff2"/>
    <w:qFormat/>
    <w:rsid w:val="00E7474A"/>
    <w:pPr>
      <w:spacing w:after="180"/>
    </w:pPr>
    <w:rPr>
      <w:rFonts w:asciiTheme="minorHAnsi" w:eastAsiaTheme="minorEastAsia" w:hAnsiTheme="minorHAnsi" w:cstheme="minorBidi"/>
      <w:sz w:val="22"/>
      <w:szCs w:val="22"/>
      <w:lang w:eastAsia="zh-CN"/>
    </w:rPr>
  </w:style>
  <w:style w:type="character" w:customStyle="1" w:styleId="17">
    <w:name w:val="日期 字符1"/>
    <w:basedOn w:val="a4"/>
    <w:uiPriority w:val="99"/>
    <w:semiHidden/>
    <w:rsid w:val="00E7474A"/>
    <w:rPr>
      <w:rFonts w:ascii="Times New Roman" w:eastAsia="Times New Roman" w:hAnsi="Times New Roman" w:cs="Times New Roman"/>
      <w:sz w:val="20"/>
      <w:szCs w:val="24"/>
      <w:lang w:eastAsia="en-US"/>
    </w:rPr>
  </w:style>
  <w:style w:type="character" w:customStyle="1" w:styleId="DateChar1">
    <w:name w:val="Date Char1"/>
    <w:basedOn w:val="a4"/>
    <w:rsid w:val="00E7474A"/>
    <w:rPr>
      <w:lang w:eastAsia="en-US"/>
    </w:rPr>
  </w:style>
  <w:style w:type="paragraph" w:styleId="afff6">
    <w:name w:val="Subtitle"/>
    <w:basedOn w:val="a2"/>
    <w:next w:val="a2"/>
    <w:link w:val="afff5"/>
    <w:uiPriority w:val="99"/>
    <w:qFormat/>
    <w:rsid w:val="00E7474A"/>
    <w:pPr>
      <w:numPr>
        <w:ilvl w:val="1"/>
      </w:numPr>
      <w:spacing w:after="160"/>
    </w:pPr>
    <w:rPr>
      <w:rFonts w:ascii="Calibri Light" w:eastAsiaTheme="minorEastAsia" w:hAnsi="Calibri Light" w:cstheme="minorBidi"/>
      <w:b/>
      <w:i/>
      <w:iCs/>
      <w:color w:val="4472C4"/>
      <w:spacing w:val="15"/>
      <w:sz w:val="22"/>
      <w:lang w:eastAsia="zh-CN"/>
    </w:rPr>
  </w:style>
  <w:style w:type="character" w:customStyle="1" w:styleId="18">
    <w:name w:val="副标题 字符1"/>
    <w:basedOn w:val="a4"/>
    <w:uiPriority w:val="11"/>
    <w:rsid w:val="00E7474A"/>
    <w:rPr>
      <w:b/>
      <w:bCs/>
      <w:kern w:val="28"/>
      <w:sz w:val="32"/>
      <w:szCs w:val="32"/>
      <w:lang w:eastAsia="en-US"/>
    </w:rPr>
  </w:style>
  <w:style w:type="character" w:customStyle="1" w:styleId="SubtitleChar1">
    <w:name w:val="Subtitle Char1"/>
    <w:basedOn w:val="a4"/>
    <w:rsid w:val="00E7474A"/>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E7474A"/>
    <w:rPr>
      <w:rFonts w:ascii="Times New Roman" w:hAnsi="Times New Roman"/>
      <w:sz w:val="16"/>
      <w:szCs w:val="16"/>
      <w:lang w:val="en-GB" w:eastAsia="en-US"/>
    </w:rPr>
  </w:style>
  <w:style w:type="numbering" w:customStyle="1" w:styleId="NoList2">
    <w:name w:val="No List2"/>
    <w:next w:val="a6"/>
    <w:uiPriority w:val="99"/>
    <w:semiHidden/>
    <w:unhideWhenUsed/>
    <w:rsid w:val="00E7474A"/>
  </w:style>
  <w:style w:type="table" w:customStyle="1" w:styleId="TableGrid3">
    <w:name w:val="Table Grid3"/>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13">
    <w:name w:val="无列表11"/>
    <w:next w:val="a6"/>
    <w:uiPriority w:val="99"/>
    <w:semiHidden/>
    <w:unhideWhenUsed/>
    <w:rsid w:val="00E7474A"/>
  </w:style>
  <w:style w:type="table" w:customStyle="1" w:styleId="DarkList-Accent61">
    <w:name w:val="Dark List - Accent 61"/>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7474A"/>
  </w:style>
  <w:style w:type="table" w:customStyle="1" w:styleId="TableGrid12">
    <w:name w:val="Table Grid12"/>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7474A"/>
  </w:style>
  <w:style w:type="numbering" w:customStyle="1" w:styleId="StyleBulleted1">
    <w:name w:val="Style Bulleted1"/>
    <w:rsid w:val="00E7474A"/>
  </w:style>
  <w:style w:type="numbering" w:customStyle="1" w:styleId="StyleBulletedSymbolsymbolLeft025Hanging02521">
    <w:name w:val="Style Bulleted Symbol (symbol) Left:  0.25&quot; Hanging:  0.25&quot;21"/>
    <w:rsid w:val="00E7474A"/>
  </w:style>
  <w:style w:type="numbering" w:customStyle="1" w:styleId="StyleBulletedSymbolsymbolLeft025Hanging02511">
    <w:name w:val="Style Bulleted Symbol (symbol) Left:  0.25&quot; Hanging:  0.25&quot;11"/>
    <w:rsid w:val="00E7474A"/>
  </w:style>
  <w:style w:type="numbering" w:customStyle="1" w:styleId="NoList3">
    <w:name w:val="No List3"/>
    <w:next w:val="a6"/>
    <w:uiPriority w:val="99"/>
    <w:semiHidden/>
    <w:unhideWhenUsed/>
    <w:rsid w:val="00E7474A"/>
  </w:style>
  <w:style w:type="table" w:customStyle="1" w:styleId="TableGrid4">
    <w:name w:val="Table Grid4"/>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22">
    <w:name w:val="无列表12"/>
    <w:next w:val="a6"/>
    <w:uiPriority w:val="99"/>
    <w:semiHidden/>
    <w:unhideWhenUsed/>
    <w:rsid w:val="00E7474A"/>
  </w:style>
  <w:style w:type="table" w:customStyle="1" w:styleId="DarkList-Accent62">
    <w:name w:val="Dark List - Accent 62"/>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7474A"/>
  </w:style>
  <w:style w:type="table" w:customStyle="1" w:styleId="TableGrid13">
    <w:name w:val="Table Grid13"/>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7474A"/>
  </w:style>
  <w:style w:type="numbering" w:customStyle="1" w:styleId="StyleBulleted2">
    <w:name w:val="Style Bulleted2"/>
    <w:rsid w:val="00E7474A"/>
  </w:style>
  <w:style w:type="numbering" w:customStyle="1" w:styleId="StyleBulletedSymbolsymbolLeft025Hanging02522">
    <w:name w:val="Style Bulleted Symbol (symbol) Left:  0.25&quot; Hanging:  0.25&quot;22"/>
    <w:rsid w:val="00E7474A"/>
  </w:style>
  <w:style w:type="numbering" w:customStyle="1" w:styleId="StyleBulletedSymbolsymbolLeft025Hanging02512">
    <w:name w:val="Style Bulleted Symbol (symbol) Left:  0.25&quot; Hanging:  0.25&quot;12"/>
    <w:rsid w:val="00E7474A"/>
  </w:style>
  <w:style w:type="table" w:customStyle="1" w:styleId="TableGrid5">
    <w:name w:val="Table Grid5"/>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6"/>
    <w:uiPriority w:val="99"/>
    <w:semiHidden/>
    <w:unhideWhenUsed/>
    <w:rsid w:val="00E7474A"/>
  </w:style>
  <w:style w:type="table" w:customStyle="1" w:styleId="TableGrid6">
    <w:name w:val="Table Grid6"/>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33">
    <w:name w:val="无列表13"/>
    <w:next w:val="a6"/>
    <w:uiPriority w:val="99"/>
    <w:semiHidden/>
    <w:unhideWhenUsed/>
    <w:rsid w:val="00E7474A"/>
  </w:style>
  <w:style w:type="table" w:customStyle="1" w:styleId="DarkList-Accent63">
    <w:name w:val="Dark List - Accent 63"/>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7474A"/>
  </w:style>
  <w:style w:type="table" w:customStyle="1" w:styleId="TableGrid14">
    <w:name w:val="Table Grid14"/>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7474A"/>
  </w:style>
  <w:style w:type="numbering" w:customStyle="1" w:styleId="StyleBulleted3">
    <w:name w:val="Style Bulleted3"/>
    <w:rsid w:val="00E7474A"/>
  </w:style>
  <w:style w:type="numbering" w:customStyle="1" w:styleId="StyleBulletedSymbolsymbolLeft025Hanging02523">
    <w:name w:val="Style Bulleted Symbol (symbol) Left:  0.25&quot; Hanging:  0.25&quot;23"/>
    <w:rsid w:val="00E7474A"/>
  </w:style>
  <w:style w:type="numbering" w:customStyle="1" w:styleId="StyleBulletedSymbolsymbolLeft025Hanging02513">
    <w:name w:val="Style Bulleted Symbol (symbol) Left:  0.25&quot; Hanging:  0.25&quot;13"/>
    <w:rsid w:val="00E7474A"/>
  </w:style>
  <w:style w:type="table" w:customStyle="1" w:styleId="TableGrid7">
    <w:name w:val="Table Grid7"/>
    <w:basedOn w:val="a5"/>
    <w:next w:val="a9"/>
    <w:uiPriority w:val="39"/>
    <w:qFormat/>
    <w:rsid w:val="00E747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7474A"/>
  </w:style>
  <w:style w:type="character" w:customStyle="1" w:styleId="3GPPAgreementsChar">
    <w:name w:val="3GPP Agreements Char"/>
    <w:link w:val="3GPPAgreements"/>
    <w:qFormat/>
    <w:locked/>
    <w:rsid w:val="00E7474A"/>
    <w:rPr>
      <w:rFonts w:ascii="Times New Roman" w:eastAsia="宋体" w:hAnsi="Times New Roman" w:cs="Times New Roman"/>
      <w:szCs w:val="20"/>
    </w:rPr>
  </w:style>
  <w:style w:type="character" w:customStyle="1" w:styleId="3GPPTextChar">
    <w:name w:val="3GPP Text Char"/>
    <w:link w:val="3GPPText"/>
    <w:qFormat/>
    <w:locked/>
    <w:rsid w:val="00E7474A"/>
  </w:style>
  <w:style w:type="paragraph" w:customStyle="1" w:styleId="3GPPText">
    <w:name w:val="3GPP Text"/>
    <w:basedOn w:val="a2"/>
    <w:link w:val="3GPPTextChar"/>
    <w:qFormat/>
    <w:rsid w:val="00E7474A"/>
    <w:pPr>
      <w:spacing w:before="120" w:after="160" w:line="256" w:lineRule="auto"/>
      <w:jc w:val="both"/>
    </w:pPr>
    <w:rPr>
      <w:rFonts w:asciiTheme="minorHAnsi" w:eastAsiaTheme="minorEastAsia" w:hAnsiTheme="minorHAnsi" w:cstheme="minorBidi"/>
      <w:sz w:val="22"/>
      <w:szCs w:val="22"/>
      <w:lang w:eastAsia="zh-CN"/>
    </w:rPr>
  </w:style>
  <w:style w:type="numbering" w:customStyle="1" w:styleId="2f1">
    <w:name w:val="无列表2"/>
    <w:next w:val="a6"/>
    <w:uiPriority w:val="99"/>
    <w:semiHidden/>
    <w:unhideWhenUsed/>
    <w:rsid w:val="00E7474A"/>
  </w:style>
  <w:style w:type="table" w:customStyle="1" w:styleId="2f2">
    <w:name w:val="网格型2"/>
    <w:basedOn w:val="a5"/>
    <w:next w:val="a9"/>
    <w:rsid w:val="00E7474A"/>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a2"/>
    <w:uiPriority w:val="99"/>
    <w:semiHidden/>
    <w:qFormat/>
    <w:rsid w:val="00B73B94"/>
    <w:rPr>
      <w:rFonts w:eastAsia="Malgun Gothic"/>
      <w:sz w:val="24"/>
      <w:lang w:eastAsia="ko-KR"/>
    </w:rPr>
  </w:style>
  <w:style w:type="numbering" w:customStyle="1" w:styleId="3b">
    <w:name w:val="无列表3"/>
    <w:next w:val="a6"/>
    <w:uiPriority w:val="99"/>
    <w:semiHidden/>
    <w:unhideWhenUsed/>
    <w:rsid w:val="00245F35"/>
  </w:style>
  <w:style w:type="table" w:customStyle="1" w:styleId="TableGrid10">
    <w:name w:val="TableGrid1"/>
    <w:basedOn w:val="a5"/>
    <w:next w:val="a9"/>
    <w:uiPriority w:val="99"/>
    <w:qFormat/>
    <w:rsid w:val="00245F35"/>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245F35"/>
    <w:pPr>
      <w:numPr>
        <w:numId w:val="3"/>
      </w:numPr>
    </w:pPr>
  </w:style>
  <w:style w:type="character" w:customStyle="1" w:styleId="19">
    <w:name w:val="未处理的提及1"/>
    <w:uiPriority w:val="99"/>
    <w:unhideWhenUsed/>
    <w:rsid w:val="00245F35"/>
    <w:rPr>
      <w:color w:val="808080"/>
      <w:shd w:val="clear" w:color="auto" w:fill="E6E6E6"/>
    </w:rPr>
  </w:style>
  <w:style w:type="numbering" w:customStyle="1" w:styleId="StyleBulletedSymbolsymbolLeft025Hanging04">
    <w:name w:val="Style Bulleted Symbol (symbol) Left:  0.25&quot; Hanging:  0.4"/>
    <w:basedOn w:val="a6"/>
    <w:rsid w:val="00245F35"/>
    <w:pPr>
      <w:numPr>
        <w:numId w:val="41"/>
      </w:numPr>
    </w:pPr>
  </w:style>
  <w:style w:type="character" w:customStyle="1" w:styleId="5Char">
    <w:name w:val="标题 5 Char"/>
    <w:aliases w:val="H5 Char1"/>
    <w:rsid w:val="00245F35"/>
    <w:rPr>
      <w:rFonts w:ascii="Arial" w:hAnsi="Arial"/>
    </w:rPr>
  </w:style>
  <w:style w:type="paragraph" w:customStyle="1" w:styleId="63">
    <w:name w:val="标题 63"/>
    <w:basedOn w:val="a2"/>
    <w:rsid w:val="00245F35"/>
    <w:pPr>
      <w:tabs>
        <w:tab w:val="num" w:pos="1152"/>
      </w:tabs>
    </w:pPr>
    <w:rPr>
      <w:rFonts w:ascii="Times" w:eastAsia="MS PGothic" w:hAnsi="Times" w:cs="Times"/>
      <w:szCs w:val="20"/>
      <w:lang w:eastAsia="ja-JP"/>
    </w:rPr>
  </w:style>
  <w:style w:type="paragraph" w:customStyle="1" w:styleId="73">
    <w:name w:val="标题 73"/>
    <w:basedOn w:val="a2"/>
    <w:rsid w:val="00245F35"/>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245F35"/>
    <w:pPr>
      <w:numPr>
        <w:ilvl w:val="0"/>
        <w:numId w:val="0"/>
      </w:numPr>
      <w:tabs>
        <w:tab w:val="num" w:pos="720"/>
      </w:tabs>
      <w:ind w:left="720" w:hanging="720"/>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rsid w:val="00245F35"/>
    <w:pPr>
      <w:numPr>
        <w:ilvl w:val="0"/>
        <w:numId w:val="0"/>
      </w:numPr>
      <w:tabs>
        <w:tab w:val="num" w:pos="864"/>
      </w:tabs>
      <w:ind w:left="864" w:hanging="864"/>
    </w:pPr>
    <w:rPr>
      <w:rFonts w:ascii="Arial" w:hAnsi="Arial"/>
      <w:bCs w:val="0"/>
      <w:i/>
      <w:iCs/>
      <w:color w:val="000000"/>
      <w:sz w:val="20"/>
      <w:szCs w:val="26"/>
      <w:lang w:val="en-GB" w:eastAsia="x-none"/>
    </w:rPr>
  </w:style>
  <w:style w:type="table" w:customStyle="1" w:styleId="-11">
    <w:name w:val="彩色列表 - 着色 11"/>
    <w:basedOn w:val="a5"/>
    <w:next w:val="-1"/>
    <w:uiPriority w:val="34"/>
    <w:rsid w:val="00245F3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h4H4H41h41H42h42H43h43H411h411H421h421H44h3">
    <w:name w:val="スタイル 見出し 4h4H4H41h41H42h42H43h43H411h411H421h421H44h...3"/>
    <w:basedOn w:val="4"/>
    <w:rsid w:val="00245F3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245F35"/>
    <w:pPr>
      <w:numPr>
        <w:ilvl w:val="0"/>
        <w:numId w:val="0"/>
      </w:numPr>
      <w:ind w:left="2880" w:hanging="360"/>
    </w:pPr>
    <w:rPr>
      <w:rFonts w:ascii="Arial" w:eastAsia="Batang" w:hAnsi="Arial"/>
      <w:bCs w:val="0"/>
      <w:i/>
      <w:iCs/>
      <w:sz w:val="20"/>
      <w:szCs w:val="26"/>
      <w:lang w:val="en-GB" w:eastAsia="x-none"/>
    </w:rPr>
  </w:style>
  <w:style w:type="character" w:customStyle="1" w:styleId="1a">
    <w:name w:val="@他1"/>
    <w:uiPriority w:val="99"/>
    <w:unhideWhenUsed/>
    <w:rsid w:val="00245F35"/>
    <w:rPr>
      <w:color w:val="2B579A"/>
      <w:shd w:val="clear" w:color="auto" w:fill="E6E6E6"/>
    </w:rPr>
  </w:style>
  <w:style w:type="table" w:styleId="4-5">
    <w:name w:val="Grid Table 4 Accent 5"/>
    <w:basedOn w:val="a5"/>
    <w:uiPriority w:val="49"/>
    <w:rsid w:val="00245F3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245F35"/>
    <w:pPr>
      <w:numPr>
        <w:numId w:val="6"/>
      </w:numPr>
    </w:pPr>
  </w:style>
  <w:style w:type="numbering" w:customStyle="1" w:styleId="StyleBulletedSymbolsymbolLeft025Hanging02515">
    <w:name w:val="Style Bulleted Symbol (symbol) Left:  0.25&quot; Hanging:  0.25&quot;15"/>
    <w:basedOn w:val="a6"/>
    <w:rsid w:val="00245F35"/>
    <w:pPr>
      <w:numPr>
        <w:numId w:val="7"/>
      </w:numPr>
    </w:pPr>
  </w:style>
  <w:style w:type="numbering" w:customStyle="1" w:styleId="StyleBulletedSymbolsymbolLeft025Hanging02524">
    <w:name w:val="Style Bulleted Symbol (symbol) Left:  0.25&quot; Hanging:  0.25&quot;24"/>
    <w:basedOn w:val="a6"/>
    <w:rsid w:val="00245F35"/>
    <w:pPr>
      <w:numPr>
        <w:numId w:val="42"/>
      </w:numPr>
    </w:pPr>
  </w:style>
  <w:style w:type="character" w:customStyle="1" w:styleId="xapple-converted-space">
    <w:name w:val="x_apple-converted-space"/>
    <w:basedOn w:val="a4"/>
    <w:qFormat/>
    <w:rsid w:val="00245F35"/>
  </w:style>
  <w:style w:type="paragraph" w:customStyle="1" w:styleId="xlistparagraph">
    <w:name w:val="x_listparagraph"/>
    <w:basedOn w:val="a2"/>
    <w:rsid w:val="00245F35"/>
    <w:rPr>
      <w:rFonts w:ascii="Calibri" w:eastAsia="Calibri" w:hAnsi="Calibri" w:cs="Calibri"/>
      <w:sz w:val="22"/>
      <w:szCs w:val="22"/>
    </w:rPr>
  </w:style>
  <w:style w:type="paragraph" w:customStyle="1" w:styleId="xa0">
    <w:name w:val="xa0"/>
    <w:basedOn w:val="a2"/>
    <w:qFormat/>
    <w:rsid w:val="00245F35"/>
    <w:pPr>
      <w:spacing w:before="100" w:beforeAutospacing="1" w:after="100" w:afterAutospacing="1"/>
    </w:pPr>
    <w:rPr>
      <w:rFonts w:ascii="Calibri" w:eastAsia="Calibri" w:hAnsi="Calibri" w:cs="Calibri"/>
      <w:sz w:val="22"/>
      <w:szCs w:val="22"/>
      <w:lang w:eastAsia="zh-CN"/>
    </w:rPr>
  </w:style>
  <w:style w:type="character" w:customStyle="1" w:styleId="150">
    <w:name w:val="15"/>
    <w:rsid w:val="00245F35"/>
    <w:rPr>
      <w:rFonts w:ascii="Symbol" w:hAnsi="Symbol" w:hint="default"/>
      <w:b/>
      <w:bCs/>
    </w:rPr>
  </w:style>
  <w:style w:type="character" w:customStyle="1" w:styleId="mark5gnezsh2s">
    <w:name w:val="mark5gnezsh2s"/>
    <w:rsid w:val="00245F35"/>
  </w:style>
  <w:style w:type="character" w:customStyle="1" w:styleId="markca674dpc9">
    <w:name w:val="markca674dpc9"/>
    <w:rsid w:val="00245F35"/>
  </w:style>
  <w:style w:type="paragraph" w:customStyle="1" w:styleId="a00">
    <w:name w:val="a0"/>
    <w:basedOn w:val="a2"/>
    <w:rsid w:val="00245F35"/>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245F35"/>
  </w:style>
  <w:style w:type="character" w:customStyle="1" w:styleId="xxapple-converted-space">
    <w:name w:val="xxapple-converted-space"/>
    <w:basedOn w:val="a4"/>
    <w:rsid w:val="00245F35"/>
  </w:style>
  <w:style w:type="character" w:customStyle="1" w:styleId="xxxapple-converted-space">
    <w:name w:val="xxxapple-converted-space"/>
    <w:basedOn w:val="a4"/>
    <w:rsid w:val="00245F35"/>
  </w:style>
  <w:style w:type="paragraph" w:customStyle="1" w:styleId="xxmsolistparagraph">
    <w:name w:val="x_xmsolistparagraph"/>
    <w:basedOn w:val="a2"/>
    <w:rsid w:val="00245F35"/>
    <w:rPr>
      <w:rFonts w:ascii="宋体" w:eastAsia="宋体" w:hAnsi="宋体" w:cs="宋体"/>
      <w:sz w:val="24"/>
      <w:lang w:eastAsia="zh-CN"/>
    </w:rPr>
  </w:style>
  <w:style w:type="paragraph" w:customStyle="1" w:styleId="xx0maintext">
    <w:name w:val="x_x0maintext"/>
    <w:basedOn w:val="a2"/>
    <w:uiPriority w:val="99"/>
    <w:rsid w:val="00245F35"/>
    <w:rPr>
      <w:rFonts w:ascii="宋体" w:eastAsia="宋体" w:hAnsi="宋体" w:cs="宋体"/>
      <w:sz w:val="24"/>
      <w:lang w:eastAsia="zh-CN"/>
    </w:rPr>
  </w:style>
  <w:style w:type="paragraph" w:customStyle="1" w:styleId="xxxmsonormal">
    <w:name w:val="x_xxmsonormal"/>
    <w:basedOn w:val="a2"/>
    <w:rsid w:val="00245F35"/>
    <w:rPr>
      <w:rFonts w:ascii="Calibri" w:eastAsia="Malgun Gothic" w:hAnsi="Calibri" w:cs="Calibri"/>
      <w:sz w:val="22"/>
      <w:szCs w:val="22"/>
      <w:lang w:eastAsia="ko-KR"/>
    </w:rPr>
  </w:style>
  <w:style w:type="paragraph" w:customStyle="1" w:styleId="xxmsonormal">
    <w:name w:val="x_xmsonormal"/>
    <w:basedOn w:val="a2"/>
    <w:qFormat/>
    <w:rsid w:val="00245F35"/>
    <w:rPr>
      <w:rFonts w:ascii="Calibri" w:eastAsia="Malgun Gothic" w:hAnsi="Calibri" w:cs="Calibri"/>
      <w:sz w:val="22"/>
      <w:szCs w:val="22"/>
      <w:lang w:eastAsia="ko-KR"/>
    </w:rPr>
  </w:style>
  <w:style w:type="paragraph" w:customStyle="1" w:styleId="xmsolistparagraph">
    <w:name w:val="x_msolistparagraph"/>
    <w:basedOn w:val="a2"/>
    <w:uiPriority w:val="99"/>
    <w:rsid w:val="00245F35"/>
    <w:pPr>
      <w:spacing w:before="100" w:beforeAutospacing="1" w:after="100" w:afterAutospacing="1"/>
    </w:pPr>
    <w:rPr>
      <w:rFonts w:ascii="宋体" w:eastAsia="宋体" w:hAnsi="宋体"/>
      <w:sz w:val="24"/>
      <w:lang w:eastAsia="ko-KR"/>
    </w:rPr>
  </w:style>
  <w:style w:type="paragraph" w:customStyle="1" w:styleId="xmsonormal0">
    <w:name w:val="xmsonormal"/>
    <w:basedOn w:val="a2"/>
    <w:qFormat/>
    <w:rsid w:val="00245F35"/>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245F35"/>
    <w:pPr>
      <w:spacing w:before="100" w:beforeAutospacing="1" w:after="100" w:afterAutospacing="1"/>
    </w:pPr>
    <w:rPr>
      <w:rFonts w:eastAsia="Malgun Gothic"/>
      <w:sz w:val="24"/>
      <w:lang w:eastAsia="ko-KR"/>
    </w:rPr>
  </w:style>
  <w:style w:type="character" w:customStyle="1" w:styleId="xxxxapple-converted-space">
    <w:name w:val="xxxxapple-converted-space"/>
    <w:rsid w:val="00245F35"/>
  </w:style>
  <w:style w:type="character" w:customStyle="1" w:styleId="xxxxxxxxxxapple-converted-space">
    <w:name w:val="xxxxxxxxxxapple-converted-space"/>
    <w:rsid w:val="00245F35"/>
  </w:style>
  <w:style w:type="character" w:customStyle="1" w:styleId="xxxxxxxapple-converted-space">
    <w:name w:val="xxxxxxxapple-converted-space"/>
    <w:rsid w:val="00245F35"/>
  </w:style>
  <w:style w:type="character" w:customStyle="1" w:styleId="xxxxmarkuzf5ivend">
    <w:name w:val="x_xxxmarkuzf5ivend"/>
    <w:rsid w:val="00245F35"/>
  </w:style>
  <w:style w:type="paragraph" w:customStyle="1" w:styleId="discussionpoint">
    <w:name w:val="discussion point"/>
    <w:basedOn w:val="a2"/>
    <w:link w:val="discussionpointChar"/>
    <w:qFormat/>
    <w:rsid w:val="00245F35"/>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245F35"/>
    <w:rPr>
      <w:rFonts w:ascii="Times New Roman" w:eastAsia="Batang" w:hAnsi="Times New Roman" w:cs="Times New Roman"/>
      <w:snapToGrid w:val="0"/>
      <w:kern w:val="2"/>
      <w:sz w:val="20"/>
      <w:lang w:val="en-GB" w:eastAsia="en-US"/>
    </w:rPr>
  </w:style>
  <w:style w:type="paragraph" w:customStyle="1" w:styleId="DraftProposal">
    <w:name w:val="Draft Proposal"/>
    <w:basedOn w:val="a3"/>
    <w:next w:val="a2"/>
    <w:uiPriority w:val="99"/>
    <w:qFormat/>
    <w:rsid w:val="00245F3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7"/>
    <w:uiPriority w:val="99"/>
    <w:qFormat/>
    <w:rsid w:val="00245F35"/>
    <w:pPr>
      <w:spacing w:after="0" w:line="240" w:lineRule="auto"/>
      <w:ind w:firstLineChars="0" w:firstLine="0"/>
    </w:pPr>
    <w:rPr>
      <w:b/>
      <w:sz w:val="20"/>
      <w:szCs w:val="21"/>
    </w:rPr>
  </w:style>
  <w:style w:type="paragraph" w:customStyle="1" w:styleId="IEEEStdsRegularTableCaption">
    <w:name w:val="IEEEStds Regular Table Caption"/>
    <w:basedOn w:val="a2"/>
    <w:next w:val="a2"/>
    <w:qFormat/>
    <w:rsid w:val="00245F35"/>
    <w:pPr>
      <w:keepNext/>
      <w:keepLines/>
      <w:numPr>
        <w:numId w:val="34"/>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245F35"/>
    <w:pPr>
      <w:spacing w:before="100" w:beforeAutospacing="1" w:after="100" w:afterAutospacing="1"/>
    </w:pPr>
    <w:rPr>
      <w:rFonts w:ascii="宋体" w:eastAsia="宋体" w:hAnsi="宋体" w:cs="宋体"/>
      <w:sz w:val="24"/>
      <w:lang w:eastAsia="zh-CN"/>
    </w:rPr>
  </w:style>
  <w:style w:type="character" w:styleId="affff2">
    <w:name w:val="Unresolved Mention"/>
    <w:uiPriority w:val="99"/>
    <w:unhideWhenUsed/>
    <w:rsid w:val="00245F35"/>
    <w:rPr>
      <w:color w:val="605E5C"/>
      <w:shd w:val="clear" w:color="auto" w:fill="E1DFDD"/>
    </w:rPr>
  </w:style>
  <w:style w:type="table" w:customStyle="1" w:styleId="TableGrid430">
    <w:name w:val="Table Grid43"/>
    <w:basedOn w:val="a5"/>
    <w:next w:val="a9"/>
    <w:qFormat/>
    <w:rsid w:val="00245F35"/>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245F35"/>
    <w:pPr>
      <w:spacing w:before="100" w:beforeAutospacing="1" w:after="100" w:afterAutospacing="1"/>
    </w:pPr>
    <w:rPr>
      <w:rFonts w:ascii="宋体" w:eastAsia="宋体" w:hAnsi="宋体" w:cs="宋体"/>
      <w:sz w:val="24"/>
      <w:lang w:eastAsia="zh-CN"/>
    </w:rPr>
  </w:style>
  <w:style w:type="paragraph" w:styleId="affff3">
    <w:name w:val="table of figures"/>
    <w:basedOn w:val="a2"/>
    <w:next w:val="a2"/>
    <w:uiPriority w:val="99"/>
    <w:unhideWhenUsed/>
    <w:qFormat/>
    <w:rsid w:val="00245F35"/>
    <w:pPr>
      <w:tabs>
        <w:tab w:val="left" w:pos="1080"/>
        <w:tab w:val="left" w:pos="1411"/>
      </w:tabs>
      <w:jc w:val="both"/>
    </w:pPr>
    <w:rPr>
      <w:rFonts w:ascii="Calibri" w:eastAsia="Calibri" w:hAnsi="Calibri"/>
      <w:b/>
      <w:bCs/>
      <w:sz w:val="24"/>
    </w:rPr>
  </w:style>
  <w:style w:type="paragraph" w:customStyle="1" w:styleId="bodytext">
    <w:name w:val="bodytext"/>
    <w:basedOn w:val="a2"/>
    <w:uiPriority w:val="99"/>
    <w:rsid w:val="00245F35"/>
    <w:pPr>
      <w:spacing w:before="100" w:beforeAutospacing="1" w:after="100" w:afterAutospacing="1"/>
    </w:pPr>
    <w:rPr>
      <w:rFonts w:ascii="Gulim" w:eastAsia="Gulim" w:hAnsi="Gulim"/>
      <w:sz w:val="24"/>
      <w:lang w:eastAsia="ko-KR"/>
    </w:rPr>
  </w:style>
  <w:style w:type="character" w:customStyle="1" w:styleId="3c">
    <w:name w:val="見出し 3 (文字)"/>
    <w:aliases w:val="Underrubrik2 (文字),H3 (文字),no break (文字),Memo Heading 3 (文字),見出し  3 (文字)"/>
    <w:locked/>
    <w:rsid w:val="00245F35"/>
    <w:rPr>
      <w:rFonts w:ascii="Arial" w:hAnsi="Arial" w:cs="Arial"/>
    </w:rPr>
  </w:style>
  <w:style w:type="character" w:customStyle="1" w:styleId="af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45F35"/>
    <w:rPr>
      <w:rFonts w:ascii="MS Gothic" w:eastAsia="MS Gothic" w:hAnsi="MS Gothic"/>
    </w:rPr>
  </w:style>
  <w:style w:type="paragraph" w:customStyle="1" w:styleId="paragraph0">
    <w:name w:val="paragraph"/>
    <w:basedOn w:val="a2"/>
    <w:uiPriority w:val="99"/>
    <w:qFormat/>
    <w:rsid w:val="00245F35"/>
    <w:pPr>
      <w:spacing w:before="100" w:beforeAutospacing="1" w:after="100" w:afterAutospacing="1"/>
    </w:pPr>
    <w:rPr>
      <w:rFonts w:eastAsia="Malgun Gothic"/>
      <w:sz w:val="24"/>
      <w:lang w:eastAsia="ko-KR"/>
    </w:rPr>
  </w:style>
  <w:style w:type="character" w:customStyle="1" w:styleId="normaltextrun">
    <w:name w:val="normaltextrun"/>
    <w:qFormat/>
    <w:rsid w:val="00245F35"/>
  </w:style>
  <w:style w:type="character" w:customStyle="1" w:styleId="eop">
    <w:name w:val="eop"/>
    <w:qFormat/>
    <w:rsid w:val="00245F35"/>
  </w:style>
  <w:style w:type="paragraph" w:customStyle="1" w:styleId="a1">
    <w:name w:val="表格题注"/>
    <w:next w:val="a2"/>
    <w:qFormat/>
    <w:rsid w:val="00245F35"/>
    <w:pPr>
      <w:keepLines/>
      <w:numPr>
        <w:ilvl w:val="8"/>
        <w:numId w:val="36"/>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0">
    <w:name w:val="插图题注"/>
    <w:next w:val="a2"/>
    <w:qFormat/>
    <w:rsid w:val="00245F35"/>
    <w:pPr>
      <w:numPr>
        <w:ilvl w:val="7"/>
        <w:numId w:val="36"/>
      </w:numPr>
      <w:tabs>
        <w:tab w:val="num" w:pos="5760"/>
      </w:tabs>
      <w:spacing w:afterLines="100"/>
      <w:ind w:left="1089" w:hanging="369"/>
      <w:jc w:val="center"/>
    </w:pPr>
    <w:rPr>
      <w:rFonts w:ascii="Arial" w:eastAsia="宋体" w:hAnsi="Arial" w:cs="Times New Roman"/>
      <w:sz w:val="18"/>
      <w:szCs w:val="18"/>
    </w:rPr>
  </w:style>
  <w:style w:type="paragraph" w:customStyle="1" w:styleId="2f3">
    <w:name w:val="列出段落2"/>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1b">
    <w:name w:val="목록 단락1"/>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245F35"/>
    <w:pPr>
      <w:numPr>
        <w:numId w:val="37"/>
      </w:numPr>
      <w:spacing w:beforeLines="50" w:before="120" w:afterLines="50" w:line="259" w:lineRule="auto"/>
      <w:jc w:val="both"/>
    </w:pPr>
    <w:rPr>
      <w:rFonts w:ascii="Calibri" w:eastAsia="MS PGothic" w:hAnsi="Calibri" w:cs="Calibri"/>
      <w:b/>
      <w:sz w:val="21"/>
      <w:szCs w:val="21"/>
      <w:lang w:eastAsia="zh-CN"/>
    </w:rPr>
  </w:style>
  <w:style w:type="character" w:customStyle="1" w:styleId="B5Char">
    <w:name w:val="B5 Char"/>
    <w:link w:val="B5"/>
    <w:uiPriority w:val="99"/>
    <w:locked/>
    <w:rsid w:val="00245F35"/>
    <w:rPr>
      <w:rFonts w:ascii="Times New Roman" w:eastAsia="宋体"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45F35"/>
    <w:rPr>
      <w:rFonts w:ascii="Times New Roman" w:hAnsi="Times New Roman"/>
      <w:snapToGrid w:val="0"/>
      <w:sz w:val="21"/>
      <w:szCs w:val="21"/>
    </w:rPr>
  </w:style>
  <w:style w:type="paragraph" w:styleId="affff5">
    <w:name w:val="Closing"/>
    <w:basedOn w:val="a2"/>
    <w:link w:val="affff6"/>
    <w:unhideWhenUsed/>
    <w:qFormat/>
    <w:rsid w:val="00245F35"/>
    <w:pPr>
      <w:spacing w:after="160" w:line="254" w:lineRule="auto"/>
      <w:jc w:val="right"/>
    </w:pPr>
    <w:rPr>
      <w:rFonts w:ascii="Calibri" w:eastAsia="MS PGothic" w:hAnsi="Calibri" w:cs="Calibri"/>
      <w:b/>
      <w:color w:val="FF0000"/>
      <w:sz w:val="21"/>
      <w:szCs w:val="21"/>
      <w:lang w:eastAsia="zh-TW"/>
    </w:rPr>
  </w:style>
  <w:style w:type="character" w:customStyle="1" w:styleId="affff6">
    <w:name w:val="结束语 字符"/>
    <w:basedOn w:val="a4"/>
    <w:link w:val="affff5"/>
    <w:qFormat/>
    <w:rsid w:val="00245F35"/>
    <w:rPr>
      <w:rFonts w:ascii="Calibri" w:eastAsia="MS PGothic" w:hAnsi="Calibri" w:cs="Calibri"/>
      <w:b/>
      <w:color w:val="FF0000"/>
      <w:sz w:val="21"/>
      <w:szCs w:val="21"/>
      <w:lang w:eastAsia="zh-TW"/>
    </w:rPr>
  </w:style>
  <w:style w:type="character" w:customStyle="1" w:styleId="affff7">
    <w:name w:val="本文インデント (文字)"/>
    <w:uiPriority w:val="99"/>
    <w:semiHidden/>
    <w:qFormat/>
    <w:rsid w:val="00245F35"/>
    <w:rPr>
      <w:rFonts w:ascii="Times" w:eastAsia="PMingLiU" w:hAnsi="Times" w:cs="PMingLiU"/>
      <w:kern w:val="0"/>
      <w:sz w:val="20"/>
      <w:szCs w:val="20"/>
      <w:lang w:eastAsia="en-US"/>
    </w:rPr>
  </w:style>
  <w:style w:type="paragraph" w:styleId="affff8">
    <w:name w:val="Note Heading"/>
    <w:basedOn w:val="a2"/>
    <w:next w:val="a2"/>
    <w:link w:val="affff9"/>
    <w:unhideWhenUsed/>
    <w:qFormat/>
    <w:rsid w:val="00245F35"/>
    <w:pPr>
      <w:spacing w:after="160" w:line="254" w:lineRule="auto"/>
      <w:jc w:val="center"/>
    </w:pPr>
    <w:rPr>
      <w:rFonts w:ascii="Calibri" w:eastAsia="MS PGothic" w:hAnsi="Calibri" w:cs="Calibri"/>
      <w:b/>
      <w:color w:val="FF0000"/>
      <w:sz w:val="21"/>
      <w:szCs w:val="21"/>
      <w:lang w:eastAsia="zh-TW"/>
    </w:rPr>
  </w:style>
  <w:style w:type="character" w:customStyle="1" w:styleId="affff9">
    <w:name w:val="注释标题 字符"/>
    <w:basedOn w:val="a4"/>
    <w:link w:val="affff8"/>
    <w:qFormat/>
    <w:rsid w:val="00245F35"/>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245F35"/>
    <w:rPr>
      <w:rFonts w:ascii="Times New Roman" w:eastAsia="MS Mincho" w:hAnsi="Times New Roman" w:cs="Times New Roman"/>
      <w:sz w:val="20"/>
      <w:szCs w:val="20"/>
      <w:lang w:eastAsia="en-GB"/>
    </w:rPr>
  </w:style>
  <w:style w:type="paragraph" w:customStyle="1" w:styleId="Revision1">
    <w:name w:val="Revision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Revision2">
    <w:name w:val="Revision2"/>
    <w:uiPriority w:val="99"/>
    <w:semiHidden/>
    <w:qFormat/>
    <w:rsid w:val="00245F3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uiPriority w:val="99"/>
    <w:qFormat/>
    <w:locked/>
    <w:rsid w:val="00245F35"/>
    <w:rPr>
      <w:rFonts w:ascii="Times New Roman" w:eastAsia="宋体" w:hAnsi="Times New Roman" w:cs="Times New Roman"/>
      <w:sz w:val="20"/>
      <w:szCs w:val="20"/>
      <w:lang w:eastAsia="en-US"/>
    </w:rPr>
  </w:style>
  <w:style w:type="character" w:customStyle="1" w:styleId="observation1">
    <w:name w:val="observation 字符"/>
    <w:link w:val="observation"/>
    <w:qFormat/>
    <w:locked/>
    <w:rsid w:val="00245F35"/>
    <w:rPr>
      <w:rFonts w:ascii="Calibri" w:eastAsia="MS PGothic" w:hAnsi="Calibri" w:cs="Calibri"/>
      <w:b/>
      <w:szCs w:val="21"/>
    </w:rPr>
  </w:style>
  <w:style w:type="paragraph" w:customStyle="1" w:styleId="observation">
    <w:name w:val="observation"/>
    <w:basedOn w:val="a2"/>
    <w:link w:val="observation1"/>
    <w:qFormat/>
    <w:rsid w:val="00245F35"/>
    <w:pPr>
      <w:numPr>
        <w:numId w:val="39"/>
      </w:numPr>
      <w:spacing w:beforeLines="50" w:afterLines="50" w:line="254" w:lineRule="auto"/>
      <w:ind w:left="1260"/>
      <w:jc w:val="both"/>
    </w:pPr>
    <w:rPr>
      <w:rFonts w:ascii="Calibri" w:eastAsia="MS PGothic" w:hAnsi="Calibri" w:cs="Calibri"/>
      <w:b/>
      <w:sz w:val="22"/>
      <w:szCs w:val="21"/>
      <w:lang w:eastAsia="zh-CN"/>
    </w:rPr>
  </w:style>
  <w:style w:type="character" w:customStyle="1" w:styleId="proposalChar0">
    <w:name w:val="proposal Char"/>
    <w:link w:val="proposal"/>
    <w:qFormat/>
    <w:locked/>
    <w:rsid w:val="00245F35"/>
    <w:rPr>
      <w:rFonts w:ascii="Calibri" w:eastAsia="MS PGothic" w:hAnsi="Calibri" w:cs="Calibri"/>
      <w:b/>
      <w:sz w:val="21"/>
      <w:szCs w:val="21"/>
    </w:rPr>
  </w:style>
  <w:style w:type="paragraph" w:customStyle="1" w:styleId="Revision3">
    <w:name w:val="Revision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1c">
    <w:name w:val="修订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2f4">
    <w:name w:val="修订2"/>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3d">
    <w:name w:val="修订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44">
    <w:name w:val="修订4"/>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TOC10">
    <w:name w:val="TOC 标题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EQChar">
    <w:name w:val="EQ Char"/>
    <w:link w:val="EQ"/>
    <w:uiPriority w:val="99"/>
    <w:qFormat/>
    <w:locked/>
    <w:rsid w:val="00245F35"/>
    <w:rPr>
      <w:rFonts w:ascii="Times New Roman" w:eastAsia="Malgun Gothic" w:hAnsi="Times New Roman" w:cs="Times New Roman"/>
      <w:noProof/>
      <w:sz w:val="20"/>
      <w:szCs w:val="20"/>
      <w:lang w:val="en-GB" w:eastAsia="en-US"/>
    </w:rPr>
  </w:style>
  <w:style w:type="paragraph" w:customStyle="1" w:styleId="CharCharCharChar1">
    <w:name w:val="Char Char Char Char1"/>
    <w:uiPriority w:val="99"/>
    <w:qFormat/>
    <w:rsid w:val="00245F3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45F3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2"/>
    <w:uiPriority w:val="99"/>
    <w:qFormat/>
    <w:rsid w:val="00245F35"/>
    <w:pPr>
      <w:numPr>
        <w:numId w:val="40"/>
      </w:numPr>
      <w:spacing w:after="160" w:line="254" w:lineRule="auto"/>
      <w:jc w:val="both"/>
    </w:pPr>
    <w:rPr>
      <w:rFonts w:ascii="Calibri" w:eastAsia="MS Mincho" w:hAnsi="Calibri" w:cs="Calibri"/>
      <w:sz w:val="21"/>
      <w:lang w:eastAsia="zh-TW"/>
    </w:rPr>
  </w:style>
  <w:style w:type="character" w:customStyle="1" w:styleId="bodyChar">
    <w:name w:val="body Char"/>
    <w:link w:val="body"/>
    <w:qFormat/>
    <w:locked/>
    <w:rsid w:val="00245F35"/>
    <w:rPr>
      <w:rFonts w:ascii="New York" w:eastAsia="宋体" w:hAnsi="New York" w:cs="Times New Roman"/>
      <w:sz w:val="24"/>
      <w:szCs w:val="20"/>
      <w:lang w:eastAsia="en-US"/>
    </w:rPr>
  </w:style>
  <w:style w:type="paragraph" w:customStyle="1" w:styleId="Tabletext2">
    <w:name w:val="Table_text"/>
    <w:basedOn w:val="a2"/>
    <w:uiPriority w:val="99"/>
    <w:qFormat/>
    <w:rsid w:val="0024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245F3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2">
    <w:name w:val="z-窗体顶端1"/>
    <w:basedOn w:val="a2"/>
    <w:next w:val="a2"/>
    <w:uiPriority w:val="99"/>
    <w:semiHidden/>
    <w:qFormat/>
    <w:rsid w:val="00245F35"/>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3">
    <w:name w:val="z-窗体底端1"/>
    <w:basedOn w:val="a2"/>
    <w:next w:val="a2"/>
    <w:uiPriority w:val="99"/>
    <w:semiHidden/>
    <w:qFormat/>
    <w:rsid w:val="00245F35"/>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TOCHeading1">
    <w:name w:val="TOC Heading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z-TopofFormChar">
    <w:name w:val="z-Top of Form Char"/>
    <w:link w:val="z-TopofForm1"/>
    <w:uiPriority w:val="99"/>
    <w:qFormat/>
    <w:locked/>
    <w:rsid w:val="00245F35"/>
    <w:rPr>
      <w:rFonts w:ascii="Arial" w:hAnsi="Arial" w:cs="Times New Roman"/>
      <w:vanish/>
      <w:sz w:val="16"/>
      <w:szCs w:val="16"/>
    </w:rPr>
  </w:style>
  <w:style w:type="character" w:customStyle="1" w:styleId="z-BottomofFormChar">
    <w:name w:val="z-Bottom of Form Char"/>
    <w:link w:val="z-BottomofForm1"/>
    <w:uiPriority w:val="99"/>
    <w:qFormat/>
    <w:locked/>
    <w:rsid w:val="00245F35"/>
    <w:rPr>
      <w:rFonts w:ascii="Arial" w:hAnsi="Arial" w:cs="Times New Roman"/>
      <w:vanish/>
      <w:sz w:val="16"/>
      <w:szCs w:val="16"/>
    </w:rPr>
  </w:style>
  <w:style w:type="paragraph" w:customStyle="1" w:styleId="1d">
    <w:name w:val="変更箇所1"/>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45F35"/>
    <w:pPr>
      <w:spacing w:line="254" w:lineRule="auto"/>
    </w:pPr>
    <w:rPr>
      <w:rFonts w:ascii="Calibri" w:eastAsia="MS PGothic" w:hAnsi="Calibri" w:cs="Calibri"/>
      <w:sz w:val="21"/>
      <w:szCs w:val="21"/>
      <w:lang w:eastAsia="zh-TW"/>
    </w:rPr>
  </w:style>
  <w:style w:type="character" w:customStyle="1" w:styleId="280">
    <w:name w:val="28"/>
    <w:semiHidden/>
    <w:rsid w:val="00245F35"/>
    <w:rPr>
      <w:rFonts w:ascii="游ゴ シ ッ ク" w:hAnsi="游ゴ シ ッ ク" w:hint="default"/>
      <w:color w:val="auto"/>
    </w:rPr>
  </w:style>
  <w:style w:type="character" w:customStyle="1" w:styleId="300">
    <w:name w:val="30"/>
    <w:semiHidden/>
    <w:rsid w:val="00245F35"/>
    <w:rPr>
      <w:rFonts w:ascii="Yu Mincho" w:eastAsia="Yu Mincho" w:hAnsi="Yu Mincho" w:cs="Times New Roman" w:hint="eastAsia"/>
      <w:color w:val="auto"/>
      <w:sz w:val="22"/>
      <w:szCs w:val="22"/>
    </w:rPr>
  </w:style>
  <w:style w:type="character" w:customStyle="1" w:styleId="spellingerror">
    <w:name w:val="spellingerror"/>
    <w:qFormat/>
    <w:rsid w:val="00245F35"/>
  </w:style>
  <w:style w:type="character" w:customStyle="1" w:styleId="UnresolvedMention2">
    <w:name w:val="Unresolved Mention2"/>
    <w:uiPriority w:val="99"/>
    <w:semiHidden/>
    <w:qFormat/>
    <w:rsid w:val="00245F35"/>
    <w:rPr>
      <w:color w:val="605E5C"/>
      <w:shd w:val="clear" w:color="auto" w:fill="E1DFDD"/>
    </w:rPr>
  </w:style>
  <w:style w:type="character" w:customStyle="1" w:styleId="1e">
    <w:name w:val="リスト段落 (文字)1"/>
    <w:uiPriority w:val="34"/>
    <w:qFormat/>
    <w:rsid w:val="00245F35"/>
    <w:rPr>
      <w:rFonts w:ascii="Times" w:eastAsia="Batang" w:hAnsi="Times" w:cs="Times" w:hint="default"/>
      <w:szCs w:val="24"/>
      <w:lang w:val="en-GB" w:eastAsia="zh-CN"/>
    </w:rPr>
  </w:style>
  <w:style w:type="character" w:customStyle="1" w:styleId="114">
    <w:name w:val="見出し 1 (文字)1"/>
    <w:uiPriority w:val="99"/>
    <w:qFormat/>
    <w:rsid w:val="00245F35"/>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245F35"/>
    <w:rPr>
      <w:rFonts w:ascii="Yu Gothic Light" w:eastAsia="Yu Gothic Light" w:hAnsi="Yu Gothic Light" w:cs="Times New Roman" w:hint="eastAsia"/>
      <w:lang w:eastAsia="en-US"/>
    </w:rPr>
  </w:style>
  <w:style w:type="character" w:customStyle="1" w:styleId="310">
    <w:name w:val="見出し 3 (文字)1"/>
    <w:uiPriority w:val="9"/>
    <w:semiHidden/>
    <w:qFormat/>
    <w:rsid w:val="00245F35"/>
    <w:rPr>
      <w:rFonts w:ascii="Yu Gothic Light" w:eastAsia="Yu Gothic Light" w:hAnsi="Yu Gothic Light" w:cs="Times New Roman" w:hint="eastAsia"/>
      <w:lang w:eastAsia="en-US"/>
    </w:rPr>
  </w:style>
  <w:style w:type="character" w:customStyle="1" w:styleId="411">
    <w:name w:val="見出し 4 (文字)1"/>
    <w:semiHidden/>
    <w:qFormat/>
    <w:rsid w:val="00245F35"/>
    <w:rPr>
      <w:rFonts w:ascii="MS Mincho" w:eastAsia="Yu Mincho" w:hAnsi="MS Mincho" w:hint="eastAsia"/>
      <w:b/>
      <w:bCs/>
      <w:lang w:eastAsia="en-US"/>
    </w:rPr>
  </w:style>
  <w:style w:type="character" w:customStyle="1" w:styleId="510">
    <w:name w:val="見出し 5 (文字)1"/>
    <w:semiHidden/>
    <w:qFormat/>
    <w:rsid w:val="00245F35"/>
    <w:rPr>
      <w:rFonts w:ascii="Yu Gothic Light" w:eastAsia="Yu Gothic Light" w:hAnsi="Yu Gothic Light" w:cs="Times New Roman" w:hint="eastAsia"/>
      <w:lang w:eastAsia="en-US"/>
    </w:rPr>
  </w:style>
  <w:style w:type="character" w:customStyle="1" w:styleId="810">
    <w:name w:val="見出し 8 (文字)1"/>
    <w:semiHidden/>
    <w:qFormat/>
    <w:rsid w:val="00245F35"/>
    <w:rPr>
      <w:rFonts w:ascii="MS Mincho" w:eastAsia="Yu Mincho" w:hAnsi="MS Mincho" w:hint="eastAsia"/>
      <w:lang w:eastAsia="en-US"/>
    </w:rPr>
  </w:style>
  <w:style w:type="character" w:customStyle="1" w:styleId="910">
    <w:name w:val="見出し 9 (文字)1"/>
    <w:uiPriority w:val="9"/>
    <w:semiHidden/>
    <w:qFormat/>
    <w:rsid w:val="00245F35"/>
    <w:rPr>
      <w:rFonts w:ascii="MS Mincho" w:eastAsia="Yu Mincho" w:hAnsi="MS Mincho" w:hint="eastAsia"/>
      <w:lang w:eastAsia="en-US"/>
    </w:rPr>
  </w:style>
  <w:style w:type="character" w:customStyle="1" w:styleId="1f">
    <w:name w:val="脚注文字列 (文字)1"/>
    <w:semiHidden/>
    <w:qFormat/>
    <w:rsid w:val="00245F35"/>
    <w:rPr>
      <w:rFonts w:ascii="Times New Roman" w:eastAsia="MS Gothic" w:hAnsi="Times New Roman" w:cs="Times New Roman" w:hint="default"/>
      <w:sz w:val="24"/>
      <w:lang w:val="en-GB" w:eastAsia="ja-JP"/>
    </w:rPr>
  </w:style>
  <w:style w:type="character" w:customStyle="1" w:styleId="1f0">
    <w:name w:val="ヘッダー (文字)1"/>
    <w:semiHidden/>
    <w:qFormat/>
    <w:rsid w:val="00245F35"/>
    <w:rPr>
      <w:rFonts w:ascii="Times New Roman" w:eastAsia="MS Gothic" w:hAnsi="Times New Roman" w:cs="Times New Roman" w:hint="default"/>
      <w:sz w:val="24"/>
      <w:lang w:val="en-GB" w:eastAsia="ja-JP"/>
    </w:rPr>
  </w:style>
  <w:style w:type="character" w:customStyle="1" w:styleId="1f1">
    <w:name w:val="図表番号 (文字)1"/>
    <w:uiPriority w:val="99"/>
    <w:qFormat/>
    <w:locked/>
    <w:rsid w:val="00245F35"/>
    <w:rPr>
      <w:rFonts w:ascii="Times New Roman" w:eastAsia="MS Gothic" w:hAnsi="Times New Roman" w:cs="Times New Roman" w:hint="default"/>
      <w:b/>
      <w:bCs w:val="0"/>
      <w:sz w:val="24"/>
      <w:lang w:val="en-GB"/>
    </w:rPr>
  </w:style>
  <w:style w:type="character" w:customStyle="1" w:styleId="1f2">
    <w:name w:val="表題 (文字)1"/>
    <w:qFormat/>
    <w:rsid w:val="00245F35"/>
    <w:rPr>
      <w:rFonts w:ascii="Yu Gothic Light" w:eastAsia="Yu Gothic Light" w:hAnsi="Yu Gothic Light" w:cs="Times New Roman" w:hint="eastAsia"/>
      <w:sz w:val="32"/>
      <w:szCs w:val="32"/>
      <w:lang w:val="en-GB" w:eastAsia="ja-JP"/>
    </w:rPr>
  </w:style>
  <w:style w:type="character" w:customStyle="1" w:styleId="1f3">
    <w:name w:val="本文 (文字)1"/>
    <w:semiHidden/>
    <w:qFormat/>
    <w:rsid w:val="00245F35"/>
    <w:rPr>
      <w:rFonts w:ascii="Times New Roman" w:eastAsia="MS Gothic" w:hAnsi="Times New Roman" w:cs="Times New Roman" w:hint="default"/>
      <w:sz w:val="24"/>
      <w:lang w:val="en-GB" w:eastAsia="ja-JP"/>
    </w:rPr>
  </w:style>
  <w:style w:type="character" w:customStyle="1" w:styleId="B2Car">
    <w:name w:val="B2 Car"/>
    <w:qFormat/>
    <w:rsid w:val="00245F35"/>
    <w:rPr>
      <w:lang w:val="en-GB" w:eastAsia="en-US"/>
    </w:rPr>
  </w:style>
  <w:style w:type="character" w:customStyle="1" w:styleId="CharChar51">
    <w:name w:val="Char Char51"/>
    <w:semiHidden/>
    <w:qFormat/>
    <w:rsid w:val="00245F35"/>
    <w:rPr>
      <w:rFonts w:ascii="Times New Roman" w:hAnsi="Times New Roman" w:cs="Times New Roman" w:hint="default"/>
      <w:lang w:eastAsia="en-US"/>
    </w:rPr>
  </w:style>
  <w:style w:type="character" w:customStyle="1" w:styleId="fontstyle01">
    <w:name w:val="fontstyle01"/>
    <w:qFormat/>
    <w:rsid w:val="00245F35"/>
    <w:rPr>
      <w:rFonts w:ascii="Times New Roman" w:hAnsi="Times New Roman" w:cs="Times New Roman" w:hint="default"/>
      <w:i/>
      <w:iCs/>
      <w:color w:val="000000"/>
      <w:sz w:val="20"/>
      <w:szCs w:val="20"/>
    </w:rPr>
  </w:style>
  <w:style w:type="character" w:customStyle="1" w:styleId="ui-provider">
    <w:name w:val="ui-provider"/>
    <w:qFormat/>
    <w:rsid w:val="00245F35"/>
  </w:style>
  <w:style w:type="table" w:customStyle="1" w:styleId="211">
    <w:name w:val="简明型 21"/>
    <w:basedOn w:val="a5"/>
    <w:next w:val="2f"/>
    <w:semiHidden/>
    <w:unhideWhenUsed/>
    <w:qFormat/>
    <w:rsid w:val="00245F35"/>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
    <w:name w:val="古典型 11"/>
    <w:basedOn w:val="a5"/>
    <w:next w:val="14"/>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古典型 21"/>
    <w:basedOn w:val="a5"/>
    <w:next w:val="2d"/>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网格型 21"/>
    <w:basedOn w:val="a5"/>
    <w:next w:val="2f0"/>
    <w:semiHidden/>
    <w:unhideWhenUsed/>
    <w:qFormat/>
    <w:rsid w:val="00245F35"/>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网格型 31"/>
    <w:basedOn w:val="a5"/>
    <w:next w:val="37"/>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网格型 41"/>
    <w:basedOn w:val="a5"/>
    <w:next w:val="43"/>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4">
    <w:name w:val="典雅型1"/>
    <w:basedOn w:val="a5"/>
    <w:next w:val="afffa"/>
    <w:semiHidden/>
    <w:unhideWhenUsed/>
    <w:qFormat/>
    <w:rsid w:val="00245F35"/>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精巧型 21"/>
    <w:basedOn w:val="a5"/>
    <w:next w:val="2e"/>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5">
    <w:name w:val="表格主题1"/>
    <w:basedOn w:val="a5"/>
    <w:next w:val="afff9"/>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中等深浅底纹 2 - 着色 31"/>
    <w:basedOn w:val="a5"/>
    <w:next w:val="2-3"/>
    <w:uiPriority w:val="64"/>
    <w:unhideWhenUsed/>
    <w:qFormat/>
    <w:rsid w:val="00245F35"/>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浅色底纹 - 着色 61"/>
    <w:basedOn w:val="a5"/>
    <w:next w:val="-6"/>
    <w:uiPriority w:val="60"/>
    <w:unhideWhenUsed/>
    <w:qFormat/>
    <w:rsid w:val="00245F35"/>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深色列表 - 着色 61"/>
    <w:basedOn w:val="a5"/>
    <w:next w:val="-60"/>
    <w:uiPriority w:val="70"/>
    <w:unhideWhenUsed/>
    <w:qFormat/>
    <w:rsid w:val="00245F35"/>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a5"/>
    <w:uiPriority w:val="39"/>
    <w:qFormat/>
    <w:rsid w:val="00245F35"/>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245F35"/>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245F35"/>
    <w:pPr>
      <w:spacing w:line="254" w:lineRule="auto"/>
    </w:pPr>
    <w:rPr>
      <w:rFonts w:ascii="Yu Mincho" w:eastAsia="Yu Mincho" w:hAnsi="Yu Mincho" w:cs="Times New Roman"/>
      <w:color w:val="2F5496"/>
      <w:sz w:val="20"/>
      <w:szCs w:val="20"/>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6">
    <w:name w:val="表 (格子)1"/>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5"/>
    <w:uiPriority w:val="61"/>
    <w:qFormat/>
    <w:rsid w:val="00245F35"/>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5"/>
    <w:uiPriority w:val="39"/>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245F35"/>
    <w:rPr>
      <w:rFonts w:ascii="Times New Roman" w:eastAsia="Yu Gothic Medium" w:hAnsi="Times New Roman"/>
      <w:szCs w:val="22"/>
      <w:lang w:val="en-US" w:eastAsia="en-US"/>
    </w:rPr>
  </w:style>
  <w:style w:type="character" w:customStyle="1" w:styleId="contentpasted2">
    <w:name w:val="contentpasted2"/>
    <w:basedOn w:val="a4"/>
    <w:qFormat/>
    <w:rsid w:val="00245F35"/>
  </w:style>
  <w:style w:type="numbering" w:customStyle="1" w:styleId="45">
    <w:name w:val="无列表4"/>
    <w:next w:val="a6"/>
    <w:uiPriority w:val="99"/>
    <w:semiHidden/>
    <w:unhideWhenUsed/>
    <w:rsid w:val="00657FC9"/>
  </w:style>
  <w:style w:type="table" w:customStyle="1" w:styleId="TableGrid20">
    <w:name w:val="TableGrid2"/>
    <w:basedOn w:val="a5"/>
    <w:next w:val="a9"/>
    <w:uiPriority w:val="39"/>
    <w:qFormat/>
    <w:rsid w:val="00657FC9"/>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5">
    <w:name w:val="Style Bulleted5"/>
    <w:rsid w:val="00657FC9"/>
    <w:pPr>
      <w:numPr>
        <w:numId w:val="28"/>
      </w:numPr>
    </w:pPr>
  </w:style>
  <w:style w:type="numbering" w:customStyle="1" w:styleId="StyleBulletedSymbolsymbolLeft025Hanging05">
    <w:name w:val="Style Bulleted Symbol (symbol) Left:  0.25&quot; Hanging:  0.5"/>
    <w:basedOn w:val="a6"/>
    <w:rsid w:val="00657FC9"/>
    <w:pPr>
      <w:numPr>
        <w:numId w:val="34"/>
      </w:numPr>
    </w:pPr>
  </w:style>
  <w:style w:type="table" w:customStyle="1" w:styleId="-12">
    <w:name w:val="彩色列表 - 着色 12"/>
    <w:basedOn w:val="a5"/>
    <w:next w:val="-1"/>
    <w:uiPriority w:val="34"/>
    <w:rsid w:val="00657FC9"/>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Mention"/>
    <w:uiPriority w:val="99"/>
    <w:unhideWhenUsed/>
    <w:rsid w:val="00657FC9"/>
    <w:rPr>
      <w:color w:val="2B579A"/>
      <w:shd w:val="clear" w:color="auto" w:fill="E6E6E6"/>
    </w:rPr>
  </w:style>
  <w:style w:type="table" w:customStyle="1" w:styleId="4-52">
    <w:name w:val="网格表 4 - 着色 52"/>
    <w:basedOn w:val="a5"/>
    <w:next w:val="4-5"/>
    <w:uiPriority w:val="49"/>
    <w:rsid w:val="00657FC9"/>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657FC9"/>
    <w:pPr>
      <w:numPr>
        <w:numId w:val="32"/>
      </w:numPr>
    </w:pPr>
  </w:style>
  <w:style w:type="numbering" w:customStyle="1" w:styleId="StyleBulletedSymbolsymbolLeft025Hanging02516">
    <w:name w:val="Style Bulleted Symbol (symbol) Left:  0.25&quot; Hanging:  0.25&quot;16"/>
    <w:basedOn w:val="a6"/>
    <w:rsid w:val="00657FC9"/>
    <w:pPr>
      <w:numPr>
        <w:numId w:val="33"/>
      </w:numPr>
    </w:pPr>
  </w:style>
  <w:style w:type="numbering" w:customStyle="1" w:styleId="StyleBulletedSymbolsymbolLeft025Hanging02525">
    <w:name w:val="Style Bulleted Symbol (symbol) Left:  0.25&quot; Hanging:  0.25&quot;25"/>
    <w:basedOn w:val="a6"/>
    <w:rsid w:val="00657FC9"/>
    <w:pPr>
      <w:numPr>
        <w:numId w:val="35"/>
      </w:numPr>
    </w:pPr>
  </w:style>
  <w:style w:type="table" w:customStyle="1" w:styleId="TableGrid431">
    <w:name w:val="Table Grid431"/>
    <w:basedOn w:val="a5"/>
    <w:next w:val="a9"/>
    <w:qFormat/>
    <w:rsid w:val="00657FC9"/>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657FC9"/>
    <w:pPr>
      <w:numPr>
        <w:numId w:val="45"/>
      </w:numPr>
      <w:tabs>
        <w:tab w:val="clear" w:pos="0"/>
        <w:tab w:val="left" w:pos="432"/>
      </w:tabs>
      <w:spacing w:beforeLines="50" w:before="50" w:afterLines="50" w:after="50" w:line="259" w:lineRule="auto"/>
      <w:ind w:left="432" w:hanging="432"/>
      <w:jc w:val="both"/>
    </w:pPr>
    <w:rPr>
      <w:rFonts w:ascii="Times" w:eastAsia="等线" w:hAnsi="Times"/>
      <w:b/>
      <w:bCs/>
      <w:i/>
      <w:iCs/>
      <w:kern w:val="2"/>
      <w:szCs w:val="20"/>
      <w:lang w:val="en-GB"/>
    </w:rPr>
  </w:style>
  <w:style w:type="character" w:customStyle="1" w:styleId="Proposal2Char">
    <w:name w:val="Proposal2 Char"/>
    <w:qFormat/>
    <w:rsid w:val="00657FC9"/>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657FC9"/>
    <w:pPr>
      <w:numPr>
        <w:ilvl w:val="0"/>
        <w:numId w:val="0"/>
      </w:numPr>
      <w:tabs>
        <w:tab w:val="left" w:pos="720"/>
        <w:tab w:val="left" w:pos="864"/>
      </w:tabs>
      <w:suppressAutoHyphens/>
      <w:spacing w:line="259" w:lineRule="auto"/>
    </w:pPr>
    <w:rPr>
      <w:rFonts w:eastAsia="Times New Roman"/>
      <w:bCs w:val="0"/>
      <w:iCs/>
      <w:sz w:val="20"/>
      <w:szCs w:val="26"/>
      <w:u w:val="single"/>
      <w:lang w:val="en-GB" w:eastAsia="ja-JP"/>
    </w:rPr>
  </w:style>
  <w:style w:type="paragraph" w:customStyle="1" w:styleId="listparagraph">
    <w:name w:val="listparagraph"/>
    <w:basedOn w:val="a2"/>
    <w:uiPriority w:val="99"/>
    <w:rsid w:val="00657FC9"/>
    <w:pPr>
      <w:spacing w:after="160" w:line="252" w:lineRule="auto"/>
      <w:ind w:left="720"/>
    </w:pPr>
    <w:rPr>
      <w:rFonts w:ascii="Calibri" w:eastAsia="Calibri" w:hAnsi="Calibri" w:cs="Calibri"/>
      <w:sz w:val="22"/>
      <w:szCs w:val="22"/>
    </w:rPr>
  </w:style>
  <w:style w:type="paragraph" w:customStyle="1" w:styleId="TDocObservation">
    <w:name w:val="TDoc Observation"/>
    <w:basedOn w:val="a2"/>
    <w:qFormat/>
    <w:rsid w:val="00657FC9"/>
    <w:pPr>
      <w:numPr>
        <w:numId w:val="50"/>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7">
    <w:name w:val="リスト段落1"/>
    <w:basedOn w:val="a2"/>
    <w:uiPriority w:val="34"/>
    <w:qFormat/>
    <w:rsid w:val="00657FC9"/>
    <w:pPr>
      <w:ind w:left="720"/>
      <w:contextualSpacing/>
    </w:pPr>
    <w:rPr>
      <w:rFonts w:eastAsia="宋体"/>
    </w:rPr>
  </w:style>
  <w:style w:type="character" w:customStyle="1" w:styleId="xxcontentpasted2">
    <w:name w:val="x_xcontentpasted2"/>
    <w:basedOn w:val="a4"/>
    <w:rsid w:val="00657FC9"/>
  </w:style>
  <w:style w:type="character" w:customStyle="1" w:styleId="xxb1zchn">
    <w:name w:val="x_xb1zchn"/>
    <w:basedOn w:val="a4"/>
    <w:rsid w:val="00657FC9"/>
  </w:style>
  <w:style w:type="character" w:customStyle="1" w:styleId="xxcontentpasted1">
    <w:name w:val="x_xcontentpasted1"/>
    <w:basedOn w:val="a4"/>
    <w:rsid w:val="00657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8742093">
      <w:bodyDiv w:val="1"/>
      <w:marLeft w:val="0"/>
      <w:marRight w:val="0"/>
      <w:marTop w:val="0"/>
      <w:marBottom w:val="0"/>
      <w:divBdr>
        <w:top w:val="none" w:sz="0" w:space="0" w:color="auto"/>
        <w:left w:val="none" w:sz="0" w:space="0" w:color="auto"/>
        <w:bottom w:val="none" w:sz="0" w:space="0" w:color="auto"/>
        <w:right w:val="none" w:sz="0" w:space="0" w:color="auto"/>
      </w:divBdr>
    </w:div>
    <w:div w:id="309796836">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30220757">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1275530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60228252">
      <w:bodyDiv w:val="1"/>
      <w:marLeft w:val="0"/>
      <w:marRight w:val="0"/>
      <w:marTop w:val="0"/>
      <w:marBottom w:val="0"/>
      <w:divBdr>
        <w:top w:val="none" w:sz="0" w:space="0" w:color="auto"/>
        <w:left w:val="none" w:sz="0" w:space="0" w:color="auto"/>
        <w:bottom w:val="none" w:sz="0" w:space="0" w:color="auto"/>
        <w:right w:val="none" w:sz="0" w:space="0" w:color="auto"/>
      </w:divBdr>
    </w:div>
    <w:div w:id="1662855338">
      <w:bodyDiv w:val="1"/>
      <w:marLeft w:val="0"/>
      <w:marRight w:val="0"/>
      <w:marTop w:val="0"/>
      <w:marBottom w:val="0"/>
      <w:divBdr>
        <w:top w:val="none" w:sz="0" w:space="0" w:color="auto"/>
        <w:left w:val="none" w:sz="0" w:space="0" w:color="auto"/>
        <w:bottom w:val="none" w:sz="0" w:space="0" w:color="auto"/>
        <w:right w:val="none" w:sz="0" w:space="0" w:color="auto"/>
      </w:divBdr>
    </w:div>
    <w:div w:id="1694530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5558890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07455-8B9B-45FA-A4BA-558A6FB6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4166</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2023-05-09T06:54:00Z</dcterms:created>
  <dcterms:modified xsi:type="dcterms:W3CDTF">2023-09-27T10:36:00Z</dcterms:modified>
</cp:coreProperties>
</file>