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8FC8" w14:textId="1167206D" w:rsidR="00944E25" w:rsidRPr="00944E25" w:rsidRDefault="00C0334C" w:rsidP="00944E25">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 xml:space="preserve">3GPP TSG RAN WG1 </w:t>
      </w:r>
      <w:r w:rsidR="0051719B" w:rsidRPr="0051719B">
        <w:rPr>
          <w:rFonts w:ascii="Arial" w:hAnsi="Arial" w:cs="Arial"/>
          <w:b/>
          <w:bCs/>
          <w:sz w:val="24"/>
          <w:szCs w:val="18"/>
        </w:rPr>
        <w:t>#114bis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AB369D" w:rsidRPr="00AB369D">
        <w:rPr>
          <w:rFonts w:ascii="Arial" w:hAnsi="Arial" w:cs="Arial"/>
          <w:b/>
          <w:bCs/>
          <w:sz w:val="24"/>
          <w:szCs w:val="18"/>
        </w:rPr>
        <w:t>R1-2309554</w:t>
      </w:r>
    </w:p>
    <w:p w14:paraId="5D7766C1" w14:textId="7066A651" w:rsidR="008A699E" w:rsidRPr="0051719B" w:rsidRDefault="0051719B" w:rsidP="002B17FD">
      <w:pPr>
        <w:pStyle w:val="a0"/>
        <w:tabs>
          <w:tab w:val="right" w:pos="9639"/>
        </w:tabs>
        <w:rPr>
          <w:rFonts w:eastAsia="MS Mincho" w:cs="Arial"/>
          <w:noProof w:val="0"/>
          <w:sz w:val="24"/>
          <w:szCs w:val="18"/>
          <w:lang w:eastAsia="ja-JP"/>
        </w:rPr>
      </w:pPr>
      <w:r w:rsidRPr="0051719B">
        <w:rPr>
          <w:rFonts w:eastAsia="MS Mincho" w:cs="Arial"/>
          <w:sz w:val="24"/>
          <w:szCs w:val="18"/>
          <w:lang w:eastAsia="ja-JP"/>
        </w:rPr>
        <w:t>Xiamen, China, October 9</w:t>
      </w:r>
      <w:r w:rsidRPr="0051719B">
        <w:rPr>
          <w:rFonts w:ascii="Malgun Gothic" w:eastAsia="Malgun Gothic" w:hAnsi="Malgun Gothic" w:cs="Malgun Gothic" w:hint="eastAsia"/>
          <w:sz w:val="24"/>
          <w:szCs w:val="18"/>
          <w:vertAlign w:val="superscript"/>
          <w:lang w:eastAsia="ko-KR"/>
        </w:rPr>
        <w:t>th</w:t>
      </w:r>
      <w:r w:rsidRPr="0051719B">
        <w:rPr>
          <w:rFonts w:eastAsia="MS Mincho" w:cs="Arial"/>
          <w:sz w:val="24"/>
          <w:szCs w:val="18"/>
          <w:lang w:eastAsia="ja-JP"/>
        </w:rPr>
        <w:t xml:space="preserve"> </w:t>
      </w:r>
      <w:r w:rsidRPr="0051719B">
        <w:rPr>
          <w:rFonts w:cs="Arial"/>
          <w:sz w:val="24"/>
          <w:szCs w:val="18"/>
        </w:rPr>
        <w:t xml:space="preserve">– </w:t>
      </w:r>
      <w:r w:rsidRPr="0051719B">
        <w:rPr>
          <w:rFonts w:cs="Arial" w:hint="eastAsia"/>
          <w:sz w:val="24"/>
          <w:szCs w:val="18"/>
        </w:rPr>
        <w:t>October</w:t>
      </w:r>
      <w:r w:rsidRPr="0051719B">
        <w:rPr>
          <w:rFonts w:eastAsia="MS Mincho" w:cs="Arial"/>
          <w:sz w:val="24"/>
          <w:szCs w:val="18"/>
          <w:lang w:eastAsia="ja-JP"/>
        </w:rPr>
        <w:t xml:space="preserve"> 13</w:t>
      </w:r>
      <w:r w:rsidRPr="0051719B">
        <w:rPr>
          <w:rFonts w:eastAsia="MS Mincho" w:cs="Arial"/>
          <w:sz w:val="24"/>
          <w:szCs w:val="18"/>
          <w:vertAlign w:val="superscript"/>
          <w:lang w:eastAsia="ja-JP"/>
        </w:rPr>
        <w:t>th</w:t>
      </w:r>
      <w:r w:rsidRPr="0051719B">
        <w:rPr>
          <w:rFonts w:eastAsia="MS Mincho" w:cs="Arial"/>
          <w:sz w:val="24"/>
          <w:szCs w:val="18"/>
          <w:lang w:eastAsia="ja-JP"/>
        </w:rPr>
        <w:t>, 2023</w:t>
      </w:r>
    </w:p>
    <w:p w14:paraId="682ED7BD" w14:textId="77777777" w:rsidR="00116BCC" w:rsidRPr="00944E25" w:rsidRDefault="00116BCC" w:rsidP="002B17FD">
      <w:pPr>
        <w:pStyle w:val="a0"/>
        <w:tabs>
          <w:tab w:val="right" w:pos="9639"/>
        </w:tabs>
        <w:rPr>
          <w:rFonts w:eastAsia="MS Mincho"/>
          <w:bCs/>
          <w:noProof w:val="0"/>
          <w:sz w:val="24"/>
          <w:lang w:eastAsia="ja-JP"/>
        </w:rPr>
      </w:pPr>
    </w:p>
    <w:p w14:paraId="39F8AE55" w14:textId="479B8D16"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CE3787">
        <w:rPr>
          <w:rFonts w:eastAsia="宋体" w:cs="Arial"/>
          <w:b/>
          <w:bCs/>
          <w:sz w:val="24"/>
          <w:lang w:val="en-US" w:eastAsia="zh-CN"/>
        </w:rPr>
        <w:t>8</w:t>
      </w:r>
      <w:r w:rsidR="005A5588" w:rsidRPr="0059673F">
        <w:rPr>
          <w:rFonts w:eastAsia="宋体" w:cs="Arial"/>
          <w:b/>
          <w:bCs/>
          <w:sz w:val="24"/>
          <w:lang w:val="en-US" w:eastAsia="zh-CN"/>
        </w:rPr>
        <w:t>.</w:t>
      </w:r>
      <w:r w:rsidR="00CE3787">
        <w:rPr>
          <w:rFonts w:eastAsia="宋体" w:cs="Arial"/>
          <w:b/>
          <w:bCs/>
          <w:sz w:val="24"/>
          <w:lang w:val="en-US" w:eastAsia="zh-CN"/>
        </w:rPr>
        <w:t>8</w:t>
      </w:r>
      <w:r w:rsidR="005A5588" w:rsidRPr="0059673F">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2C4457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51719B" w:rsidRPr="0051719B">
        <w:rPr>
          <w:rFonts w:ascii="Arial" w:hAnsi="Arial" w:cs="Arial"/>
          <w:b/>
          <w:bCs/>
          <w:sz w:val="24"/>
        </w:rPr>
        <w:t>Remaining issues on</w:t>
      </w:r>
      <w:r w:rsidR="00481F12" w:rsidRPr="00481F12">
        <w:rPr>
          <w:rFonts w:ascii="Arial" w:hAnsi="Arial" w:cs="Arial"/>
          <w:b/>
          <w:bCs/>
          <w:sz w:val="24"/>
        </w:rPr>
        <w:t xml:space="preserve">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866941">
      <w:pPr>
        <w:pStyle w:val="1"/>
      </w:pPr>
      <w:r w:rsidRPr="00242FBB">
        <w:t>Introduction</w:t>
      </w:r>
    </w:p>
    <w:p w14:paraId="6DA07C37" w14:textId="06FF4740" w:rsidR="00AB29FE" w:rsidRPr="002C1223" w:rsidRDefault="002C1223" w:rsidP="005B4E77">
      <w:pPr>
        <w:pStyle w:val="af4"/>
        <w:jc w:val="both"/>
        <w:rPr>
          <w:sz w:val="21"/>
          <w:szCs w:val="21"/>
          <w:lang w:val="en-US" w:eastAsia="zh-CN"/>
        </w:rPr>
      </w:pPr>
      <w:bookmarkStart w:id="0" w:name="OLE_LINK5"/>
      <w:bookmarkStart w:id="1" w:name="OLE_LINK8"/>
      <w:r w:rsidRPr="002C1223">
        <w:rPr>
          <w:sz w:val="21"/>
          <w:szCs w:val="21"/>
          <w:lang w:val="en-US" w:eastAsia="zh-CN"/>
        </w:rPr>
        <w:t>In this contribution, we discuss</w:t>
      </w:r>
      <w:r w:rsidR="00617A6E">
        <w:rPr>
          <w:sz w:val="21"/>
          <w:szCs w:val="21"/>
          <w:lang w:val="en-US" w:eastAsia="zh-CN"/>
        </w:rPr>
        <w:t xml:space="preserve"> the remaining issues on</w:t>
      </w:r>
      <w:r w:rsidR="00090A71">
        <w:rPr>
          <w:sz w:val="21"/>
          <w:szCs w:val="21"/>
          <w:lang w:val="en-US" w:eastAsia="zh-CN"/>
        </w:rPr>
        <w:t xml:space="preserve"> PRACH coverage enhancement.</w:t>
      </w:r>
    </w:p>
    <w:bookmarkEnd w:id="0"/>
    <w:bookmarkEnd w:id="1"/>
    <w:p w14:paraId="458CBDE4" w14:textId="6A66149F" w:rsidR="00660081" w:rsidRDefault="00617A6E" w:rsidP="00866941">
      <w:pPr>
        <w:pStyle w:val="1"/>
      </w:pPr>
      <w:r>
        <w:rPr>
          <w:rFonts w:hint="eastAsia"/>
          <w:lang w:eastAsia="zh-CN"/>
        </w:rPr>
        <w:t>D</w:t>
      </w:r>
      <w:r>
        <w:rPr>
          <w:lang w:eastAsia="zh-CN"/>
        </w:rPr>
        <w:t>iscussion</w:t>
      </w:r>
    </w:p>
    <w:p w14:paraId="1A1BA71D" w14:textId="6B2DAD09" w:rsidR="002D67CE" w:rsidRPr="00455E2E" w:rsidRDefault="00BC229F" w:rsidP="00455E2E">
      <w:pPr>
        <w:keepNext/>
        <w:keepLines/>
        <w:widowControl w:val="0"/>
        <w:numPr>
          <w:ilvl w:val="1"/>
          <w:numId w:val="2"/>
        </w:numPr>
        <w:spacing w:before="180"/>
        <w:outlineLvl w:val="1"/>
        <w:rPr>
          <w:rFonts w:ascii="Arial" w:hAnsi="Arial"/>
          <w:noProof/>
          <w:sz w:val="32"/>
          <w:lang w:eastAsia="zh-CN"/>
        </w:rPr>
      </w:pPr>
      <w:r w:rsidRPr="00BC229F">
        <w:rPr>
          <w:rFonts w:ascii="Arial" w:hAnsi="Arial"/>
          <w:noProof/>
          <w:sz w:val="32"/>
          <w:lang w:eastAsia="zh-CN"/>
        </w:rPr>
        <w:t>Determination of the number of multiple PRACH transmissions</w:t>
      </w:r>
    </w:p>
    <w:p w14:paraId="029723EA" w14:textId="4B32B3BC" w:rsidR="00BC229F" w:rsidRDefault="00BC229F"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w:t>
      </w:r>
      <w:r w:rsidR="00B23B20">
        <w:rPr>
          <w:rFonts w:eastAsia="等线"/>
          <w:bCs/>
          <w:sz w:val="21"/>
          <w:lang w:eastAsia="zh-CN"/>
        </w:rPr>
        <w:t xml:space="preserve"> </w:t>
      </w:r>
      <w:r w:rsidR="00B23B20">
        <w:rPr>
          <w:rFonts w:eastAsia="等线" w:hint="eastAsia"/>
          <w:bCs/>
          <w:sz w:val="21"/>
          <w:lang w:eastAsia="zh-CN"/>
        </w:rPr>
        <w:t>RAN1</w:t>
      </w:r>
      <w:r w:rsidR="00B23B20">
        <w:rPr>
          <w:rFonts w:eastAsia="等线"/>
          <w:bCs/>
          <w:sz w:val="21"/>
          <w:lang w:eastAsia="zh-CN"/>
        </w:rPr>
        <w:t xml:space="preserve"> #111 meeting</w:t>
      </w:r>
      <w:r w:rsidR="00E40ED7">
        <w:rPr>
          <w:rFonts w:eastAsia="等线"/>
          <w:bCs/>
          <w:sz w:val="21"/>
          <w:lang w:eastAsia="zh-CN"/>
        </w:rPr>
        <w:t>[1]</w:t>
      </w:r>
      <w:r w:rsidR="00B23B20">
        <w:rPr>
          <w:rFonts w:eastAsia="等线"/>
          <w:bCs/>
          <w:sz w:val="21"/>
          <w:lang w:eastAsia="zh-CN"/>
        </w:rPr>
        <w:t>, the following agreement was achieved.</w:t>
      </w:r>
    </w:p>
    <w:tbl>
      <w:tblPr>
        <w:tblStyle w:val="afa"/>
        <w:tblW w:w="0" w:type="auto"/>
        <w:tblLook w:val="04A0" w:firstRow="1" w:lastRow="0" w:firstColumn="1" w:lastColumn="0" w:noHBand="0" w:noVBand="1"/>
      </w:tblPr>
      <w:tblGrid>
        <w:gridCol w:w="9629"/>
      </w:tblGrid>
      <w:tr w:rsidR="00B23B20" w14:paraId="7A46A6E1" w14:textId="77777777" w:rsidTr="00B23B20">
        <w:tc>
          <w:tcPr>
            <w:tcW w:w="9629" w:type="dxa"/>
          </w:tcPr>
          <w:p w14:paraId="170C0CF3" w14:textId="77777777" w:rsidR="00B23B20" w:rsidRDefault="00B23B20" w:rsidP="00B23B20">
            <w:pPr>
              <w:rPr>
                <w:rFonts w:eastAsia="等线"/>
                <w:highlight w:val="green"/>
                <w:lang w:eastAsia="en-GB"/>
              </w:rPr>
            </w:pPr>
            <w:r>
              <w:rPr>
                <w:rFonts w:eastAsia="等线"/>
                <w:highlight w:val="green"/>
              </w:rPr>
              <w:t>Agreement</w:t>
            </w:r>
          </w:p>
          <w:p w14:paraId="7BE224D0" w14:textId="77777777" w:rsidR="00B23B20" w:rsidRPr="00B23B20" w:rsidRDefault="00B23B20" w:rsidP="00B23B20">
            <w:pPr>
              <w:numPr>
                <w:ilvl w:val="0"/>
                <w:numId w:val="51"/>
              </w:numPr>
              <w:overflowPunct/>
              <w:autoSpaceDE/>
              <w:autoSpaceDN/>
              <w:adjustRightInd/>
              <w:spacing w:after="0"/>
              <w:jc w:val="both"/>
              <w:textAlignment w:val="auto"/>
              <w:rPr>
                <w:rFonts w:eastAsia="等线"/>
                <w:bCs/>
                <w:sz w:val="21"/>
                <w:lang w:eastAsia="zh-CN"/>
              </w:rPr>
            </w:pPr>
            <w:r>
              <w:rPr>
                <w:rFonts w:eastAsia="等线"/>
              </w:rPr>
              <w:t>For multiple PRACH transmissions with same Tx beam, at least SSB-RSRP threshold(s) are used to determine</w:t>
            </w:r>
            <w:r>
              <w:rPr>
                <w:rFonts w:eastAsia="等线"/>
                <w:strike/>
              </w:rPr>
              <w:t xml:space="preserve"> </w:t>
            </w:r>
            <w:r>
              <w:rPr>
                <w:rFonts w:eastAsia="等线"/>
              </w:rPr>
              <w:t>the number of PRACH transmissions at least for the first RACH attempt.</w:t>
            </w:r>
          </w:p>
          <w:p w14:paraId="519FCB4A" w14:textId="23EDFBD0" w:rsidR="00B23B20" w:rsidRDefault="00B23B20" w:rsidP="00B23B20">
            <w:pPr>
              <w:numPr>
                <w:ilvl w:val="0"/>
                <w:numId w:val="51"/>
              </w:numPr>
              <w:overflowPunct/>
              <w:autoSpaceDE/>
              <w:autoSpaceDN/>
              <w:adjustRightInd/>
              <w:spacing w:after="0"/>
              <w:jc w:val="both"/>
              <w:textAlignment w:val="auto"/>
              <w:rPr>
                <w:rFonts w:eastAsia="等线"/>
                <w:bCs/>
                <w:sz w:val="21"/>
                <w:lang w:eastAsia="zh-CN"/>
              </w:rPr>
            </w:pPr>
            <w:r>
              <w:t>Note: whether to support multiple numbers of PRACH transmissions is separately discussed.</w:t>
            </w:r>
          </w:p>
        </w:tc>
      </w:tr>
    </w:tbl>
    <w:p w14:paraId="781D0F57" w14:textId="44D720A9" w:rsidR="00B23B20" w:rsidRDefault="00B23B2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 RAN1 #113 meeting</w:t>
      </w:r>
      <w:r w:rsidR="00E40ED7">
        <w:rPr>
          <w:rFonts w:eastAsia="等线"/>
          <w:bCs/>
          <w:sz w:val="21"/>
          <w:lang w:eastAsia="zh-CN"/>
        </w:rPr>
        <w:t>[2]</w:t>
      </w:r>
      <w:r>
        <w:rPr>
          <w:rFonts w:eastAsia="等线"/>
          <w:bCs/>
          <w:sz w:val="21"/>
          <w:lang w:eastAsia="zh-CN"/>
        </w:rPr>
        <w:t>, the following proposal was proposed</w:t>
      </w:r>
      <w:r w:rsidR="00215621">
        <w:rPr>
          <w:rFonts w:eastAsia="等线"/>
          <w:bCs/>
          <w:sz w:val="21"/>
          <w:lang w:eastAsia="zh-CN"/>
        </w:rPr>
        <w:t xml:space="preserve"> to add an additional condition on the determination of the number of multiple PRACH transmissions</w:t>
      </w:r>
      <w:r>
        <w:rPr>
          <w:rFonts w:eastAsia="等线"/>
          <w:bCs/>
          <w:sz w:val="21"/>
          <w:lang w:eastAsia="zh-CN"/>
        </w:rPr>
        <w:t>.</w:t>
      </w:r>
    </w:p>
    <w:tbl>
      <w:tblPr>
        <w:tblStyle w:val="afa"/>
        <w:tblW w:w="0" w:type="auto"/>
        <w:tblLook w:val="04A0" w:firstRow="1" w:lastRow="0" w:firstColumn="1" w:lastColumn="0" w:noHBand="0" w:noVBand="1"/>
      </w:tblPr>
      <w:tblGrid>
        <w:gridCol w:w="9629"/>
      </w:tblGrid>
      <w:tr w:rsidR="00B23B20" w14:paraId="2E41E083" w14:textId="77777777" w:rsidTr="00B23B20">
        <w:tc>
          <w:tcPr>
            <w:tcW w:w="9629" w:type="dxa"/>
          </w:tcPr>
          <w:p w14:paraId="4C9234F3" w14:textId="77777777" w:rsidR="00B23B20" w:rsidRPr="002872D6" w:rsidRDefault="00B23B20" w:rsidP="002872D6">
            <w:pPr>
              <w:rPr>
                <w:highlight w:val="yellow"/>
              </w:rPr>
            </w:pPr>
            <w:r w:rsidRPr="002872D6">
              <w:rPr>
                <w:highlight w:val="yellow"/>
              </w:rPr>
              <w:t>Proposal 7-1 v5</w:t>
            </w:r>
          </w:p>
          <w:p w14:paraId="200628F1" w14:textId="77777777" w:rsidR="00B23B20" w:rsidRPr="00B23B20" w:rsidRDefault="00B23B20" w:rsidP="00B23B20">
            <w:pPr>
              <w:rPr>
                <w:lang w:val="en-GB"/>
              </w:rPr>
            </w:pPr>
            <w:r w:rsidRPr="00B23B20">
              <w:rPr>
                <w:lang w:val="en-GB"/>
              </w:rPr>
              <w:t>For the first RACH attempt, the UE determines</w:t>
            </w:r>
          </w:p>
          <w:p w14:paraId="275D7726" w14:textId="77777777" w:rsidR="00B23B20" w:rsidRPr="00B23B20" w:rsidRDefault="00B23B20" w:rsidP="00B23B20">
            <w:pPr>
              <w:numPr>
                <w:ilvl w:val="0"/>
                <w:numId w:val="44"/>
              </w:numPr>
              <w:overflowPunct/>
              <w:autoSpaceDE/>
              <w:autoSpaceDN/>
              <w:adjustRightInd/>
              <w:spacing w:after="0"/>
              <w:ind w:left="420" w:hanging="420"/>
              <w:jc w:val="both"/>
              <w:textAlignment w:val="auto"/>
              <w:rPr>
                <w:rFonts w:eastAsia="Times New Roman"/>
              </w:rPr>
            </w:pPr>
            <w:r w:rsidRPr="00B23B20">
              <w:rPr>
                <w:rFonts w:eastAsia="Times New Roman"/>
                <w:lang w:val="en-GB"/>
              </w:rPr>
              <w:t>whether to perform single PRACH transmission or multiple PRACH transmissions based on SSB-RSRP threshold.</w:t>
            </w:r>
          </w:p>
          <w:p w14:paraId="47B0BF3A" w14:textId="77777777" w:rsidR="00B23B20" w:rsidRPr="00B23B20" w:rsidRDefault="00B23B20" w:rsidP="00B23B20">
            <w:pPr>
              <w:numPr>
                <w:ilvl w:val="0"/>
                <w:numId w:val="45"/>
              </w:numPr>
              <w:overflowPunct/>
              <w:autoSpaceDE/>
              <w:autoSpaceDN/>
              <w:adjustRightInd/>
              <w:spacing w:after="0"/>
              <w:jc w:val="both"/>
              <w:textAlignment w:val="auto"/>
              <w:rPr>
                <w:rFonts w:eastAsia="Times New Roman"/>
                <w:color w:val="FF0000"/>
              </w:rPr>
            </w:pPr>
            <w:r w:rsidRPr="00B23B20">
              <w:rPr>
                <w:rFonts w:eastAsia="Times New Roman"/>
                <w:color w:val="FF0000"/>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 reaches maximum transmission power.</w:t>
            </w:r>
          </w:p>
          <w:p w14:paraId="4B203945" w14:textId="4A86C434" w:rsidR="00B23B20" w:rsidRPr="00B23B20" w:rsidRDefault="00B23B20" w:rsidP="00B23B20">
            <w:pPr>
              <w:numPr>
                <w:ilvl w:val="0"/>
                <w:numId w:val="44"/>
              </w:numPr>
              <w:overflowPunct/>
              <w:autoSpaceDE/>
              <w:autoSpaceDN/>
              <w:adjustRightInd/>
              <w:spacing w:after="0"/>
              <w:ind w:left="420" w:hanging="420"/>
              <w:jc w:val="both"/>
              <w:textAlignment w:val="auto"/>
              <w:rPr>
                <w:szCs w:val="21"/>
              </w:rPr>
            </w:pPr>
            <w:r w:rsidRPr="00B23B20">
              <w:rPr>
                <w:rFonts w:eastAsia="Times New Roman"/>
                <w:lang w:val="en-GB"/>
              </w:rPr>
              <w:t xml:space="preserve">if </w:t>
            </w:r>
            <w:r w:rsidRPr="00B23B20">
              <w:rPr>
                <w:rFonts w:eastAsia="Times New Roman"/>
              </w:rPr>
              <w:t>multiple PRACH transmissions are performed,</w:t>
            </w:r>
            <w:r w:rsidRPr="00B23B20">
              <w:rPr>
                <w:rFonts w:eastAsia="Times New Roman"/>
                <w:lang w:val="en-GB"/>
              </w:rPr>
              <w:t xml:space="preserve"> the number of multiple PRACH transmissions based on SSB-RSRP threshold(s).</w:t>
            </w:r>
          </w:p>
        </w:tc>
      </w:tr>
    </w:tbl>
    <w:p w14:paraId="16918594" w14:textId="0ED7FF9D" w:rsidR="00B23B20" w:rsidRDefault="007E340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rom our perspective, we prefer only to use SSB-RSRP threshold(s) to determine the number of multiple PRACH transmissions. In addition, the following conclusion was achieved in RAN1 #114 meeting in terms of power calculation method. Thus, the calculated transmission power for each transmission is the same. </w:t>
      </w:r>
    </w:p>
    <w:tbl>
      <w:tblPr>
        <w:tblStyle w:val="afa"/>
        <w:tblW w:w="0" w:type="auto"/>
        <w:tblLook w:val="04A0" w:firstRow="1" w:lastRow="0" w:firstColumn="1" w:lastColumn="0" w:noHBand="0" w:noVBand="1"/>
      </w:tblPr>
      <w:tblGrid>
        <w:gridCol w:w="9629"/>
      </w:tblGrid>
      <w:tr w:rsidR="007E3403" w14:paraId="284323C3" w14:textId="77777777" w:rsidTr="007E3403">
        <w:tc>
          <w:tcPr>
            <w:tcW w:w="9629" w:type="dxa"/>
          </w:tcPr>
          <w:p w14:paraId="4FCFDF13" w14:textId="2AAFF9A4" w:rsidR="007E3403" w:rsidRDefault="007E3403" w:rsidP="007E3403">
            <w:pPr>
              <w:rPr>
                <w:szCs w:val="21"/>
                <w:lang w:eastAsia="zh-CN"/>
              </w:rPr>
            </w:pPr>
            <w:r>
              <w:rPr>
                <w:rFonts w:hint="eastAsia"/>
                <w:szCs w:val="21"/>
                <w:lang w:eastAsia="zh-CN"/>
              </w:rPr>
              <w:t>C</w:t>
            </w:r>
            <w:r>
              <w:rPr>
                <w:szCs w:val="21"/>
                <w:lang w:eastAsia="zh-CN"/>
              </w:rPr>
              <w:t>onclusion</w:t>
            </w:r>
          </w:p>
          <w:p w14:paraId="23258EDF" w14:textId="2B2544DF" w:rsidR="007E3403" w:rsidRDefault="007E3403" w:rsidP="007E3403">
            <w:pPr>
              <w:rPr>
                <w:szCs w:val="21"/>
                <w:lang w:eastAsia="en-GB"/>
              </w:rPr>
            </w:pPr>
            <w:r>
              <w:rPr>
                <w:szCs w:val="21"/>
              </w:rPr>
              <w:t xml:space="preserve">For multiple PRACH transmissions with the same Tx beam, the </w:t>
            </w:r>
            <w:r>
              <w:rPr>
                <w:color w:val="FF0000"/>
                <w:szCs w:val="21"/>
              </w:rPr>
              <w:t xml:space="preserve">two </w:t>
            </w:r>
            <w:r>
              <w:rPr>
                <w:szCs w:val="21"/>
              </w:rPr>
              <w:t>transmission power determination equations (just for reference: equation (1) and (2) as shown in the reference) of Rel-17 NR PRACH are reused for calculating the transmission power of each PRACH transmission, i.e.,</w:t>
            </w:r>
          </w:p>
          <w:p w14:paraId="3BC24E50" w14:textId="5E4C2B48" w:rsidR="007E3403" w:rsidRPr="007E3403" w:rsidRDefault="007E3403" w:rsidP="007E3403">
            <w:pPr>
              <w:rPr>
                <w:szCs w:val="21"/>
              </w:rPr>
            </w:pPr>
            <w:r>
              <w:t xml:space="preserve">PREAMBLE_RECEIVED_TARGET_POWER = </w:t>
            </w:r>
            <w:proofErr w:type="spellStart"/>
            <w:r>
              <w:rPr>
                <w:szCs w:val="21"/>
              </w:rPr>
              <w:t>preambleInitialReceivedTargetPower</w:t>
            </w:r>
            <w:proofErr w:type="spellEnd"/>
            <w:r>
              <w:rPr>
                <w:szCs w:val="21"/>
              </w:rPr>
              <w:t xml:space="preserve"> + DELTA_PREAMBLE + (PREAMBLE_TRANSMISSION_COUNTER – 1) * </w:t>
            </w:r>
            <w:proofErr w:type="spellStart"/>
            <w:r>
              <w:rPr>
                <w:szCs w:val="21"/>
              </w:rPr>
              <w:t>powerRampingStep</w:t>
            </w:r>
            <w:proofErr w:type="spellEnd"/>
            <w:r>
              <w:rPr>
                <w:szCs w:val="21"/>
              </w:rPr>
              <w:t>.</w:t>
            </w:r>
          </w:p>
        </w:tc>
      </w:tr>
    </w:tbl>
    <w:p w14:paraId="6A46AA93" w14:textId="03AB671B" w:rsidR="007E3403" w:rsidRDefault="007E340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Then, if we set a condition that “</w:t>
      </w:r>
      <w:r w:rsidRPr="007E3403">
        <w:rPr>
          <w:rFonts w:eastAsia="等线"/>
          <w:bCs/>
          <w:sz w:val="21"/>
          <w:lang w:eastAsia="zh-CN"/>
        </w:rPr>
        <w:t>whether to perform single PRACH transmission or multiple PRACH transmissions is based on whether UE reaches maximum transmission power</w:t>
      </w:r>
      <w:r>
        <w:rPr>
          <w:rFonts w:eastAsia="等线"/>
          <w:bCs/>
          <w:sz w:val="21"/>
          <w:lang w:eastAsia="zh-CN"/>
        </w:rPr>
        <w:t>”, it actually</w:t>
      </w:r>
      <w:r w:rsidR="002A07D8">
        <w:rPr>
          <w:rFonts w:eastAsia="等线"/>
          <w:bCs/>
          <w:sz w:val="21"/>
          <w:lang w:eastAsia="zh-CN"/>
        </w:rPr>
        <w:t xml:space="preserve"> indicates that</w:t>
      </w:r>
      <w:r w:rsidR="00777620">
        <w:rPr>
          <w:rFonts w:eastAsia="等线"/>
          <w:bCs/>
          <w:sz w:val="21"/>
          <w:lang w:eastAsia="zh-CN"/>
        </w:rPr>
        <w:t xml:space="preserve"> for multiple PRACH transmissions,</w:t>
      </w:r>
      <w:r w:rsidR="002A07D8">
        <w:rPr>
          <w:rFonts w:eastAsia="等线"/>
          <w:bCs/>
          <w:sz w:val="21"/>
          <w:lang w:eastAsia="zh-CN"/>
        </w:rPr>
        <w:t xml:space="preserve"> each transmission </w:t>
      </w:r>
      <w:r w:rsidR="00777620">
        <w:rPr>
          <w:rFonts w:eastAsia="等线"/>
          <w:bCs/>
          <w:sz w:val="21"/>
          <w:lang w:eastAsia="zh-CN"/>
        </w:rPr>
        <w:t xml:space="preserve">will </w:t>
      </w:r>
      <w:r w:rsidR="002A07D8">
        <w:rPr>
          <w:rFonts w:eastAsia="等线"/>
          <w:bCs/>
          <w:sz w:val="21"/>
          <w:lang w:eastAsia="zh-CN"/>
        </w:rPr>
        <w:t>utilize the maximum transmission power. This is not reasonable, since it</w:t>
      </w:r>
      <w:r w:rsidR="0020651F">
        <w:rPr>
          <w:rFonts w:eastAsia="等线"/>
          <w:bCs/>
          <w:sz w:val="21"/>
          <w:lang w:eastAsia="zh-CN"/>
        </w:rPr>
        <w:t xml:space="preserve"> </w:t>
      </w:r>
      <w:r w:rsidR="0020651F">
        <w:rPr>
          <w:rFonts w:eastAsia="等线" w:hint="eastAsia"/>
          <w:bCs/>
          <w:sz w:val="21"/>
          <w:lang w:eastAsia="zh-CN"/>
        </w:rPr>
        <w:t>actu</w:t>
      </w:r>
      <w:r w:rsidR="0020651F">
        <w:rPr>
          <w:rFonts w:eastAsia="等线"/>
          <w:bCs/>
          <w:sz w:val="21"/>
          <w:lang w:eastAsia="zh-CN"/>
        </w:rPr>
        <w:t>ally</w:t>
      </w:r>
      <w:r w:rsidR="002A07D8">
        <w:rPr>
          <w:rFonts w:eastAsia="等线"/>
          <w:bCs/>
          <w:sz w:val="21"/>
          <w:lang w:eastAsia="zh-CN"/>
        </w:rPr>
        <w:t xml:space="preserve"> disable</w:t>
      </w:r>
      <w:r w:rsidR="0020651F">
        <w:rPr>
          <w:rFonts w:eastAsia="等线"/>
          <w:bCs/>
          <w:sz w:val="21"/>
          <w:lang w:eastAsia="zh-CN"/>
        </w:rPr>
        <w:t>s</w:t>
      </w:r>
      <w:r w:rsidR="002A07D8">
        <w:rPr>
          <w:rFonts w:eastAsia="等线"/>
          <w:bCs/>
          <w:sz w:val="21"/>
          <w:lang w:eastAsia="zh-CN"/>
        </w:rPr>
        <w:t xml:space="preserve"> the open loop power control.</w:t>
      </w:r>
      <w:r w:rsidR="0020651F">
        <w:rPr>
          <w:rFonts w:eastAsia="等线"/>
          <w:bCs/>
          <w:sz w:val="21"/>
          <w:lang w:eastAsia="zh-CN"/>
        </w:rPr>
        <w:t xml:space="preserve"> Thus, we don’t think the trigger of multiple PRACH transmissions is based on the calculated power.</w:t>
      </w:r>
      <w:r w:rsidR="00777620">
        <w:rPr>
          <w:rFonts w:eastAsia="等线"/>
          <w:bCs/>
          <w:sz w:val="21"/>
          <w:lang w:eastAsia="zh-CN"/>
        </w:rPr>
        <w:t xml:space="preserve"> </w:t>
      </w:r>
      <w:r w:rsidR="00777620">
        <w:rPr>
          <w:rFonts w:eastAsia="等线" w:hint="eastAsia"/>
          <w:bCs/>
          <w:sz w:val="21"/>
          <w:lang w:eastAsia="zh-CN"/>
        </w:rPr>
        <w:t>Based</w:t>
      </w:r>
      <w:r w:rsidR="00777620">
        <w:rPr>
          <w:rFonts w:eastAsia="等线"/>
          <w:bCs/>
          <w:sz w:val="21"/>
          <w:lang w:eastAsia="zh-CN"/>
        </w:rPr>
        <w:t xml:space="preserve"> on current agreement, i.e., “</w:t>
      </w:r>
      <w:r w:rsidR="00777620">
        <w:rPr>
          <w:rFonts w:eastAsia="等线"/>
        </w:rPr>
        <w:t>at least SSB-RSRP threshold(s) are used to determine</w:t>
      </w:r>
      <w:r w:rsidR="00777620">
        <w:rPr>
          <w:rFonts w:eastAsia="等线"/>
          <w:strike/>
        </w:rPr>
        <w:t xml:space="preserve"> </w:t>
      </w:r>
      <w:r w:rsidR="00777620">
        <w:rPr>
          <w:rFonts w:eastAsia="等线"/>
        </w:rPr>
        <w:t>the number of PRACH transmissions at least for the first RACH attempt</w:t>
      </w:r>
      <w:r w:rsidR="00777620">
        <w:rPr>
          <w:rFonts w:eastAsia="等线"/>
          <w:bCs/>
          <w:sz w:val="21"/>
          <w:lang w:eastAsia="zh-CN"/>
        </w:rPr>
        <w:t>”, we think it is enough, thus no other spec. effort is required.</w:t>
      </w:r>
    </w:p>
    <w:p w14:paraId="2C8A59A9" w14:textId="5E26A2FF" w:rsidR="007E3403" w:rsidRDefault="0020651F" w:rsidP="00455E2E">
      <w:pPr>
        <w:overflowPunct/>
        <w:autoSpaceDE/>
        <w:autoSpaceDN/>
        <w:adjustRightInd/>
        <w:snapToGrid w:val="0"/>
        <w:spacing w:after="120" w:line="280" w:lineRule="atLeast"/>
        <w:jc w:val="both"/>
        <w:textAlignment w:val="auto"/>
        <w:rPr>
          <w:rFonts w:eastAsia="等线"/>
          <w:b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No additional spec. impact is </w:t>
      </w:r>
      <w:r w:rsidR="00777620">
        <w:rPr>
          <w:rFonts w:eastAsia="等线"/>
          <w:b/>
          <w:i/>
          <w:iCs/>
          <w:sz w:val="21"/>
          <w:lang w:val="en-GB" w:eastAsia="zh-CN"/>
        </w:rPr>
        <w:t>introduced for determination the number of multiple PRACH transmissions</w:t>
      </w:r>
      <w:r w:rsidR="00777620" w:rsidRPr="0020651F">
        <w:rPr>
          <w:rFonts w:eastAsia="等线"/>
          <w:b/>
          <w:i/>
          <w:iCs/>
          <w:sz w:val="21"/>
          <w:lang w:val="en-GB" w:eastAsia="zh-CN"/>
        </w:rPr>
        <w:t xml:space="preserve"> for the first RACH attempt</w:t>
      </w:r>
      <w:r w:rsidR="00777620">
        <w:rPr>
          <w:rFonts w:eastAsia="等线"/>
          <w:b/>
          <w:i/>
          <w:iCs/>
          <w:sz w:val="21"/>
          <w:lang w:val="en-GB" w:eastAsia="zh-CN"/>
        </w:rPr>
        <w:t xml:space="preserve">, i.e., only </w:t>
      </w:r>
      <w:r w:rsidR="00777620" w:rsidRPr="0020651F">
        <w:rPr>
          <w:rFonts w:eastAsia="等线"/>
          <w:b/>
          <w:i/>
          <w:iCs/>
          <w:sz w:val="21"/>
          <w:lang w:val="en-GB" w:eastAsia="zh-CN"/>
        </w:rPr>
        <w:t>SSB-RSRP threshold(s) are used to determine the number of PRACH transmissions at least</w:t>
      </w:r>
      <w:r>
        <w:rPr>
          <w:rFonts w:eastAsia="等线"/>
          <w:b/>
          <w:i/>
          <w:iCs/>
          <w:sz w:val="21"/>
          <w:lang w:val="en-GB" w:eastAsia="zh-CN"/>
        </w:rPr>
        <w:t>.</w:t>
      </w:r>
    </w:p>
    <w:p w14:paraId="43F78628" w14:textId="358E72D4" w:rsidR="00026AE8" w:rsidRPr="00455E2E" w:rsidRDefault="00026AE8" w:rsidP="00026AE8">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Power control related issues</w:t>
      </w:r>
    </w:p>
    <w:p w14:paraId="2683E322" w14:textId="1E8D3CF2" w:rsidR="007E3403" w:rsidRDefault="002872D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 RAN1 #114 meeting</w:t>
      </w:r>
      <w:r w:rsidR="00E40ED7">
        <w:rPr>
          <w:rFonts w:eastAsia="等线"/>
          <w:bCs/>
          <w:sz w:val="21"/>
          <w:lang w:eastAsia="zh-CN"/>
        </w:rPr>
        <w:t>[3]</w:t>
      </w:r>
      <w:r>
        <w:rPr>
          <w:rFonts w:eastAsia="等线"/>
          <w:bCs/>
          <w:sz w:val="21"/>
          <w:lang w:eastAsia="zh-CN"/>
        </w:rPr>
        <w:t>, the following proposal was discussed but no agreements was achieved.</w:t>
      </w:r>
    </w:p>
    <w:tbl>
      <w:tblPr>
        <w:tblStyle w:val="afa"/>
        <w:tblW w:w="0" w:type="auto"/>
        <w:tblLook w:val="04A0" w:firstRow="1" w:lastRow="0" w:firstColumn="1" w:lastColumn="0" w:noHBand="0" w:noVBand="1"/>
      </w:tblPr>
      <w:tblGrid>
        <w:gridCol w:w="9629"/>
      </w:tblGrid>
      <w:tr w:rsidR="002872D6" w14:paraId="6F836ACA" w14:textId="77777777" w:rsidTr="002872D6">
        <w:tc>
          <w:tcPr>
            <w:tcW w:w="9629" w:type="dxa"/>
          </w:tcPr>
          <w:p w14:paraId="7FFA0024" w14:textId="77777777" w:rsidR="002872D6" w:rsidRPr="002872D6" w:rsidRDefault="002872D6" w:rsidP="002872D6">
            <w:pPr>
              <w:rPr>
                <w:highlight w:val="yellow"/>
              </w:rPr>
            </w:pPr>
            <w:r w:rsidRPr="002872D6">
              <w:rPr>
                <w:highlight w:val="yellow"/>
              </w:rPr>
              <w:t>Revised Proposal 5-3-1</w:t>
            </w:r>
          </w:p>
          <w:p w14:paraId="34E45240" w14:textId="77777777" w:rsidR="002872D6" w:rsidRPr="006E3694" w:rsidRDefault="002872D6" w:rsidP="002872D6">
            <w:pPr>
              <w:rPr>
                <w:szCs w:val="21"/>
                <w:lang w:val="en-GB"/>
              </w:rPr>
            </w:pPr>
            <w:r w:rsidRPr="006E3694">
              <w:rPr>
                <w:szCs w:val="21"/>
                <w:lang w:val="en-GB"/>
              </w:rPr>
              <w:t xml:space="preserve">For transmission power calculation of multiple PRACH transmissions with the same Tx beam, </w:t>
            </w:r>
            <w:r w:rsidRPr="006E3694">
              <w:rPr>
                <w:rFonts w:hint="eastAsia"/>
                <w:szCs w:val="21"/>
                <w:lang w:val="en-GB"/>
              </w:rPr>
              <w:t>down</w:t>
            </w:r>
            <w:r w:rsidRPr="006E3694">
              <w:rPr>
                <w:szCs w:val="21"/>
                <w:lang w:val="en-GB"/>
              </w:rPr>
              <w:t xml:space="preserve"> select one of the following options:</w:t>
            </w:r>
          </w:p>
          <w:p w14:paraId="36342DC1" w14:textId="77777777" w:rsidR="002872D6" w:rsidRPr="006E3694" w:rsidRDefault="002872D6" w:rsidP="002872D6">
            <w:pPr>
              <w:pStyle w:val="aff1"/>
              <w:numPr>
                <w:ilvl w:val="0"/>
                <w:numId w:val="52"/>
              </w:numPr>
              <w:overflowPunct/>
              <w:snapToGrid w:val="0"/>
              <w:spacing w:after="120" w:line="259" w:lineRule="auto"/>
              <w:ind w:firstLineChars="0"/>
              <w:jc w:val="both"/>
              <w:textAlignment w:val="auto"/>
              <w:rPr>
                <w:szCs w:val="21"/>
                <w:lang w:val="en-GB"/>
              </w:rPr>
            </w:pPr>
            <w:r w:rsidRPr="006E3694">
              <w:rPr>
                <w:b/>
                <w:bCs/>
                <w:szCs w:val="21"/>
                <w:lang w:val="en-GB"/>
              </w:rPr>
              <w:t>Option 1</w:t>
            </w:r>
            <w:r w:rsidRPr="006E3694">
              <w:rPr>
                <w:szCs w:val="21"/>
                <w:lang w:val="en-GB"/>
              </w:rPr>
              <w:t>: the same pathloss is applied for all the PRACH transmissions within one RACH attempt.</w:t>
            </w:r>
          </w:p>
          <w:p w14:paraId="1DE82FED" w14:textId="760E11C7" w:rsidR="002872D6" w:rsidRPr="002872D6" w:rsidRDefault="002872D6" w:rsidP="002872D6">
            <w:pPr>
              <w:pStyle w:val="aff1"/>
              <w:numPr>
                <w:ilvl w:val="0"/>
                <w:numId w:val="52"/>
              </w:numPr>
              <w:overflowPunct/>
              <w:snapToGrid w:val="0"/>
              <w:spacing w:after="120" w:line="259" w:lineRule="auto"/>
              <w:ind w:firstLineChars="0"/>
              <w:jc w:val="both"/>
              <w:textAlignment w:val="auto"/>
              <w:rPr>
                <w:bCs/>
                <w:szCs w:val="21"/>
              </w:rPr>
            </w:pPr>
            <w:r w:rsidRPr="006E3694">
              <w:rPr>
                <w:rFonts w:hint="eastAsia"/>
                <w:b/>
                <w:bCs/>
                <w:szCs w:val="21"/>
                <w:lang w:val="en-GB"/>
              </w:rPr>
              <w:t>O</w:t>
            </w:r>
            <w:r w:rsidRPr="006E3694">
              <w:rPr>
                <w:b/>
                <w:bCs/>
                <w:szCs w:val="21"/>
                <w:lang w:val="en-GB"/>
              </w:rPr>
              <w:t>ption 2</w:t>
            </w:r>
            <w:r w:rsidRPr="006E3694">
              <w:rPr>
                <w:szCs w:val="21"/>
                <w:lang w:val="en-GB"/>
              </w:rPr>
              <w:t>:</w:t>
            </w:r>
            <w:r>
              <w:rPr>
                <w:szCs w:val="21"/>
                <w:lang w:val="en-GB"/>
              </w:rPr>
              <w:t xml:space="preserve"> the pathloss for each PRACH transmission of </w:t>
            </w:r>
            <w:r>
              <w:rPr>
                <w:rFonts w:hint="eastAsia"/>
                <w:szCs w:val="21"/>
                <w:lang w:val="en-GB" w:eastAsia="zh-CN"/>
              </w:rPr>
              <w:t>t</w:t>
            </w:r>
            <w:r>
              <w:rPr>
                <w:szCs w:val="21"/>
                <w:lang w:val="en-GB" w:eastAsia="zh-CN"/>
              </w:rPr>
              <w:t>he multiple PRACH transmissions within one RACH attempt is separately estimated.</w:t>
            </w:r>
          </w:p>
        </w:tc>
      </w:tr>
    </w:tbl>
    <w:p w14:paraId="4CBF0317" w14:textId="1CE43A23" w:rsidR="002872D6" w:rsidRDefault="00955AB6" w:rsidP="00455E2E">
      <w:pPr>
        <w:overflowPunct/>
        <w:autoSpaceDE/>
        <w:autoSpaceDN/>
        <w:adjustRightInd/>
        <w:snapToGrid w:val="0"/>
        <w:spacing w:after="120" w:line="280" w:lineRule="atLeast"/>
        <w:jc w:val="both"/>
        <w:textAlignment w:val="auto"/>
      </w:pPr>
      <w:r>
        <w:rPr>
          <w:rFonts w:eastAsia="等线"/>
          <w:bCs/>
          <w:sz w:val="21"/>
          <w:lang w:eastAsia="zh-CN"/>
        </w:rPr>
        <w:t xml:space="preserve">The main intention of this proposal is to determine how the </w:t>
      </w:r>
      <w:proofErr w:type="spellStart"/>
      <w:r>
        <w:rPr>
          <w:rFonts w:eastAsia="等线"/>
          <w:bCs/>
          <w:sz w:val="21"/>
          <w:lang w:eastAsia="zh-CN"/>
        </w:rPr>
        <w:t>PL</w:t>
      </w:r>
      <w:r>
        <w:rPr>
          <w:rFonts w:eastAsia="等线" w:hint="eastAsia"/>
          <w:bCs/>
          <w:sz w:val="21"/>
          <w:lang w:eastAsia="zh-CN"/>
        </w:rPr>
        <w:t>_</w:t>
      </w:r>
      <w:r>
        <w:rPr>
          <w:rFonts w:eastAsia="等线"/>
          <w:bCs/>
          <w:sz w:val="21"/>
          <w:lang w:eastAsia="zh-CN"/>
        </w:rPr>
        <w:t>c</w:t>
      </w:r>
      <w:proofErr w:type="spellEnd"/>
      <w:r>
        <w:rPr>
          <w:rFonts w:eastAsia="等线"/>
          <w:bCs/>
          <w:sz w:val="21"/>
          <w:lang w:eastAsia="zh-CN"/>
        </w:rPr>
        <w:t xml:space="preserve"> is calculated when </w:t>
      </w:r>
      <w:r>
        <w:rPr>
          <w:rFonts w:eastAsia="等线" w:hint="eastAsia"/>
          <w:bCs/>
          <w:sz w:val="21"/>
          <w:lang w:eastAsia="zh-CN"/>
        </w:rPr>
        <w:t>to</w:t>
      </w:r>
      <w:r>
        <w:rPr>
          <w:rFonts w:eastAsia="等线"/>
          <w:bCs/>
          <w:sz w:val="21"/>
          <w:lang w:eastAsia="zh-CN"/>
        </w:rPr>
        <w:t xml:space="preserve"> determine the transmission power of each PRACH transmission, where </w:t>
      </w:r>
      <w:proofErr w:type="spellStart"/>
      <w:r>
        <w:rPr>
          <w:rFonts w:eastAsia="等线"/>
          <w:bCs/>
          <w:sz w:val="21"/>
          <w:lang w:eastAsia="zh-CN"/>
        </w:rPr>
        <w:t>PL</w:t>
      </w:r>
      <w:r>
        <w:rPr>
          <w:rFonts w:eastAsia="等线" w:hint="eastAsia"/>
          <w:bCs/>
          <w:sz w:val="21"/>
          <w:lang w:eastAsia="zh-CN"/>
        </w:rPr>
        <w:t>_</w:t>
      </w:r>
      <w:r>
        <w:rPr>
          <w:rFonts w:eastAsia="等线"/>
          <w:bCs/>
          <w:sz w:val="21"/>
          <w:lang w:eastAsia="zh-CN"/>
        </w:rPr>
        <w:t>c</w:t>
      </w:r>
      <w:proofErr w:type="spellEnd"/>
      <w:r>
        <w:rPr>
          <w:rFonts w:eastAsia="等线"/>
          <w:bCs/>
          <w:sz w:val="21"/>
          <w:lang w:eastAsia="zh-CN"/>
        </w:rPr>
        <w:t xml:space="preserve"> i</w:t>
      </w:r>
      <w:r>
        <w:rPr>
          <w:rFonts w:eastAsia="等线" w:hint="eastAsia"/>
          <w:bCs/>
          <w:sz w:val="21"/>
          <w:lang w:eastAsia="zh-CN"/>
        </w:rPr>
        <w:t>s</w:t>
      </w:r>
      <w:r>
        <w:rPr>
          <w:rFonts w:eastAsia="等线"/>
          <w:bCs/>
          <w:sz w:val="21"/>
          <w:lang w:eastAsia="zh-CN"/>
        </w:rPr>
        <w:t xml:space="preserve"> a path loss based on </w:t>
      </w:r>
      <w:r w:rsidRPr="00D74329">
        <w:t>DL RS</w:t>
      </w:r>
      <w:r>
        <w:t>/SSB</w:t>
      </w:r>
      <w:r w:rsidRPr="00D74329">
        <w:t xml:space="preserve"> associated with the PRACH</w:t>
      </w:r>
      <w:r>
        <w:t xml:space="preserve"> transmission.</w:t>
      </w:r>
    </w:p>
    <w:p w14:paraId="5795508C" w14:textId="5F18769C" w:rsidR="00955AB6" w:rsidRDefault="00955AB6" w:rsidP="00455E2E">
      <w:pPr>
        <w:overflowPunct/>
        <w:autoSpaceDE/>
        <w:autoSpaceDN/>
        <w:adjustRightInd/>
        <w:snapToGrid w:val="0"/>
        <w:spacing w:after="120" w:line="280" w:lineRule="atLeast"/>
        <w:jc w:val="both"/>
        <w:textAlignment w:val="auto"/>
        <w:rPr>
          <w:rFonts w:eastAsia="等线"/>
          <w:bCs/>
          <w:sz w:val="21"/>
          <w:lang w:eastAsia="zh-CN"/>
        </w:rPr>
      </w:pPr>
      <w:r>
        <w:rPr>
          <w:rFonts w:hint="eastAsia"/>
          <w:lang w:eastAsia="zh-CN"/>
        </w:rPr>
        <w:t>F</w:t>
      </w:r>
      <w:r>
        <w:rPr>
          <w:lang w:eastAsia="zh-CN"/>
        </w:rPr>
        <w:t xml:space="preserve">rom technique point of view, we don’t see much difference for the two options. It’s hard to tell the benefit and drawback of each option. </w:t>
      </w:r>
      <w:r w:rsidR="001E3F5F">
        <w:rPr>
          <w:lang w:eastAsia="zh-CN"/>
        </w:rPr>
        <w:t xml:space="preserve">The reason to support Option 1 may be that UE determines the number of multiple PRACH transmissions based on the SSB-RSRP before the PRACH transmission, thus the estimated </w:t>
      </w:r>
      <w:proofErr w:type="spellStart"/>
      <w:r w:rsidR="001E3F5F">
        <w:rPr>
          <w:lang w:eastAsia="zh-CN"/>
        </w:rPr>
        <w:t>PL_c</w:t>
      </w:r>
      <w:proofErr w:type="spellEnd"/>
      <w:r w:rsidR="001E3F5F">
        <w:rPr>
          <w:lang w:eastAsia="zh-CN"/>
        </w:rPr>
        <w:t xml:space="preserve"> </w:t>
      </w:r>
      <w:r w:rsidR="001E3F5F">
        <w:rPr>
          <w:rFonts w:hint="eastAsia"/>
          <w:lang w:eastAsia="zh-CN"/>
        </w:rPr>
        <w:t>based</w:t>
      </w:r>
      <w:r w:rsidR="001E3F5F">
        <w:rPr>
          <w:lang w:eastAsia="zh-CN"/>
        </w:rPr>
        <w:t xml:space="preserve"> on the SSB </w:t>
      </w:r>
      <w:r w:rsidR="00376DFF">
        <w:rPr>
          <w:lang w:eastAsia="zh-CN"/>
        </w:rPr>
        <w:t>is reasonable to</w:t>
      </w:r>
      <w:r w:rsidR="001E3F5F">
        <w:rPr>
          <w:lang w:eastAsia="zh-CN"/>
        </w:rPr>
        <w:t xml:space="preserve"> be applied during the multiple PRACH transmissions. </w:t>
      </w:r>
      <w:r>
        <w:rPr>
          <w:lang w:eastAsia="zh-CN"/>
        </w:rPr>
        <w:t xml:space="preserve">The reason </w:t>
      </w:r>
      <w:r w:rsidR="001E3F5F">
        <w:rPr>
          <w:lang w:eastAsia="zh-CN"/>
        </w:rPr>
        <w:t>to support</w:t>
      </w:r>
      <w:r>
        <w:rPr>
          <w:lang w:eastAsia="zh-CN"/>
        </w:rPr>
        <w:t xml:space="preserve"> Option 2 </w:t>
      </w:r>
      <w:r w:rsidR="001E3F5F">
        <w:rPr>
          <w:lang w:eastAsia="zh-CN"/>
        </w:rPr>
        <w:t>may be</w:t>
      </w:r>
      <w:r>
        <w:rPr>
          <w:lang w:eastAsia="zh-CN"/>
        </w:rPr>
        <w:t xml:space="preserve"> that the channel quality may change during PRACH </w:t>
      </w:r>
      <w:r w:rsidR="001E3F5F">
        <w:rPr>
          <w:lang w:eastAsia="zh-CN"/>
        </w:rPr>
        <w:t>transmissions. Then, we try to think another issue</w:t>
      </w:r>
      <w:r w:rsidR="001E3F5F">
        <w:rPr>
          <w:rFonts w:hint="eastAsia"/>
          <w:lang w:eastAsia="zh-CN"/>
        </w:rPr>
        <w:t>,</w:t>
      </w:r>
      <w:r w:rsidR="001E3F5F">
        <w:rPr>
          <w:lang w:eastAsia="zh-CN"/>
        </w:rPr>
        <w:t xml:space="preserve"> if the previous RACH attempt fails, and when UE measures the SSB, it finds that the channel is good now, is it reasonable for the UE to alter to a smaller number of PRACH transmissions? From our understanding, it is not reasonable, since the most important thing here is to let the UE access into the network. We think the same logic can be applied for </w:t>
      </w:r>
      <w:r w:rsidR="001E3F5F">
        <w:rPr>
          <w:rFonts w:hint="eastAsia"/>
          <w:lang w:eastAsia="zh-CN"/>
        </w:rPr>
        <w:t>cal</w:t>
      </w:r>
      <w:r w:rsidR="001E3F5F">
        <w:rPr>
          <w:lang w:eastAsia="zh-CN"/>
        </w:rPr>
        <w:t xml:space="preserve">culation of </w:t>
      </w:r>
      <w:proofErr w:type="spellStart"/>
      <w:r w:rsidR="001E3F5F">
        <w:rPr>
          <w:lang w:eastAsia="zh-CN"/>
        </w:rPr>
        <w:t>PL</w:t>
      </w:r>
      <w:r w:rsidR="001E3F5F">
        <w:rPr>
          <w:rFonts w:hint="eastAsia"/>
          <w:lang w:eastAsia="zh-CN"/>
        </w:rPr>
        <w:t>_</w:t>
      </w:r>
      <w:r w:rsidR="001E3F5F">
        <w:rPr>
          <w:lang w:eastAsia="zh-CN"/>
        </w:rPr>
        <w:t>c</w:t>
      </w:r>
      <w:proofErr w:type="spellEnd"/>
      <w:r w:rsidR="001E3F5F">
        <w:rPr>
          <w:lang w:eastAsia="zh-CN"/>
        </w:rPr>
        <w:t xml:space="preserve">, the calculated </w:t>
      </w:r>
      <w:proofErr w:type="spellStart"/>
      <w:r w:rsidR="001E3F5F">
        <w:rPr>
          <w:rFonts w:hint="eastAsia"/>
          <w:lang w:eastAsia="zh-CN"/>
        </w:rPr>
        <w:t>PL</w:t>
      </w:r>
      <w:r w:rsidR="001E3F5F">
        <w:rPr>
          <w:lang w:eastAsia="zh-CN"/>
        </w:rPr>
        <w:t>_c</w:t>
      </w:r>
      <w:proofErr w:type="spellEnd"/>
      <w:r w:rsidR="001E3F5F">
        <w:rPr>
          <w:lang w:eastAsia="zh-CN"/>
        </w:rPr>
        <w:t xml:space="preserve"> </w:t>
      </w:r>
      <w:r w:rsidR="001E3F5F">
        <w:rPr>
          <w:rFonts w:hint="eastAsia"/>
          <w:lang w:eastAsia="zh-CN"/>
        </w:rPr>
        <w:t>is</w:t>
      </w:r>
      <w:r w:rsidR="001E3F5F">
        <w:rPr>
          <w:lang w:eastAsia="zh-CN"/>
        </w:rPr>
        <w:t xml:space="preserve"> based on DL signal, it can’t tell the accurate channel state for PRACH transmission.</w:t>
      </w:r>
      <w:r w:rsidR="00BC2BD4">
        <w:rPr>
          <w:lang w:eastAsia="zh-CN"/>
        </w:rPr>
        <w:t xml:space="preserve"> We don’t think </w:t>
      </w:r>
      <w:r w:rsidR="00376DFF">
        <w:rPr>
          <w:lang w:eastAsia="zh-CN"/>
        </w:rPr>
        <w:t>“</w:t>
      </w:r>
      <w:r w:rsidR="00BC2BD4">
        <w:rPr>
          <w:lang w:eastAsia="zh-CN"/>
        </w:rPr>
        <w:t>accurate</w:t>
      </w:r>
      <w:r w:rsidR="00376DFF">
        <w:rPr>
          <w:lang w:eastAsia="zh-CN"/>
        </w:rPr>
        <w:t>”</w:t>
      </w:r>
      <w:r w:rsidR="00BC2BD4">
        <w:rPr>
          <w:lang w:eastAsia="zh-CN"/>
        </w:rPr>
        <w:t xml:space="preserve"> in Option 2 makes much sense. Anyway, we think both Option 1 and Option 2 </w:t>
      </w:r>
      <w:r w:rsidR="00226A0B">
        <w:rPr>
          <w:lang w:eastAsia="zh-CN"/>
        </w:rPr>
        <w:t>are</w:t>
      </w:r>
      <w:r w:rsidR="00BC2BD4">
        <w:rPr>
          <w:lang w:eastAsia="zh-CN"/>
        </w:rPr>
        <w:t xml:space="preserve"> workable, the benefit of each option is not quite clear, we think we can go with either one of them. Option 1 is </w:t>
      </w:r>
      <w:r w:rsidR="00567280">
        <w:rPr>
          <w:rFonts w:hint="eastAsia"/>
          <w:lang w:eastAsia="zh-CN"/>
        </w:rPr>
        <w:t>slight</w:t>
      </w:r>
      <w:r w:rsidR="00567280">
        <w:rPr>
          <w:lang w:eastAsia="zh-CN"/>
        </w:rPr>
        <w:t xml:space="preserve">ly </w:t>
      </w:r>
      <w:r w:rsidR="00BC2BD4">
        <w:rPr>
          <w:lang w:eastAsia="zh-CN"/>
        </w:rPr>
        <w:t>preferred since it is simpler.</w:t>
      </w:r>
    </w:p>
    <w:p w14:paraId="5EA7AD6D" w14:textId="59228527" w:rsidR="00026AE8" w:rsidRDefault="00BC2BD4" w:rsidP="00455E2E">
      <w:pPr>
        <w:overflowPunct/>
        <w:autoSpaceDE/>
        <w:autoSpaceDN/>
        <w:adjustRightInd/>
        <w:snapToGrid w:val="0"/>
        <w:spacing w:after="120" w:line="280" w:lineRule="atLeast"/>
        <w:jc w:val="both"/>
        <w:textAlignment w:val="auto"/>
        <w:rPr>
          <w:rFonts w:eastAsia="等线" w:hint="eastAsia"/>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2</w:t>
      </w:r>
      <w:r w:rsidRPr="00012772">
        <w:rPr>
          <w:rFonts w:eastAsia="等线"/>
          <w:b/>
          <w:i/>
          <w:iCs/>
          <w:sz w:val="21"/>
          <w:lang w:val="en-GB" w:eastAsia="zh-CN"/>
        </w:rPr>
        <w:t>:</w:t>
      </w:r>
      <w:r>
        <w:rPr>
          <w:rFonts w:eastAsia="等线"/>
          <w:b/>
          <w:i/>
          <w:iCs/>
          <w:sz w:val="21"/>
          <w:lang w:val="en-GB" w:eastAsia="zh-CN"/>
        </w:rPr>
        <w:t xml:space="preserve"> </w:t>
      </w:r>
      <w:r w:rsidRPr="00BC2BD4">
        <w:rPr>
          <w:rFonts w:eastAsia="等线"/>
          <w:b/>
          <w:i/>
          <w:iCs/>
          <w:sz w:val="21"/>
          <w:lang w:val="en-GB" w:eastAsia="zh-CN"/>
        </w:rPr>
        <w:t>For transmission power calculation of multiple PRACH transmissions with the same Tx beam</w:t>
      </w:r>
      <w:r>
        <w:rPr>
          <w:rFonts w:eastAsia="等线"/>
          <w:b/>
          <w:i/>
          <w:iCs/>
          <w:sz w:val="21"/>
          <w:lang w:val="en-GB" w:eastAsia="zh-CN"/>
        </w:rPr>
        <w:t xml:space="preserve">, </w:t>
      </w:r>
      <w:r w:rsidRPr="00BC2BD4">
        <w:rPr>
          <w:rFonts w:eastAsia="等线"/>
          <w:b/>
          <w:i/>
          <w:iCs/>
          <w:sz w:val="21"/>
          <w:lang w:val="en-GB" w:eastAsia="zh-CN"/>
        </w:rPr>
        <w:t>Option 1</w:t>
      </w:r>
      <w:r w:rsidR="00567280">
        <w:rPr>
          <w:rFonts w:eastAsia="等线"/>
          <w:b/>
          <w:i/>
          <w:iCs/>
          <w:sz w:val="21"/>
          <w:lang w:val="en-GB" w:eastAsia="zh-CN"/>
        </w:rPr>
        <w:t xml:space="preserve"> </w:t>
      </w:r>
      <w:r>
        <w:rPr>
          <w:rFonts w:eastAsia="等线"/>
          <w:b/>
          <w:i/>
          <w:iCs/>
          <w:sz w:val="21"/>
          <w:lang w:val="en-GB" w:eastAsia="zh-CN"/>
        </w:rPr>
        <w:t>is</w:t>
      </w:r>
      <w:r w:rsidR="00567280">
        <w:rPr>
          <w:rFonts w:eastAsia="等线"/>
          <w:b/>
          <w:i/>
          <w:iCs/>
          <w:sz w:val="21"/>
          <w:lang w:val="en-GB" w:eastAsia="zh-CN"/>
        </w:rPr>
        <w:t xml:space="preserve"> </w:t>
      </w:r>
      <w:r w:rsidR="00C73576">
        <w:rPr>
          <w:rFonts w:eastAsia="等线" w:hint="eastAsia"/>
          <w:b/>
          <w:i/>
          <w:iCs/>
          <w:sz w:val="21"/>
          <w:lang w:val="en-GB" w:eastAsia="zh-CN"/>
        </w:rPr>
        <w:t>slight</w:t>
      </w:r>
      <w:r w:rsidR="00C73576">
        <w:rPr>
          <w:rFonts w:eastAsia="等线"/>
          <w:b/>
          <w:i/>
          <w:iCs/>
          <w:sz w:val="21"/>
          <w:lang w:val="en-GB" w:eastAsia="zh-CN"/>
        </w:rPr>
        <w:t xml:space="preserve">ly </w:t>
      </w:r>
      <w:r>
        <w:rPr>
          <w:rFonts w:eastAsia="等线"/>
          <w:b/>
          <w:i/>
          <w:iCs/>
          <w:sz w:val="21"/>
          <w:lang w:val="en-GB" w:eastAsia="zh-CN"/>
        </w:rPr>
        <w:t xml:space="preserve">preferred, i.e., </w:t>
      </w:r>
      <w:r w:rsidRPr="00BC2BD4">
        <w:rPr>
          <w:rFonts w:eastAsia="等线"/>
          <w:b/>
          <w:i/>
          <w:iCs/>
          <w:sz w:val="21"/>
          <w:lang w:val="en-GB" w:eastAsia="zh-CN"/>
        </w:rPr>
        <w:t>the same pathloss is applied for all the PRACH transmissions within one RACH attemp</w:t>
      </w:r>
      <w:r w:rsidR="008B751F">
        <w:rPr>
          <w:rFonts w:eastAsia="等线" w:hint="eastAsia"/>
          <w:b/>
          <w:i/>
          <w:iCs/>
          <w:sz w:val="21"/>
          <w:lang w:val="en-GB" w:eastAsia="zh-CN"/>
        </w:rPr>
        <w:t>t</w:t>
      </w:r>
      <w:r w:rsidR="008B751F">
        <w:rPr>
          <w:rFonts w:eastAsia="等线"/>
          <w:b/>
          <w:i/>
          <w:iCs/>
          <w:sz w:val="21"/>
          <w:lang w:val="en-GB" w:eastAsia="zh-CN"/>
        </w:rPr>
        <w:t>, and the</w:t>
      </w:r>
      <w:r w:rsidR="008B751F" w:rsidRPr="008B751F">
        <w:rPr>
          <w:rFonts w:eastAsia="等线"/>
          <w:b/>
          <w:i/>
          <w:iCs/>
          <w:sz w:val="21"/>
          <w:lang w:val="en-GB" w:eastAsia="zh-CN"/>
        </w:rPr>
        <w:t xml:space="preserve"> pathloss </w:t>
      </w:r>
      <w:r w:rsidR="008B751F">
        <w:rPr>
          <w:rFonts w:eastAsia="等线"/>
          <w:b/>
          <w:i/>
          <w:iCs/>
          <w:sz w:val="21"/>
          <w:lang w:val="en-GB" w:eastAsia="zh-CN"/>
        </w:rPr>
        <w:t>is</w:t>
      </w:r>
      <w:r w:rsidR="008B751F" w:rsidRPr="008B751F">
        <w:rPr>
          <w:rFonts w:eastAsia="等线"/>
          <w:b/>
          <w:i/>
          <w:iCs/>
          <w:sz w:val="21"/>
          <w:lang w:val="en-GB" w:eastAsia="zh-CN"/>
        </w:rPr>
        <w:t xml:space="preserve"> estimated before the first PRACH transmission</w:t>
      </w:r>
      <w:r w:rsidR="008B751F">
        <w:rPr>
          <w:rFonts w:eastAsia="等线"/>
          <w:b/>
          <w:i/>
          <w:iCs/>
          <w:sz w:val="21"/>
          <w:lang w:val="en-GB" w:eastAsia="zh-CN"/>
        </w:rPr>
        <w:t>.</w:t>
      </w:r>
    </w:p>
    <w:p w14:paraId="10DF83F2" w14:textId="016159B1" w:rsidR="002F66B2" w:rsidRPr="00455E2E" w:rsidRDefault="002F66B2" w:rsidP="002F66B2">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Value range of time offset</w:t>
      </w:r>
    </w:p>
    <w:p w14:paraId="1DACFFD6" w14:textId="78FCB42D" w:rsidR="002F66B2" w:rsidRDefault="002F66B2" w:rsidP="00455E2E">
      <w:pPr>
        <w:overflowPunct/>
        <w:autoSpaceDE/>
        <w:autoSpaceDN/>
        <w:adjustRightInd/>
        <w:snapToGrid w:val="0"/>
        <w:spacing w:after="120" w:line="280" w:lineRule="atLeast"/>
        <w:jc w:val="both"/>
        <w:textAlignment w:val="auto"/>
        <w:rPr>
          <w:sz w:val="21"/>
          <w:szCs w:val="21"/>
          <w:lang w:eastAsia="zh-CN"/>
        </w:rPr>
      </w:pPr>
      <w:r w:rsidRPr="002F66B2">
        <w:rPr>
          <w:rFonts w:eastAsia="等线" w:hint="eastAsia"/>
          <w:bCs/>
          <w:sz w:val="21"/>
          <w:lang w:val="en-GB" w:eastAsia="zh-CN"/>
        </w:rPr>
        <w:t>T</w:t>
      </w:r>
      <w:r w:rsidRPr="002F66B2">
        <w:rPr>
          <w:rFonts w:eastAsia="等线"/>
          <w:bCs/>
          <w:sz w:val="21"/>
          <w:lang w:val="en-GB" w:eastAsia="zh-CN"/>
        </w:rPr>
        <w:t xml:space="preserve">he value range of </w:t>
      </w:r>
      <w:r w:rsidRPr="002F66B2">
        <w:rPr>
          <w:rFonts w:eastAsia="等线"/>
          <w:bCs/>
          <w:i/>
          <w:iCs/>
          <w:sz w:val="21"/>
          <w:lang w:val="en-GB" w:eastAsia="zh-CN"/>
        </w:rPr>
        <w:t>TimeOffsetBetweenStartingRO-r18</w:t>
      </w:r>
      <w:r>
        <w:rPr>
          <w:rFonts w:eastAsia="等线"/>
          <w:bCs/>
          <w:sz w:val="21"/>
          <w:lang w:val="en-GB" w:eastAsia="zh-CN"/>
        </w:rPr>
        <w:t xml:space="preserve"> has not been discussed yet. From our understanding, since </w:t>
      </w:r>
      <w:r w:rsidRPr="002F66B2">
        <w:rPr>
          <w:rFonts w:eastAsia="等线"/>
          <w:bCs/>
          <w:i/>
          <w:iCs/>
          <w:sz w:val="21"/>
          <w:lang w:val="en-GB" w:eastAsia="zh-CN"/>
        </w:rPr>
        <w:t>TimeOffsetBetweenStartingRO-r18</w:t>
      </w:r>
      <w:r>
        <w:rPr>
          <w:rFonts w:eastAsia="等线"/>
          <w:bCs/>
          <w:i/>
          <w:iCs/>
          <w:sz w:val="21"/>
          <w:lang w:val="en-GB" w:eastAsia="zh-CN"/>
        </w:rPr>
        <w:t xml:space="preserve"> </w:t>
      </w:r>
      <w:r>
        <w:rPr>
          <w:rFonts w:eastAsia="等线"/>
          <w:bCs/>
          <w:sz w:val="21"/>
          <w:lang w:val="en-GB" w:eastAsia="zh-CN"/>
        </w:rPr>
        <w:t xml:space="preserve">is defined as </w:t>
      </w:r>
      <w:r w:rsidRPr="007258FB">
        <w:rPr>
          <w:sz w:val="21"/>
          <w:szCs w:val="21"/>
          <w:lang w:eastAsia="zh-CN"/>
        </w:rPr>
        <w:t>a number of valid ROs from the starting RO of the</w:t>
      </w:r>
      <w:r>
        <w:rPr>
          <w:sz w:val="21"/>
          <w:szCs w:val="21"/>
          <w:lang w:eastAsia="zh-CN"/>
        </w:rPr>
        <w:t xml:space="preserve"> previous </w:t>
      </w:r>
      <w:r w:rsidRPr="007258FB">
        <w:rPr>
          <w:sz w:val="21"/>
          <w:szCs w:val="21"/>
          <w:lang w:eastAsia="zh-CN"/>
        </w:rPr>
        <w:t>RO group</w:t>
      </w:r>
      <w:r>
        <w:rPr>
          <w:sz w:val="21"/>
          <w:szCs w:val="21"/>
          <w:lang w:eastAsia="zh-CN"/>
        </w:rPr>
        <w:t>, so the minimum value should be the length of the RO group plus 1</w:t>
      </w:r>
      <w:r w:rsidR="003B686B">
        <w:rPr>
          <w:sz w:val="21"/>
          <w:szCs w:val="21"/>
          <w:lang w:eastAsia="zh-CN"/>
        </w:rPr>
        <w:t>, the largest value should be less than the total valid RO</w:t>
      </w:r>
      <w:r w:rsidR="00F82F95">
        <w:rPr>
          <w:sz w:val="21"/>
          <w:szCs w:val="21"/>
          <w:lang w:eastAsia="zh-CN"/>
        </w:rPr>
        <w:t>s</w:t>
      </w:r>
      <w:r w:rsidR="003B686B">
        <w:rPr>
          <w:sz w:val="21"/>
          <w:szCs w:val="21"/>
          <w:lang w:eastAsia="zh-CN"/>
        </w:rPr>
        <w:t xml:space="preserve"> in time domain with</w:t>
      </w:r>
      <w:r w:rsidR="00F82F95">
        <w:rPr>
          <w:sz w:val="21"/>
          <w:szCs w:val="21"/>
          <w:lang w:eastAsia="zh-CN"/>
        </w:rPr>
        <w:t>in</w:t>
      </w:r>
      <w:r w:rsidR="003B686B">
        <w:rPr>
          <w:sz w:val="21"/>
          <w:szCs w:val="21"/>
          <w:lang w:eastAsia="zh-CN"/>
        </w:rPr>
        <w:t xml:space="preserve"> </w:t>
      </w:r>
      <w:r w:rsidR="00F82F95">
        <w:rPr>
          <w:sz w:val="21"/>
          <w:szCs w:val="21"/>
          <w:lang w:eastAsia="zh-CN"/>
        </w:rPr>
        <w:t>a</w:t>
      </w:r>
      <w:r w:rsidR="003B686B">
        <w:rPr>
          <w:sz w:val="21"/>
          <w:szCs w:val="21"/>
          <w:lang w:eastAsia="zh-CN"/>
        </w:rPr>
        <w:t xml:space="preserve"> time period minus the length of the RO group.</w:t>
      </w:r>
    </w:p>
    <w:p w14:paraId="13B959BA" w14:textId="2C63BECD" w:rsidR="00F82F95" w:rsidRDefault="00F82F95" w:rsidP="00455E2E">
      <w:pPr>
        <w:overflowPunct/>
        <w:autoSpaceDE/>
        <w:autoSpaceDN/>
        <w:adjustRightInd/>
        <w:snapToGrid w:val="0"/>
        <w:spacing w:after="120" w:line="280" w:lineRule="atLeast"/>
        <w:jc w:val="both"/>
        <w:textAlignment w:val="auto"/>
        <w:rPr>
          <w:sz w:val="21"/>
          <w:szCs w:val="21"/>
          <w:lang w:eastAsia="zh-CN"/>
        </w:rPr>
      </w:pPr>
      <w:r>
        <w:rPr>
          <w:sz w:val="21"/>
          <w:szCs w:val="21"/>
          <w:lang w:eastAsia="zh-CN"/>
        </w:rPr>
        <w:t xml:space="preserve">In addition, to reduce the complexity, the number of candidate values for </w:t>
      </w:r>
      <w:r w:rsidRPr="002F66B2">
        <w:rPr>
          <w:rFonts w:eastAsia="等线"/>
          <w:bCs/>
          <w:i/>
          <w:iCs/>
          <w:sz w:val="21"/>
          <w:lang w:val="en-GB" w:eastAsia="zh-CN"/>
        </w:rPr>
        <w:t>TimeOffsetBetweenStartingRO-r18</w:t>
      </w:r>
      <w:r>
        <w:rPr>
          <w:rFonts w:eastAsia="等线"/>
          <w:bCs/>
          <w:sz w:val="21"/>
          <w:lang w:val="en-GB" w:eastAsia="zh-CN"/>
        </w:rPr>
        <w:t xml:space="preserve"> should be limited. For instance, it can be integral multiple (larger than 1) of the valid ROs of the RO group. Then, for RO </w:t>
      </w:r>
      <w:r>
        <w:rPr>
          <w:rFonts w:eastAsia="等线"/>
          <w:bCs/>
          <w:sz w:val="21"/>
          <w:lang w:val="en-GB" w:eastAsia="zh-CN"/>
        </w:rPr>
        <w:lastRenderedPageBreak/>
        <w:t xml:space="preserve">group of 2 valid ROs, the value range of </w:t>
      </w:r>
      <w:r w:rsidRPr="002F66B2">
        <w:rPr>
          <w:rFonts w:eastAsia="等线"/>
          <w:bCs/>
          <w:i/>
          <w:iCs/>
          <w:sz w:val="21"/>
          <w:lang w:val="en-GB" w:eastAsia="zh-CN"/>
        </w:rPr>
        <w:t>TimeOffsetBetweenStartingRO-r18</w:t>
      </w:r>
      <w:r>
        <w:rPr>
          <w:rFonts w:eastAsia="等线"/>
          <w:bCs/>
          <w:sz w:val="21"/>
          <w:lang w:val="en-GB" w:eastAsia="zh-CN"/>
        </w:rPr>
        <w:t xml:space="preserve"> can be {4,8,…</w:t>
      </w:r>
      <w:r w:rsidR="00F9175B">
        <w:rPr>
          <w:rFonts w:eastAsia="等线"/>
          <w:bCs/>
          <w:sz w:val="21"/>
          <w:lang w:val="en-GB" w:eastAsia="zh-CN"/>
        </w:rPr>
        <w:t>2*</w:t>
      </w:r>
      <w:r w:rsidRPr="00B76302">
        <w:rPr>
          <w:rFonts w:eastAsia="等线"/>
          <w:bCs/>
          <w:i/>
          <w:iCs/>
          <w:sz w:val="21"/>
          <w:lang w:val="en-GB" w:eastAsia="zh-CN"/>
        </w:rPr>
        <w:t>N</w:t>
      </w:r>
      <w:r>
        <w:rPr>
          <w:rFonts w:eastAsia="等线"/>
          <w:bCs/>
          <w:sz w:val="21"/>
          <w:lang w:val="en-GB" w:eastAsia="zh-CN"/>
        </w:rPr>
        <w:t>}, where</w:t>
      </w:r>
      <w:r w:rsidRPr="00B76302">
        <w:rPr>
          <w:rFonts w:eastAsia="等线"/>
          <w:bCs/>
          <w:i/>
          <w:iCs/>
          <w:sz w:val="21"/>
          <w:lang w:val="en-GB" w:eastAsia="zh-CN"/>
        </w:rPr>
        <w:t xml:space="preserve"> </w:t>
      </w:r>
      <w:r w:rsidR="00F9175B">
        <w:rPr>
          <w:rFonts w:eastAsia="等线"/>
          <w:bCs/>
          <w:i/>
          <w:iCs/>
          <w:sz w:val="21"/>
          <w:lang w:val="en-GB" w:eastAsia="zh-CN"/>
        </w:rPr>
        <w:t>2*</w:t>
      </w:r>
      <w:r w:rsidRPr="00B76302">
        <w:rPr>
          <w:rFonts w:eastAsia="等线"/>
          <w:bCs/>
          <w:i/>
          <w:iCs/>
          <w:sz w:val="21"/>
          <w:lang w:val="en-GB" w:eastAsia="zh-CN"/>
        </w:rPr>
        <w:t>N</w:t>
      </w:r>
      <w:r>
        <w:rPr>
          <w:rFonts w:eastAsia="等线"/>
          <w:bCs/>
          <w:sz w:val="21"/>
          <w:lang w:val="en-GB" w:eastAsia="zh-CN"/>
        </w:rPr>
        <w:t xml:space="preserve"> is less than or equal to </w:t>
      </w:r>
      <w:r>
        <w:rPr>
          <w:sz w:val="21"/>
          <w:szCs w:val="21"/>
          <w:lang w:eastAsia="zh-CN"/>
        </w:rPr>
        <w:t>the total valid ROs in time domain within a time period minus 2.</w:t>
      </w:r>
    </w:p>
    <w:p w14:paraId="437C09FA" w14:textId="4D5360B1" w:rsidR="00AB28A7" w:rsidRPr="00AB28A7" w:rsidRDefault="00AB28A7" w:rsidP="00455E2E">
      <w:pPr>
        <w:overflowPunct/>
        <w:autoSpaceDE/>
        <w:autoSpaceDN/>
        <w:adjustRightInd/>
        <w:snapToGrid w:val="0"/>
        <w:spacing w:after="120" w:line="280" w:lineRule="atLeast"/>
        <w:jc w:val="both"/>
        <w:textAlignment w:val="auto"/>
        <w:rPr>
          <w:rFonts w:eastAsia="等线"/>
          <w:b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w:t>
      </w:r>
      <w:r>
        <w:rPr>
          <w:rFonts w:eastAsia="等线"/>
          <w:b/>
          <w:i/>
          <w:iCs/>
          <w:sz w:val="21"/>
          <w:lang w:val="en-GB" w:eastAsia="zh-CN"/>
        </w:rPr>
        <w:t>3</w:t>
      </w:r>
      <w:r w:rsidRPr="00012772">
        <w:rPr>
          <w:rFonts w:eastAsia="等线"/>
          <w:b/>
          <w:i/>
          <w:iCs/>
          <w:sz w:val="21"/>
          <w:lang w:val="en-GB" w:eastAsia="zh-CN"/>
        </w:rPr>
        <w:t>:</w:t>
      </w:r>
      <w:r>
        <w:rPr>
          <w:rFonts w:eastAsia="等线"/>
          <w:b/>
          <w:i/>
          <w:iCs/>
          <w:sz w:val="21"/>
          <w:lang w:val="en-GB" w:eastAsia="zh-CN"/>
        </w:rPr>
        <w:t xml:space="preserve"> </w:t>
      </w:r>
      <w:r>
        <w:rPr>
          <w:rFonts w:eastAsia="等线" w:hint="eastAsia"/>
          <w:b/>
          <w:i/>
          <w:iCs/>
          <w:sz w:val="21"/>
          <w:lang w:val="en-GB" w:eastAsia="zh-CN"/>
        </w:rPr>
        <w:t>T</w:t>
      </w:r>
      <w:r w:rsidRPr="00AB28A7">
        <w:rPr>
          <w:rFonts w:eastAsia="等线"/>
          <w:b/>
          <w:i/>
          <w:iCs/>
          <w:sz w:val="21"/>
          <w:lang w:val="en-GB" w:eastAsia="zh-CN"/>
        </w:rPr>
        <w:t>he value range of TimeOffsetBetweenStartingRO-r18</w:t>
      </w:r>
      <w:r>
        <w:rPr>
          <w:rFonts w:eastAsia="等线"/>
          <w:b/>
          <w:i/>
          <w:iCs/>
          <w:sz w:val="21"/>
          <w:lang w:val="en-GB" w:eastAsia="zh-CN"/>
        </w:rPr>
        <w:t xml:space="preserve"> is </w:t>
      </w:r>
      <w:r w:rsidRPr="00AB28A7">
        <w:rPr>
          <w:rFonts w:eastAsia="等线"/>
          <w:b/>
          <w:i/>
          <w:iCs/>
          <w:sz w:val="21"/>
          <w:lang w:val="en-GB" w:eastAsia="zh-CN"/>
        </w:rPr>
        <w:t xml:space="preserve">integral multiple (larger than 1) of the </w:t>
      </w:r>
      <w:r>
        <w:rPr>
          <w:rFonts w:eastAsia="等线"/>
          <w:b/>
          <w:i/>
          <w:iCs/>
          <w:sz w:val="21"/>
          <w:lang w:val="en-GB" w:eastAsia="zh-CN"/>
        </w:rPr>
        <w:t xml:space="preserve">number of </w:t>
      </w:r>
      <w:r w:rsidRPr="00AB28A7">
        <w:rPr>
          <w:rFonts w:eastAsia="等线"/>
          <w:b/>
          <w:i/>
          <w:iCs/>
          <w:sz w:val="21"/>
          <w:lang w:val="en-GB" w:eastAsia="zh-CN"/>
        </w:rPr>
        <w:t>valid ROs of the RO group</w:t>
      </w:r>
      <w:r>
        <w:rPr>
          <w:rFonts w:eastAsia="等线"/>
          <w:b/>
          <w:i/>
          <w:iCs/>
          <w:sz w:val="21"/>
          <w:lang w:val="en-GB" w:eastAsia="zh-CN"/>
        </w:rPr>
        <w:t>.</w:t>
      </w:r>
    </w:p>
    <w:p w14:paraId="5FCB28CD" w14:textId="5137230C" w:rsidR="00AB2753" w:rsidRPr="00455E2E" w:rsidRDefault="00A50BFE" w:rsidP="00AB2753">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TP </w:t>
      </w:r>
      <w:r>
        <w:rPr>
          <w:rFonts w:ascii="Arial" w:hAnsi="Arial" w:hint="eastAsia"/>
          <w:noProof/>
          <w:sz w:val="32"/>
          <w:lang w:eastAsia="zh-CN"/>
        </w:rPr>
        <w:t>for</w:t>
      </w:r>
      <w:r>
        <w:rPr>
          <w:rFonts w:ascii="Arial" w:hAnsi="Arial"/>
          <w:noProof/>
          <w:sz w:val="32"/>
          <w:lang w:eastAsia="zh-CN"/>
        </w:rPr>
        <w:t xml:space="preserve"> TS 38.213</w:t>
      </w:r>
    </w:p>
    <w:p w14:paraId="14A38251" w14:textId="7C448DB2" w:rsidR="00AB2753" w:rsidRDefault="00A50BFE"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 RAN1 #114 meeting, the following agreements was achieved.</w:t>
      </w:r>
    </w:p>
    <w:tbl>
      <w:tblPr>
        <w:tblStyle w:val="afa"/>
        <w:tblW w:w="0" w:type="auto"/>
        <w:tblLook w:val="04A0" w:firstRow="1" w:lastRow="0" w:firstColumn="1" w:lastColumn="0" w:noHBand="0" w:noVBand="1"/>
      </w:tblPr>
      <w:tblGrid>
        <w:gridCol w:w="9629"/>
      </w:tblGrid>
      <w:tr w:rsidR="00A50BFE" w14:paraId="46A37C73" w14:textId="77777777" w:rsidTr="00A50BFE">
        <w:tc>
          <w:tcPr>
            <w:tcW w:w="9629" w:type="dxa"/>
          </w:tcPr>
          <w:p w14:paraId="5E616FA0" w14:textId="77777777" w:rsidR="00A50BFE" w:rsidRPr="00025D0D" w:rsidRDefault="00A50BFE" w:rsidP="00A50BFE">
            <w:pPr>
              <w:rPr>
                <w:rFonts w:eastAsia="等线"/>
                <w:highlight w:val="green"/>
                <w:lang w:eastAsia="zh-CN"/>
              </w:rPr>
            </w:pPr>
            <w:r w:rsidRPr="00025D0D">
              <w:rPr>
                <w:rFonts w:eastAsia="等线" w:hint="eastAsia"/>
                <w:highlight w:val="green"/>
                <w:lang w:eastAsia="zh-CN"/>
              </w:rPr>
              <w:t>Agreement</w:t>
            </w:r>
          </w:p>
          <w:p w14:paraId="5B044203" w14:textId="77777777" w:rsidR="00A50BFE" w:rsidRDefault="00A50BFE" w:rsidP="00A50BFE">
            <w:pPr>
              <w:rPr>
                <w:bCs/>
                <w:szCs w:val="21"/>
              </w:rPr>
            </w:pPr>
            <w:r>
              <w:rPr>
                <w:rFonts w:hint="eastAsia"/>
                <w:bCs/>
                <w:szCs w:val="21"/>
              </w:rPr>
              <w:t>A</w:t>
            </w:r>
            <w:r>
              <w:rPr>
                <w:bCs/>
                <w:szCs w:val="21"/>
              </w:rPr>
              <w:t>dd the following notes to the above agreement</w:t>
            </w:r>
            <w:r>
              <w:rPr>
                <w:rFonts w:hint="eastAsia"/>
                <w:bCs/>
                <w:szCs w:val="21"/>
              </w:rPr>
              <w:t>:</w:t>
            </w:r>
          </w:p>
          <w:p w14:paraId="4D6554B7" w14:textId="77777777" w:rsidR="00A50BFE" w:rsidRDefault="00A50BFE" w:rsidP="00A50BFE">
            <w:pPr>
              <w:rPr>
                <w:bCs/>
                <w:szCs w:val="21"/>
              </w:rPr>
            </w:pPr>
            <w:r>
              <w:rPr>
                <w:rFonts w:hint="eastAsia"/>
                <w:bCs/>
                <w:szCs w:val="21"/>
              </w:rPr>
              <w:t>N</w:t>
            </w:r>
            <w:r>
              <w:rPr>
                <w:bCs/>
                <w:szCs w:val="21"/>
              </w:rPr>
              <w:t>ote1: “</w:t>
            </w:r>
            <w:r w:rsidRPr="00513055">
              <w:rPr>
                <w:rFonts w:hint="eastAsia"/>
                <w:bCs/>
                <w:szCs w:val="21"/>
              </w:rPr>
              <w:t>the starting RO of other RO groups are determined as the first valid RO after the previous RO group in the following order within the time period X: first, in increasing order of frequency resource indexes for frequency multiplexed PRACH occasions; secon</w:t>
            </w:r>
            <w:r w:rsidRPr="00513055">
              <w:rPr>
                <w:bCs/>
                <w:szCs w:val="21"/>
              </w:rPr>
              <w:t>d, in increasing order of time resource indexes.</w:t>
            </w:r>
            <w:r>
              <w:rPr>
                <w:bCs/>
                <w:szCs w:val="21"/>
              </w:rPr>
              <w:t xml:space="preserve">” </w:t>
            </w:r>
            <w:r>
              <w:rPr>
                <w:rFonts w:hint="eastAsia"/>
                <w:bCs/>
                <w:szCs w:val="21"/>
              </w:rPr>
              <w:t>i</w:t>
            </w:r>
            <w:r>
              <w:rPr>
                <w:bCs/>
                <w:szCs w:val="21"/>
              </w:rPr>
              <w:t>s illustrated as in the following figure (</w:t>
            </w:r>
            <w:r w:rsidRPr="003064F9">
              <w:rPr>
                <w:bCs/>
                <w:i/>
                <w:iCs/>
                <w:szCs w:val="21"/>
              </w:rPr>
              <w:t>N=2</w:t>
            </w:r>
            <w:r>
              <w:rPr>
                <w:bCs/>
                <w:szCs w:val="21"/>
              </w:rPr>
              <w:t xml:space="preserve">, for </w:t>
            </w:r>
            <w:r>
              <w:rPr>
                <w:rFonts w:hint="eastAsia"/>
                <w:bCs/>
                <w:szCs w:val="21"/>
              </w:rPr>
              <w:t>RO</w:t>
            </w:r>
            <w:r>
              <w:rPr>
                <w:bCs/>
                <w:szCs w:val="21"/>
              </w:rPr>
              <w:t>s associated with SS</w:t>
            </w:r>
            <w:r>
              <w:rPr>
                <w:rFonts w:hint="eastAsia"/>
                <w:bCs/>
                <w:szCs w:val="21"/>
              </w:rPr>
              <w:t>B</w:t>
            </w:r>
            <w:r>
              <w:rPr>
                <w:bCs/>
                <w:szCs w:val="21"/>
              </w:rPr>
              <w:t>#0). This works for both Alt.1 and Alt.2 for the starting RO determination.</w:t>
            </w:r>
          </w:p>
          <w:p w14:paraId="33E50FA0" w14:textId="3F92E424" w:rsidR="00A50BFE" w:rsidRDefault="00A50BFE" w:rsidP="00A50BFE">
            <w:pPr>
              <w:jc w:val="center"/>
              <w:rPr>
                <w:rFonts w:eastAsia="等线"/>
                <w:lang w:eastAsia="zh-CN"/>
              </w:rPr>
            </w:pPr>
            <w:r w:rsidRPr="0062080B">
              <w:rPr>
                <w:noProof/>
              </w:rPr>
              <w:drawing>
                <wp:inline distT="0" distB="0" distL="0" distR="0" wp14:anchorId="4B88D7BD" wp14:editId="3C53AD32">
                  <wp:extent cx="4164965" cy="2372995"/>
                  <wp:effectExtent l="0" t="0" r="6985" b="8255"/>
                  <wp:docPr id="1648994752"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bwMode="auto">
                          <a:xfrm>
                            <a:off x="0" y="0"/>
                            <a:ext cx="4164965" cy="2372995"/>
                          </a:xfrm>
                          <a:prstGeom prst="rect">
                            <a:avLst/>
                          </a:prstGeom>
                          <a:noFill/>
                          <a:ln>
                            <a:noFill/>
                          </a:ln>
                        </pic:spPr>
                      </pic:pic>
                    </a:graphicData>
                  </a:graphic>
                </wp:inline>
              </w:drawing>
            </w:r>
          </w:p>
          <w:p w14:paraId="7595338E" w14:textId="77777777" w:rsidR="00A50BFE" w:rsidRPr="000F439F" w:rsidRDefault="00A50BFE" w:rsidP="00A50BFE">
            <w:pPr>
              <w:rPr>
                <w:szCs w:val="21"/>
              </w:rPr>
            </w:pPr>
            <w:r w:rsidRPr="000F439F">
              <w:rPr>
                <w:rFonts w:hint="eastAsia"/>
                <w:szCs w:val="21"/>
              </w:rPr>
              <w:t>N</w:t>
            </w:r>
            <w:r w:rsidRPr="000F439F">
              <w:rPr>
                <w:szCs w:val="21"/>
              </w:rPr>
              <w:t>ote</w:t>
            </w:r>
            <w:r>
              <w:rPr>
                <w:szCs w:val="21"/>
              </w:rPr>
              <w:t>2</w:t>
            </w:r>
            <w:r w:rsidRPr="000F439F">
              <w:rPr>
                <w:szCs w:val="21"/>
              </w:rPr>
              <w:t>: all the ROs mentioned in the agreement are valid ROs associated with the given same SSB</w:t>
            </w:r>
            <w:r w:rsidRPr="000F439F">
              <w:rPr>
                <w:rFonts w:hint="eastAsia"/>
                <w:szCs w:val="21"/>
              </w:rPr>
              <w:t>(</w:t>
            </w:r>
            <w:r w:rsidRPr="000F439F">
              <w:rPr>
                <w:szCs w:val="21"/>
              </w:rPr>
              <w:t xml:space="preserve">s) and all the RO groups mentioned in the agreement are RO groups consisting </w:t>
            </w:r>
            <w:r w:rsidRPr="000F439F">
              <w:rPr>
                <w:rFonts w:hint="eastAsia"/>
                <w:szCs w:val="21"/>
              </w:rPr>
              <w:t>of</w:t>
            </w:r>
            <w:r w:rsidRPr="000F439F">
              <w:rPr>
                <w:szCs w:val="21"/>
              </w:rPr>
              <w:t xml:space="preserve"> valid ROs associated with the given same SSB</w:t>
            </w:r>
            <w:r w:rsidRPr="000F439F">
              <w:rPr>
                <w:rFonts w:hint="eastAsia"/>
                <w:szCs w:val="21"/>
              </w:rPr>
              <w:t>(</w:t>
            </w:r>
            <w:r w:rsidRPr="000F439F">
              <w:rPr>
                <w:szCs w:val="21"/>
              </w:rPr>
              <w:t>s)</w:t>
            </w:r>
            <w:r w:rsidRPr="000F439F">
              <w:rPr>
                <w:rFonts w:hint="eastAsia"/>
                <w:szCs w:val="21"/>
              </w:rPr>
              <w:t>.</w:t>
            </w:r>
          </w:p>
          <w:p w14:paraId="7BC4C416" w14:textId="20630B49" w:rsidR="00A50BFE" w:rsidRPr="00A50BFE" w:rsidRDefault="00A50BFE" w:rsidP="00A50BFE">
            <w:pPr>
              <w:rPr>
                <w:szCs w:val="21"/>
              </w:rPr>
            </w:pPr>
            <w:r w:rsidRPr="000F439F">
              <w:rPr>
                <w:rFonts w:hint="eastAsia"/>
                <w:szCs w:val="21"/>
              </w:rPr>
              <w:t>N</w:t>
            </w:r>
            <w:r w:rsidRPr="000F439F">
              <w:rPr>
                <w:szCs w:val="21"/>
              </w:rPr>
              <w:t>ote</w:t>
            </w:r>
            <w:r>
              <w:rPr>
                <w:szCs w:val="21"/>
              </w:rPr>
              <w:t>3</w:t>
            </w:r>
            <w:r w:rsidRPr="000F439F">
              <w:rPr>
                <w:szCs w:val="21"/>
              </w:rPr>
              <w:t xml:space="preserve">: </w:t>
            </w:r>
            <m:oMath>
              <m:sSub>
                <m:sSubPr>
                  <m:ctrlPr>
                    <w:rPr>
                      <w:rFonts w:ascii="Cambria Math" w:hAnsi="Cambria Math"/>
                      <w:i/>
                      <w:szCs w:val="21"/>
                    </w:rPr>
                  </m:ctrlPr>
                </m:sSubPr>
                <m:e>
                  <m:r>
                    <w:rPr>
                      <w:rFonts w:ascii="Cambria Math" w:hAnsi="Cambria Math"/>
                      <w:szCs w:val="21"/>
                    </w:rPr>
                    <m:t>n</m:t>
                  </m:r>
                </m:e>
                <m:sub>
                  <m:r>
                    <w:rPr>
                      <w:rFonts w:ascii="Cambria Math" w:hAnsi="Cambria Math" w:hint="eastAsia"/>
                      <w:szCs w:val="21"/>
                    </w:rPr>
                    <m:t>RA</m:t>
                  </m:r>
                </m:sub>
              </m:sSub>
            </m:oMath>
            <w:r w:rsidRPr="000F439F">
              <w:rPr>
                <w:rFonts w:hint="eastAsia"/>
                <w:szCs w:val="21"/>
              </w:rPr>
              <w:t xml:space="preserve"> </w:t>
            </w:r>
            <w:r w:rsidRPr="000F439F">
              <w:rPr>
                <w:szCs w:val="21"/>
              </w:rPr>
              <w:t xml:space="preserve">of an RO, frequency resource index </w:t>
            </w:r>
            <w:r w:rsidRPr="000F439F">
              <w:rPr>
                <w:rFonts w:hint="eastAsia"/>
                <w:szCs w:val="21"/>
              </w:rPr>
              <w:t>of</w:t>
            </w:r>
            <w:r w:rsidRPr="000F439F">
              <w:rPr>
                <w:szCs w:val="21"/>
              </w:rPr>
              <w:t xml:space="preserve"> an </w:t>
            </w:r>
            <w:r w:rsidRPr="000F439F">
              <w:rPr>
                <w:rFonts w:hint="eastAsia"/>
                <w:szCs w:val="21"/>
              </w:rPr>
              <w:t>RO</w:t>
            </w:r>
            <w:r w:rsidRPr="000F439F">
              <w:rPr>
                <w:szCs w:val="21"/>
              </w:rPr>
              <w:t>, and the starting RB of an RO indicate the same meaning, i.e., locate in the same frequency position.</w:t>
            </w:r>
          </w:p>
        </w:tc>
      </w:tr>
    </w:tbl>
    <w:p w14:paraId="396DB10A" w14:textId="16E0D299" w:rsidR="00A50BFE" w:rsidRDefault="00A50BFE" w:rsidP="00455E2E">
      <w:pPr>
        <w:overflowPunct/>
        <w:autoSpaceDE/>
        <w:autoSpaceDN/>
        <w:adjustRightInd/>
        <w:snapToGrid w:val="0"/>
        <w:spacing w:after="120" w:line="280" w:lineRule="atLeast"/>
        <w:jc w:val="both"/>
        <w:textAlignment w:val="auto"/>
        <w:rPr>
          <w:iCs/>
        </w:rPr>
      </w:pPr>
      <w:r>
        <w:rPr>
          <w:rFonts w:eastAsia="等线" w:hint="eastAsia"/>
          <w:bCs/>
          <w:sz w:val="21"/>
          <w:lang w:eastAsia="zh-CN"/>
        </w:rPr>
        <w:t>F</w:t>
      </w:r>
      <w:r>
        <w:rPr>
          <w:rFonts w:eastAsia="等线"/>
          <w:bCs/>
          <w:sz w:val="21"/>
          <w:lang w:eastAsia="zh-CN"/>
        </w:rPr>
        <w:t>or current editor CR on TS 38.213[4], we think Note1 is missing and “after the ROs” in the sentence “</w:t>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r>
        <w:rPr>
          <w:rFonts w:eastAsia="等线"/>
          <w:bCs/>
          <w:sz w:val="21"/>
          <w:lang w:eastAsia="zh-CN"/>
        </w:rPr>
        <w:t>” may cause some ambiguities especially about the understanding of “after the ROs” in the frequency domain. To avoid the ambiguities, we suggest the following revision</w:t>
      </w:r>
      <w:r w:rsidR="003C6E6A">
        <w:rPr>
          <w:rFonts w:eastAsia="等线"/>
          <w:bCs/>
          <w:sz w:val="21"/>
          <w:lang w:eastAsia="zh-CN"/>
        </w:rPr>
        <w:t xml:space="preserve"> (marked as red)</w:t>
      </w:r>
      <w:r>
        <w:rPr>
          <w:rFonts w:eastAsia="等线"/>
          <w:bCs/>
          <w:sz w:val="21"/>
          <w:lang w:eastAsia="zh-CN"/>
        </w:rPr>
        <w:t xml:space="preserve"> following the same logic as when </w:t>
      </w:r>
      <w:proofErr w:type="spellStart"/>
      <w:r w:rsidRPr="009E0097">
        <w:rPr>
          <w:i/>
        </w:rPr>
        <w:t>TimeOffsetBetweenStartingRO</w:t>
      </w:r>
      <w:proofErr w:type="spellEnd"/>
      <w:r>
        <w:rPr>
          <w:iCs/>
        </w:rPr>
        <w:t xml:space="preserve"> is provided.</w:t>
      </w:r>
      <w:r w:rsidR="00C31778">
        <w:rPr>
          <w:iCs/>
        </w:rPr>
        <w:t xml:space="preserve"> We don’t think this revision violates the agreement of the ordering part, since wo don’t have a sequence number for each “RO group”, meantime, based on current agreement multiple PRACH transmissions use the same frequency resource, so it doesn’t matter whether we define the ordering in frequency first and time second, or time first and frequency second, they’ll result in the same “RO group” determination.</w:t>
      </w:r>
    </w:p>
    <w:p w14:paraId="2CE6A9A0" w14:textId="35F36B5F" w:rsidR="003C6E6A" w:rsidRDefault="009E3ACF" w:rsidP="00F13A06">
      <w:pPr>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w:t>
      </w:r>
      <w:r w:rsidR="00AB28A7">
        <w:rPr>
          <w:rFonts w:eastAsia="等线"/>
          <w:b/>
          <w:i/>
          <w:iCs/>
          <w:sz w:val="21"/>
          <w:lang w:val="en-GB" w:eastAsia="zh-CN"/>
        </w:rPr>
        <w:t>4</w:t>
      </w:r>
      <w:r w:rsidRPr="00012772">
        <w:rPr>
          <w:rFonts w:eastAsia="等线"/>
          <w:b/>
          <w:i/>
          <w:iCs/>
          <w:sz w:val="21"/>
          <w:lang w:val="en-GB" w:eastAsia="zh-CN"/>
        </w:rPr>
        <w:t>:</w:t>
      </w:r>
      <w:r>
        <w:rPr>
          <w:rFonts w:eastAsia="等线"/>
          <w:b/>
          <w:i/>
          <w:iCs/>
          <w:sz w:val="21"/>
          <w:lang w:val="en-GB" w:eastAsia="zh-CN"/>
        </w:rPr>
        <w:t xml:space="preserve"> Adopt</w:t>
      </w:r>
      <w:r w:rsidR="00660046">
        <w:rPr>
          <w:rFonts w:eastAsia="等线"/>
          <w:b/>
          <w:i/>
          <w:iCs/>
          <w:sz w:val="21"/>
          <w:lang w:val="en-GB" w:eastAsia="zh-CN"/>
        </w:rPr>
        <w:t xml:space="preserve"> </w:t>
      </w:r>
      <w:r w:rsidR="00660046">
        <w:rPr>
          <w:rFonts w:eastAsia="等线" w:hint="eastAsia"/>
          <w:b/>
          <w:i/>
          <w:iCs/>
          <w:sz w:val="21"/>
          <w:lang w:val="en-GB" w:eastAsia="zh-CN"/>
        </w:rPr>
        <w:t>t</w:t>
      </w:r>
      <w:r w:rsidR="00660046">
        <w:rPr>
          <w:rFonts w:eastAsia="等线"/>
          <w:b/>
          <w:i/>
          <w:iCs/>
          <w:sz w:val="21"/>
          <w:lang w:val="en-GB" w:eastAsia="zh-CN"/>
        </w:rPr>
        <w:t>he following</w:t>
      </w:r>
      <w:r>
        <w:rPr>
          <w:rFonts w:eastAsia="等线"/>
          <w:b/>
          <w:i/>
          <w:iCs/>
          <w:sz w:val="21"/>
          <w:lang w:val="en-GB" w:eastAsia="zh-CN"/>
        </w:rPr>
        <w:t xml:space="preserve"> TP</w:t>
      </w:r>
      <w:r w:rsidR="00F13A06">
        <w:rPr>
          <w:rFonts w:eastAsia="等线"/>
          <w:b/>
          <w:i/>
          <w:iCs/>
          <w:sz w:val="21"/>
          <w:lang w:val="en-GB" w:eastAsia="zh-CN"/>
        </w:rPr>
        <w:t xml:space="preserve"> to </w:t>
      </w:r>
      <w:r w:rsidR="00F13A06" w:rsidRPr="00866941">
        <w:rPr>
          <w:rFonts w:eastAsia="等线"/>
          <w:b/>
          <w:i/>
          <w:iCs/>
          <w:sz w:val="21"/>
          <w:lang w:val="en-GB" w:eastAsia="zh-CN"/>
        </w:rPr>
        <w:t>TS 38.213</w:t>
      </w:r>
      <w:r>
        <w:rPr>
          <w:rFonts w:eastAsia="等线"/>
          <w:b/>
          <w:i/>
          <w:iCs/>
          <w:sz w:val="21"/>
          <w:lang w:val="en-GB" w:eastAsia="zh-CN"/>
        </w:rPr>
        <w:t>.</w:t>
      </w:r>
    </w:p>
    <w:tbl>
      <w:tblPr>
        <w:tblStyle w:val="afa"/>
        <w:tblW w:w="0" w:type="auto"/>
        <w:tblLook w:val="04A0" w:firstRow="1" w:lastRow="0" w:firstColumn="1" w:lastColumn="0" w:noHBand="0" w:noVBand="1"/>
      </w:tblPr>
      <w:tblGrid>
        <w:gridCol w:w="9629"/>
      </w:tblGrid>
      <w:tr w:rsidR="00866941" w14:paraId="213595ED" w14:textId="77777777" w:rsidTr="00866941">
        <w:tc>
          <w:tcPr>
            <w:tcW w:w="9629" w:type="dxa"/>
          </w:tcPr>
          <w:p w14:paraId="01992D49" w14:textId="77777777" w:rsidR="00866941" w:rsidRPr="003C6E6A" w:rsidRDefault="00866941" w:rsidP="00866941">
            <w:pPr>
              <w:rPr>
                <w:sz w:val="24"/>
                <w:szCs w:val="24"/>
              </w:rPr>
            </w:pPr>
            <w:r w:rsidRPr="003C6E6A">
              <w:rPr>
                <w:sz w:val="24"/>
                <w:szCs w:val="24"/>
              </w:rPr>
              <w:t>8</w:t>
            </w:r>
            <w:r w:rsidRPr="003C6E6A">
              <w:rPr>
                <w:rFonts w:hint="eastAsia"/>
                <w:sz w:val="24"/>
                <w:szCs w:val="24"/>
              </w:rPr>
              <w:t>.1</w:t>
            </w:r>
            <w:r w:rsidRPr="003C6E6A">
              <w:rPr>
                <w:sz w:val="24"/>
                <w:szCs w:val="24"/>
              </w:rPr>
              <w:t xml:space="preserve"> Random access preamble</w:t>
            </w:r>
          </w:p>
          <w:p w14:paraId="6C6AE7B7" w14:textId="77777777" w:rsidR="00866941" w:rsidRPr="00A50BFE" w:rsidRDefault="00866941" w:rsidP="00866941">
            <w:pPr>
              <w:keepNext/>
              <w:keepLines/>
              <w:spacing w:before="180"/>
              <w:ind w:left="1134" w:hanging="1134"/>
              <w:jc w:val="center"/>
              <w:outlineLvl w:val="1"/>
              <w:rPr>
                <w:color w:val="FF0000"/>
                <w:sz w:val="22"/>
                <w:szCs w:val="22"/>
                <w:lang w:eastAsia="zh-CN"/>
              </w:rPr>
            </w:pPr>
            <w:r w:rsidRPr="00A50BFE">
              <w:rPr>
                <w:color w:val="FF0000"/>
                <w:sz w:val="22"/>
                <w:szCs w:val="22"/>
                <w:lang w:eastAsia="zh-CN"/>
              </w:rPr>
              <w:lastRenderedPageBreak/>
              <w:t xml:space="preserve">*** </w:t>
            </w:r>
            <w:r w:rsidRPr="00A50BFE">
              <w:rPr>
                <w:color w:val="FF0000"/>
                <w:sz w:val="22"/>
                <w:szCs w:val="22"/>
              </w:rPr>
              <w:t>Unchanged parts are omitted</w:t>
            </w:r>
            <w:r w:rsidRPr="00A50BFE">
              <w:rPr>
                <w:color w:val="FF0000"/>
                <w:sz w:val="22"/>
                <w:szCs w:val="22"/>
                <w:lang w:eastAsia="zh-CN"/>
              </w:rPr>
              <w:t xml:space="preserve"> ***</w:t>
            </w:r>
          </w:p>
          <w:p w14:paraId="5C483909" w14:textId="77777777" w:rsidR="00866941" w:rsidRPr="00A50BFE" w:rsidRDefault="00866941" w:rsidP="00866941">
            <w:pPr>
              <w:rPr>
                <w:kern w:val="2"/>
                <w:lang w:eastAsia="zh-CN"/>
              </w:rPr>
            </w:pPr>
            <w:r w:rsidRPr="00A50BFE">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preamble repetitions, a time period, starting from frame 0, is the smallest integer number </w:t>
            </w:r>
            <w:r w:rsidRPr="00A50BFE">
              <w:rPr>
                <w:lang w:eastAsia="zh-CN"/>
              </w:rPr>
              <w:t xml:space="preserve">of </w:t>
            </w:r>
            <w:r w:rsidRPr="00A50BFE">
              <w:t xml:space="preserve">SS/PBCH block to PRACH occasion association pattern periods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A50BFE">
              <w:t xml:space="preserve"> SS/PBCH block indexes are mapped at least once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PRACH occasions within the time period for each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number of preamble repetitions. </w:t>
            </w:r>
            <w:r w:rsidRPr="00A50BFE">
              <w:rPr>
                <w:rStyle w:val="cf01"/>
                <w:rFonts w:ascii="Times New Roman" w:hAnsi="Times New Roman" w:cs="Times New Roman"/>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A50BFE">
              <w:rPr>
                <w:rStyle w:val="cf01"/>
                <w:rFonts w:ascii="Times New Roman" w:hAnsi="Times New Roman" w:cs="Times New Roman"/>
              </w:rPr>
              <w:t>PRACH occasions for a PRACH transmission repeats every time period.</w:t>
            </w:r>
          </w:p>
          <w:p w14:paraId="59C106AE" w14:textId="77777777" w:rsidR="00866941" w:rsidRPr="00A50BFE" w:rsidRDefault="00866941" w:rsidP="00866941">
            <w:r w:rsidRPr="00A50BFE">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preamble repetitions within a time period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preamble repetitions associated with an SS/PBCH block  </w:t>
            </w:r>
          </w:p>
          <w:p w14:paraId="5D2A1714" w14:textId="77777777" w:rsidR="00866941" w:rsidRPr="00A81FC3" w:rsidRDefault="00866941" w:rsidP="00866941">
            <w:pPr>
              <w:pStyle w:val="B1"/>
              <w:spacing w:after="24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32C43A40" w14:textId="77777777" w:rsidR="00866941" w:rsidRPr="009E0097" w:rsidRDefault="00866941" w:rsidP="00866941">
            <w:pPr>
              <w:pStyle w:val="B1"/>
              <w:spacing w:after="24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2CFB76E1" w14:textId="77777777" w:rsidR="00866941" w:rsidRPr="009E0097" w:rsidRDefault="00866941" w:rsidP="00866941">
            <w:pPr>
              <w:pStyle w:val="B1"/>
              <w:spacing w:after="240"/>
              <w:ind w:left="852"/>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p>
          <w:p w14:paraId="460C501B" w14:textId="77777777" w:rsidR="00866941" w:rsidRPr="00A81FC3" w:rsidRDefault="00866941" w:rsidP="00866941">
            <w:pPr>
              <w:pStyle w:val="B1"/>
              <w:spacing w:after="240"/>
              <w:rPr>
                <w:lang w:val="en-US"/>
              </w:rPr>
            </w:pPr>
            <w:r w:rsidRPr="00A81FC3">
              <w:rPr>
                <w:lang w:val="en-US"/>
              </w:rPr>
              <w:t>-</w:t>
            </w:r>
            <w:r w:rsidRPr="00A81FC3">
              <w:tab/>
            </w:r>
            <w:r>
              <w:t>otherwise,</w:t>
            </w:r>
            <w:r w:rsidRPr="009E0097">
              <w:t xml:space="preserve"> </w:t>
            </w:r>
            <w:ins w:id="2" w:author="CTC" w:date="2023-09-28T14:51:00Z">
              <w:r w:rsidRPr="00A50BFE">
                <w:rPr>
                  <w:color w:val="FF0000"/>
                </w:rPr>
                <w:t>for each frequency resource index for frequency multiplexed PRACH occasions</w:t>
              </w:r>
            </w:ins>
          </w:p>
          <w:p w14:paraId="616A08C1" w14:textId="77777777" w:rsidR="00866941" w:rsidRPr="009E0097" w:rsidRDefault="00866941" w:rsidP="00866941">
            <w:pPr>
              <w:pStyle w:val="B1"/>
              <w:spacing w:after="24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3BDEB200" w14:textId="77777777" w:rsidR="00866941" w:rsidRPr="00866941" w:rsidDel="00866941" w:rsidRDefault="00866941" w:rsidP="00866941">
            <w:pPr>
              <w:pStyle w:val="B1"/>
              <w:spacing w:after="240"/>
              <w:ind w:left="852"/>
              <w:rPr>
                <w:del w:id="3" w:author="CTC" w:date="2023-09-28T14:51:00Z"/>
              </w:rPr>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w:t>
            </w:r>
            <w:del w:id="4" w:author="CTC" w:date="2023-09-28T14:51:00Z">
              <w:r w:rsidRPr="00866941" w:rsidDel="00866941">
                <w:delText>according to an ordering of valid PRACH occasions</w:delText>
              </w:r>
            </w:del>
          </w:p>
          <w:p w14:paraId="695F7454" w14:textId="77777777" w:rsidR="00866941" w:rsidRPr="00866941" w:rsidDel="00866941" w:rsidRDefault="00866941" w:rsidP="00866941">
            <w:pPr>
              <w:pStyle w:val="B1"/>
              <w:spacing w:after="240"/>
              <w:ind w:left="1136"/>
              <w:rPr>
                <w:del w:id="5" w:author="CTC" w:date="2023-09-28T14:51:00Z"/>
                <w:lang w:val="en-US"/>
              </w:rPr>
            </w:pPr>
            <w:del w:id="6" w:author="CTC" w:date="2023-09-28T14:51:00Z">
              <w:r w:rsidRPr="00866941" w:rsidDel="00866941">
                <w:rPr>
                  <w:lang w:val="en-US"/>
                </w:rPr>
                <w:delText>-</w:delText>
              </w:r>
              <w:r w:rsidRPr="00866941" w:rsidDel="00866941">
                <w:tab/>
                <w:delText>first, in increasing order of frequency resource indexes for frequency multiplexed PRACH occasions</w:delText>
              </w:r>
            </w:del>
          </w:p>
          <w:p w14:paraId="0DFE9B8D" w14:textId="77777777" w:rsidR="00866941" w:rsidRPr="00866941" w:rsidDel="00866941" w:rsidRDefault="00866941" w:rsidP="00866941">
            <w:pPr>
              <w:pStyle w:val="B1"/>
              <w:spacing w:after="240"/>
              <w:ind w:left="1136"/>
              <w:rPr>
                <w:del w:id="7" w:author="CTC" w:date="2023-09-28T14:51:00Z"/>
              </w:rPr>
            </w:pPr>
            <w:del w:id="8" w:author="CTC" w:date="2023-09-28T14:51:00Z">
              <w:r w:rsidRPr="00866941" w:rsidDel="00866941">
                <w:rPr>
                  <w:lang w:val="en-US"/>
                </w:rPr>
                <w:delText>-</w:delText>
              </w:r>
              <w:r w:rsidRPr="00866941" w:rsidDel="00866941">
                <w:tab/>
                <w:delText>second, in increasing order of time resource indexes for time multiplexed PRACH occasions</w:delText>
              </w:r>
            </w:del>
          </w:p>
          <w:p w14:paraId="081B7A75" w14:textId="178AECD4" w:rsidR="00866941" w:rsidRDefault="00866941" w:rsidP="00866941">
            <w:pPr>
              <w:jc w:val="center"/>
              <w:rPr>
                <w:sz w:val="24"/>
                <w:szCs w:val="24"/>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A78F13F" w14:textId="77777777" w:rsidR="00866941" w:rsidRPr="00F13A06" w:rsidRDefault="00866941" w:rsidP="00F13A06">
      <w:pPr>
        <w:rPr>
          <w:sz w:val="24"/>
          <w:szCs w:val="24"/>
          <w:lang w:eastAsia="zh-CN"/>
        </w:rPr>
      </w:pPr>
    </w:p>
    <w:p w14:paraId="4B1B1E1D" w14:textId="77777777" w:rsidR="00DF2C1D" w:rsidRPr="00DF2C1D" w:rsidRDefault="00DF2C1D" w:rsidP="00866941">
      <w:pPr>
        <w:pStyle w:val="1"/>
      </w:pPr>
      <w:r w:rsidRPr="00DF2C1D">
        <w:rPr>
          <w:rFonts w:hint="eastAsia"/>
        </w:rPr>
        <w:t>C</w:t>
      </w:r>
      <w:r w:rsidRPr="00DF2C1D">
        <w:t>onclusions</w:t>
      </w:r>
    </w:p>
    <w:p w14:paraId="6B7FC116" w14:textId="5DAAFDEB"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226A0B">
        <w:rPr>
          <w:sz w:val="21"/>
          <w:szCs w:val="21"/>
          <w:lang w:val="en-US" w:eastAsia="zh-CN"/>
        </w:rPr>
        <w:t xml:space="preserve">remaining issues on </w:t>
      </w:r>
      <w:r w:rsidR="00561556">
        <w:rPr>
          <w:sz w:val="21"/>
          <w:szCs w:val="21"/>
          <w:lang w:val="en-US" w:eastAsia="zh-CN"/>
        </w:rPr>
        <w:t>PRACH coverage enhancement</w:t>
      </w:r>
      <w:r w:rsidR="00323D3A" w:rsidRPr="00323D3A">
        <w:rPr>
          <w:sz w:val="21"/>
          <w:szCs w:val="21"/>
          <w:lang w:eastAsia="zh-CN"/>
        </w:rPr>
        <w:t xml:space="preserve"> </w:t>
      </w:r>
      <w:r w:rsidRPr="00ED62ED">
        <w:rPr>
          <w:sz w:val="21"/>
          <w:szCs w:val="21"/>
          <w:lang w:eastAsia="zh-CN"/>
        </w:rPr>
        <w:t>and have following proposals:</w:t>
      </w:r>
    </w:p>
    <w:p w14:paraId="7EB94CD4" w14:textId="77777777" w:rsidR="00226A0B" w:rsidRDefault="00226A0B" w:rsidP="00226A0B">
      <w:pPr>
        <w:overflowPunct/>
        <w:autoSpaceDE/>
        <w:autoSpaceDN/>
        <w:adjustRightInd/>
        <w:snapToGrid w:val="0"/>
        <w:spacing w:after="120" w:line="280" w:lineRule="atLeast"/>
        <w:jc w:val="both"/>
        <w:textAlignment w:val="auto"/>
        <w:rPr>
          <w:rFonts w:eastAsia="等线"/>
          <w:b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No additional spec. impact is introduced for determination the number of multiple PRACH transmissions</w:t>
      </w:r>
      <w:r w:rsidRPr="0020651F">
        <w:rPr>
          <w:rFonts w:eastAsia="等线"/>
          <w:b/>
          <w:i/>
          <w:iCs/>
          <w:sz w:val="21"/>
          <w:lang w:val="en-GB" w:eastAsia="zh-CN"/>
        </w:rPr>
        <w:t xml:space="preserve"> for the first RACH attempt</w:t>
      </w:r>
      <w:r>
        <w:rPr>
          <w:rFonts w:eastAsia="等线"/>
          <w:b/>
          <w:i/>
          <w:iCs/>
          <w:sz w:val="21"/>
          <w:lang w:val="en-GB" w:eastAsia="zh-CN"/>
        </w:rPr>
        <w:t xml:space="preserve">, i.e., only </w:t>
      </w:r>
      <w:r w:rsidRPr="0020651F">
        <w:rPr>
          <w:rFonts w:eastAsia="等线"/>
          <w:b/>
          <w:i/>
          <w:iCs/>
          <w:sz w:val="21"/>
          <w:lang w:val="en-GB" w:eastAsia="zh-CN"/>
        </w:rPr>
        <w:t>SSB-RSRP threshold(s) are used to determine the number of PRACH transmissions at least</w:t>
      </w:r>
      <w:r>
        <w:rPr>
          <w:rFonts w:eastAsia="等线"/>
          <w:b/>
          <w:i/>
          <w:iCs/>
          <w:sz w:val="21"/>
          <w:lang w:val="en-GB" w:eastAsia="zh-CN"/>
        </w:rPr>
        <w:t>.</w:t>
      </w:r>
    </w:p>
    <w:p w14:paraId="589C5330" w14:textId="77777777" w:rsidR="00866941" w:rsidRDefault="00866941" w:rsidP="00866941">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2</w:t>
      </w:r>
      <w:r w:rsidRPr="00012772">
        <w:rPr>
          <w:rFonts w:eastAsia="等线"/>
          <w:b/>
          <w:i/>
          <w:iCs/>
          <w:sz w:val="21"/>
          <w:lang w:val="en-GB" w:eastAsia="zh-CN"/>
        </w:rPr>
        <w:t>:</w:t>
      </w:r>
      <w:r>
        <w:rPr>
          <w:rFonts w:eastAsia="等线"/>
          <w:b/>
          <w:i/>
          <w:iCs/>
          <w:sz w:val="21"/>
          <w:lang w:val="en-GB" w:eastAsia="zh-CN"/>
        </w:rPr>
        <w:t xml:space="preserve"> </w:t>
      </w:r>
      <w:r w:rsidRPr="00BC2BD4">
        <w:rPr>
          <w:rFonts w:eastAsia="等线"/>
          <w:b/>
          <w:i/>
          <w:iCs/>
          <w:sz w:val="21"/>
          <w:lang w:val="en-GB" w:eastAsia="zh-CN"/>
        </w:rPr>
        <w:t>For transmission power calculation of multiple PRACH transmissions with the same Tx beam</w:t>
      </w:r>
      <w:r>
        <w:rPr>
          <w:rFonts w:eastAsia="等线"/>
          <w:b/>
          <w:i/>
          <w:iCs/>
          <w:sz w:val="21"/>
          <w:lang w:val="en-GB" w:eastAsia="zh-CN"/>
        </w:rPr>
        <w:t xml:space="preserve">, </w:t>
      </w:r>
      <w:r w:rsidRPr="00BC2BD4">
        <w:rPr>
          <w:rFonts w:eastAsia="等线"/>
          <w:b/>
          <w:i/>
          <w:iCs/>
          <w:sz w:val="21"/>
          <w:lang w:val="en-GB" w:eastAsia="zh-CN"/>
        </w:rPr>
        <w:t>Option 1</w:t>
      </w:r>
      <w:r>
        <w:rPr>
          <w:rFonts w:eastAsia="等线"/>
          <w:b/>
          <w:i/>
          <w:iCs/>
          <w:sz w:val="21"/>
          <w:lang w:val="en-GB" w:eastAsia="zh-CN"/>
        </w:rPr>
        <w:t xml:space="preserve"> is </w:t>
      </w:r>
      <w:r>
        <w:rPr>
          <w:rFonts w:eastAsia="等线" w:hint="eastAsia"/>
          <w:b/>
          <w:i/>
          <w:iCs/>
          <w:sz w:val="21"/>
          <w:lang w:val="en-GB" w:eastAsia="zh-CN"/>
        </w:rPr>
        <w:t>slight</w:t>
      </w:r>
      <w:r>
        <w:rPr>
          <w:rFonts w:eastAsia="等线"/>
          <w:b/>
          <w:i/>
          <w:iCs/>
          <w:sz w:val="21"/>
          <w:lang w:val="en-GB" w:eastAsia="zh-CN"/>
        </w:rPr>
        <w:t xml:space="preserve">ly preferred, i.e., </w:t>
      </w:r>
      <w:r w:rsidRPr="00BC2BD4">
        <w:rPr>
          <w:rFonts w:eastAsia="等线"/>
          <w:b/>
          <w:i/>
          <w:iCs/>
          <w:sz w:val="21"/>
          <w:lang w:val="en-GB" w:eastAsia="zh-CN"/>
        </w:rPr>
        <w:t>the same pathloss is applied for all the PRACH transmissions within one RACH attemp</w:t>
      </w:r>
      <w:r>
        <w:rPr>
          <w:rFonts w:eastAsia="等线" w:hint="eastAsia"/>
          <w:b/>
          <w:i/>
          <w:iCs/>
          <w:sz w:val="21"/>
          <w:lang w:val="en-GB" w:eastAsia="zh-CN"/>
        </w:rPr>
        <w:t>t</w:t>
      </w:r>
      <w:r>
        <w:rPr>
          <w:rFonts w:eastAsia="等线"/>
          <w:b/>
          <w:i/>
          <w:iCs/>
          <w:sz w:val="21"/>
          <w:lang w:val="en-GB" w:eastAsia="zh-CN"/>
        </w:rPr>
        <w:t>, and the</w:t>
      </w:r>
      <w:r w:rsidRPr="008B751F">
        <w:rPr>
          <w:rFonts w:eastAsia="等线"/>
          <w:b/>
          <w:i/>
          <w:iCs/>
          <w:sz w:val="21"/>
          <w:lang w:val="en-GB" w:eastAsia="zh-CN"/>
        </w:rPr>
        <w:t xml:space="preserve"> pathloss </w:t>
      </w:r>
      <w:r>
        <w:rPr>
          <w:rFonts w:eastAsia="等线"/>
          <w:b/>
          <w:i/>
          <w:iCs/>
          <w:sz w:val="21"/>
          <w:lang w:val="en-GB" w:eastAsia="zh-CN"/>
        </w:rPr>
        <w:t>is</w:t>
      </w:r>
      <w:r w:rsidRPr="008B751F">
        <w:rPr>
          <w:rFonts w:eastAsia="等线"/>
          <w:b/>
          <w:i/>
          <w:iCs/>
          <w:sz w:val="21"/>
          <w:lang w:val="en-GB" w:eastAsia="zh-CN"/>
        </w:rPr>
        <w:t xml:space="preserve"> estimated before the first PRACH transmission</w:t>
      </w:r>
      <w:r>
        <w:rPr>
          <w:rFonts w:eastAsia="等线"/>
          <w:b/>
          <w:i/>
          <w:iCs/>
          <w:sz w:val="21"/>
          <w:lang w:val="en-GB" w:eastAsia="zh-CN"/>
        </w:rPr>
        <w:t>.</w:t>
      </w:r>
    </w:p>
    <w:p w14:paraId="762DC619" w14:textId="38AEBD69" w:rsidR="00AB28A7" w:rsidRPr="00AB28A7" w:rsidRDefault="00AB28A7" w:rsidP="00866941">
      <w:pPr>
        <w:overflowPunct/>
        <w:autoSpaceDE/>
        <w:autoSpaceDN/>
        <w:adjustRightInd/>
        <w:snapToGrid w:val="0"/>
        <w:spacing w:after="120" w:line="280" w:lineRule="atLeast"/>
        <w:jc w:val="both"/>
        <w:textAlignment w:val="auto"/>
        <w:rPr>
          <w:rFonts w:eastAsia="等线" w:hint="eastAsia"/>
          <w:b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3</w:t>
      </w:r>
      <w:r w:rsidRPr="00012772">
        <w:rPr>
          <w:rFonts w:eastAsia="等线"/>
          <w:b/>
          <w:i/>
          <w:iCs/>
          <w:sz w:val="21"/>
          <w:lang w:val="en-GB" w:eastAsia="zh-CN"/>
        </w:rPr>
        <w:t>:</w:t>
      </w:r>
      <w:r>
        <w:rPr>
          <w:rFonts w:eastAsia="等线"/>
          <w:b/>
          <w:i/>
          <w:iCs/>
          <w:sz w:val="21"/>
          <w:lang w:val="en-GB" w:eastAsia="zh-CN"/>
        </w:rPr>
        <w:t xml:space="preserve"> </w:t>
      </w:r>
      <w:r>
        <w:rPr>
          <w:rFonts w:eastAsia="等线" w:hint="eastAsia"/>
          <w:b/>
          <w:i/>
          <w:iCs/>
          <w:sz w:val="21"/>
          <w:lang w:val="en-GB" w:eastAsia="zh-CN"/>
        </w:rPr>
        <w:t>T</w:t>
      </w:r>
      <w:r w:rsidRPr="00AB28A7">
        <w:rPr>
          <w:rFonts w:eastAsia="等线"/>
          <w:b/>
          <w:i/>
          <w:iCs/>
          <w:sz w:val="21"/>
          <w:lang w:val="en-GB" w:eastAsia="zh-CN"/>
        </w:rPr>
        <w:t>he value range of TimeOffsetBetweenStartingRO-r18</w:t>
      </w:r>
      <w:r>
        <w:rPr>
          <w:rFonts w:eastAsia="等线"/>
          <w:b/>
          <w:i/>
          <w:iCs/>
          <w:sz w:val="21"/>
          <w:lang w:val="en-GB" w:eastAsia="zh-CN"/>
        </w:rPr>
        <w:t xml:space="preserve"> is </w:t>
      </w:r>
      <w:r w:rsidRPr="00AB28A7">
        <w:rPr>
          <w:rFonts w:eastAsia="等线"/>
          <w:b/>
          <w:i/>
          <w:iCs/>
          <w:sz w:val="21"/>
          <w:lang w:val="en-GB" w:eastAsia="zh-CN"/>
        </w:rPr>
        <w:t xml:space="preserve">integral multiple (larger than 1) of the </w:t>
      </w:r>
      <w:r>
        <w:rPr>
          <w:rFonts w:eastAsia="等线"/>
          <w:b/>
          <w:i/>
          <w:iCs/>
          <w:sz w:val="21"/>
          <w:lang w:val="en-GB" w:eastAsia="zh-CN"/>
        </w:rPr>
        <w:t xml:space="preserve">number of </w:t>
      </w:r>
      <w:r w:rsidRPr="00AB28A7">
        <w:rPr>
          <w:rFonts w:eastAsia="等线"/>
          <w:b/>
          <w:i/>
          <w:iCs/>
          <w:sz w:val="21"/>
          <w:lang w:val="en-GB" w:eastAsia="zh-CN"/>
        </w:rPr>
        <w:t>valid ROs of the RO group</w:t>
      </w:r>
      <w:r>
        <w:rPr>
          <w:rFonts w:eastAsia="等线"/>
          <w:b/>
          <w:i/>
          <w:iCs/>
          <w:sz w:val="21"/>
          <w:lang w:val="en-GB" w:eastAsia="zh-CN"/>
        </w:rPr>
        <w:t>.</w:t>
      </w:r>
    </w:p>
    <w:p w14:paraId="187D2AC7" w14:textId="35B95A63" w:rsidR="00866941" w:rsidRDefault="00866941" w:rsidP="00866941">
      <w:pPr>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w:t>
      </w:r>
      <w:r w:rsidR="00AB28A7">
        <w:rPr>
          <w:rFonts w:eastAsia="等线"/>
          <w:b/>
          <w:i/>
          <w:iCs/>
          <w:sz w:val="21"/>
          <w:lang w:val="en-GB" w:eastAsia="zh-CN"/>
        </w:rPr>
        <w:t>4</w:t>
      </w:r>
      <w:r w:rsidRPr="00012772">
        <w:rPr>
          <w:rFonts w:eastAsia="等线"/>
          <w:b/>
          <w:i/>
          <w:iCs/>
          <w:sz w:val="21"/>
          <w:lang w:val="en-GB" w:eastAsia="zh-CN"/>
        </w:rPr>
        <w:t>:</w:t>
      </w:r>
      <w:r>
        <w:rPr>
          <w:rFonts w:eastAsia="等线"/>
          <w:b/>
          <w:i/>
          <w:iCs/>
          <w:sz w:val="21"/>
          <w:lang w:val="en-GB" w:eastAsia="zh-CN"/>
        </w:rPr>
        <w:t xml:space="preserve"> Adopt </w:t>
      </w:r>
      <w:r>
        <w:rPr>
          <w:rFonts w:eastAsia="等线" w:hint="eastAsia"/>
          <w:b/>
          <w:i/>
          <w:iCs/>
          <w:sz w:val="21"/>
          <w:lang w:val="en-GB" w:eastAsia="zh-CN"/>
        </w:rPr>
        <w:t>t</w:t>
      </w:r>
      <w:r>
        <w:rPr>
          <w:rFonts w:eastAsia="等线"/>
          <w:b/>
          <w:i/>
          <w:iCs/>
          <w:sz w:val="21"/>
          <w:lang w:val="en-GB" w:eastAsia="zh-CN"/>
        </w:rPr>
        <w:t xml:space="preserve">he following TP to </w:t>
      </w:r>
      <w:r w:rsidRPr="00866941">
        <w:rPr>
          <w:rFonts w:eastAsia="等线"/>
          <w:b/>
          <w:i/>
          <w:iCs/>
          <w:sz w:val="21"/>
          <w:lang w:val="en-GB" w:eastAsia="zh-CN"/>
        </w:rPr>
        <w:t>TS 38.213</w:t>
      </w:r>
      <w:r>
        <w:rPr>
          <w:rFonts w:eastAsia="等线"/>
          <w:b/>
          <w:i/>
          <w:iCs/>
          <w:sz w:val="21"/>
          <w:lang w:val="en-GB" w:eastAsia="zh-CN"/>
        </w:rPr>
        <w:t>.</w:t>
      </w:r>
    </w:p>
    <w:tbl>
      <w:tblPr>
        <w:tblStyle w:val="afa"/>
        <w:tblW w:w="0" w:type="auto"/>
        <w:tblLook w:val="04A0" w:firstRow="1" w:lastRow="0" w:firstColumn="1" w:lastColumn="0" w:noHBand="0" w:noVBand="1"/>
      </w:tblPr>
      <w:tblGrid>
        <w:gridCol w:w="9629"/>
      </w:tblGrid>
      <w:tr w:rsidR="00660046" w14:paraId="6B44F318" w14:textId="77777777" w:rsidTr="00E85EF7">
        <w:tc>
          <w:tcPr>
            <w:tcW w:w="9629" w:type="dxa"/>
          </w:tcPr>
          <w:p w14:paraId="08D83BEA" w14:textId="77777777" w:rsidR="00660046" w:rsidRPr="003C6E6A" w:rsidRDefault="00660046" w:rsidP="00E85EF7">
            <w:pPr>
              <w:rPr>
                <w:sz w:val="24"/>
                <w:szCs w:val="24"/>
              </w:rPr>
            </w:pPr>
            <w:r w:rsidRPr="003C6E6A">
              <w:rPr>
                <w:sz w:val="24"/>
                <w:szCs w:val="24"/>
              </w:rPr>
              <w:lastRenderedPageBreak/>
              <w:t>8</w:t>
            </w:r>
            <w:r w:rsidRPr="003C6E6A">
              <w:rPr>
                <w:rFonts w:hint="eastAsia"/>
                <w:sz w:val="24"/>
                <w:szCs w:val="24"/>
              </w:rPr>
              <w:t>.1</w:t>
            </w:r>
            <w:r w:rsidRPr="003C6E6A">
              <w:rPr>
                <w:sz w:val="24"/>
                <w:szCs w:val="24"/>
              </w:rPr>
              <w:t xml:space="preserve"> Random access preamble</w:t>
            </w:r>
          </w:p>
          <w:p w14:paraId="6A7F4790" w14:textId="77777777" w:rsidR="00660046" w:rsidRPr="00A50BFE" w:rsidRDefault="00660046" w:rsidP="00E85EF7">
            <w:pPr>
              <w:keepNext/>
              <w:keepLines/>
              <w:spacing w:before="180"/>
              <w:ind w:left="1134" w:hanging="1134"/>
              <w:jc w:val="center"/>
              <w:outlineLvl w:val="1"/>
              <w:rPr>
                <w:color w:val="FF0000"/>
                <w:sz w:val="22"/>
                <w:szCs w:val="22"/>
                <w:lang w:eastAsia="zh-CN"/>
              </w:rPr>
            </w:pPr>
            <w:r w:rsidRPr="00A50BFE">
              <w:rPr>
                <w:color w:val="FF0000"/>
                <w:sz w:val="22"/>
                <w:szCs w:val="22"/>
                <w:lang w:eastAsia="zh-CN"/>
              </w:rPr>
              <w:t xml:space="preserve">*** </w:t>
            </w:r>
            <w:r w:rsidRPr="00A50BFE">
              <w:rPr>
                <w:color w:val="FF0000"/>
                <w:sz w:val="22"/>
                <w:szCs w:val="22"/>
              </w:rPr>
              <w:t>Unchanged parts are omitted</w:t>
            </w:r>
            <w:r w:rsidRPr="00A50BFE">
              <w:rPr>
                <w:color w:val="FF0000"/>
                <w:sz w:val="22"/>
                <w:szCs w:val="22"/>
                <w:lang w:eastAsia="zh-CN"/>
              </w:rPr>
              <w:t xml:space="preserve"> ***</w:t>
            </w:r>
          </w:p>
          <w:p w14:paraId="2FE94B10" w14:textId="77777777" w:rsidR="00660046" w:rsidRPr="00A50BFE" w:rsidRDefault="00660046" w:rsidP="00E85EF7">
            <w:pPr>
              <w:rPr>
                <w:kern w:val="2"/>
                <w:lang w:eastAsia="zh-CN"/>
              </w:rPr>
            </w:pPr>
            <w:r w:rsidRPr="00A50BFE">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preamble repetitions, a time period, starting from frame 0, is the smallest integer number </w:t>
            </w:r>
            <w:r w:rsidRPr="00A50BFE">
              <w:rPr>
                <w:lang w:eastAsia="zh-CN"/>
              </w:rPr>
              <w:t xml:space="preserve">of </w:t>
            </w:r>
            <w:r w:rsidRPr="00A50BFE">
              <w:t xml:space="preserve">SS/PBCH block to PRACH occasion association pattern periods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A50BFE">
              <w:t xml:space="preserve"> SS/PBCH block indexes are mapped at least once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PRACH occasions within the time period for each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number of preamble repetitions. </w:t>
            </w:r>
            <w:r w:rsidRPr="00A50BFE">
              <w:rPr>
                <w:rStyle w:val="cf01"/>
                <w:rFonts w:ascii="Times New Roman" w:hAnsi="Times New Roman" w:cs="Times New Roman"/>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A50BFE">
              <w:rPr>
                <w:rStyle w:val="cf01"/>
                <w:rFonts w:ascii="Times New Roman" w:hAnsi="Times New Roman" w:cs="Times New Roman"/>
              </w:rPr>
              <w:t>PRACH occasions for a PRACH transmission repeats every time period.</w:t>
            </w:r>
          </w:p>
          <w:p w14:paraId="23F15FEF" w14:textId="77777777" w:rsidR="00660046" w:rsidRPr="00A50BFE" w:rsidRDefault="00660046" w:rsidP="00E85EF7">
            <w:r w:rsidRPr="00A50BFE">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preamble repetitions within a time period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50BFE">
              <w:t xml:space="preserve"> preamble repetitions associated with an SS/PBCH block  </w:t>
            </w:r>
          </w:p>
          <w:p w14:paraId="7DFA135C" w14:textId="77777777" w:rsidR="00660046" w:rsidRPr="00A81FC3" w:rsidRDefault="00660046" w:rsidP="00E85EF7">
            <w:pPr>
              <w:pStyle w:val="B1"/>
              <w:spacing w:after="24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7DC5B1D2" w14:textId="77777777" w:rsidR="00660046" w:rsidRPr="009E0097" w:rsidRDefault="00660046" w:rsidP="00E85EF7">
            <w:pPr>
              <w:pStyle w:val="B1"/>
              <w:spacing w:after="24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2443B9CE" w14:textId="77777777" w:rsidR="00660046" w:rsidRPr="009E0097" w:rsidRDefault="00660046" w:rsidP="00E85EF7">
            <w:pPr>
              <w:pStyle w:val="B1"/>
              <w:spacing w:after="240"/>
              <w:ind w:left="852"/>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p>
          <w:p w14:paraId="553BD8B2" w14:textId="0173E04A" w:rsidR="00660046" w:rsidRPr="00A81FC3" w:rsidRDefault="00660046" w:rsidP="00E85EF7">
            <w:pPr>
              <w:pStyle w:val="B1"/>
              <w:spacing w:after="240"/>
              <w:rPr>
                <w:lang w:val="en-US"/>
              </w:rPr>
            </w:pPr>
            <w:r w:rsidRPr="00A81FC3">
              <w:rPr>
                <w:lang w:val="en-US"/>
              </w:rPr>
              <w:t>-</w:t>
            </w:r>
            <w:r w:rsidRPr="00A81FC3">
              <w:tab/>
            </w:r>
            <w:r>
              <w:t>otherwise,</w:t>
            </w:r>
            <w:r w:rsidRPr="009E0097">
              <w:t xml:space="preserve"> </w:t>
            </w:r>
            <w:ins w:id="9" w:author="CTC" w:date="2023-09-28T14:51:00Z">
              <w:r w:rsidR="00866941" w:rsidRPr="00A50BFE">
                <w:rPr>
                  <w:color w:val="FF0000"/>
                </w:rPr>
                <w:t>for each frequency resource index for frequency multiplexed PRACH occasions</w:t>
              </w:r>
            </w:ins>
          </w:p>
          <w:p w14:paraId="73F4FBBA" w14:textId="77777777" w:rsidR="00660046" w:rsidRPr="009E0097" w:rsidRDefault="00660046" w:rsidP="00E85EF7">
            <w:pPr>
              <w:pStyle w:val="B1"/>
              <w:spacing w:after="24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186A1153" w14:textId="1402AEC5" w:rsidR="00660046" w:rsidRPr="00866941" w:rsidDel="00866941" w:rsidRDefault="00660046" w:rsidP="00866941">
            <w:pPr>
              <w:pStyle w:val="B1"/>
              <w:spacing w:after="240"/>
              <w:ind w:left="852"/>
              <w:rPr>
                <w:del w:id="10" w:author="CTC" w:date="2023-09-28T14:51:00Z"/>
              </w:rPr>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w:t>
            </w:r>
            <w:del w:id="11" w:author="CTC" w:date="2023-09-28T14:51:00Z">
              <w:r w:rsidRPr="00866941" w:rsidDel="00866941">
                <w:delText>according to an ordering of valid PRACH occasions</w:delText>
              </w:r>
            </w:del>
          </w:p>
          <w:p w14:paraId="38274F48" w14:textId="22F38700" w:rsidR="00660046" w:rsidRPr="00866941" w:rsidDel="00866941" w:rsidRDefault="00660046" w:rsidP="00866941">
            <w:pPr>
              <w:pStyle w:val="B1"/>
              <w:spacing w:after="240"/>
              <w:ind w:left="1136"/>
              <w:rPr>
                <w:del w:id="12" w:author="CTC" w:date="2023-09-28T14:51:00Z"/>
                <w:lang w:val="en-US"/>
              </w:rPr>
            </w:pPr>
            <w:del w:id="13" w:author="CTC" w:date="2023-09-28T14:51:00Z">
              <w:r w:rsidRPr="00866941" w:rsidDel="00866941">
                <w:rPr>
                  <w:lang w:val="en-US"/>
                </w:rPr>
                <w:delText>-</w:delText>
              </w:r>
              <w:r w:rsidRPr="00866941" w:rsidDel="00866941">
                <w:tab/>
                <w:delText>first, in increasing order of frequency resource indexes for frequency multiplexed PRACH occasions</w:delText>
              </w:r>
            </w:del>
          </w:p>
          <w:p w14:paraId="5719447D" w14:textId="28C80775" w:rsidR="00660046" w:rsidRPr="00866941" w:rsidDel="00866941" w:rsidRDefault="00660046" w:rsidP="00866941">
            <w:pPr>
              <w:pStyle w:val="B1"/>
              <w:spacing w:after="240"/>
              <w:ind w:left="1136"/>
              <w:rPr>
                <w:del w:id="14" w:author="CTC" w:date="2023-09-28T14:51:00Z"/>
              </w:rPr>
            </w:pPr>
            <w:del w:id="15" w:author="CTC" w:date="2023-09-28T14:51:00Z">
              <w:r w:rsidRPr="00866941" w:rsidDel="00866941">
                <w:rPr>
                  <w:lang w:val="en-US"/>
                </w:rPr>
                <w:delText>-</w:delText>
              </w:r>
              <w:r w:rsidRPr="00866941" w:rsidDel="00866941">
                <w:tab/>
                <w:delText>second, in increasing order of time resource indexes for time multiplexed PRACH occasions</w:delText>
              </w:r>
            </w:del>
          </w:p>
          <w:p w14:paraId="7F654640" w14:textId="77777777" w:rsidR="00660046" w:rsidRPr="00A50BFE" w:rsidRDefault="00660046" w:rsidP="00E85EF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7670CA9" w14:textId="77777777" w:rsidR="00533E58" w:rsidRPr="00242FBB" w:rsidRDefault="00533E58" w:rsidP="00866941">
      <w:pPr>
        <w:pStyle w:val="1"/>
      </w:pPr>
      <w:r w:rsidRPr="00242FBB">
        <w:t>References</w:t>
      </w:r>
    </w:p>
    <w:p w14:paraId="49084F53" w14:textId="7CB476CE" w:rsidR="00E40ED7" w:rsidRPr="00E40ED7" w:rsidRDefault="00E40ED7" w:rsidP="00E40ED7">
      <w:pPr>
        <w:numPr>
          <w:ilvl w:val="0"/>
          <w:numId w:val="5"/>
        </w:numPr>
        <w:rPr>
          <w:sz w:val="21"/>
          <w:szCs w:val="21"/>
          <w:lang w:eastAsia="zh-CN"/>
        </w:rPr>
      </w:pPr>
      <w:bookmarkStart w:id="16" w:name="_Ref61271833"/>
      <w:bookmarkStart w:id="17"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11</w:t>
      </w:r>
      <w:r w:rsidRPr="002C1223">
        <w:rPr>
          <w:sz w:val="21"/>
          <w:szCs w:val="21"/>
          <w:lang w:eastAsia="zh-CN"/>
        </w:rPr>
        <w:t xml:space="preserve">, </w:t>
      </w:r>
      <w:r w:rsidRPr="00944E25">
        <w:rPr>
          <w:sz w:val="21"/>
          <w:szCs w:val="21"/>
          <w:lang w:eastAsia="zh-CN"/>
        </w:rPr>
        <w:t>Toulouse, France, November 14th – 18th,</w:t>
      </w:r>
      <w:r w:rsidRPr="004B6B73">
        <w:rPr>
          <w:sz w:val="21"/>
          <w:szCs w:val="21"/>
          <w:lang w:eastAsia="zh-CN"/>
        </w:rPr>
        <w:t xml:space="preserve"> 2022</w:t>
      </w:r>
      <w:r>
        <w:rPr>
          <w:sz w:val="21"/>
          <w:szCs w:val="21"/>
          <w:lang w:eastAsia="zh-CN"/>
        </w:rPr>
        <w:t>.</w:t>
      </w:r>
    </w:p>
    <w:p w14:paraId="40631F9F" w14:textId="33331062" w:rsidR="00964D3F" w:rsidRDefault="004B6B73" w:rsidP="00226A0B">
      <w:pPr>
        <w:numPr>
          <w:ilvl w:val="0"/>
          <w:numId w:val="5"/>
        </w:numPr>
        <w:rPr>
          <w:sz w:val="21"/>
          <w:szCs w:val="21"/>
          <w:lang w:eastAsia="zh-CN"/>
        </w:rPr>
      </w:pPr>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586342">
        <w:rPr>
          <w:sz w:val="21"/>
          <w:szCs w:val="21"/>
          <w:lang w:eastAsia="zh-CN"/>
        </w:rPr>
        <w:t>3</w:t>
      </w:r>
      <w:r w:rsidR="002C1223" w:rsidRPr="002C1223">
        <w:rPr>
          <w:sz w:val="21"/>
          <w:szCs w:val="21"/>
          <w:lang w:eastAsia="zh-CN"/>
        </w:rPr>
        <w:t xml:space="preserve">, </w:t>
      </w:r>
      <w:bookmarkEnd w:id="16"/>
      <w:bookmarkEnd w:id="17"/>
      <w:r w:rsidR="00586342" w:rsidRPr="00586342">
        <w:rPr>
          <w:sz w:val="21"/>
          <w:szCs w:val="21"/>
          <w:lang w:eastAsia="zh-CN"/>
        </w:rPr>
        <w:t>Incheon, Korea, May 22nd – May 26th, 2023</w:t>
      </w:r>
      <w:r w:rsidR="00846490">
        <w:rPr>
          <w:sz w:val="21"/>
          <w:szCs w:val="21"/>
          <w:lang w:eastAsia="zh-CN"/>
        </w:rPr>
        <w:t>.</w:t>
      </w:r>
    </w:p>
    <w:p w14:paraId="2B8AFE85" w14:textId="16215D74" w:rsidR="00E40ED7" w:rsidRDefault="00E40ED7" w:rsidP="00E40ED7">
      <w:pPr>
        <w:numPr>
          <w:ilvl w:val="0"/>
          <w:numId w:val="5"/>
        </w:numPr>
        <w:rPr>
          <w:sz w:val="21"/>
          <w:szCs w:val="21"/>
          <w:lang w:eastAsia="zh-CN"/>
        </w:rPr>
      </w:pPr>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14</w:t>
      </w:r>
      <w:r w:rsidRPr="002C1223">
        <w:rPr>
          <w:sz w:val="21"/>
          <w:szCs w:val="21"/>
          <w:lang w:eastAsia="zh-CN"/>
        </w:rPr>
        <w:t xml:space="preserve">, </w:t>
      </w:r>
      <w:r w:rsidR="00C06CE6" w:rsidRPr="00C06CE6">
        <w:rPr>
          <w:sz w:val="21"/>
          <w:szCs w:val="21"/>
          <w:lang w:eastAsia="zh-CN"/>
        </w:rPr>
        <w:t>Toulouse, France, August 21st – August 25th, 2023</w:t>
      </w:r>
      <w:r>
        <w:rPr>
          <w:sz w:val="21"/>
          <w:szCs w:val="21"/>
          <w:lang w:eastAsia="zh-CN"/>
        </w:rPr>
        <w:t>.</w:t>
      </w:r>
    </w:p>
    <w:p w14:paraId="01E918BC" w14:textId="329FE91F" w:rsidR="00A50BFE" w:rsidRPr="00E40ED7" w:rsidRDefault="00A50BFE" w:rsidP="00E40ED7">
      <w:pPr>
        <w:numPr>
          <w:ilvl w:val="0"/>
          <w:numId w:val="5"/>
        </w:numPr>
        <w:rPr>
          <w:sz w:val="21"/>
          <w:szCs w:val="21"/>
          <w:lang w:eastAsia="zh-CN"/>
        </w:rPr>
      </w:pPr>
      <w:r w:rsidRPr="00A50BFE">
        <w:rPr>
          <w:sz w:val="21"/>
          <w:szCs w:val="21"/>
          <w:lang w:eastAsia="zh-CN"/>
        </w:rPr>
        <w:t>R1-2308738</w:t>
      </w:r>
      <w:r>
        <w:rPr>
          <w:sz w:val="21"/>
          <w:szCs w:val="21"/>
          <w:lang w:eastAsia="zh-CN"/>
        </w:rPr>
        <w:t>, CR for</w:t>
      </w:r>
      <w:r>
        <w:t xml:space="preserve"> introduction of further NR coverage enhancements,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14</w:t>
      </w:r>
      <w:r w:rsidRPr="002C1223">
        <w:rPr>
          <w:sz w:val="21"/>
          <w:szCs w:val="21"/>
          <w:lang w:eastAsia="zh-CN"/>
        </w:rPr>
        <w:t xml:space="preserve">, </w:t>
      </w:r>
      <w:r w:rsidRPr="00C06CE6">
        <w:rPr>
          <w:sz w:val="21"/>
          <w:szCs w:val="21"/>
          <w:lang w:eastAsia="zh-CN"/>
        </w:rPr>
        <w:t>Toulouse, France, August 21st – August 25th, 2023</w:t>
      </w:r>
      <w:r>
        <w:rPr>
          <w:sz w:val="21"/>
          <w:szCs w:val="21"/>
          <w:lang w:eastAsia="zh-CN"/>
        </w:rPr>
        <w:t>.</w:t>
      </w:r>
    </w:p>
    <w:sectPr w:rsidR="00A50BFE" w:rsidRPr="00E40ED7" w:rsidSect="00D4687F">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7DDD1" w14:textId="77777777" w:rsidR="00AF703C" w:rsidRDefault="00AF703C">
      <w:r>
        <w:separator/>
      </w:r>
    </w:p>
  </w:endnote>
  <w:endnote w:type="continuationSeparator" w:id="0">
    <w:p w14:paraId="52403AE5" w14:textId="77777777" w:rsidR="00AF703C" w:rsidRDefault="00AF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2F8F" w14:textId="77777777" w:rsidR="00AF703C" w:rsidRDefault="00AF703C">
      <w:r>
        <w:separator/>
      </w:r>
    </w:p>
  </w:footnote>
  <w:footnote w:type="continuationSeparator" w:id="0">
    <w:p w14:paraId="55EB9EB6" w14:textId="77777777" w:rsidR="00AF703C" w:rsidRDefault="00AF7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761pt;height:545.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901125"/>
    <w:multiLevelType w:val="multilevel"/>
    <w:tmpl w:val="C27CB9B4"/>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1"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4912488">
    <w:abstractNumId w:val="33"/>
  </w:num>
  <w:num w:numId="2" w16cid:durableId="792750407">
    <w:abstractNumId w:val="17"/>
  </w:num>
  <w:num w:numId="3" w16cid:durableId="643243021">
    <w:abstractNumId w:val="32"/>
  </w:num>
  <w:num w:numId="4" w16cid:durableId="1697846156">
    <w:abstractNumId w:val="1"/>
  </w:num>
  <w:num w:numId="5" w16cid:durableId="527135589">
    <w:abstractNumId w:val="37"/>
  </w:num>
  <w:num w:numId="6" w16cid:durableId="793252828">
    <w:abstractNumId w:val="24"/>
  </w:num>
  <w:num w:numId="7" w16cid:durableId="240019012">
    <w:abstractNumId w:val="35"/>
  </w:num>
  <w:num w:numId="8" w16cid:durableId="2125270649">
    <w:abstractNumId w:val="23"/>
  </w:num>
  <w:num w:numId="9" w16cid:durableId="1859077031">
    <w:abstractNumId w:val="31"/>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25"/>
  </w:num>
  <w:num w:numId="12" w16cid:durableId="576793853">
    <w:abstractNumId w:val="19"/>
  </w:num>
  <w:num w:numId="13" w16cid:durableId="402726137">
    <w:abstractNumId w:val="7"/>
  </w:num>
  <w:num w:numId="14" w16cid:durableId="1112943395">
    <w:abstractNumId w:val="28"/>
  </w:num>
  <w:num w:numId="15" w16cid:durableId="530337642">
    <w:abstractNumId w:val="47"/>
  </w:num>
  <w:num w:numId="16" w16cid:durableId="1338770138">
    <w:abstractNumId w:val="12"/>
  </w:num>
  <w:num w:numId="17" w16cid:durableId="176308326">
    <w:abstractNumId w:val="46"/>
  </w:num>
  <w:num w:numId="18" w16cid:durableId="1125544300">
    <w:abstractNumId w:val="16"/>
  </w:num>
  <w:num w:numId="19" w16cid:durableId="244847291">
    <w:abstractNumId w:val="5"/>
  </w:num>
  <w:num w:numId="20" w16cid:durableId="1094474159">
    <w:abstractNumId w:val="15"/>
  </w:num>
  <w:num w:numId="21" w16cid:durableId="1178694526">
    <w:abstractNumId w:val="8"/>
  </w:num>
  <w:num w:numId="22" w16cid:durableId="1798330702">
    <w:abstractNumId w:val="29"/>
  </w:num>
  <w:num w:numId="23" w16cid:durableId="1635403309">
    <w:abstractNumId w:val="38"/>
  </w:num>
  <w:num w:numId="24" w16cid:durableId="1617441921">
    <w:abstractNumId w:val="45"/>
  </w:num>
  <w:num w:numId="25" w16cid:durableId="800613558">
    <w:abstractNumId w:val="26"/>
  </w:num>
  <w:num w:numId="26" w16cid:durableId="1403138749">
    <w:abstractNumId w:val="27"/>
  </w:num>
  <w:num w:numId="27" w16cid:durableId="719741346">
    <w:abstractNumId w:val="21"/>
  </w:num>
  <w:num w:numId="28" w16cid:durableId="910888559">
    <w:abstractNumId w:val="10"/>
  </w:num>
  <w:num w:numId="29" w16cid:durableId="1535262980">
    <w:abstractNumId w:val="31"/>
  </w:num>
  <w:num w:numId="30" w16cid:durableId="529562626">
    <w:abstractNumId w:val="31"/>
  </w:num>
  <w:num w:numId="31" w16cid:durableId="262036563">
    <w:abstractNumId w:val="26"/>
  </w:num>
  <w:num w:numId="32" w16cid:durableId="856969413">
    <w:abstractNumId w:val="41"/>
  </w:num>
  <w:num w:numId="33" w16cid:durableId="1297489600">
    <w:abstractNumId w:val="43"/>
  </w:num>
  <w:num w:numId="34" w16cid:durableId="1319502429">
    <w:abstractNumId w:val="34"/>
  </w:num>
  <w:num w:numId="35" w16cid:durableId="672417038">
    <w:abstractNumId w:val="36"/>
  </w:num>
  <w:num w:numId="36" w16cid:durableId="1726099153">
    <w:abstractNumId w:val="6"/>
  </w:num>
  <w:num w:numId="37" w16cid:durableId="1014309571">
    <w:abstractNumId w:val="4"/>
  </w:num>
  <w:num w:numId="38" w16cid:durableId="719666745">
    <w:abstractNumId w:val="40"/>
  </w:num>
  <w:num w:numId="39" w16cid:durableId="1974752644">
    <w:abstractNumId w:val="18"/>
  </w:num>
  <w:num w:numId="40" w16cid:durableId="1704090064">
    <w:abstractNumId w:val="3"/>
  </w:num>
  <w:num w:numId="41" w16cid:durableId="735593970">
    <w:abstractNumId w:val="14"/>
  </w:num>
  <w:num w:numId="42" w16cid:durableId="331758952">
    <w:abstractNumId w:val="30"/>
  </w:num>
  <w:num w:numId="43" w16cid:durableId="1122846347">
    <w:abstractNumId w:val="11"/>
  </w:num>
  <w:num w:numId="44" w16cid:durableId="121580516">
    <w:abstractNumId w:val="13"/>
  </w:num>
  <w:num w:numId="45" w16cid:durableId="2110467646">
    <w:abstractNumId w:val="42"/>
  </w:num>
  <w:num w:numId="46" w16cid:durableId="730540520">
    <w:abstractNumId w:val="22"/>
  </w:num>
  <w:num w:numId="47" w16cid:durableId="2046635834">
    <w:abstractNumId w:val="17"/>
  </w:num>
  <w:num w:numId="48" w16cid:durableId="2034110657">
    <w:abstractNumId w:val="20"/>
  </w:num>
  <w:num w:numId="49" w16cid:durableId="212428086">
    <w:abstractNumId w:val="39"/>
  </w:num>
  <w:num w:numId="50" w16cid:durableId="228686951">
    <w:abstractNumId w:val="44"/>
  </w:num>
  <w:num w:numId="51" w16cid:durableId="13311515">
    <w:abstractNumId w:val="21"/>
  </w:num>
  <w:num w:numId="52" w16cid:durableId="612440727">
    <w:abstractNumId w:val="2"/>
  </w:num>
  <w:num w:numId="53" w16cid:durableId="195312164">
    <w:abstractNumId w:val="48"/>
  </w:num>
  <w:num w:numId="54" w16cid:durableId="1099986712">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866941"/>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866941"/>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5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895</TotalTime>
  <Pages>5</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CTC</cp:lastModifiedBy>
  <cp:revision>77</cp:revision>
  <cp:lastPrinted>2004-04-14T09:17:00Z</cp:lastPrinted>
  <dcterms:created xsi:type="dcterms:W3CDTF">2023-08-09T05:59:00Z</dcterms:created>
  <dcterms:modified xsi:type="dcterms:W3CDTF">2023-09-28T06:53:00Z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