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DD4F4" w14:textId="43B685DD" w:rsidR="006F6560" w:rsidRPr="00C57BCB" w:rsidRDefault="006F6560" w:rsidP="006F6560">
      <w:pPr>
        <w:tabs>
          <w:tab w:val="center" w:pos="4536"/>
          <w:tab w:val="right" w:pos="7938"/>
          <w:tab w:val="right" w:pos="9639"/>
        </w:tabs>
        <w:spacing w:after="0"/>
        <w:ind w:right="2"/>
        <w:rPr>
          <w:rFonts w:ascii="Arial" w:eastAsia="Batang" w:hAnsi="Arial" w:cs="Arial"/>
          <w:b/>
          <w:bCs/>
          <w:sz w:val="24"/>
          <w:szCs w:val="24"/>
        </w:rPr>
      </w:pPr>
      <w:bookmarkStart w:id="0" w:name="_Hlk500270732"/>
      <w:r w:rsidRPr="00C57BCB">
        <w:rPr>
          <w:rFonts w:ascii="Arial" w:eastAsia="Batang" w:hAnsi="Arial" w:cs="Arial"/>
          <w:b/>
          <w:bCs/>
          <w:sz w:val="24"/>
          <w:szCs w:val="24"/>
        </w:rPr>
        <w:t>3GPP TSG RAN WG1 #114bis</w:t>
      </w:r>
      <w:r w:rsidRPr="00C57BCB">
        <w:rPr>
          <w:rFonts w:ascii="Arial" w:eastAsia="Batang" w:hAnsi="Arial" w:cs="Arial"/>
          <w:b/>
          <w:bCs/>
          <w:sz w:val="24"/>
          <w:szCs w:val="24"/>
        </w:rPr>
        <w:tab/>
      </w:r>
      <w:r w:rsidRPr="00C57BCB">
        <w:rPr>
          <w:rFonts w:ascii="Arial" w:eastAsia="Batang" w:hAnsi="Arial" w:cs="Arial"/>
          <w:b/>
          <w:bCs/>
          <w:sz w:val="24"/>
          <w:szCs w:val="24"/>
        </w:rPr>
        <w:tab/>
      </w:r>
      <w:r w:rsidRPr="00C57BCB">
        <w:rPr>
          <w:rFonts w:ascii="Arial" w:eastAsia="Batang" w:hAnsi="Arial" w:cs="Arial"/>
          <w:b/>
          <w:bCs/>
          <w:sz w:val="24"/>
          <w:szCs w:val="24"/>
        </w:rPr>
        <w:tab/>
      </w:r>
      <w:bookmarkStart w:id="1" w:name="_GoBack"/>
      <w:r w:rsidR="000F0028" w:rsidRPr="000F0028">
        <w:rPr>
          <w:rFonts w:ascii="Arial" w:eastAsia="Batang" w:hAnsi="Arial" w:cs="Arial"/>
          <w:b/>
          <w:bCs/>
          <w:sz w:val="24"/>
          <w:szCs w:val="24"/>
        </w:rPr>
        <w:t>R1-2309546</w:t>
      </w:r>
      <w:bookmarkEnd w:id="1"/>
    </w:p>
    <w:p w14:paraId="09BF870F" w14:textId="77777777" w:rsidR="006F6560" w:rsidRPr="00C57BCB" w:rsidRDefault="006F6560" w:rsidP="006F6560">
      <w:pPr>
        <w:tabs>
          <w:tab w:val="center" w:pos="4536"/>
          <w:tab w:val="right" w:pos="7938"/>
          <w:tab w:val="right" w:pos="9639"/>
        </w:tabs>
        <w:spacing w:after="0"/>
        <w:ind w:right="2"/>
        <w:rPr>
          <w:rFonts w:ascii="Arial" w:eastAsia="Batang" w:hAnsi="Arial" w:cs="Arial"/>
          <w:b/>
          <w:bCs/>
          <w:sz w:val="24"/>
          <w:szCs w:val="24"/>
        </w:rPr>
      </w:pPr>
      <w:r w:rsidRPr="00C57BCB">
        <w:rPr>
          <w:rFonts w:ascii="Arial" w:eastAsia="Batang" w:hAnsi="Arial" w:cs="Arial"/>
          <w:b/>
          <w:bCs/>
          <w:sz w:val="24"/>
          <w:szCs w:val="24"/>
        </w:rPr>
        <w:t>Xiamen, China, October 9th – October 13th, 2023</w:t>
      </w:r>
    </w:p>
    <w:p w14:paraId="4494AEF6" w14:textId="77777777" w:rsidR="00C93761" w:rsidRPr="002800A3" w:rsidRDefault="00C93761" w:rsidP="00C93761">
      <w:pPr>
        <w:pStyle w:val="af6"/>
        <w:snapToGrid w:val="0"/>
        <w:ind w:left="2383" w:hangingChars="993" w:hanging="2383"/>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33E33DC4" w:rsidR="001B6242" w:rsidRPr="00410371" w:rsidRDefault="001B6242" w:rsidP="00061BE3">
            <w:pPr>
              <w:pStyle w:val="CRCoverPage"/>
              <w:spacing w:after="0"/>
              <w:jc w:val="right"/>
              <w:rPr>
                <w:b/>
                <w:noProof/>
                <w:sz w:val="28"/>
              </w:rPr>
            </w:pPr>
            <w:r w:rsidRPr="005F7DE3">
              <w:rPr>
                <w:b/>
                <w:noProof/>
                <w:sz w:val="28"/>
              </w:rPr>
              <w:t>38.21</w:t>
            </w:r>
            <w:r w:rsidR="00061BE3">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60CE5444" w:rsidR="001B6242" w:rsidRPr="00F042BB" w:rsidRDefault="001B6242" w:rsidP="00247A21">
            <w:pPr>
              <w:pStyle w:val="CRCoverPage"/>
              <w:spacing w:after="0"/>
              <w:jc w:val="center"/>
              <w:rPr>
                <w:b/>
                <w:bCs/>
                <w:noProof/>
                <w:sz w:val="28"/>
              </w:rPr>
            </w:pPr>
            <w:r w:rsidRPr="00F042BB">
              <w:rPr>
                <w:b/>
                <w:bCs/>
                <w:sz w:val="28"/>
                <w:szCs w:val="28"/>
              </w:rPr>
              <w:t>17.</w:t>
            </w:r>
            <w:r w:rsidR="00247A21">
              <w:rPr>
                <w:b/>
                <w:bCs/>
                <w:sz w:val="28"/>
                <w:szCs w:val="28"/>
              </w:rPr>
              <w:t>7</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64CF1913"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720C1C5B" w:rsidR="001B6242" w:rsidRDefault="001B6242" w:rsidP="007936E2">
            <w:pPr>
              <w:pStyle w:val="CRCoverPage"/>
              <w:spacing w:after="0"/>
              <w:ind w:left="100"/>
              <w:rPr>
                <w:noProof/>
              </w:rPr>
            </w:pPr>
            <w:r>
              <w:rPr>
                <w:noProof/>
              </w:rPr>
              <w:t>Draft CR on</w:t>
            </w:r>
            <w:r w:rsidR="00273C1C">
              <w:rPr>
                <w:noProof/>
              </w:rPr>
              <w:t xml:space="preserve"> </w:t>
            </w:r>
            <w:r w:rsidR="00EB2433">
              <w:rPr>
                <w:noProof/>
              </w:rPr>
              <w:t xml:space="preserve">positive HARQ-ACK for </w:t>
            </w:r>
            <w:r w:rsidR="007936E2">
              <w:rPr>
                <w:noProof/>
              </w:rPr>
              <w:t>confirmation of DCI based TCI state indication</w:t>
            </w:r>
            <w:r w:rsidR="00B51223">
              <w:rPr>
                <w:noProof/>
              </w:rPr>
              <w:t xml:space="preserve"> in TS</w:t>
            </w:r>
            <w:r w:rsidR="000450D0">
              <w:rPr>
                <w:noProof/>
              </w:rPr>
              <w:t xml:space="preserve"> </w:t>
            </w:r>
            <w:r w:rsidR="00B51223">
              <w:rPr>
                <w:noProof/>
              </w:rPr>
              <w:t>38.214</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16DDE78D" w:rsidR="001B6242" w:rsidRDefault="00012EF9" w:rsidP="001E414A">
            <w:pPr>
              <w:pStyle w:val="CRCoverPage"/>
              <w:spacing w:after="0"/>
              <w:ind w:left="100"/>
              <w:rPr>
                <w:noProof/>
                <w:lang w:eastAsia="zh-CN"/>
              </w:rPr>
            </w:pPr>
            <w:r>
              <w:t>NR_FeMIMO</w:t>
            </w:r>
          </w:p>
        </w:tc>
        <w:tc>
          <w:tcPr>
            <w:tcW w:w="567" w:type="dxa"/>
            <w:tcBorders>
              <w:left w:val="nil"/>
            </w:tcBorders>
          </w:tcPr>
          <w:p w14:paraId="2D99ACE9" w14:textId="77777777" w:rsidR="001B6242" w:rsidRDefault="001B6242" w:rsidP="001E414A">
            <w:pPr>
              <w:pStyle w:val="CRCoverPage"/>
              <w:spacing w:after="0"/>
              <w:ind w:right="100"/>
              <w:rPr>
                <w:noProof/>
                <w:lang w:eastAsia="zh-CN"/>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6C785C3F" w:rsidR="001B6242" w:rsidRDefault="001B6242" w:rsidP="00AC7796">
            <w:pPr>
              <w:pStyle w:val="CRCoverPage"/>
              <w:spacing w:after="0"/>
              <w:ind w:left="100"/>
              <w:rPr>
                <w:noProof/>
              </w:rPr>
            </w:pPr>
            <w:r w:rsidRPr="005F7DE3">
              <w:t>202</w:t>
            </w:r>
            <w:r w:rsidR="00A1213D">
              <w:t>3</w:t>
            </w:r>
            <w:r w:rsidRPr="005F7DE3">
              <w:t>-</w:t>
            </w:r>
            <w:r w:rsidR="00AC7796">
              <w:t>10</w:t>
            </w:r>
            <w:r w:rsidRPr="005F7DE3">
              <w:t>-</w:t>
            </w:r>
            <w:r w:rsidR="00AC7796">
              <w:t>09</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5DA79DC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2D2A4" w14:textId="6B693C1A" w:rsidR="00307BF9" w:rsidRDefault="00F9386A" w:rsidP="00F9386A">
            <w:pPr>
              <w:pStyle w:val="CRCoverPage"/>
              <w:spacing w:after="0"/>
              <w:rPr>
                <w:rFonts w:eastAsia="等线"/>
                <w:lang w:eastAsia="zh-CN"/>
              </w:rPr>
            </w:pPr>
            <w:r>
              <w:rPr>
                <w:rFonts w:eastAsia="等线"/>
                <w:lang w:eastAsia="zh-CN"/>
              </w:rPr>
              <w:t xml:space="preserve">HARQ information corresponding to PDSCH </w:t>
            </w:r>
            <w:r w:rsidR="00E865DD">
              <w:rPr>
                <w:rFonts w:eastAsia="等线"/>
                <w:lang w:eastAsia="zh-CN"/>
              </w:rPr>
              <w:t xml:space="preserve">scheduled by DCI with indicated TCI state </w:t>
            </w:r>
            <w:r>
              <w:rPr>
                <w:rFonts w:eastAsia="等线"/>
                <w:lang w:eastAsia="zh-CN"/>
              </w:rPr>
              <w:t xml:space="preserve">can </w:t>
            </w:r>
            <w:r w:rsidR="00CD09A1">
              <w:rPr>
                <w:rFonts w:eastAsia="等线"/>
                <w:lang w:eastAsia="zh-CN"/>
              </w:rPr>
              <w:t>include</w:t>
            </w:r>
            <w:r>
              <w:rPr>
                <w:rFonts w:eastAsia="等线"/>
                <w:lang w:eastAsia="zh-CN"/>
              </w:rPr>
              <w:t xml:space="preserve"> more than one HARQ-ACK information bit, if the PDSCH has two transport blocks or multiple CBGs. </w:t>
            </w:r>
          </w:p>
          <w:p w14:paraId="4B3F84F9" w14:textId="025CBBA8" w:rsidR="008B7516" w:rsidRPr="001B6242" w:rsidRDefault="00F9386A" w:rsidP="00CD09A1">
            <w:pPr>
              <w:pStyle w:val="CRCoverPage"/>
              <w:spacing w:after="0"/>
              <w:rPr>
                <w:rFonts w:eastAsia="等线"/>
                <w:lang w:eastAsia="zh-CN"/>
              </w:rPr>
            </w:pPr>
            <w:r>
              <w:rPr>
                <w:rFonts w:eastAsia="等线"/>
                <w:lang w:eastAsia="zh-CN"/>
              </w:rPr>
              <w:t xml:space="preserve">If at least one HARQ-ACK information bit corresponding the PDSCH is ACK, the DCI decoding can be regarded as successful, and then </w:t>
            </w:r>
            <w:r w:rsidR="00CD09A1">
              <w:rPr>
                <w:rFonts w:eastAsia="等线"/>
                <w:lang w:eastAsia="zh-CN"/>
              </w:rPr>
              <w:t xml:space="preserve">the </w:t>
            </w:r>
            <w:r>
              <w:rPr>
                <w:rFonts w:eastAsia="等线"/>
                <w:lang w:eastAsia="zh-CN"/>
              </w:rPr>
              <w:t>TCI state indication can be confirmed</w:t>
            </w:r>
            <w:r w:rsidR="00CD09A1">
              <w:rPr>
                <w:rFonts w:eastAsia="等线"/>
                <w:lang w:eastAsia="zh-CN"/>
              </w:rPr>
              <w:t xml:space="preserve"> and applied after application timing, discussion can be found in our companion contribution </w:t>
            </w:r>
            <w:r w:rsidR="008B0AAD" w:rsidRPr="008A4E58">
              <w:rPr>
                <w:rFonts w:eastAsia="等线"/>
                <w:lang w:eastAsia="zh-CN"/>
              </w:rPr>
              <w:t>[</w:t>
            </w:r>
            <w:hyperlink r:id="rId12" w:history="1">
              <w:r w:rsidR="008B0AAD" w:rsidRPr="008A4E58">
                <w:rPr>
                  <w:rStyle w:val="af1"/>
                  <w:rFonts w:eastAsia="等线"/>
                  <w:lang w:eastAsia="zh-CN"/>
                </w:rPr>
                <w:t>R1-2309545</w:t>
              </w:r>
            </w:hyperlink>
            <w:r w:rsidR="008B0AAD" w:rsidRPr="008A4E58">
              <w:rPr>
                <w:rFonts w:eastAsia="等线"/>
                <w:lang w:eastAsia="zh-CN"/>
              </w:rPr>
              <w:t>]</w:t>
            </w:r>
            <w:r>
              <w:rPr>
                <w:rFonts w:eastAsia="等线"/>
                <w:lang w:eastAsia="zh-CN"/>
              </w:rPr>
              <w:t xml:space="preserve">. While in current TS 38.214, there is no description for the case that more than one HARQ-ACK information bit corresponding to </w:t>
            </w:r>
            <w:r w:rsidR="00E865DD">
              <w:rPr>
                <w:rFonts w:eastAsia="等线"/>
                <w:lang w:eastAsia="zh-CN"/>
              </w:rPr>
              <w:t>PDSCH scheduled by DCI</w:t>
            </w:r>
            <w:r>
              <w:rPr>
                <w:rFonts w:eastAsia="等线"/>
                <w:lang w:eastAsia="zh-CN"/>
              </w:rPr>
              <w:t>, which will lead to ambiguous UE behaviour on how to interpret positive HARQ-ACK</w:t>
            </w:r>
            <w:r w:rsidR="00E865DD">
              <w:rPr>
                <w:rFonts w:eastAsia="等线"/>
                <w:lang w:eastAsia="zh-CN"/>
              </w:rPr>
              <w:t>, for example, whether all HARQ-ACK information bits need to be ACK or at least one HARQ-ACK information bit is ACK</w:t>
            </w:r>
            <w:r>
              <w:rPr>
                <w:rFonts w:eastAsia="等线"/>
                <w:lang w:eastAsia="zh-CN"/>
              </w:rPr>
              <w: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C20F2" w14:textId="39ED2025" w:rsidR="007C42AE" w:rsidRDefault="007C42AE" w:rsidP="007C42AE">
            <w:pPr>
              <w:pStyle w:val="CRCoverPage"/>
              <w:spacing w:after="0"/>
              <w:rPr>
                <w:noProof/>
              </w:rPr>
            </w:pPr>
            <w:r>
              <w:rPr>
                <w:lang w:eastAsia="zh-CN"/>
              </w:rPr>
              <w:t xml:space="preserve">Add the description that if at least one HARQ-ACK information bit is ACK, the indicated TCI state can be applied after application timing. </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4DC027EE" w:rsidR="007C42AE" w:rsidRDefault="007C42AE" w:rsidP="007C42AE">
            <w:pPr>
              <w:pStyle w:val="CRCoverPage"/>
              <w:spacing w:after="0"/>
              <w:rPr>
                <w:noProof/>
              </w:rPr>
            </w:pPr>
            <w:r w:rsidRPr="00EC433A">
              <w:rPr>
                <w:rFonts w:eastAsia="等线"/>
                <w:noProof/>
                <w:lang w:eastAsia="zh-CN"/>
              </w:rPr>
              <w:t>It is ambiguous for interpreting</w:t>
            </w:r>
            <w:r>
              <w:rPr>
                <w:rFonts w:eastAsia="等线"/>
                <w:noProof/>
                <w:lang w:eastAsia="zh-CN"/>
              </w:rPr>
              <w:t xml:space="preserve"> positive HARQ-ACK in case of more than one HARQ-ACK information bits corresponding to one DCI</w:t>
            </w:r>
            <w:r w:rsidRPr="00EC433A">
              <w:rPr>
                <w:rFonts w:eastAsia="等线"/>
                <w:noProof/>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31AA4424" w:rsidR="007F41C4" w:rsidRPr="007F41C4" w:rsidRDefault="00552A3B" w:rsidP="00307BF9">
            <w:pPr>
              <w:pStyle w:val="CRCoverPage"/>
              <w:spacing w:after="0"/>
              <w:ind w:left="100"/>
              <w:rPr>
                <w:rFonts w:eastAsia="等线"/>
                <w:noProof/>
                <w:lang w:eastAsia="zh-CN"/>
              </w:rPr>
            </w:pPr>
            <w:r>
              <w:rPr>
                <w:noProof/>
              </w:rPr>
              <w:t>5.</w:t>
            </w:r>
            <w:r w:rsidR="00307BF9">
              <w:rPr>
                <w:noProof/>
              </w:rPr>
              <w:t>1.5</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3"/>
          <w:footnotePr>
            <w:numRestart w:val="eachSect"/>
          </w:footnotePr>
          <w:type w:val="continuous"/>
          <w:pgSz w:w="11907" w:h="16840" w:code="9"/>
          <w:pgMar w:top="1418" w:right="1134" w:bottom="1134" w:left="1134" w:header="680" w:footer="567" w:gutter="0"/>
          <w:cols w:space="720"/>
        </w:sectPr>
      </w:pPr>
    </w:p>
    <w:p w14:paraId="5CF51178" w14:textId="77777777" w:rsidR="00265D84" w:rsidRPr="0048482F" w:rsidRDefault="00265D84" w:rsidP="00265D84">
      <w:pPr>
        <w:pStyle w:val="31"/>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37117094"/>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bookmarkEnd w:id="0"/>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3E9436C" w14:textId="68AC2A50" w:rsidR="00265D84" w:rsidRDefault="00265D84" w:rsidP="00265D84">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del w:id="24" w:author="NEC-GaoYukai" w:date="2023-09-22T15:46:00Z">
        <w:r w:rsidDel="00652B2F">
          <w:rPr>
            <w:color w:val="000000" w:themeColor="text1"/>
            <w:lang w:val="en-US" w:eastAsia="zh-CN"/>
          </w:rPr>
          <w:delText xml:space="preserve">positive </w:delText>
        </w:r>
      </w:del>
      <w:r w:rsidRPr="003450AF">
        <w:rPr>
          <w:color w:val="000000" w:themeColor="text1"/>
          <w:lang w:val="en-US" w:eastAsia="zh-CN"/>
        </w:rPr>
        <w:t>HARQ-ACK</w:t>
      </w:r>
      <w:ins w:id="25" w:author="NEC-GaoYukai" w:date="2023-09-22T15:45:00Z">
        <w:r w:rsidR="00652B2F">
          <w:rPr>
            <w:color w:val="000000" w:themeColor="text1"/>
            <w:lang w:val="en-US" w:eastAsia="zh-CN"/>
          </w:rPr>
          <w:t xml:space="preserve"> with at least one HARQ-ACK information bit representing </w:t>
        </w:r>
      </w:ins>
      <w:ins w:id="26" w:author="NEC-GaoYukai" w:date="2023-09-22T16:15:00Z">
        <w:r w:rsidR="00D174D7">
          <w:rPr>
            <w:color w:val="000000" w:themeColor="text1"/>
            <w:lang w:val="en-US" w:eastAsia="zh-CN"/>
          </w:rPr>
          <w:t xml:space="preserve">positive </w:t>
        </w:r>
      </w:ins>
      <w:ins w:id="27" w:author="NEC-GaoYukai" w:date="2023-09-22T15:46:00Z">
        <w:r w:rsidR="00652B2F">
          <w:rPr>
            <w:color w:val="000000" w:themeColor="text1"/>
            <w:lang w:val="en-US" w:eastAsia="zh-CN"/>
          </w:rPr>
          <w:t>ACK</w:t>
        </w:r>
      </w:ins>
      <w:r>
        <w:rPr>
          <w:rFonts w:hint="eastAsia"/>
          <w:lang w:val="en-US" w:eastAsia="zh-CN"/>
        </w:rPr>
        <w:t xml:space="preserve"> </w:t>
      </w:r>
      <w:r>
        <w:rPr>
          <w:lang w:eastAsia="zh-CN"/>
        </w:rPr>
        <w:t xml:space="preserve">or a PUSCH with </w:t>
      </w:r>
      <w:del w:id="28" w:author="NEC-GaoYukai" w:date="2023-09-22T15:47:00Z">
        <w:r w:rsidDel="00652B2F">
          <w:rPr>
            <w:color w:val="000000" w:themeColor="text1"/>
            <w:lang w:val="en-US" w:eastAsia="zh-CN"/>
          </w:rPr>
          <w:delText xml:space="preserve">positive </w:delText>
        </w:r>
      </w:del>
      <w:r>
        <w:rPr>
          <w:lang w:eastAsia="zh-CN"/>
        </w:rPr>
        <w:t>HARQ-ACK</w:t>
      </w:r>
      <w:ins w:id="29" w:author="NEC-GaoYukai" w:date="2023-09-22T15:47:00Z">
        <w:r w:rsidR="00652B2F">
          <w:rPr>
            <w:color w:val="000000" w:themeColor="text1"/>
            <w:lang w:val="en-US" w:eastAsia="zh-CN"/>
          </w:rPr>
          <w:t xml:space="preserve"> with at least one HARQ-ACK information bit representing </w:t>
        </w:r>
      </w:ins>
      <w:ins w:id="30" w:author="NEC-GaoYukai" w:date="2023-09-22T16:15:00Z">
        <w:r w:rsidR="00D174D7">
          <w:rPr>
            <w:color w:val="000000" w:themeColor="text1"/>
            <w:lang w:val="en-US" w:eastAsia="zh-CN"/>
          </w:rPr>
          <w:t xml:space="preserve">positive </w:t>
        </w:r>
      </w:ins>
      <w:ins w:id="31" w:author="NEC-GaoYukai" w:date="2023-09-22T15:47:00Z">
        <w:r w:rsidR="00652B2F">
          <w:rPr>
            <w:color w:val="000000" w:themeColor="text1"/>
            <w:lang w:val="en-US" w:eastAsia="zh-CN"/>
          </w:rPr>
          <w:t>ACK</w:t>
        </w:r>
      </w:ins>
      <w:r>
        <w:rPr>
          <w:lang w:eastAsia="zh-CN"/>
        </w:rPr>
        <w:t xml:space="preserve">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af2"/>
          <w:color w:val="000000" w:themeColor="text1"/>
          <w:lang w:eastAsia="zh-CN"/>
        </w:rPr>
        <w:t>TCI</w:t>
      </w:r>
      <w:r>
        <w:rPr>
          <w:rStyle w:val="af2"/>
          <w:color w:val="000000" w:themeColor="text1"/>
          <w:lang w:eastAsia="zh-CN"/>
        </w:rPr>
        <w:t>-</w:t>
      </w:r>
      <w:r w:rsidRPr="00E51918">
        <w:rPr>
          <w:rStyle w:val="af2"/>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del w:id="32" w:author="NEC-GaoYukai" w:date="2023-09-27T09:25:00Z">
        <w:r w:rsidDel="00B25065">
          <w:rPr>
            <w:color w:val="000000" w:themeColor="text1"/>
            <w:lang w:val="en-US" w:eastAsia="zh-CN"/>
          </w:rPr>
          <w:delText xml:space="preserve">positive </w:delText>
        </w:r>
      </w:del>
      <w:r>
        <w:rPr>
          <w:rFonts w:cs="Times"/>
          <w:szCs w:val="22"/>
        </w:rPr>
        <w:t>HARQ-ACK</w:t>
      </w:r>
      <w:ins w:id="33" w:author="NEC-GaoYukai" w:date="2023-09-27T09:25:00Z">
        <w:r w:rsidR="00B25065" w:rsidRPr="00B25065">
          <w:rPr>
            <w:color w:val="000000" w:themeColor="text1"/>
            <w:lang w:val="en-US" w:eastAsia="zh-CN"/>
          </w:rPr>
          <w:t xml:space="preserve"> </w:t>
        </w:r>
        <w:r w:rsidR="00B25065">
          <w:rPr>
            <w:color w:val="000000" w:themeColor="text1"/>
            <w:lang w:val="en-US" w:eastAsia="zh-CN"/>
          </w:rPr>
          <w:t>with at least one HARQ-ACK information bit representing positive ACK</w:t>
        </w:r>
      </w:ins>
      <w:r>
        <w:rPr>
          <w:lang w:val="en-US"/>
        </w:rPr>
        <w:t xml:space="preserve">. </w:t>
      </w:r>
    </w:p>
    <w:p w14:paraId="07C01DBB" w14:textId="598BD5C1" w:rsidR="00C729CB" w:rsidRPr="00265D84" w:rsidRDefault="00C729CB" w:rsidP="00C729CB">
      <w:pPr>
        <w:rPr>
          <w:rFonts w:eastAsia="Calibri"/>
          <w:szCs w:val="22"/>
          <w:lang w:val="en-US" w:eastAsia="zh-CN"/>
        </w:rPr>
      </w:pP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1"/>
    <w:bookmarkEnd w:id="12"/>
    <w:bookmarkEnd w:id="13"/>
    <w:bookmarkEnd w:id="14"/>
    <w:bookmarkEnd w:id="15"/>
    <w:bookmarkEnd w:id="16"/>
    <w:bookmarkEnd w:id="17"/>
    <w:bookmarkEnd w:id="18"/>
    <w:bookmarkEnd w:id="19"/>
    <w:bookmarkEnd w:id="20"/>
    <w:bookmarkEnd w:id="21"/>
    <w:bookmarkEnd w:id="22"/>
    <w:bookmarkEnd w:id="23"/>
    <w:p w14:paraId="6B6D2226" w14:textId="463A3C1F" w:rsidR="008C6DB4" w:rsidRDefault="008C6DB4" w:rsidP="008C6DB4">
      <w:pPr>
        <w:spacing w:beforeLines="50" w:before="120" w:afterLines="50" w:after="120"/>
        <w:rPr>
          <w:color w:val="FF0000"/>
          <w:sz w:val="32"/>
          <w:szCs w:val="32"/>
          <w:lang w:eastAsia="zh-CN"/>
        </w:rPr>
      </w:pPr>
    </w:p>
    <w:p w14:paraId="436399A5" w14:textId="77777777" w:rsidR="000205E2" w:rsidRDefault="000205E2" w:rsidP="000205E2">
      <w:pPr>
        <w:rPr>
          <w:color w:val="FF0000"/>
          <w:sz w:val="32"/>
          <w:szCs w:val="32"/>
          <w:lang w:eastAsia="zh-CN"/>
        </w:rPr>
      </w:pPr>
    </w:p>
    <w:sectPr w:rsidR="000205E2"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9A457" w14:textId="77777777" w:rsidR="00EB29CB" w:rsidRDefault="00EB29CB">
      <w:r>
        <w:separator/>
      </w:r>
    </w:p>
    <w:p w14:paraId="4C8274F9" w14:textId="77777777" w:rsidR="00EB29CB" w:rsidRDefault="00EB29CB"/>
  </w:endnote>
  <w:endnote w:type="continuationSeparator" w:id="0">
    <w:p w14:paraId="5B6DD8FD" w14:textId="77777777" w:rsidR="00EB29CB" w:rsidRDefault="00EB29CB">
      <w:r>
        <w:continuationSeparator/>
      </w:r>
    </w:p>
    <w:p w14:paraId="202A4A23" w14:textId="77777777" w:rsidR="00EB29CB" w:rsidRDefault="00EB29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09640" w14:textId="77777777" w:rsidR="00EB29CB" w:rsidRDefault="00EB29CB">
      <w:r>
        <w:separator/>
      </w:r>
    </w:p>
    <w:p w14:paraId="3670C235" w14:textId="77777777" w:rsidR="00EB29CB" w:rsidRDefault="00EB29CB"/>
  </w:footnote>
  <w:footnote w:type="continuationSeparator" w:id="0">
    <w:p w14:paraId="436B7C6D" w14:textId="77777777" w:rsidR="00EB29CB" w:rsidRDefault="00EB29CB">
      <w:r>
        <w:continuationSeparator/>
      </w:r>
    </w:p>
    <w:p w14:paraId="0D913598" w14:textId="77777777" w:rsidR="00EB29CB" w:rsidRDefault="00EB29C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17582F89" w:rsidR="001E414A" w:rsidRDefault="001E414A">
    <w:r>
      <w:t xml:space="preserve">Page </w:t>
    </w:r>
    <w:r>
      <w:fldChar w:fldCharType="begin"/>
    </w:r>
    <w:r>
      <w:instrText>PAGE</w:instrText>
    </w:r>
    <w:r>
      <w:fldChar w:fldCharType="separate"/>
    </w:r>
    <w:r w:rsidR="00012EF9">
      <w:rPr>
        <w:noProof/>
      </w:rPr>
      <w:t>2</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2"/>
  </w:num>
  <w:num w:numId="6">
    <w:abstractNumId w:val="7"/>
  </w:num>
  <w:num w:numId="7">
    <w:abstractNumId w:val="10"/>
  </w:num>
  <w:num w:numId="8">
    <w:abstractNumId w:val="28"/>
  </w:num>
  <w:num w:numId="9">
    <w:abstractNumId w:val="25"/>
  </w:num>
  <w:num w:numId="10">
    <w:abstractNumId w:val="8"/>
  </w:num>
  <w:num w:numId="11">
    <w:abstractNumId w:val="40"/>
  </w:num>
  <w:num w:numId="12">
    <w:abstractNumId w:val="30"/>
  </w:num>
  <w:num w:numId="13">
    <w:abstractNumId w:val="6"/>
  </w:num>
  <w:num w:numId="14">
    <w:abstractNumId w:val="4"/>
  </w:num>
  <w:num w:numId="15">
    <w:abstractNumId w:val="35"/>
  </w:num>
  <w:num w:numId="16">
    <w:abstractNumId w:val="34"/>
  </w:num>
  <w:num w:numId="17">
    <w:abstractNumId w:val="5"/>
  </w:num>
  <w:num w:numId="18">
    <w:abstractNumId w:val="38"/>
  </w:num>
  <w:num w:numId="19">
    <w:abstractNumId w:val="9"/>
  </w:num>
  <w:num w:numId="20">
    <w:abstractNumId w:val="42"/>
  </w:num>
  <w:num w:numId="21">
    <w:abstractNumId w:val="29"/>
  </w:num>
  <w:num w:numId="22">
    <w:abstractNumId w:val="20"/>
  </w:num>
  <w:num w:numId="23">
    <w:abstractNumId w:val="26"/>
  </w:num>
  <w:num w:numId="24">
    <w:abstractNumId w:val="14"/>
  </w:num>
  <w:num w:numId="25">
    <w:abstractNumId w:val="39"/>
  </w:num>
  <w:num w:numId="26">
    <w:abstractNumId w:val="0"/>
  </w:num>
  <w:num w:numId="27">
    <w:abstractNumId w:val="31"/>
  </w:num>
  <w:num w:numId="28">
    <w:abstractNumId w:val="32"/>
  </w:num>
  <w:num w:numId="29">
    <w:abstractNumId w:val="41"/>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6"/>
  </w:num>
  <w:num w:numId="39">
    <w:abstractNumId w:val="17"/>
  </w:num>
  <w:num w:numId="40">
    <w:abstractNumId w:val="3"/>
  </w:num>
  <w:num w:numId="41">
    <w:abstractNumId w:val="11"/>
  </w:num>
  <w:num w:numId="42">
    <w:abstractNumId w:val="27"/>
  </w:num>
  <w:num w:numId="43">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2EF9"/>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50D0"/>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028"/>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47A21"/>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70124"/>
    <w:rsid w:val="00271093"/>
    <w:rsid w:val="00272D93"/>
    <w:rsid w:val="00273C1C"/>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41F"/>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0AAD"/>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5065"/>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74D7"/>
    <w:rsid w:val="00D20AC4"/>
    <w:rsid w:val="00D21D79"/>
    <w:rsid w:val="00D22A89"/>
    <w:rsid w:val="00D230E3"/>
    <w:rsid w:val="00D233BC"/>
    <w:rsid w:val="00D23406"/>
    <w:rsid w:val="00D23DD8"/>
    <w:rsid w:val="00D24469"/>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29CB"/>
    <w:rsid w:val="00EB3555"/>
    <w:rsid w:val="00EB3CD7"/>
    <w:rsid w:val="00EB4212"/>
    <w:rsid w:val="00EB556A"/>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列表段落 字符,¥¡¡¡¡ì¬º¥¹¥È¶ÎÂä 字符,ÁÐ³ö¶ÎÂä 字符,列表段落1 字符,—ño’i—Ž 字符,¥ê¥¹¥È¶ÎÂä 字符,1st level - Bullet List Paragraph 字符,Lettre d'introduction 字符,목록단락 字符,列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0954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AFD34-BFE1-4AD4-A221-F78C42E0D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1108</TotalTime>
  <Pages>2</Pages>
  <Words>589</Words>
  <Characters>3358</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3940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NEC-GaoYukai</cp:lastModifiedBy>
  <cp:revision>91</cp:revision>
  <cp:lastPrinted>2023-09-27T03:56:00Z</cp:lastPrinted>
  <dcterms:created xsi:type="dcterms:W3CDTF">2019-08-06T02:03:00Z</dcterms:created>
  <dcterms:modified xsi:type="dcterms:W3CDTF">2023-09-27T04:05:00Z</dcterms:modified>
</cp:coreProperties>
</file>