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A9EEAA" w14:textId="44105C89" w:rsidR="00C57BCB" w:rsidRPr="00C57BCB" w:rsidRDefault="00C57BCB" w:rsidP="00C57BCB">
      <w:pPr>
        <w:tabs>
          <w:tab w:val="center" w:pos="4536"/>
          <w:tab w:val="right" w:pos="7938"/>
          <w:tab w:val="right" w:pos="9639"/>
        </w:tabs>
        <w:spacing w:after="0"/>
        <w:ind w:right="2"/>
        <w:rPr>
          <w:rFonts w:ascii="Arial" w:eastAsia="Batang" w:hAnsi="Arial" w:cs="Arial"/>
          <w:b/>
          <w:bCs/>
          <w:sz w:val="24"/>
          <w:szCs w:val="24"/>
        </w:rPr>
      </w:pPr>
      <w:bookmarkStart w:id="0" w:name="OLE_LINK2"/>
      <w:bookmarkStart w:id="1" w:name="OLE_LINK3"/>
      <w:r w:rsidRPr="00C57BCB">
        <w:rPr>
          <w:rFonts w:ascii="Arial" w:eastAsia="Batang" w:hAnsi="Arial" w:cs="Arial"/>
          <w:b/>
          <w:bCs/>
          <w:sz w:val="24"/>
          <w:szCs w:val="24"/>
        </w:rPr>
        <w:t>3GPP TSG RAN WG1 #114bis</w:t>
      </w:r>
      <w:r w:rsidRPr="00C57BCB">
        <w:rPr>
          <w:rFonts w:ascii="Arial" w:eastAsia="Batang" w:hAnsi="Arial" w:cs="Arial"/>
          <w:b/>
          <w:bCs/>
          <w:sz w:val="24"/>
          <w:szCs w:val="24"/>
        </w:rPr>
        <w:tab/>
      </w:r>
      <w:r w:rsidRPr="00C57BCB">
        <w:rPr>
          <w:rFonts w:ascii="Arial" w:eastAsia="Batang" w:hAnsi="Arial" w:cs="Arial"/>
          <w:b/>
          <w:bCs/>
          <w:sz w:val="24"/>
          <w:szCs w:val="24"/>
        </w:rPr>
        <w:tab/>
      </w:r>
      <w:r w:rsidRPr="00C57BCB">
        <w:rPr>
          <w:rFonts w:ascii="Arial" w:eastAsia="Batang" w:hAnsi="Arial" w:cs="Arial"/>
          <w:b/>
          <w:bCs/>
          <w:sz w:val="24"/>
          <w:szCs w:val="24"/>
        </w:rPr>
        <w:tab/>
      </w:r>
      <w:r w:rsidR="00E47C8B" w:rsidRPr="00E47C8B">
        <w:rPr>
          <w:rFonts w:ascii="Arial" w:eastAsia="Batang" w:hAnsi="Arial" w:cs="Arial"/>
          <w:b/>
          <w:bCs/>
          <w:sz w:val="24"/>
          <w:szCs w:val="24"/>
        </w:rPr>
        <w:t>R1-2309545</w:t>
      </w:r>
    </w:p>
    <w:p w14:paraId="594DB3A5" w14:textId="1035BFDC" w:rsidR="004D4012" w:rsidRPr="00C57BCB" w:rsidRDefault="00C57BCB" w:rsidP="00C57BCB">
      <w:pPr>
        <w:tabs>
          <w:tab w:val="center" w:pos="4536"/>
          <w:tab w:val="right" w:pos="7938"/>
          <w:tab w:val="right" w:pos="9639"/>
        </w:tabs>
        <w:spacing w:after="0"/>
        <w:ind w:right="2"/>
        <w:rPr>
          <w:rFonts w:ascii="Arial" w:eastAsia="Batang" w:hAnsi="Arial" w:cs="Arial"/>
          <w:b/>
          <w:bCs/>
          <w:sz w:val="24"/>
          <w:szCs w:val="24"/>
        </w:rPr>
      </w:pPr>
      <w:r w:rsidRPr="00C57BCB">
        <w:rPr>
          <w:rFonts w:ascii="Arial" w:eastAsia="Batang" w:hAnsi="Arial" w:cs="Arial"/>
          <w:b/>
          <w:bCs/>
          <w:sz w:val="24"/>
          <w:szCs w:val="24"/>
        </w:rPr>
        <w:t>Xiamen, China, October 9th – October 13th, 2023</w:t>
      </w:r>
    </w:p>
    <w:p w14:paraId="54C48F67" w14:textId="77777777" w:rsidR="006726F4" w:rsidRPr="004D4012" w:rsidRDefault="006726F4" w:rsidP="004D4012">
      <w:pPr>
        <w:pStyle w:val="aff3"/>
        <w:snapToGrid w:val="0"/>
        <w:rPr>
          <w:rFonts w:ascii="Arial" w:eastAsiaTheme="minorEastAsia" w:hAnsi="Arial" w:cs="Arial"/>
          <w:b/>
          <w:bCs/>
          <w:sz w:val="24"/>
          <w:szCs w:val="24"/>
          <w:lang w:val="en-GB" w:eastAsia="zh-CN"/>
        </w:rPr>
      </w:pPr>
    </w:p>
    <w:p w14:paraId="47825095" w14:textId="29574A36"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304654">
        <w:rPr>
          <w:rFonts w:ascii="Arial" w:eastAsiaTheme="minorEastAsia" w:hAnsi="Arial" w:cs="Arial"/>
          <w:b/>
          <w:bCs/>
          <w:sz w:val="24"/>
          <w:szCs w:val="24"/>
          <w:lang w:val="en-GB" w:eastAsia="zh-CN"/>
        </w:rPr>
        <w:t>7</w:t>
      </w:r>
      <w:r w:rsidR="00E40F1B">
        <w:rPr>
          <w:rFonts w:ascii="Arial" w:eastAsiaTheme="minorEastAsia" w:hAnsi="Arial" w:cs="Arial"/>
          <w:b/>
          <w:bCs/>
          <w:sz w:val="24"/>
          <w:szCs w:val="24"/>
          <w:lang w:val="en-GB" w:eastAsia="zh-CN"/>
        </w:rPr>
        <w:t>.</w:t>
      </w:r>
      <w:r w:rsidR="007111CF">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5E97E962"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sidRPr="00335088">
        <w:rPr>
          <w:rFonts w:ascii="Arial" w:eastAsiaTheme="minorEastAsia" w:hAnsi="Arial" w:cs="Arial"/>
          <w:b/>
          <w:bCs/>
          <w:sz w:val="24"/>
          <w:szCs w:val="24"/>
          <w:lang w:val="en-GB" w:eastAsia="zh-CN"/>
        </w:rPr>
        <w:tab/>
      </w:r>
      <w:r w:rsidR="00304654">
        <w:rPr>
          <w:rFonts w:ascii="Arial" w:eastAsiaTheme="minorEastAsia" w:hAnsi="Arial" w:cs="Arial"/>
          <w:b/>
          <w:bCs/>
          <w:sz w:val="24"/>
          <w:szCs w:val="24"/>
          <w:lang w:val="en-GB" w:eastAsia="zh-CN"/>
        </w:rPr>
        <w:t xml:space="preserve">Discussion on </w:t>
      </w:r>
      <w:r w:rsidR="0054232A" w:rsidRPr="0054232A">
        <w:rPr>
          <w:rFonts w:ascii="Arial" w:eastAsiaTheme="minorEastAsia" w:hAnsi="Arial" w:cs="Arial"/>
          <w:b/>
          <w:bCs/>
          <w:sz w:val="24"/>
          <w:szCs w:val="24"/>
          <w:lang w:val="en-GB" w:eastAsia="zh-CN"/>
        </w:rPr>
        <w:t>DCI based TCI state indication for unified TCI framework</w:t>
      </w:r>
    </w:p>
    <w:bookmarkEnd w:id="3"/>
    <w:bookmarkEnd w:id="4"/>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p w14:paraId="43E82865" w14:textId="77777777" w:rsidR="008C65B6" w:rsidRDefault="008C65B6" w:rsidP="008C65B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bookmarkEnd w:id="0"/>
      <w:bookmarkEnd w:id="1"/>
      <w:r w:rsidRPr="003F0850">
        <w:rPr>
          <w:rFonts w:ascii="Times New Roman" w:eastAsia="宋体" w:hAnsi="Times New Roman" w:cs="Times New Roman"/>
          <w:bCs w:val="0"/>
          <w:color w:val="auto"/>
          <w:kern w:val="32"/>
          <w:lang w:val="en-US" w:eastAsia="zh-CN"/>
        </w:rPr>
        <w:t>Introduction</w:t>
      </w:r>
    </w:p>
    <w:p w14:paraId="3C6270C0" w14:textId="77777777" w:rsidR="008C65B6" w:rsidRDefault="008C65B6" w:rsidP="008C65B6">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Rel-17 DCI based beam indication for unified TCI framework, it was agreed that application of one indicated TCI state is based on ACK corresponding to the DCI and the indicated TCI state is different from previous indicated one. </w:t>
      </w:r>
    </w:p>
    <w:p w14:paraId="278C4939" w14:textId="77777777" w:rsidR="008C65B6" w:rsidRDefault="008C65B6" w:rsidP="008C65B6">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this paper, we provided our views on some issues on application of indicated TCI state.</w:t>
      </w: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707451">
        <w:rPr>
          <w:rFonts w:ascii="Times New Roman" w:eastAsia="宋体" w:hAnsi="Times New Roman" w:cs="Times New Roman" w:hint="eastAsia"/>
          <w:bCs w:val="0"/>
          <w:color w:val="auto"/>
          <w:kern w:val="32"/>
          <w:lang w:val="en-US" w:eastAsia="zh-CN"/>
        </w:rPr>
        <w:t>Discussion</w:t>
      </w:r>
    </w:p>
    <w:p w14:paraId="1D8C2468" w14:textId="6BF67253" w:rsidR="00E55869" w:rsidRDefault="000B1B3E" w:rsidP="00136288">
      <w:pPr>
        <w:spacing w:before="120"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I</w:t>
      </w:r>
      <w:r w:rsidR="00136288">
        <w:rPr>
          <w:rFonts w:eastAsiaTheme="minorEastAsia"/>
          <w:color w:val="000000" w:themeColor="text1"/>
          <w:sz w:val="22"/>
          <w:szCs w:val="22"/>
          <w:lang w:val="en-US" w:eastAsia="zh-CN"/>
        </w:rPr>
        <w:t>n current TS</w:t>
      </w:r>
      <w:r w:rsidR="00E55869">
        <w:rPr>
          <w:rFonts w:eastAsiaTheme="minorEastAsia"/>
          <w:color w:val="000000" w:themeColor="text1"/>
          <w:sz w:val="22"/>
          <w:szCs w:val="22"/>
          <w:lang w:val="en-US" w:eastAsia="zh-CN"/>
        </w:rPr>
        <w:t xml:space="preserve"> 38.214</w:t>
      </w:r>
      <w:r w:rsidR="008C65B6">
        <w:rPr>
          <w:rFonts w:eastAsiaTheme="minorEastAsia"/>
          <w:color w:val="000000" w:themeColor="text1"/>
          <w:sz w:val="22"/>
          <w:szCs w:val="22"/>
          <w:lang w:val="en-US" w:eastAsia="zh-CN"/>
        </w:rPr>
        <w:t xml:space="preserve"> [1]</w:t>
      </w:r>
      <w:r w:rsidR="00E55869">
        <w:rPr>
          <w:rFonts w:eastAsiaTheme="minorEastAsia"/>
          <w:color w:val="000000" w:themeColor="text1"/>
          <w:sz w:val="22"/>
          <w:szCs w:val="22"/>
          <w:lang w:val="en-US" w:eastAsia="zh-CN"/>
        </w:rPr>
        <w:t>, application of one indicated TCI state is described as:</w:t>
      </w:r>
    </w:p>
    <w:tbl>
      <w:tblPr>
        <w:tblStyle w:val="aff5"/>
        <w:tblW w:w="0" w:type="auto"/>
        <w:tblLook w:val="04A0" w:firstRow="1" w:lastRow="0" w:firstColumn="1" w:lastColumn="0" w:noHBand="0" w:noVBand="1"/>
      </w:tblPr>
      <w:tblGrid>
        <w:gridCol w:w="9631"/>
      </w:tblGrid>
      <w:tr w:rsidR="00E55869" w14:paraId="551C92E6" w14:textId="77777777" w:rsidTr="00E55869">
        <w:tc>
          <w:tcPr>
            <w:tcW w:w="9631" w:type="dxa"/>
          </w:tcPr>
          <w:p w14:paraId="583ED823" w14:textId="57B1F19C" w:rsidR="00E55869" w:rsidRDefault="00E55869" w:rsidP="00E55869">
            <w:pPr>
              <w:widowControl w:val="0"/>
              <w:snapToGrid w:val="0"/>
              <w:spacing w:after="0"/>
              <w:jc w:val="both"/>
              <w:rPr>
                <w:rFonts w:eastAsiaTheme="minorEastAsia"/>
                <w:b/>
                <w:szCs w:val="16"/>
                <w:lang w:eastAsia="zh-CN"/>
              </w:rPr>
            </w:pPr>
            <w:r w:rsidRPr="0061519C">
              <w:rPr>
                <w:rFonts w:eastAsiaTheme="minorEastAsia"/>
                <w:b/>
                <w:szCs w:val="16"/>
                <w:lang w:eastAsia="zh-CN"/>
              </w:rPr>
              <w:t>TS 38.214</w:t>
            </w:r>
            <w:r>
              <w:rPr>
                <w:rFonts w:eastAsiaTheme="minorEastAsia"/>
                <w:b/>
                <w:szCs w:val="16"/>
                <w:lang w:eastAsia="zh-CN"/>
              </w:rPr>
              <w:t xml:space="preserve"> </w:t>
            </w:r>
            <w:r w:rsidR="00FE591D">
              <w:rPr>
                <w:rFonts w:eastAsiaTheme="minorEastAsia"/>
                <w:b/>
                <w:szCs w:val="16"/>
                <w:lang w:eastAsia="zh-CN"/>
              </w:rPr>
              <w:t>v17.</w:t>
            </w:r>
            <w:r>
              <w:rPr>
                <w:rFonts w:eastAsiaTheme="minorEastAsia"/>
                <w:b/>
                <w:szCs w:val="16"/>
                <w:lang w:eastAsia="zh-CN"/>
              </w:rPr>
              <w:t>6</w:t>
            </w:r>
            <w:r w:rsidR="00FE591D">
              <w:rPr>
                <w:rFonts w:eastAsiaTheme="minorEastAsia"/>
                <w:b/>
                <w:szCs w:val="16"/>
                <w:lang w:eastAsia="zh-CN"/>
              </w:rPr>
              <w:t>.</w:t>
            </w:r>
            <w:r>
              <w:rPr>
                <w:rFonts w:eastAsiaTheme="minorEastAsia"/>
                <w:b/>
                <w:szCs w:val="16"/>
                <w:lang w:eastAsia="zh-CN"/>
              </w:rPr>
              <w:t>0</w:t>
            </w:r>
          </w:p>
          <w:p w14:paraId="38704227" w14:textId="77777777" w:rsidR="00E55869" w:rsidRPr="0048482F" w:rsidRDefault="00E55869" w:rsidP="00E55869">
            <w:pPr>
              <w:pStyle w:val="3"/>
              <w:numPr>
                <w:ilvl w:val="0"/>
                <w:numId w:val="0"/>
              </w:numPr>
              <w:ind w:left="720" w:hanging="720"/>
              <w:outlineLvl w:val="2"/>
              <w:rPr>
                <w:color w:val="000000"/>
              </w:rPr>
            </w:pPr>
            <w:bookmarkStart w:id="8" w:name="_Toc11352096"/>
            <w:bookmarkStart w:id="9" w:name="_Toc20317986"/>
            <w:bookmarkStart w:id="10" w:name="_Toc27299884"/>
            <w:bookmarkStart w:id="11" w:name="_Toc29673149"/>
            <w:bookmarkStart w:id="12" w:name="_Toc29673290"/>
            <w:bookmarkStart w:id="13" w:name="_Toc29674283"/>
            <w:bookmarkStart w:id="14" w:name="_Toc36645513"/>
            <w:bookmarkStart w:id="15" w:name="_Toc45810558"/>
            <w:bookmarkStart w:id="16" w:name="_Toc137117094"/>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8"/>
            <w:bookmarkEnd w:id="9"/>
            <w:bookmarkEnd w:id="10"/>
            <w:bookmarkEnd w:id="11"/>
            <w:bookmarkEnd w:id="12"/>
            <w:bookmarkEnd w:id="13"/>
            <w:bookmarkEnd w:id="14"/>
            <w:bookmarkEnd w:id="15"/>
            <w:bookmarkEnd w:id="16"/>
          </w:p>
          <w:p w14:paraId="79D78971" w14:textId="55938290" w:rsidR="00E55869" w:rsidRPr="00FE591D" w:rsidRDefault="00FE591D" w:rsidP="00E55869">
            <w:pPr>
              <w:snapToGrid w:val="0"/>
              <w:spacing w:after="0"/>
              <w:jc w:val="both"/>
              <w:rPr>
                <w:rFonts w:eastAsiaTheme="minorEastAsia"/>
                <w:lang w:eastAsia="zh-CN"/>
              </w:rPr>
            </w:pPr>
            <w:r>
              <w:rPr>
                <w:rFonts w:eastAsiaTheme="minorEastAsia"/>
                <w:lang w:eastAsia="zh-CN"/>
              </w:rPr>
              <w:t>…</w:t>
            </w:r>
          </w:p>
          <w:p w14:paraId="7276DD81" w14:textId="79521DBD" w:rsidR="00E55869" w:rsidRPr="000312CB" w:rsidRDefault="00E55869" w:rsidP="00E55869">
            <w:r w:rsidRPr="003450AF">
              <w:rPr>
                <w:color w:val="000000" w:themeColor="text1"/>
                <w:lang w:val="en-US" w:eastAsia="zh-CN"/>
              </w:rPr>
              <w:t xml:space="preserve">When </w:t>
            </w:r>
            <w:r>
              <w:rPr>
                <w:color w:val="000000" w:themeColor="text1"/>
                <w:lang w:eastAsia="zh-CN"/>
              </w:rPr>
              <w:t xml:space="preserve">a UE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rFonts w:hint="eastAsia"/>
                <w:lang w:val="en-US" w:eastAsia="zh-CN"/>
              </w:rPr>
              <w:t xml:space="preserve"> would transmit a PUCCH with</w:t>
            </w:r>
            <w:r w:rsidRPr="003450AF">
              <w:rPr>
                <w:color w:val="000000" w:themeColor="text1"/>
                <w:lang w:val="en-US" w:eastAsia="zh-CN"/>
              </w:rPr>
              <w:t xml:space="preserve"> </w:t>
            </w:r>
            <w:r w:rsidRPr="00E55869">
              <w:rPr>
                <w:color w:val="000000" w:themeColor="text1"/>
                <w:highlight w:val="yellow"/>
                <w:lang w:val="en-US" w:eastAsia="zh-CN"/>
              </w:rPr>
              <w:t>positive HARQ-ACK</w:t>
            </w:r>
            <w:r>
              <w:rPr>
                <w:rFonts w:hint="eastAsia"/>
                <w:lang w:val="en-US" w:eastAsia="zh-CN"/>
              </w:rPr>
              <w:t xml:space="preserve"> </w:t>
            </w:r>
            <w:r>
              <w:rPr>
                <w:lang w:eastAsia="zh-CN"/>
              </w:rPr>
              <w:t xml:space="preserve">or a PUSCH with </w:t>
            </w:r>
            <w:r w:rsidRPr="00E55869">
              <w:rPr>
                <w:color w:val="000000" w:themeColor="text1"/>
                <w:highlight w:val="yellow"/>
                <w:lang w:val="en-US" w:eastAsia="zh-CN"/>
              </w:rPr>
              <w:t xml:space="preserve">positive </w:t>
            </w:r>
            <w:r w:rsidRPr="00E55869">
              <w:rPr>
                <w:highlight w:val="yellow"/>
                <w:lang w:eastAsia="zh-CN"/>
              </w:rPr>
              <w:t xml:space="preserve">HARQ-ACK </w:t>
            </w:r>
            <w:r w:rsidRPr="00E55869">
              <w:rPr>
                <w:color w:val="000000" w:themeColor="text1"/>
                <w:lang w:val="en-US" w:eastAsia="zh-CN"/>
              </w:rPr>
              <w:t>corresponding to the 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w:t>
            </w:r>
            <w:r w:rsidRPr="00E55869">
              <w:rPr>
                <w:color w:val="000000" w:themeColor="text1"/>
                <w:highlight w:val="yellow"/>
                <w:lang w:eastAsia="zh-CN"/>
              </w:rPr>
              <w:t>if</w:t>
            </w:r>
            <w:r w:rsidRPr="00E55869">
              <w:rPr>
                <w:color w:val="000000" w:themeColor="text1"/>
                <w:highlight w:val="yellow"/>
                <w:lang w:val="en-US" w:eastAsia="zh-CN"/>
              </w:rPr>
              <w:t xml:space="preserve"> the </w:t>
            </w:r>
            <w:r w:rsidRPr="00E55869">
              <w:rPr>
                <w:color w:val="000000" w:themeColor="text1"/>
                <w:highlight w:val="yellow"/>
                <w:lang w:val="en-US"/>
              </w:rPr>
              <w:t xml:space="preserve">indicated </w:t>
            </w:r>
            <w:r w:rsidRPr="00E55869">
              <w:rPr>
                <w:color w:val="000000" w:themeColor="text1"/>
                <w:highlight w:val="yellow"/>
                <w:lang w:val="en-US" w:eastAsia="zh-CN"/>
              </w:rPr>
              <w:t>TCI</w:t>
            </w:r>
            <w:r w:rsidRPr="00E55869">
              <w:rPr>
                <w:color w:val="000000" w:themeColor="text1"/>
                <w:highlight w:val="yellow"/>
                <w:lang w:eastAsia="zh-CN"/>
              </w:rPr>
              <w:t xml:space="preserve"> </w:t>
            </w:r>
            <w:r w:rsidRPr="00E55869">
              <w:rPr>
                <w:color w:val="000000" w:themeColor="text1"/>
                <w:highlight w:val="yellow"/>
                <w:lang w:val="en-US" w:eastAsia="zh-CN"/>
              </w:rPr>
              <w:t xml:space="preserve">State is different </w:t>
            </w:r>
            <w:r w:rsidRPr="00E55869">
              <w:rPr>
                <w:color w:val="000000" w:themeColor="text1"/>
                <w:highlight w:val="yellow"/>
                <w:lang w:val="en-US"/>
              </w:rPr>
              <w:t xml:space="preserve">from </w:t>
            </w:r>
            <w:r w:rsidRPr="00E55869">
              <w:rPr>
                <w:color w:val="000000" w:themeColor="text1"/>
                <w:highlight w:val="yellow"/>
                <w:lang w:val="en-US" w:eastAsia="zh-CN"/>
              </w:rPr>
              <w:t>the previously indicated one</w:t>
            </w:r>
            <w:r w:rsidRPr="00C85ED2">
              <w:rPr>
                <w:color w:val="000000" w:themeColor="text1"/>
                <w:lang w:val="en-US" w:eastAsia="zh-CN"/>
              </w:rPr>
              <w:t xml:space="preserve">, the </w:t>
            </w:r>
            <w:r w:rsidRPr="0080696C">
              <w:rPr>
                <w:color w:val="000000" w:themeColor="text1"/>
                <w:lang w:val="en-US" w:eastAsia="zh-CN"/>
              </w:rPr>
              <w:t>indicated</w:t>
            </w:r>
            <w:r>
              <w:rPr>
                <w:i/>
                <w:iCs/>
                <w:color w:val="000000" w:themeColor="text1"/>
                <w:lang w:val="en-US" w:eastAsia="zh-CN"/>
              </w:rPr>
              <w:t xml:space="preserve"> </w:t>
            </w:r>
            <w:r w:rsidRPr="00E51918">
              <w:rPr>
                <w:rStyle w:val="ac"/>
                <w:color w:val="000000" w:themeColor="text1"/>
                <w:lang w:eastAsia="zh-CN"/>
              </w:rPr>
              <w:t>TCI</w:t>
            </w:r>
            <w:r>
              <w:rPr>
                <w:rStyle w:val="ac"/>
                <w:color w:val="000000" w:themeColor="text1"/>
                <w:lang w:eastAsia="zh-CN"/>
              </w:rPr>
              <w:t>-</w:t>
            </w:r>
            <w:r w:rsidRPr="00E51918">
              <w:rPr>
                <w:rStyle w:val="ac"/>
                <w:color w:val="000000" w:themeColor="text1"/>
                <w:lang w:eastAsia="zh-CN"/>
              </w:rPr>
              <w:t>State</w:t>
            </w:r>
            <w:r w:rsidRPr="00FD40BC">
              <w:rPr>
                <w:color w:val="000000" w:themeColor="text1"/>
              </w:rPr>
              <w:t xml:space="preserve"> and/or</w:t>
            </w:r>
            <w:r>
              <w:rPr>
                <w:i/>
                <w:iCs/>
                <w:color w:val="000000" w:themeColor="text1"/>
              </w:rPr>
              <w:t xml:space="preserve"> TCI-UL-State</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Pr>
                <w:color w:val="000000"/>
              </w:rPr>
              <w:t xml:space="preserve"> or </w:t>
            </w:r>
            <w:r>
              <w:rPr>
                <w:i/>
                <w:iCs/>
                <w:color w:val="000000"/>
                <w:lang w:val="en-US"/>
              </w:rPr>
              <w:t>TCI-UL-State</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r>
              <w:rPr>
                <w:color w:val="000000" w:themeColor="text1"/>
                <w:lang w:val="en-US" w:eastAsia="zh-CN"/>
              </w:rPr>
              <w:t xml:space="preserve">positive </w:t>
            </w:r>
            <w:r>
              <w:rPr>
                <w:rFonts w:cs="Times"/>
                <w:szCs w:val="22"/>
              </w:rPr>
              <w:t>HARQ-ACK</w:t>
            </w:r>
            <w:r>
              <w:rPr>
                <w:lang w:val="en-US"/>
              </w:rPr>
              <w:t xml:space="preserve">. </w:t>
            </w:r>
          </w:p>
        </w:tc>
      </w:tr>
    </w:tbl>
    <w:p w14:paraId="34B95847" w14:textId="39B1942A" w:rsidR="0027583E" w:rsidRDefault="0027583E" w:rsidP="00136288">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While there may be some issues based on current description:</w:t>
      </w:r>
    </w:p>
    <w:p w14:paraId="7726C620" w14:textId="356A1203" w:rsidR="0027583E" w:rsidRPr="0081705A" w:rsidRDefault="0027583E" w:rsidP="0027583E">
      <w:pPr>
        <w:pStyle w:val="2"/>
        <w:rPr>
          <w:rFonts w:ascii="Times New Roman" w:eastAsia="宋体" w:hAnsi="Times New Roman" w:cs="Times New Roman"/>
          <w:bCs w:val="0"/>
          <w:color w:val="auto"/>
          <w:kern w:val="32"/>
          <w:lang w:val="en-US"/>
        </w:rPr>
      </w:pPr>
      <w:r w:rsidRPr="0081705A">
        <w:rPr>
          <w:rFonts w:ascii="Times New Roman" w:eastAsia="宋体" w:hAnsi="Times New Roman" w:cs="Times New Roman"/>
          <w:bCs w:val="0"/>
          <w:color w:val="auto"/>
          <w:kern w:val="32"/>
          <w:lang w:val="en-US"/>
        </w:rPr>
        <w:t xml:space="preserve">Issue </w:t>
      </w:r>
      <w:r>
        <w:rPr>
          <w:rFonts w:ascii="Times New Roman" w:eastAsia="宋体" w:hAnsi="Times New Roman" w:cs="Times New Roman"/>
          <w:bCs w:val="0"/>
          <w:color w:val="auto"/>
          <w:kern w:val="32"/>
          <w:lang w:val="en-US"/>
        </w:rPr>
        <w:t>1:</w:t>
      </w:r>
      <w:r w:rsidRPr="0081705A">
        <w:rPr>
          <w:rFonts w:ascii="Times New Roman" w:eastAsia="宋体" w:hAnsi="Times New Roman" w:cs="Times New Roman"/>
          <w:bCs w:val="0"/>
          <w:color w:val="auto"/>
          <w:kern w:val="32"/>
          <w:lang w:val="en-US"/>
        </w:rPr>
        <w:t xml:space="preserve"> </w:t>
      </w:r>
      <w:r w:rsidR="00FE591D">
        <w:rPr>
          <w:rFonts w:ascii="Times New Roman" w:eastAsia="宋体" w:hAnsi="Times New Roman" w:cs="Times New Roman"/>
          <w:bCs w:val="0"/>
          <w:color w:val="auto"/>
          <w:kern w:val="32"/>
          <w:lang w:val="en-US"/>
        </w:rPr>
        <w:t>P</w:t>
      </w:r>
      <w:r>
        <w:rPr>
          <w:rFonts w:ascii="Times New Roman" w:eastAsia="宋体" w:hAnsi="Times New Roman" w:cs="Times New Roman"/>
          <w:bCs w:val="0"/>
          <w:color w:val="auto"/>
          <w:kern w:val="32"/>
          <w:lang w:val="en-US"/>
        </w:rPr>
        <w:t>ositive HARQ-ACK</w:t>
      </w:r>
      <w:r w:rsidR="00FE591D">
        <w:rPr>
          <w:rFonts w:ascii="Times New Roman" w:eastAsia="宋体" w:hAnsi="Times New Roman" w:cs="Times New Roman"/>
          <w:bCs w:val="0"/>
          <w:color w:val="auto"/>
          <w:kern w:val="32"/>
          <w:lang w:val="en-US"/>
        </w:rPr>
        <w:t xml:space="preserve"> for confirmation of indicated TCI state</w:t>
      </w:r>
    </w:p>
    <w:p w14:paraId="70FF96FE" w14:textId="79AA1EBA" w:rsidR="00FE591D" w:rsidRDefault="00FE591D" w:rsidP="00136288">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One PDSCH can be scheduled with 2 transport blocks or multiple CBGs, and in this case, HARQ-ACK information corresponding to this PDSCH will have more than one information bits. And in TS 38.213, if UE correctly decodes a transport block, a positive acknowledge (ACK) will be generated for a HARQ-ACK information bit.</w:t>
      </w:r>
    </w:p>
    <w:tbl>
      <w:tblPr>
        <w:tblStyle w:val="aff5"/>
        <w:tblW w:w="0" w:type="auto"/>
        <w:tblLook w:val="04A0" w:firstRow="1" w:lastRow="0" w:firstColumn="1" w:lastColumn="0" w:noHBand="0" w:noVBand="1"/>
      </w:tblPr>
      <w:tblGrid>
        <w:gridCol w:w="9631"/>
      </w:tblGrid>
      <w:tr w:rsidR="00FE591D" w14:paraId="55F94DFF" w14:textId="77777777" w:rsidTr="00FE591D">
        <w:tc>
          <w:tcPr>
            <w:tcW w:w="9631" w:type="dxa"/>
          </w:tcPr>
          <w:p w14:paraId="1BB8CD41" w14:textId="13584450" w:rsidR="00FE591D" w:rsidRDefault="00FE591D" w:rsidP="00FE591D">
            <w:pPr>
              <w:spacing w:before="120" w:after="120"/>
              <w:jc w:val="both"/>
              <w:rPr>
                <w:rFonts w:eastAsiaTheme="minorEastAsia"/>
                <w:b/>
                <w:szCs w:val="16"/>
                <w:lang w:eastAsia="zh-CN"/>
              </w:rPr>
            </w:pPr>
            <w:r w:rsidRPr="0061519C">
              <w:rPr>
                <w:rFonts w:eastAsiaTheme="minorEastAsia"/>
                <w:b/>
                <w:szCs w:val="16"/>
                <w:lang w:eastAsia="zh-CN"/>
              </w:rPr>
              <w:t>TS 38.21</w:t>
            </w:r>
            <w:r>
              <w:rPr>
                <w:rFonts w:eastAsiaTheme="minorEastAsia"/>
                <w:b/>
                <w:szCs w:val="16"/>
                <w:lang w:eastAsia="zh-CN"/>
              </w:rPr>
              <w:t>3 v17.</w:t>
            </w:r>
            <w:r w:rsidR="002F6612">
              <w:rPr>
                <w:rFonts w:eastAsiaTheme="minorEastAsia"/>
                <w:b/>
                <w:szCs w:val="16"/>
                <w:lang w:eastAsia="zh-CN"/>
              </w:rPr>
              <w:t>7</w:t>
            </w:r>
            <w:r>
              <w:rPr>
                <w:rFonts w:eastAsiaTheme="minorEastAsia"/>
                <w:b/>
                <w:szCs w:val="16"/>
                <w:lang w:eastAsia="zh-CN"/>
              </w:rPr>
              <w:t>.0</w:t>
            </w:r>
          </w:p>
          <w:p w14:paraId="7A480816" w14:textId="77777777" w:rsidR="00FE591D" w:rsidRDefault="00FE591D" w:rsidP="00FE591D">
            <w:pPr>
              <w:pStyle w:val="3"/>
              <w:numPr>
                <w:ilvl w:val="0"/>
                <w:numId w:val="0"/>
              </w:numPr>
              <w:ind w:left="720" w:hanging="720"/>
              <w:outlineLvl w:val="2"/>
            </w:pPr>
            <w:bookmarkStart w:id="17" w:name="_Toc12021467"/>
            <w:bookmarkStart w:id="18" w:name="_Toc20311579"/>
            <w:bookmarkStart w:id="19" w:name="_Toc26719404"/>
            <w:bookmarkStart w:id="20" w:name="_Toc29894837"/>
            <w:bookmarkStart w:id="21" w:name="_Toc29899136"/>
            <w:bookmarkStart w:id="22" w:name="_Toc29899554"/>
            <w:bookmarkStart w:id="23" w:name="_Toc29917291"/>
            <w:bookmarkStart w:id="24" w:name="_Toc36498165"/>
            <w:bookmarkStart w:id="25" w:name="_Toc45699191"/>
            <w:bookmarkStart w:id="26" w:name="_Toc137056386"/>
            <w:r w:rsidRPr="00FE591D">
              <w:rPr>
                <w:color w:val="000000"/>
              </w:rPr>
              <w:t>9.1</w:t>
            </w:r>
            <w:r w:rsidRPr="00FE591D">
              <w:rPr>
                <w:rFonts w:hint="eastAsia"/>
                <w:color w:val="000000"/>
              </w:rPr>
              <w:tab/>
            </w:r>
            <w:r w:rsidRPr="00FE591D">
              <w:rPr>
                <w:color w:val="000000"/>
              </w:rPr>
              <w:t>HARQ-ACK codebook determination</w:t>
            </w:r>
            <w:bookmarkEnd w:id="17"/>
            <w:bookmarkEnd w:id="18"/>
            <w:bookmarkEnd w:id="19"/>
            <w:bookmarkEnd w:id="20"/>
            <w:bookmarkEnd w:id="21"/>
            <w:bookmarkEnd w:id="22"/>
            <w:bookmarkEnd w:id="23"/>
            <w:bookmarkEnd w:id="24"/>
            <w:bookmarkEnd w:id="25"/>
            <w:bookmarkEnd w:id="26"/>
          </w:p>
          <w:p w14:paraId="3E6DB94E" w14:textId="1507E9BB" w:rsidR="00FE591D" w:rsidRPr="00FE591D" w:rsidRDefault="00FE591D" w:rsidP="00FE591D">
            <w:pPr>
              <w:spacing w:before="120" w:after="120"/>
              <w:jc w:val="both"/>
              <w:rPr>
                <w:rFonts w:eastAsiaTheme="minorEastAsia"/>
                <w:b/>
                <w:szCs w:val="16"/>
                <w:lang w:eastAsia="zh-CN"/>
              </w:rPr>
            </w:pPr>
            <w:r>
              <w:rPr>
                <w:rFonts w:eastAsiaTheme="minorEastAsia"/>
                <w:b/>
                <w:szCs w:val="16"/>
                <w:lang w:eastAsia="zh-CN"/>
              </w:rPr>
              <w:t>…</w:t>
            </w:r>
          </w:p>
          <w:p w14:paraId="32E3C5EF" w14:textId="77777777" w:rsidR="00A7662D" w:rsidRDefault="00A7662D" w:rsidP="00A7662D">
            <w:r w:rsidRPr="00B916EC">
              <w:t xml:space="preserve">If a UE is not </w:t>
            </w:r>
            <w:r>
              <w:t>provided</w:t>
            </w:r>
            <w:r w:rsidRPr="00B916EC">
              <w:t xml:space="preserve"> </w:t>
            </w:r>
            <w:r w:rsidRPr="00221BBC">
              <w:rPr>
                <w:i/>
              </w:rPr>
              <w:t>PDSCH-</w:t>
            </w:r>
            <w:proofErr w:type="spellStart"/>
            <w:r w:rsidRPr="00221BBC">
              <w:rPr>
                <w:i/>
              </w:rPr>
              <w:t>CodeBlockGroupTransmission</w:t>
            </w:r>
            <w:proofErr w:type="spellEnd"/>
            <w:r w:rsidRPr="00B916EC">
              <w:t xml:space="preserve">, the UE </w:t>
            </w:r>
            <w:r w:rsidRPr="00A7662D">
              <w:rPr>
                <w:highlight w:val="yellow"/>
              </w:rPr>
              <w:t>generates one HARQ-ACK information bit per transport block</w:t>
            </w:r>
            <w:r w:rsidRPr="00B916EC">
              <w:t xml:space="preserve">. </w:t>
            </w:r>
          </w:p>
          <w:p w14:paraId="4F686723" w14:textId="77777777" w:rsidR="00FE591D" w:rsidRDefault="00FE591D" w:rsidP="00FE591D">
            <w:r>
              <w:t xml:space="preserve">For </w:t>
            </w:r>
            <w:r w:rsidRPr="002F6612">
              <w:rPr>
                <w:highlight w:val="yellow"/>
              </w:rPr>
              <w:t>a HARQ-ACK information bit</w:t>
            </w:r>
            <w:r>
              <w:t>, a</w:t>
            </w:r>
            <w:r w:rsidRPr="00D47130">
              <w:t xml:space="preserve"> UE generates </w:t>
            </w:r>
            <w:r w:rsidRPr="00EE027F">
              <w:t xml:space="preserve">a </w:t>
            </w:r>
            <w:r w:rsidRPr="002F6612">
              <w:rPr>
                <w:highlight w:val="yellow"/>
              </w:rPr>
              <w:t>positive acknowledgement (ACK)</w:t>
            </w:r>
            <w:r w:rsidRPr="00D47130">
              <w:t xml:space="preserve"> </w:t>
            </w:r>
            <w:r>
              <w:t xml:space="preserve">if the UE detects a DCI format that provides a SPS PDSCH release </w:t>
            </w:r>
            <w:r w:rsidRPr="00532DA3">
              <w:rPr>
                <w:rFonts w:cs="Times"/>
              </w:rPr>
              <w:t xml:space="preserve">or detects a DCI format that does not schedule PDSCH reception and indicates a TCI state update </w:t>
            </w:r>
            <w:r>
              <w:t xml:space="preserve">or </w:t>
            </w:r>
            <w:r w:rsidRPr="002F6612">
              <w:rPr>
                <w:highlight w:val="yellow"/>
              </w:rPr>
              <w:t>correctly decodes a transport block</w:t>
            </w:r>
            <w:r>
              <w:t>,</w:t>
            </w:r>
            <w:r w:rsidRPr="00D47130">
              <w:t xml:space="preserve"> and generates a </w:t>
            </w:r>
            <w:r w:rsidRPr="00EE027F">
              <w:t>negative acknowledgement (</w:t>
            </w:r>
            <w:r w:rsidRPr="00D47130">
              <w:t>NACK</w:t>
            </w:r>
            <w:r>
              <w:t>)</w:t>
            </w:r>
            <w:r w:rsidRPr="00D47130">
              <w:t xml:space="preserve"> if the UE does not </w:t>
            </w:r>
            <w:r>
              <w:t xml:space="preserve">correctly </w:t>
            </w:r>
            <w:r w:rsidRPr="00D47130">
              <w:t xml:space="preserve">decode the </w:t>
            </w:r>
            <w:r>
              <w:t>transport block</w:t>
            </w:r>
            <w:r w:rsidRPr="00D47130">
              <w:t>.</w:t>
            </w:r>
            <w:r>
              <w:t xml:space="preserve"> </w:t>
            </w:r>
            <w:r w:rsidRPr="00EE027F">
              <w:t>A HARQ-ACK information bit value of 0 represents a NACK while a HARQ-ACK information bit value of 1 represents an ACK.</w:t>
            </w:r>
          </w:p>
          <w:p w14:paraId="379AB0A4" w14:textId="7FBB2148" w:rsidR="00FE591D" w:rsidRDefault="00FE591D" w:rsidP="00FE591D">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w:t>
            </w:r>
          </w:p>
          <w:p w14:paraId="1B66D264" w14:textId="77777777" w:rsidR="00FE591D" w:rsidRPr="00FE591D" w:rsidRDefault="00FE591D" w:rsidP="00FE591D">
            <w:pPr>
              <w:pStyle w:val="3"/>
              <w:numPr>
                <w:ilvl w:val="0"/>
                <w:numId w:val="0"/>
              </w:numPr>
              <w:ind w:left="720" w:hanging="720"/>
              <w:outlineLvl w:val="2"/>
              <w:rPr>
                <w:color w:val="000000"/>
              </w:rPr>
            </w:pPr>
            <w:bookmarkStart w:id="27" w:name="_Ref500167871"/>
            <w:bookmarkStart w:id="28" w:name="_Toc12021468"/>
            <w:bookmarkStart w:id="29" w:name="_Toc20311580"/>
            <w:bookmarkStart w:id="30" w:name="_Toc26719405"/>
            <w:bookmarkStart w:id="31" w:name="_Toc29894838"/>
            <w:bookmarkStart w:id="32" w:name="_Toc29899137"/>
            <w:bookmarkStart w:id="33" w:name="_Toc29899555"/>
            <w:bookmarkStart w:id="34" w:name="_Toc29917292"/>
            <w:bookmarkStart w:id="35" w:name="_Toc36498166"/>
            <w:bookmarkStart w:id="36" w:name="_Toc45699192"/>
            <w:bookmarkStart w:id="37" w:name="_Toc137056387"/>
            <w:r w:rsidRPr="00FE591D">
              <w:rPr>
                <w:color w:val="000000"/>
              </w:rPr>
              <w:lastRenderedPageBreak/>
              <w:t>9.1.1</w:t>
            </w:r>
            <w:r w:rsidRPr="00FE591D">
              <w:rPr>
                <w:color w:val="000000"/>
              </w:rPr>
              <w:tab/>
              <w:t>CBG-based HARQ-ACK codebook determination</w:t>
            </w:r>
            <w:bookmarkEnd w:id="27"/>
            <w:bookmarkEnd w:id="28"/>
            <w:bookmarkEnd w:id="29"/>
            <w:bookmarkEnd w:id="30"/>
            <w:bookmarkEnd w:id="31"/>
            <w:bookmarkEnd w:id="32"/>
            <w:bookmarkEnd w:id="33"/>
            <w:bookmarkEnd w:id="34"/>
            <w:bookmarkEnd w:id="35"/>
            <w:bookmarkEnd w:id="36"/>
            <w:bookmarkEnd w:id="37"/>
          </w:p>
          <w:p w14:paraId="48F8C1AA" w14:textId="0169A0F8" w:rsidR="00FE591D" w:rsidRPr="00FE591D" w:rsidRDefault="00FE591D" w:rsidP="00FE591D">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w:t>
            </w:r>
          </w:p>
          <w:p w14:paraId="56A930D5" w14:textId="7F6292D5" w:rsidR="00A7662D" w:rsidRDefault="00A7662D" w:rsidP="00A7662D">
            <w:r w:rsidRPr="00B916EC">
              <w:t xml:space="preserve">For a number of </w:t>
            </w:r>
            <w:r>
              <w:rPr>
                <w:noProof/>
                <w:position w:val="-6"/>
                <w:lang w:val="en-US" w:eastAsia="zh-CN"/>
              </w:rPr>
              <w:drawing>
                <wp:inline distT="0" distB="0" distL="0" distR="0" wp14:anchorId="2FA79FA5" wp14:editId="6F1E7B06">
                  <wp:extent cx="191135" cy="16192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1135" cy="161925"/>
                          </a:xfrm>
                          <a:prstGeom prst="rect">
                            <a:avLst/>
                          </a:prstGeom>
                          <a:noFill/>
                          <a:ln>
                            <a:noFill/>
                          </a:ln>
                        </pic:spPr>
                      </pic:pic>
                    </a:graphicData>
                  </a:graphic>
                </wp:inline>
              </w:drawing>
            </w:r>
            <w:r w:rsidRPr="00B916EC">
              <w:t xml:space="preserve"> code blocks (CBs) in a transport block, the UE determines a number of CBGs </w:t>
            </w:r>
            <w:r>
              <w:rPr>
                <w:noProof/>
                <w:position w:val="-4"/>
                <w:lang w:val="en-US" w:eastAsia="zh-CN"/>
              </w:rPr>
              <w:drawing>
                <wp:inline distT="0" distB="0" distL="0" distR="0" wp14:anchorId="4CA44746" wp14:editId="72C0B235">
                  <wp:extent cx="237490" cy="1447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7490" cy="144780"/>
                          </a:xfrm>
                          <a:prstGeom prst="rect">
                            <a:avLst/>
                          </a:prstGeom>
                          <a:noFill/>
                          <a:ln>
                            <a:noFill/>
                          </a:ln>
                        </pic:spPr>
                      </pic:pic>
                    </a:graphicData>
                  </a:graphic>
                </wp:inline>
              </w:drawing>
            </w:r>
            <w:r>
              <w:t xml:space="preserve"> according to clause 5.1.7.1 of [6, TS 38.214] and determines </w:t>
            </w:r>
            <w:r w:rsidRPr="00723BE8">
              <w:rPr>
                <w:highlight w:val="yellow"/>
              </w:rPr>
              <w:t xml:space="preserve">a number of HARQ-ACK bits for the transport block </w:t>
            </w:r>
            <w:proofErr w:type="gramStart"/>
            <w:r w:rsidRPr="00723BE8">
              <w:rPr>
                <w:highlight w:val="yellow"/>
              </w:rPr>
              <w:t xml:space="preserve">as </w:t>
            </w:r>
            <w:proofErr w:type="gramEnd"/>
            <w:r w:rsidRPr="00723BE8">
              <w:rPr>
                <w:noProof/>
                <w:position w:val="-12"/>
                <w:highlight w:val="yellow"/>
                <w:lang w:val="en-US" w:eastAsia="zh-CN"/>
              </w:rPr>
              <w:drawing>
                <wp:inline distT="0" distB="0" distL="0" distR="0" wp14:anchorId="554F1A1A" wp14:editId="7124DE14">
                  <wp:extent cx="873760" cy="23749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73760" cy="237490"/>
                          </a:xfrm>
                          <a:prstGeom prst="rect">
                            <a:avLst/>
                          </a:prstGeom>
                          <a:noFill/>
                          <a:ln>
                            <a:noFill/>
                          </a:ln>
                        </pic:spPr>
                      </pic:pic>
                    </a:graphicData>
                  </a:graphic>
                </wp:inline>
              </w:drawing>
            </w:r>
            <w:r w:rsidRPr="00B916EC">
              <w:t xml:space="preserve">. </w:t>
            </w:r>
          </w:p>
          <w:p w14:paraId="1EA90A35" w14:textId="53788DC7" w:rsidR="00FE591D" w:rsidRPr="00FE591D" w:rsidRDefault="00FE591D" w:rsidP="00FE591D">
            <w:r>
              <w:t xml:space="preserve">The UE generates an ACK for the HARQ-ACK information bit of a CBG if the UE correctly received all code blocks of the CBG and generates a NACK for the HARQ-ACK information bit of a CBG if the UE incorrectly received at least one code block of the CBG. </w:t>
            </w:r>
            <w:r w:rsidRPr="00B916EC">
              <w:t xml:space="preserve">If the UE receives two transport blocks, the UE concatenates the HARQ-ACK information bits for </w:t>
            </w:r>
            <w:r>
              <w:t xml:space="preserve">CBGs of </w:t>
            </w:r>
            <w:r w:rsidRPr="00B916EC">
              <w:t xml:space="preserve">the second transport block after the HARQ-ACK information bits for </w:t>
            </w:r>
            <w:r>
              <w:t xml:space="preserve">CBGs of </w:t>
            </w:r>
            <w:r w:rsidRPr="00B916EC">
              <w:t>the first transport block</w:t>
            </w:r>
            <w:r>
              <w:t>.</w:t>
            </w:r>
          </w:p>
        </w:tc>
      </w:tr>
    </w:tbl>
    <w:p w14:paraId="6C8DD1B8" w14:textId="7E40F460" w:rsidR="0027583E" w:rsidRDefault="00C329A2" w:rsidP="00136288">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lastRenderedPageBreak/>
        <w:t>A</w:t>
      </w:r>
      <w:r w:rsidR="00FE591D">
        <w:rPr>
          <w:rFonts w:eastAsiaTheme="minorEastAsia"/>
          <w:color w:val="000000" w:themeColor="text1"/>
          <w:sz w:val="22"/>
          <w:szCs w:val="22"/>
          <w:lang w:val="en-US" w:eastAsia="zh-CN"/>
        </w:rPr>
        <w:t xml:space="preserve">s long as at least one information bit corresponds to </w:t>
      </w:r>
      <w:r>
        <w:rPr>
          <w:rFonts w:eastAsiaTheme="minorEastAsia"/>
          <w:color w:val="000000" w:themeColor="text1"/>
          <w:sz w:val="22"/>
          <w:szCs w:val="22"/>
          <w:lang w:val="en-US" w:eastAsia="zh-CN"/>
        </w:rPr>
        <w:t xml:space="preserve">positive acknowledge (ACK), the DCI scheduling the PDSCH can be regarded as successful, and the indicated TCI state in the DCI can be confirmed. So it needs to be clarified that whether the positive HARQ-ACK means all HARQ-ACK information bits corresponding to </w:t>
      </w:r>
      <w:r w:rsidRPr="00C329A2">
        <w:rPr>
          <w:rFonts w:eastAsiaTheme="minorEastAsia"/>
          <w:color w:val="000000" w:themeColor="text1"/>
          <w:sz w:val="22"/>
          <w:szCs w:val="22"/>
          <w:lang w:val="en-US" w:eastAsia="zh-CN"/>
        </w:rPr>
        <w:t>the PDSCH scheduled by the DCI carrying the TCI State indication</w:t>
      </w:r>
      <w:r>
        <w:rPr>
          <w:rFonts w:eastAsiaTheme="minorEastAsia"/>
          <w:color w:val="000000" w:themeColor="text1"/>
          <w:sz w:val="22"/>
          <w:szCs w:val="22"/>
          <w:lang w:val="en-US" w:eastAsia="zh-CN"/>
        </w:rPr>
        <w:t xml:space="preserve"> are ACK or at least one HARQ-ACK information bit corresponding to</w:t>
      </w:r>
      <w:r w:rsidR="00FE591D">
        <w:rPr>
          <w:rFonts w:eastAsiaTheme="minorEastAsia"/>
          <w:color w:val="000000" w:themeColor="text1"/>
          <w:sz w:val="22"/>
          <w:szCs w:val="22"/>
          <w:lang w:val="en-US" w:eastAsia="zh-CN"/>
        </w:rPr>
        <w:t xml:space="preserve"> </w:t>
      </w:r>
      <w:r w:rsidRPr="00C329A2">
        <w:rPr>
          <w:rFonts w:eastAsiaTheme="minorEastAsia"/>
          <w:color w:val="000000" w:themeColor="text1"/>
          <w:sz w:val="22"/>
          <w:szCs w:val="22"/>
          <w:lang w:val="en-US" w:eastAsia="zh-CN"/>
        </w:rPr>
        <w:t>the PDSCH scheduled by the DCI carrying the TCI State indication</w:t>
      </w:r>
      <w:r>
        <w:rPr>
          <w:rFonts w:eastAsiaTheme="minorEastAsia"/>
          <w:color w:val="000000" w:themeColor="text1"/>
          <w:sz w:val="22"/>
          <w:szCs w:val="22"/>
          <w:lang w:val="en-US" w:eastAsia="zh-CN"/>
        </w:rPr>
        <w:t xml:space="preserve"> is ACK, in our understanding, positive HARQ-ACK means at least one HARQ-ACK information bit corresponding to </w:t>
      </w:r>
      <w:r w:rsidRPr="00C329A2">
        <w:rPr>
          <w:rFonts w:eastAsiaTheme="minorEastAsia"/>
          <w:color w:val="000000" w:themeColor="text1"/>
          <w:sz w:val="22"/>
          <w:szCs w:val="22"/>
          <w:lang w:val="en-US" w:eastAsia="zh-CN"/>
        </w:rPr>
        <w:t>the PDSCH scheduled by the DCI carrying the TCI State indication</w:t>
      </w:r>
      <w:r>
        <w:rPr>
          <w:rFonts w:eastAsiaTheme="minorEastAsia"/>
          <w:color w:val="000000" w:themeColor="text1"/>
          <w:sz w:val="22"/>
          <w:szCs w:val="22"/>
          <w:lang w:val="en-US" w:eastAsia="zh-CN"/>
        </w:rPr>
        <w:t xml:space="preserve"> is ACK.</w:t>
      </w:r>
    </w:p>
    <w:p w14:paraId="14544B85" w14:textId="17FD18F7" w:rsidR="00C329A2" w:rsidRDefault="00C329A2" w:rsidP="00C329A2">
      <w:pPr>
        <w:spacing w:before="120" w:after="120"/>
        <w:jc w:val="both"/>
        <w:rPr>
          <w:rFonts w:eastAsiaTheme="minorEastAsia"/>
          <w:b/>
          <w:i/>
          <w:sz w:val="22"/>
          <w:szCs w:val="22"/>
          <w:lang w:eastAsia="zh-CN"/>
        </w:rPr>
      </w:pPr>
      <w:r>
        <w:rPr>
          <w:rFonts w:eastAsiaTheme="minorEastAsia" w:hint="eastAsia"/>
          <w:b/>
          <w:i/>
          <w:sz w:val="22"/>
          <w:szCs w:val="22"/>
          <w:lang w:val="en-US" w:eastAsia="zh-CN"/>
        </w:rPr>
        <w:t>Proposal</w:t>
      </w:r>
      <w:r>
        <w:rPr>
          <w:rFonts w:eastAsiaTheme="minorEastAsia"/>
          <w:b/>
          <w:i/>
          <w:sz w:val="22"/>
          <w:szCs w:val="22"/>
          <w:lang w:val="en-US" w:eastAsia="zh-CN"/>
        </w:rPr>
        <w:t xml:space="preserve"> 1</w:t>
      </w:r>
      <w:r w:rsidRPr="00D373F8">
        <w:rPr>
          <w:rFonts w:eastAsiaTheme="minorEastAsia" w:hint="eastAsia"/>
          <w:b/>
          <w:i/>
          <w:sz w:val="22"/>
          <w:szCs w:val="22"/>
          <w:lang w:val="en-US" w:eastAsia="zh-CN"/>
        </w:rPr>
        <w:t>:</w:t>
      </w:r>
      <w:r w:rsidRPr="009E406F">
        <w:t xml:space="preserve"> </w:t>
      </w:r>
      <w:r>
        <w:rPr>
          <w:rFonts w:eastAsiaTheme="minorEastAsia"/>
          <w:b/>
          <w:i/>
          <w:sz w:val="22"/>
          <w:szCs w:val="22"/>
          <w:lang w:eastAsia="zh-CN"/>
        </w:rPr>
        <w:t>Add the description that if a</w:t>
      </w:r>
      <w:r w:rsidRPr="00C329A2">
        <w:rPr>
          <w:rFonts w:eastAsiaTheme="minorEastAsia"/>
          <w:b/>
          <w:i/>
          <w:sz w:val="22"/>
          <w:szCs w:val="22"/>
          <w:lang w:eastAsia="zh-CN"/>
        </w:rPr>
        <w:t>t least one HARQ-ACK information bit corresponding to the PDSCH scheduled by the DCI carrying the TCI State indication is ACK</w:t>
      </w:r>
      <w:r>
        <w:rPr>
          <w:rFonts w:eastAsiaTheme="minorEastAsia"/>
          <w:b/>
          <w:i/>
          <w:sz w:val="22"/>
          <w:szCs w:val="22"/>
          <w:lang w:eastAsia="zh-CN"/>
        </w:rPr>
        <w:t>, the indicated TCI state can be applied after application timing.</w:t>
      </w:r>
    </w:p>
    <w:p w14:paraId="1CEBF000" w14:textId="6939E28C" w:rsidR="00C329A2" w:rsidRDefault="00C329A2" w:rsidP="00136288">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And we propose TS update as, which can also be found in our companion draft CR [1].</w:t>
      </w:r>
    </w:p>
    <w:tbl>
      <w:tblPr>
        <w:tblStyle w:val="aff5"/>
        <w:tblW w:w="0" w:type="auto"/>
        <w:tblLook w:val="04A0" w:firstRow="1" w:lastRow="0" w:firstColumn="1" w:lastColumn="0" w:noHBand="0" w:noVBand="1"/>
      </w:tblPr>
      <w:tblGrid>
        <w:gridCol w:w="9631"/>
      </w:tblGrid>
      <w:tr w:rsidR="00C329A2" w14:paraId="0BFA01B5" w14:textId="77777777" w:rsidTr="00C329A2">
        <w:tc>
          <w:tcPr>
            <w:tcW w:w="9631" w:type="dxa"/>
          </w:tcPr>
          <w:p w14:paraId="522A436E" w14:textId="2FEDE192" w:rsidR="00C329A2" w:rsidRPr="00C329A2" w:rsidRDefault="00C329A2" w:rsidP="00C329A2">
            <w:pPr>
              <w:spacing w:before="120" w:after="120"/>
              <w:jc w:val="both"/>
              <w:rPr>
                <w:rFonts w:eastAsiaTheme="minorEastAsia"/>
                <w:b/>
                <w:szCs w:val="16"/>
                <w:lang w:eastAsia="zh-CN"/>
              </w:rPr>
            </w:pPr>
            <w:bookmarkStart w:id="38" w:name="_Toc12021486"/>
            <w:bookmarkStart w:id="39" w:name="_Toc20311598"/>
            <w:bookmarkStart w:id="40" w:name="_Toc26719423"/>
            <w:bookmarkStart w:id="41" w:name="_Toc29894858"/>
            <w:bookmarkStart w:id="42" w:name="_Toc29899157"/>
            <w:bookmarkStart w:id="43" w:name="_Toc29899575"/>
            <w:bookmarkStart w:id="44" w:name="_Toc29917312"/>
            <w:bookmarkStart w:id="45" w:name="_Toc36498186"/>
            <w:bookmarkStart w:id="46" w:name="_Toc45699213"/>
            <w:bookmarkStart w:id="47" w:name="_Toc106629457"/>
            <w:bookmarkStart w:id="48" w:name="_Ref491451763"/>
            <w:bookmarkStart w:id="49" w:name="_Ref491466492"/>
            <w:bookmarkStart w:id="50" w:name="_Toc11352101"/>
            <w:r w:rsidRPr="0061519C">
              <w:rPr>
                <w:rFonts w:eastAsiaTheme="minorEastAsia"/>
                <w:b/>
                <w:szCs w:val="16"/>
                <w:lang w:eastAsia="zh-CN"/>
              </w:rPr>
              <w:t>TS 38.214</w:t>
            </w:r>
            <w:r>
              <w:rPr>
                <w:rFonts w:eastAsiaTheme="minorEastAsia"/>
                <w:b/>
                <w:szCs w:val="16"/>
                <w:lang w:eastAsia="zh-CN"/>
              </w:rPr>
              <w:t xml:space="preserve"> v17.</w:t>
            </w:r>
            <w:r w:rsidR="002F6612">
              <w:rPr>
                <w:rFonts w:eastAsiaTheme="minorEastAsia"/>
                <w:b/>
                <w:szCs w:val="16"/>
                <w:lang w:eastAsia="zh-CN"/>
              </w:rPr>
              <w:t>7</w:t>
            </w:r>
            <w:r>
              <w:rPr>
                <w:rFonts w:eastAsiaTheme="minorEastAsia"/>
                <w:b/>
                <w:szCs w:val="16"/>
                <w:lang w:eastAsia="zh-CN"/>
              </w:rPr>
              <w:t>.0</w:t>
            </w:r>
          </w:p>
          <w:p w14:paraId="53D43515" w14:textId="1D11E27B" w:rsidR="00C329A2" w:rsidRPr="0048482F" w:rsidRDefault="00C329A2" w:rsidP="00C329A2">
            <w:pPr>
              <w:pStyle w:val="3"/>
              <w:numPr>
                <w:ilvl w:val="0"/>
                <w:numId w:val="0"/>
              </w:numPr>
              <w:outlineLvl w:val="2"/>
              <w:rPr>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0F0556CD" w14:textId="77777777" w:rsidR="00C329A2" w:rsidRDefault="00C329A2" w:rsidP="00C329A2">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758EA962" w14:textId="0AC9006E" w:rsidR="002F6612" w:rsidRDefault="002F6612" w:rsidP="00C329A2">
            <w:pPr>
              <w:rPr>
                <w:lang w:val="en-US"/>
              </w:rPr>
            </w:pPr>
            <w:r w:rsidRPr="003450AF">
              <w:rPr>
                <w:color w:val="000000" w:themeColor="text1"/>
                <w:lang w:val="en-US" w:eastAsia="zh-CN"/>
              </w:rPr>
              <w:t xml:space="preserve">When </w:t>
            </w:r>
            <w:r>
              <w:rPr>
                <w:color w:val="000000" w:themeColor="text1"/>
                <w:lang w:eastAsia="zh-CN"/>
              </w:rPr>
              <w:t xml:space="preserve">a UE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rFonts w:hint="eastAsia"/>
                <w:lang w:val="en-US" w:eastAsia="zh-CN"/>
              </w:rPr>
              <w:t xml:space="preserve"> would transmit a PUCCH with</w:t>
            </w:r>
            <w:r w:rsidRPr="003450AF">
              <w:rPr>
                <w:color w:val="000000" w:themeColor="text1"/>
                <w:lang w:val="en-US" w:eastAsia="zh-CN"/>
              </w:rPr>
              <w:t xml:space="preserve"> </w:t>
            </w:r>
            <w:del w:id="51" w:author="NEC-GaoYukai" w:date="2023-09-27T09:02:00Z">
              <w:r w:rsidDel="002F6612">
                <w:rPr>
                  <w:color w:val="000000" w:themeColor="text1"/>
                  <w:lang w:val="en-US" w:eastAsia="zh-CN"/>
                </w:rPr>
                <w:delText xml:space="preserve">positive </w:delText>
              </w:r>
            </w:del>
            <w:r w:rsidRPr="003450AF">
              <w:rPr>
                <w:color w:val="000000" w:themeColor="text1"/>
                <w:lang w:val="en-US" w:eastAsia="zh-CN"/>
              </w:rPr>
              <w:t>HARQ-ACK</w:t>
            </w:r>
            <w:r>
              <w:rPr>
                <w:rFonts w:hint="eastAsia"/>
                <w:lang w:val="en-US" w:eastAsia="zh-CN"/>
              </w:rPr>
              <w:t xml:space="preserve"> </w:t>
            </w:r>
            <w:ins w:id="52" w:author="NEC-GaoYukai" w:date="2023-09-27T09:02:00Z">
              <w:r>
                <w:rPr>
                  <w:color w:val="000000" w:themeColor="text1"/>
                  <w:lang w:val="en-US" w:eastAsia="zh-CN"/>
                </w:rPr>
                <w:t>with at least one HARQ-ACK information bit representing positive ACK</w:t>
              </w:r>
              <w:r>
                <w:rPr>
                  <w:lang w:eastAsia="zh-CN"/>
                </w:rPr>
                <w:t xml:space="preserve"> </w:t>
              </w:r>
            </w:ins>
            <w:r>
              <w:rPr>
                <w:lang w:eastAsia="zh-CN"/>
              </w:rPr>
              <w:t xml:space="preserve">or a PUSCH with </w:t>
            </w:r>
            <w:del w:id="53" w:author="NEC-GaoYukai" w:date="2023-09-27T09:02:00Z">
              <w:r w:rsidDel="002F6612">
                <w:rPr>
                  <w:color w:val="000000" w:themeColor="text1"/>
                  <w:lang w:val="en-US" w:eastAsia="zh-CN"/>
                </w:rPr>
                <w:delText xml:space="preserve">positive </w:delText>
              </w:r>
            </w:del>
            <w:r>
              <w:rPr>
                <w:lang w:eastAsia="zh-CN"/>
              </w:rPr>
              <w:t xml:space="preserve">HARQ-ACK </w:t>
            </w:r>
            <w:ins w:id="54" w:author="NEC-GaoYukai" w:date="2023-09-27T09:03:00Z">
              <w:r>
                <w:rPr>
                  <w:color w:val="000000" w:themeColor="text1"/>
                  <w:lang w:val="en-US" w:eastAsia="zh-CN"/>
                </w:rPr>
                <w:t>with at least one HARQ-ACK information bit representing positive ACK</w:t>
              </w:r>
              <w:r w:rsidRPr="003450AF">
                <w:rPr>
                  <w:color w:val="000000" w:themeColor="text1"/>
                  <w:lang w:val="en-US" w:eastAsia="zh-CN"/>
                </w:rPr>
                <w:t xml:space="preserve"> </w:t>
              </w:r>
            </w:ins>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w:t>
            </w:r>
            <w:r w:rsidRPr="00E51918">
              <w:rPr>
                <w:rStyle w:val="ac"/>
                <w:color w:val="000000" w:themeColor="text1"/>
                <w:lang w:eastAsia="zh-CN"/>
              </w:rPr>
              <w:t>TCI</w:t>
            </w:r>
            <w:r>
              <w:rPr>
                <w:rStyle w:val="ac"/>
                <w:color w:val="000000" w:themeColor="text1"/>
                <w:lang w:eastAsia="zh-CN"/>
              </w:rPr>
              <w:t>-</w:t>
            </w:r>
            <w:r w:rsidRPr="00E51918">
              <w:rPr>
                <w:rStyle w:val="ac"/>
                <w:color w:val="000000" w:themeColor="text1"/>
                <w:lang w:eastAsia="zh-CN"/>
              </w:rPr>
              <w:t>State</w:t>
            </w:r>
            <w:r w:rsidRPr="00FD40BC">
              <w:rPr>
                <w:color w:val="000000" w:themeColor="text1"/>
              </w:rPr>
              <w:t xml:space="preserve"> and/or</w:t>
            </w:r>
            <w:r>
              <w:rPr>
                <w:i/>
                <w:iCs/>
                <w:color w:val="000000" w:themeColor="text1"/>
              </w:rPr>
              <w:t xml:space="preserve"> TCI-UL-State</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Pr>
                <w:color w:val="000000"/>
              </w:rPr>
              <w:t xml:space="preserve"> or </w:t>
            </w:r>
            <w:r>
              <w:rPr>
                <w:i/>
                <w:iCs/>
                <w:color w:val="000000"/>
                <w:lang w:val="en-US"/>
              </w:rPr>
              <w:t>TCI-UL-State</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del w:id="55" w:author="NEC-GaoYukai" w:date="2023-09-27T09:03:00Z">
              <w:r w:rsidDel="002F6612">
                <w:rPr>
                  <w:color w:val="000000" w:themeColor="text1"/>
                  <w:lang w:val="en-US" w:eastAsia="zh-CN"/>
                </w:rPr>
                <w:delText xml:space="preserve">positive </w:delText>
              </w:r>
            </w:del>
            <w:r>
              <w:rPr>
                <w:rFonts w:cs="Times"/>
                <w:szCs w:val="22"/>
              </w:rPr>
              <w:t>HARQ-ACK</w:t>
            </w:r>
            <w:ins w:id="56" w:author="NEC-GaoYukai" w:date="2023-09-27T09:03:00Z">
              <w:r>
                <w:rPr>
                  <w:color w:val="000000" w:themeColor="text1"/>
                  <w:lang w:val="en-US" w:eastAsia="zh-CN"/>
                </w:rPr>
                <w:t xml:space="preserve"> with at least one HARQ-ACK information bit representing positive ACK</w:t>
              </w:r>
            </w:ins>
            <w:r>
              <w:rPr>
                <w:lang w:val="en-US"/>
              </w:rPr>
              <w:t xml:space="preserve">. </w:t>
            </w:r>
          </w:p>
          <w:p w14:paraId="5CA04814" w14:textId="5135981C" w:rsidR="00C329A2" w:rsidRDefault="00C329A2" w:rsidP="00E51C4E">
            <w:pPr>
              <w:spacing w:beforeLines="50" w:before="120" w:afterLines="50" w:after="120"/>
              <w:jc w:val="center"/>
              <w:rPr>
                <w:rFonts w:eastAsiaTheme="minorEastAsia"/>
                <w:color w:val="000000" w:themeColor="text1"/>
                <w:sz w:val="22"/>
                <w:szCs w:val="22"/>
                <w:lang w:eastAsia="zh-CN"/>
              </w:rPr>
            </w:pPr>
            <w:r>
              <w:rPr>
                <w:rFonts w:hint="eastAsia"/>
                <w:color w:val="FF0000"/>
                <w:sz w:val="32"/>
                <w:szCs w:val="32"/>
                <w:lang w:val="en-US" w:eastAsia="zh-CN"/>
              </w:rPr>
              <w:t>&lt;Unchanged part omitted&gt;</w:t>
            </w:r>
            <w:bookmarkEnd w:id="38"/>
            <w:bookmarkEnd w:id="39"/>
            <w:bookmarkEnd w:id="40"/>
            <w:bookmarkEnd w:id="41"/>
            <w:bookmarkEnd w:id="42"/>
            <w:bookmarkEnd w:id="43"/>
            <w:bookmarkEnd w:id="44"/>
            <w:bookmarkEnd w:id="45"/>
            <w:bookmarkEnd w:id="46"/>
            <w:bookmarkEnd w:id="47"/>
            <w:bookmarkEnd w:id="48"/>
            <w:bookmarkEnd w:id="49"/>
            <w:bookmarkEnd w:id="50"/>
          </w:p>
        </w:tc>
      </w:tr>
    </w:tbl>
    <w:p w14:paraId="6CB50C11" w14:textId="77777777" w:rsidR="00C329A2" w:rsidRPr="00C329A2" w:rsidRDefault="00C329A2" w:rsidP="00136288">
      <w:pPr>
        <w:spacing w:before="120" w:after="120"/>
        <w:jc w:val="both"/>
        <w:rPr>
          <w:rFonts w:eastAsiaTheme="minorEastAsia"/>
          <w:color w:val="000000" w:themeColor="text1"/>
          <w:sz w:val="22"/>
          <w:szCs w:val="22"/>
          <w:lang w:eastAsia="zh-CN"/>
        </w:rPr>
      </w:pPr>
    </w:p>
    <w:p w14:paraId="45FF4177" w14:textId="65683085" w:rsidR="005E0418" w:rsidRPr="0081705A" w:rsidRDefault="005E0418" w:rsidP="005E0418">
      <w:pPr>
        <w:pStyle w:val="2"/>
        <w:rPr>
          <w:rFonts w:ascii="Times New Roman" w:eastAsia="宋体" w:hAnsi="Times New Roman" w:cs="Times New Roman"/>
          <w:bCs w:val="0"/>
          <w:color w:val="auto"/>
          <w:kern w:val="32"/>
          <w:lang w:val="en-US"/>
        </w:rPr>
      </w:pPr>
      <w:r w:rsidRPr="0081705A">
        <w:rPr>
          <w:rFonts w:ascii="Times New Roman" w:eastAsia="宋体" w:hAnsi="Times New Roman" w:cs="Times New Roman"/>
          <w:bCs w:val="0"/>
          <w:color w:val="auto"/>
          <w:kern w:val="32"/>
          <w:lang w:val="en-US"/>
        </w:rPr>
        <w:t>Issue</w:t>
      </w:r>
      <w:r>
        <w:rPr>
          <w:rFonts w:ascii="Times New Roman" w:eastAsia="宋体" w:hAnsi="Times New Roman" w:cs="Times New Roman"/>
          <w:bCs w:val="0"/>
          <w:color w:val="auto"/>
          <w:kern w:val="32"/>
          <w:lang w:val="en-US"/>
        </w:rPr>
        <w:t xml:space="preserve"> 2:</w:t>
      </w:r>
      <w:r w:rsidRPr="0081705A">
        <w:rPr>
          <w:rFonts w:ascii="Times New Roman" w:eastAsia="宋体" w:hAnsi="Times New Roman" w:cs="Times New Roman"/>
          <w:bCs w:val="0"/>
          <w:color w:val="auto"/>
          <w:kern w:val="32"/>
          <w:lang w:val="en-US"/>
        </w:rPr>
        <w:t xml:space="preserve"> </w:t>
      </w:r>
      <w:r>
        <w:rPr>
          <w:rFonts w:ascii="Times New Roman" w:eastAsia="宋体" w:hAnsi="Times New Roman" w:cs="Times New Roman"/>
          <w:bCs w:val="0"/>
          <w:color w:val="auto"/>
          <w:kern w:val="32"/>
          <w:lang w:val="en-US"/>
        </w:rPr>
        <w:t>More than one indicated TCI state available after a same application timing</w:t>
      </w:r>
    </w:p>
    <w:p w14:paraId="7D3F19D8" w14:textId="321BBE3D" w:rsidR="00E55869" w:rsidRDefault="005E0418" w:rsidP="00136288">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Based on current TS description, </w:t>
      </w:r>
      <w:r w:rsidR="00E55869">
        <w:rPr>
          <w:rFonts w:eastAsiaTheme="minorEastAsia"/>
          <w:color w:val="000000" w:themeColor="text1"/>
          <w:sz w:val="22"/>
          <w:szCs w:val="22"/>
          <w:lang w:eastAsia="zh-CN"/>
        </w:rPr>
        <w:t xml:space="preserve">there </w:t>
      </w:r>
      <w:r>
        <w:rPr>
          <w:rFonts w:eastAsiaTheme="minorEastAsia"/>
          <w:color w:val="000000" w:themeColor="text1"/>
          <w:sz w:val="22"/>
          <w:szCs w:val="22"/>
          <w:lang w:eastAsia="zh-CN"/>
        </w:rPr>
        <w:t xml:space="preserve">are possible </w:t>
      </w:r>
      <w:r w:rsidR="00E55869">
        <w:rPr>
          <w:rFonts w:eastAsiaTheme="minorEastAsia"/>
          <w:color w:val="000000" w:themeColor="text1"/>
          <w:sz w:val="22"/>
          <w:szCs w:val="22"/>
          <w:lang w:eastAsia="zh-CN"/>
        </w:rPr>
        <w:t>cases with more than one indicated TCI state satisfying the condition</w:t>
      </w:r>
      <w:r>
        <w:rPr>
          <w:rFonts w:eastAsiaTheme="minorEastAsia"/>
          <w:color w:val="000000" w:themeColor="text1"/>
          <w:sz w:val="22"/>
          <w:szCs w:val="22"/>
          <w:lang w:eastAsia="zh-CN"/>
        </w:rPr>
        <w:t xml:space="preserve"> to apply an indicated TCI state</w:t>
      </w:r>
      <w:r w:rsidR="00E55869">
        <w:rPr>
          <w:rFonts w:eastAsiaTheme="minorEastAsia"/>
          <w:color w:val="000000" w:themeColor="text1"/>
          <w:sz w:val="22"/>
          <w:szCs w:val="22"/>
          <w:lang w:eastAsia="zh-CN"/>
        </w:rPr>
        <w:t>, which may lead to ambiguous which one should be applied after application timing.</w:t>
      </w:r>
    </w:p>
    <w:p w14:paraId="2AE408AB" w14:textId="792A3209" w:rsidR="00C2002B" w:rsidRDefault="004C7D17" w:rsidP="00136288">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If there are multiple DCIs corresponding to a same PUCCH or PUSCH with HARQ-ACK, and the multiple DCIs indicate different TCI states, </w:t>
      </w:r>
      <w:r w:rsidR="00304978">
        <w:rPr>
          <w:rFonts w:eastAsiaTheme="minorEastAsia"/>
          <w:color w:val="000000" w:themeColor="text1"/>
          <w:sz w:val="22"/>
          <w:szCs w:val="22"/>
          <w:lang w:eastAsia="zh-CN"/>
        </w:rPr>
        <w:t xml:space="preserve">for example a first DCI indicates a first TCI state, and a second DCI indicates a second TCI state, and the </w:t>
      </w:r>
      <w:r w:rsidR="00463221">
        <w:rPr>
          <w:rFonts w:eastAsiaTheme="minorEastAsia"/>
          <w:color w:val="000000" w:themeColor="text1"/>
          <w:sz w:val="22"/>
          <w:szCs w:val="22"/>
          <w:lang w:eastAsia="zh-CN"/>
        </w:rPr>
        <w:t xml:space="preserve">HARQ-ACK feedback corresponding to the first DCI and the second DCI is </w:t>
      </w:r>
      <w:r w:rsidR="00124607">
        <w:rPr>
          <w:rFonts w:eastAsiaTheme="minorEastAsia"/>
          <w:color w:val="000000" w:themeColor="text1"/>
          <w:sz w:val="22"/>
          <w:szCs w:val="22"/>
          <w:lang w:eastAsia="zh-CN"/>
        </w:rPr>
        <w:t xml:space="preserve">multiplexed </w:t>
      </w:r>
      <w:r w:rsidR="00463221">
        <w:rPr>
          <w:rFonts w:eastAsiaTheme="minorEastAsia"/>
          <w:color w:val="000000" w:themeColor="text1"/>
          <w:sz w:val="22"/>
          <w:szCs w:val="22"/>
          <w:lang w:eastAsia="zh-CN"/>
        </w:rPr>
        <w:t xml:space="preserve">in same PUCCH or PUSCH resource, </w:t>
      </w:r>
      <w:r>
        <w:rPr>
          <w:rFonts w:eastAsiaTheme="minorEastAsia"/>
          <w:color w:val="000000" w:themeColor="text1"/>
          <w:sz w:val="22"/>
          <w:szCs w:val="22"/>
          <w:lang w:eastAsia="zh-CN"/>
        </w:rPr>
        <w:t>as shown in Figure. 1.</w:t>
      </w:r>
    </w:p>
    <w:p w14:paraId="7B569A70" w14:textId="3D723CD8" w:rsidR="004C7D17" w:rsidRDefault="00124607" w:rsidP="000C6D37">
      <w:pPr>
        <w:spacing w:before="120" w:after="120"/>
        <w:jc w:val="center"/>
        <w:rPr>
          <w:rFonts w:eastAsiaTheme="minorEastAsia"/>
          <w:color w:val="000000" w:themeColor="text1"/>
          <w:sz w:val="22"/>
          <w:szCs w:val="22"/>
          <w:lang w:eastAsia="zh-CN"/>
        </w:rPr>
      </w:pPr>
      <w:r>
        <w:object w:dxaOrig="20879" w:dyaOrig="9490" w14:anchorId="3D3104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5pt;height:153.5pt" o:ole="">
            <v:imagedata r:id="rId11" o:title=""/>
          </v:shape>
          <o:OLEObject Type="Embed" ProgID="Visio.Drawing.11" ShapeID="_x0000_i1025" DrawAspect="Content" ObjectID="_1757328763" r:id="rId12"/>
        </w:object>
      </w:r>
    </w:p>
    <w:p w14:paraId="731B2537" w14:textId="57E8ED61" w:rsidR="00463221" w:rsidRPr="00F47E30" w:rsidRDefault="00463221" w:rsidP="00463221">
      <w:pPr>
        <w:pStyle w:val="a3"/>
        <w:jc w:val="center"/>
        <w:rPr>
          <w:color w:val="auto"/>
        </w:rPr>
      </w:pPr>
      <w:r w:rsidRPr="00F47E30">
        <w:rPr>
          <w:color w:val="auto"/>
        </w:rPr>
        <w:t xml:space="preserve">Figure </w:t>
      </w:r>
      <w:r>
        <w:rPr>
          <w:color w:val="auto"/>
        </w:rPr>
        <w:t>1</w:t>
      </w:r>
      <w:r w:rsidRPr="00F47E30">
        <w:rPr>
          <w:color w:val="auto"/>
        </w:rPr>
        <w:t xml:space="preserve">. </w:t>
      </w:r>
      <w:r>
        <w:rPr>
          <w:color w:val="auto"/>
        </w:rPr>
        <w:t>TCI state application in case of HARQ-ACK multiplexing</w:t>
      </w:r>
    </w:p>
    <w:p w14:paraId="3C34D6A7" w14:textId="2AC68768" w:rsidR="004C7D17" w:rsidRDefault="00124607" w:rsidP="00136288">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Based on the case describe in Figure 1, it’s possible that both the first indicated TCI state and the second TCI state satisfy the condition of beam application (i.e. with </w:t>
      </w:r>
      <w:r>
        <w:rPr>
          <w:rFonts w:eastAsiaTheme="minorEastAsia" w:hint="eastAsia"/>
          <w:color w:val="000000" w:themeColor="text1"/>
          <w:sz w:val="22"/>
          <w:szCs w:val="22"/>
          <w:lang w:eastAsia="zh-CN"/>
        </w:rPr>
        <w:t>positive</w:t>
      </w:r>
      <w:r>
        <w:rPr>
          <w:rFonts w:eastAsiaTheme="minorEastAsia"/>
          <w:color w:val="000000" w:themeColor="text1"/>
          <w:sz w:val="22"/>
          <w:szCs w:val="22"/>
          <w:lang w:eastAsia="zh-CN"/>
        </w:rPr>
        <w:t xml:space="preserve"> HARQ-ACK, and different from a previous indicated TCI state), for example, the first indicated TCI state is different from the previous indicated TCI state, and the second indicated TCI state is different from the first indicated TCI state (which is its previous indicated TCI state), and the application timing for the first indicated TCI state and the second indicated TCI state is same, then after the application timing, which one of the first indicated TCI state and the second indicated TCI state should be applied?</w:t>
      </w:r>
    </w:p>
    <w:p w14:paraId="1D457514" w14:textId="3F862A8E" w:rsidR="001F7F55" w:rsidRPr="00463221" w:rsidRDefault="001F7F55" w:rsidP="00136288">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There are two ways to solve the issue, one way is to clarify which one indicated TCI state should be applied after application timing in case of more than one indicated TCI state available to be applied after a same application timing, and the other way is to avoid such case.</w:t>
      </w:r>
    </w:p>
    <w:p w14:paraId="6D928236" w14:textId="103FB5D2" w:rsidR="00124607" w:rsidRDefault="00124607" w:rsidP="00124607">
      <w:pPr>
        <w:spacing w:before="120" w:after="120"/>
        <w:jc w:val="both"/>
        <w:rPr>
          <w:rFonts w:eastAsiaTheme="minorEastAsia"/>
          <w:b/>
          <w:i/>
          <w:sz w:val="22"/>
          <w:szCs w:val="22"/>
          <w:lang w:eastAsia="zh-CN"/>
        </w:rPr>
      </w:pPr>
      <w:bookmarkStart w:id="57" w:name="OLE_LINK5"/>
      <w:bookmarkStart w:id="58" w:name="OLE_LINK6"/>
      <w:r>
        <w:rPr>
          <w:rFonts w:eastAsiaTheme="minorEastAsia" w:hint="eastAsia"/>
          <w:b/>
          <w:i/>
          <w:sz w:val="22"/>
          <w:szCs w:val="22"/>
          <w:lang w:val="en-US" w:eastAsia="zh-CN"/>
        </w:rPr>
        <w:t>Proposal</w:t>
      </w:r>
      <w:r>
        <w:rPr>
          <w:rFonts w:eastAsiaTheme="minorEastAsia"/>
          <w:b/>
          <w:i/>
          <w:sz w:val="22"/>
          <w:szCs w:val="22"/>
          <w:lang w:val="en-US" w:eastAsia="zh-CN"/>
        </w:rPr>
        <w:t xml:space="preserve"> </w:t>
      </w:r>
      <w:r w:rsidR="005E0418">
        <w:rPr>
          <w:rFonts w:eastAsiaTheme="minorEastAsia"/>
          <w:b/>
          <w:i/>
          <w:sz w:val="22"/>
          <w:szCs w:val="22"/>
          <w:lang w:val="en-US" w:eastAsia="zh-CN"/>
        </w:rPr>
        <w:t>2</w:t>
      </w:r>
      <w:r w:rsidRPr="00D373F8">
        <w:rPr>
          <w:rFonts w:eastAsiaTheme="minorEastAsia" w:hint="eastAsia"/>
          <w:b/>
          <w:i/>
          <w:sz w:val="22"/>
          <w:szCs w:val="22"/>
          <w:lang w:val="en-US" w:eastAsia="zh-CN"/>
        </w:rPr>
        <w:t>:</w:t>
      </w:r>
      <w:r w:rsidRPr="009E406F">
        <w:t xml:space="preserve"> </w:t>
      </w:r>
      <w:r w:rsidR="00220E45">
        <w:rPr>
          <w:rFonts w:eastAsiaTheme="minorEastAsia"/>
          <w:b/>
          <w:i/>
          <w:sz w:val="22"/>
          <w:szCs w:val="22"/>
          <w:lang w:eastAsia="zh-CN"/>
        </w:rPr>
        <w:t xml:space="preserve">Clarify </w:t>
      </w:r>
      <w:r w:rsidR="001F7F55">
        <w:rPr>
          <w:rFonts w:eastAsiaTheme="minorEastAsia"/>
          <w:b/>
          <w:i/>
          <w:sz w:val="22"/>
          <w:szCs w:val="22"/>
          <w:lang w:eastAsia="zh-CN"/>
        </w:rPr>
        <w:t xml:space="preserve">whether to allow more than one indicated TCI state available to be applied after a same application timing, and if allowed, clarify which </w:t>
      </w:r>
      <w:r w:rsidR="00220E45">
        <w:rPr>
          <w:rFonts w:eastAsiaTheme="minorEastAsia"/>
          <w:b/>
          <w:i/>
          <w:sz w:val="22"/>
          <w:szCs w:val="22"/>
          <w:lang w:eastAsia="zh-CN"/>
        </w:rPr>
        <w:t xml:space="preserve">one indicated TCI state </w:t>
      </w:r>
      <w:r w:rsidR="001F7F55">
        <w:rPr>
          <w:rFonts w:eastAsiaTheme="minorEastAsia"/>
          <w:b/>
          <w:i/>
          <w:sz w:val="22"/>
          <w:szCs w:val="22"/>
          <w:lang w:eastAsia="zh-CN"/>
        </w:rPr>
        <w:t xml:space="preserve">should be applied. </w:t>
      </w:r>
    </w:p>
    <w:bookmarkEnd w:id="57"/>
    <w:bookmarkEnd w:id="58"/>
    <w:p w14:paraId="14DD9D88" w14:textId="73B42827" w:rsidR="005E0418" w:rsidRDefault="005E0418" w:rsidP="00136288">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And we prepared two draft CRs to solve the issue, and i</w:t>
      </w:r>
      <w:r w:rsidR="008C65B6">
        <w:rPr>
          <w:rFonts w:eastAsiaTheme="minorEastAsia"/>
          <w:color w:val="000000" w:themeColor="text1"/>
          <w:sz w:val="22"/>
          <w:szCs w:val="22"/>
          <w:lang w:eastAsia="zh-CN"/>
        </w:rPr>
        <w:t>n our companion draft CR [2], we propose UE doesn’t expect more than one indicated TCI state available to be applied after a same application timing</w:t>
      </w:r>
      <w:r>
        <w:rPr>
          <w:rFonts w:eastAsiaTheme="minorEastAsia"/>
          <w:color w:val="000000" w:themeColor="text1"/>
          <w:sz w:val="22"/>
          <w:szCs w:val="22"/>
          <w:lang w:eastAsia="zh-CN"/>
        </w:rPr>
        <w:t>, and the TS update is also copied as follows:</w:t>
      </w:r>
      <w:r w:rsidR="008C65B6">
        <w:rPr>
          <w:rFonts w:eastAsiaTheme="minorEastAsia"/>
          <w:color w:val="000000" w:themeColor="text1"/>
          <w:sz w:val="22"/>
          <w:szCs w:val="22"/>
          <w:lang w:eastAsia="zh-CN"/>
        </w:rPr>
        <w:t xml:space="preserve"> </w:t>
      </w:r>
    </w:p>
    <w:tbl>
      <w:tblPr>
        <w:tblStyle w:val="aff5"/>
        <w:tblW w:w="0" w:type="auto"/>
        <w:tblLook w:val="04A0" w:firstRow="1" w:lastRow="0" w:firstColumn="1" w:lastColumn="0" w:noHBand="0" w:noVBand="1"/>
      </w:tblPr>
      <w:tblGrid>
        <w:gridCol w:w="9631"/>
      </w:tblGrid>
      <w:tr w:rsidR="005E0418" w14:paraId="5A9FAA68" w14:textId="77777777" w:rsidTr="005E0418">
        <w:tc>
          <w:tcPr>
            <w:tcW w:w="9631" w:type="dxa"/>
          </w:tcPr>
          <w:p w14:paraId="5AF58AFC" w14:textId="73BAB75D" w:rsidR="005E0418" w:rsidRPr="00C329A2" w:rsidRDefault="005E0418" w:rsidP="005E0418">
            <w:pPr>
              <w:spacing w:before="120" w:after="120"/>
              <w:jc w:val="both"/>
              <w:rPr>
                <w:rFonts w:eastAsiaTheme="minorEastAsia"/>
                <w:b/>
                <w:szCs w:val="16"/>
                <w:lang w:eastAsia="zh-CN"/>
              </w:rPr>
            </w:pPr>
            <w:bookmarkStart w:id="59" w:name="OLE_LINK1"/>
            <w:bookmarkStart w:id="60" w:name="OLE_LINK4"/>
            <w:r w:rsidRPr="0061519C">
              <w:rPr>
                <w:rFonts w:eastAsiaTheme="minorEastAsia"/>
                <w:b/>
                <w:szCs w:val="16"/>
                <w:lang w:eastAsia="zh-CN"/>
              </w:rPr>
              <w:t>TS 38.214</w:t>
            </w:r>
            <w:r>
              <w:rPr>
                <w:rFonts w:eastAsiaTheme="minorEastAsia"/>
                <w:b/>
                <w:szCs w:val="16"/>
                <w:lang w:eastAsia="zh-CN"/>
              </w:rPr>
              <w:t xml:space="preserve"> v17.</w:t>
            </w:r>
            <w:r w:rsidR="006B6E67">
              <w:rPr>
                <w:rFonts w:eastAsiaTheme="minorEastAsia"/>
                <w:b/>
                <w:szCs w:val="16"/>
                <w:lang w:eastAsia="zh-CN"/>
              </w:rPr>
              <w:t>7</w:t>
            </w:r>
            <w:r>
              <w:rPr>
                <w:rFonts w:eastAsiaTheme="minorEastAsia"/>
                <w:b/>
                <w:szCs w:val="16"/>
                <w:lang w:eastAsia="zh-CN"/>
              </w:rPr>
              <w:t>.0</w:t>
            </w:r>
          </w:p>
          <w:p w14:paraId="18E1C143" w14:textId="77777777" w:rsidR="005E0418" w:rsidRPr="0048482F" w:rsidRDefault="005E0418" w:rsidP="005E0418">
            <w:pPr>
              <w:pStyle w:val="3"/>
              <w:numPr>
                <w:ilvl w:val="0"/>
                <w:numId w:val="0"/>
              </w:numPr>
              <w:outlineLvl w:val="2"/>
              <w:rPr>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27BFE768" w14:textId="77777777" w:rsidR="005E0418" w:rsidRDefault="005E0418" w:rsidP="005E0418">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081D3FE0" w14:textId="07268541" w:rsidR="005E0418" w:rsidRDefault="005E0418" w:rsidP="005E0418">
            <w:pPr>
              <w:rPr>
                <w:lang w:val="en-US"/>
              </w:rPr>
            </w:pPr>
            <w:r w:rsidRPr="003450AF">
              <w:rPr>
                <w:color w:val="000000" w:themeColor="text1"/>
                <w:lang w:val="en-US" w:eastAsia="zh-CN"/>
              </w:rPr>
              <w:t xml:space="preserve">When </w:t>
            </w:r>
            <w:r>
              <w:rPr>
                <w:color w:val="000000" w:themeColor="text1"/>
                <w:lang w:eastAsia="zh-CN"/>
              </w:rPr>
              <w:t xml:space="preserve">a UE configured with </w:t>
            </w:r>
            <w:r>
              <w:rPr>
                <w:i/>
                <w:iCs/>
                <w:color w:val="000000"/>
              </w:rPr>
              <w:t>dl-OrJointTCI-StateList</w:t>
            </w:r>
            <w:r>
              <w:rPr>
                <w:rFonts w:hint="eastAsia"/>
                <w:lang w:val="en-US" w:eastAsia="zh-CN"/>
              </w:rPr>
              <w:t xml:space="preserve"> would transmit a PUCCH with</w:t>
            </w:r>
            <w:r w:rsidRPr="003450AF">
              <w:rPr>
                <w:color w:val="000000" w:themeColor="text1"/>
                <w:lang w:val="en-US" w:eastAsia="zh-CN"/>
              </w:rPr>
              <w:t xml:space="preserve"> </w:t>
            </w:r>
            <w:r>
              <w:rPr>
                <w:color w:val="000000" w:themeColor="text1"/>
                <w:lang w:val="en-US" w:eastAsia="zh-CN"/>
              </w:rPr>
              <w:t xml:space="preserve">positive </w:t>
            </w:r>
            <w:r w:rsidRPr="003450AF">
              <w:rPr>
                <w:color w:val="000000" w:themeColor="text1"/>
                <w:lang w:val="en-US" w:eastAsia="zh-CN"/>
              </w:rPr>
              <w:t>HARQ-ACK</w:t>
            </w:r>
            <w:r>
              <w:rPr>
                <w:rFonts w:hint="eastAsia"/>
                <w:lang w:val="en-US" w:eastAsia="zh-CN"/>
              </w:rPr>
              <w:t xml:space="preserve"> </w:t>
            </w:r>
            <w:r>
              <w:rPr>
                <w:lang w:eastAsia="zh-CN"/>
              </w:rPr>
              <w:t xml:space="preserve">or a PUSCH with </w:t>
            </w:r>
            <w:r>
              <w:rPr>
                <w:color w:val="000000" w:themeColor="text1"/>
                <w:lang w:val="en-US" w:eastAsia="zh-CN"/>
              </w:rPr>
              <w:t xml:space="preserve">positive </w:t>
            </w:r>
            <w:r>
              <w:rPr>
                <w:lang w:eastAsia="zh-CN"/>
              </w:rPr>
              <w:t xml:space="preserve">HARQ-ACK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w:t>
            </w:r>
            <w:r w:rsidRPr="00E51918">
              <w:rPr>
                <w:rStyle w:val="ac"/>
                <w:color w:val="000000" w:themeColor="text1"/>
                <w:lang w:eastAsia="zh-CN"/>
              </w:rPr>
              <w:t>TCI</w:t>
            </w:r>
            <w:r>
              <w:rPr>
                <w:rStyle w:val="ac"/>
                <w:color w:val="000000" w:themeColor="text1"/>
                <w:lang w:eastAsia="zh-CN"/>
              </w:rPr>
              <w:t>-</w:t>
            </w:r>
            <w:r w:rsidRPr="00E51918">
              <w:rPr>
                <w:rStyle w:val="ac"/>
                <w:color w:val="000000" w:themeColor="text1"/>
                <w:lang w:eastAsia="zh-CN"/>
              </w:rPr>
              <w:t>State</w:t>
            </w:r>
            <w:r w:rsidRPr="00FD40BC">
              <w:rPr>
                <w:color w:val="000000" w:themeColor="text1"/>
              </w:rPr>
              <w:t xml:space="preserve"> and/or</w:t>
            </w:r>
            <w:r>
              <w:rPr>
                <w:i/>
                <w:iCs/>
                <w:color w:val="000000" w:themeColor="text1"/>
              </w:rPr>
              <w:t xml:space="preserve"> TCI-UL-State</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ins w:id="61" w:author="NEC-GaoYukai" w:date="2023-09-25T08:59:00Z">
              <w:r w:rsidR="007C2C16">
                <w:rPr>
                  <w:color w:val="000000" w:themeColor="text1"/>
                </w:rPr>
                <w:t xml:space="preserve">, </w:t>
              </w:r>
              <w:r w:rsidR="007C2C16">
                <w:rPr>
                  <w:lang w:val="en-US"/>
                </w:rPr>
                <w:t xml:space="preserve">and the UE is not expected to receive more than one indicated TCI state </w:t>
              </w:r>
            </w:ins>
            <w:ins w:id="62" w:author="NEC-GaoYukai" w:date="2023-09-25T09:29:00Z">
              <w:r w:rsidR="00A971C5">
                <w:rPr>
                  <w:lang w:val="en-US"/>
                </w:rPr>
                <w:t xml:space="preserve">for a CC/BWP </w:t>
              </w:r>
            </w:ins>
            <w:ins w:id="63" w:author="NEC-GaoYukai" w:date="2023-09-25T08:59:00Z">
              <w:r w:rsidR="007C2C16">
                <w:rPr>
                  <w:lang w:val="en-US"/>
                </w:rPr>
                <w:t xml:space="preserve">to be applied </w:t>
              </w:r>
              <w:r w:rsidR="007C2C16" w:rsidRPr="003450AF">
                <w:rPr>
                  <w:color w:val="000000" w:themeColor="text1"/>
                  <w:lang w:val="en-US" w:eastAsia="zh-CN"/>
                </w:rPr>
                <w:t>starting from</w:t>
              </w:r>
              <w:r w:rsidR="007C2C16" w:rsidRPr="0056430A">
                <w:rPr>
                  <w:color w:val="000000" w:themeColor="text1"/>
                  <w:lang w:val="en-US" w:eastAsia="zh-CN"/>
                </w:rPr>
                <w:t xml:space="preserve"> </w:t>
              </w:r>
              <w:r w:rsidR="007C2C16" w:rsidRPr="00112073">
                <w:rPr>
                  <w:color w:val="000000" w:themeColor="text1"/>
                  <w:lang w:val="en-US" w:eastAsia="zh-CN"/>
                </w:rPr>
                <w:t xml:space="preserve">the first slot that is </w:t>
              </w:r>
              <w:r w:rsidR="007C2C16">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007C2C16" w:rsidRPr="00E2118A">
                <w:rPr>
                  <w:lang w:val="en-US"/>
                </w:rPr>
                <w:t xml:space="preserve"> symbols</w:t>
              </w:r>
              <w:r w:rsidR="007C2C16">
                <w:t xml:space="preserve"> after the last symbol of the PUC</w:t>
              </w:r>
              <w:r w:rsidR="007C2C16" w:rsidRPr="009A4C6C">
                <w:rPr>
                  <w:color w:val="000000" w:themeColor="text1"/>
                </w:rPr>
                <w:t>CH</w:t>
              </w:r>
              <w:r w:rsidR="007C2C16">
                <w:rPr>
                  <w:color w:val="000000" w:themeColor="text1"/>
                </w:rPr>
                <w:t xml:space="preserve"> or the PUSCH</w:t>
              </w:r>
            </w:ins>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Pr>
                <w:color w:val="000000"/>
              </w:rPr>
              <w:t xml:space="preserve"> or </w:t>
            </w:r>
            <w:r>
              <w:rPr>
                <w:i/>
                <w:iCs/>
                <w:color w:val="000000"/>
                <w:lang w:val="en-US"/>
              </w:rPr>
              <w:t>TCI-UL-State</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r>
              <w:rPr>
                <w:color w:val="000000" w:themeColor="text1"/>
                <w:lang w:val="en-US" w:eastAsia="zh-CN"/>
              </w:rPr>
              <w:t xml:space="preserve">positive </w:t>
            </w:r>
            <w:r>
              <w:rPr>
                <w:rFonts w:cs="Times"/>
                <w:szCs w:val="22"/>
              </w:rPr>
              <w:t>HARQ-ACK</w:t>
            </w:r>
            <w:r>
              <w:rPr>
                <w:lang w:val="en-US"/>
              </w:rPr>
              <w:t xml:space="preserve">. </w:t>
            </w:r>
          </w:p>
          <w:p w14:paraId="33D70320" w14:textId="6528259A" w:rsidR="005E0418" w:rsidRDefault="005E0418" w:rsidP="009E3599">
            <w:pPr>
              <w:spacing w:before="120" w:after="120"/>
              <w:jc w:val="center"/>
              <w:rPr>
                <w:rFonts w:eastAsiaTheme="minorEastAsia"/>
                <w:color w:val="000000" w:themeColor="text1"/>
                <w:sz w:val="22"/>
                <w:szCs w:val="22"/>
                <w:lang w:eastAsia="zh-CN"/>
              </w:rPr>
            </w:pPr>
            <w:r>
              <w:rPr>
                <w:rFonts w:hint="eastAsia"/>
                <w:color w:val="FF0000"/>
                <w:sz w:val="32"/>
                <w:szCs w:val="32"/>
                <w:lang w:val="en-US" w:eastAsia="zh-CN"/>
              </w:rPr>
              <w:t>&lt;Unchanged part omitted&gt;</w:t>
            </w:r>
          </w:p>
        </w:tc>
      </w:tr>
      <w:bookmarkEnd w:id="59"/>
      <w:bookmarkEnd w:id="60"/>
    </w:tbl>
    <w:p w14:paraId="27626D77" w14:textId="77777777" w:rsidR="005E0418" w:rsidRPr="005E0418" w:rsidRDefault="005E0418" w:rsidP="00136288">
      <w:pPr>
        <w:spacing w:before="120" w:after="120"/>
        <w:jc w:val="both"/>
        <w:rPr>
          <w:rFonts w:eastAsiaTheme="minorEastAsia"/>
          <w:color w:val="000000" w:themeColor="text1"/>
          <w:sz w:val="22"/>
          <w:szCs w:val="22"/>
          <w:lang w:eastAsia="zh-CN"/>
        </w:rPr>
      </w:pPr>
    </w:p>
    <w:p w14:paraId="1F973D7B" w14:textId="77777777" w:rsidR="007C2C16" w:rsidRDefault="008C65B6" w:rsidP="00136288">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And </w:t>
      </w:r>
      <w:r w:rsidR="007C2C16">
        <w:rPr>
          <w:rFonts w:eastAsiaTheme="minorEastAsia"/>
          <w:color w:val="000000" w:themeColor="text1"/>
          <w:sz w:val="22"/>
          <w:szCs w:val="22"/>
          <w:lang w:eastAsia="zh-CN"/>
        </w:rPr>
        <w:t xml:space="preserve">in our companion draft CR [3], we propose to clarify which one indicated TCI state to be applied after the application timing if </w:t>
      </w:r>
      <w:r w:rsidR="007C2C16" w:rsidRPr="007C2C16">
        <w:rPr>
          <w:rFonts w:eastAsiaTheme="minorEastAsia"/>
          <w:color w:val="000000" w:themeColor="text1"/>
          <w:sz w:val="22"/>
          <w:szCs w:val="22"/>
          <w:lang w:eastAsia="zh-CN"/>
        </w:rPr>
        <w:t>more than one indicated TCI state available to be applied</w:t>
      </w:r>
      <w:r w:rsidR="007C2C16">
        <w:rPr>
          <w:rFonts w:eastAsiaTheme="minorEastAsia"/>
          <w:color w:val="000000" w:themeColor="text1"/>
          <w:sz w:val="22"/>
          <w:szCs w:val="22"/>
          <w:lang w:eastAsia="zh-CN"/>
        </w:rPr>
        <w:t>, and the TS update is also copied as follows:</w:t>
      </w:r>
    </w:p>
    <w:tbl>
      <w:tblPr>
        <w:tblStyle w:val="aff5"/>
        <w:tblW w:w="0" w:type="auto"/>
        <w:tblLook w:val="04A0" w:firstRow="1" w:lastRow="0" w:firstColumn="1" w:lastColumn="0" w:noHBand="0" w:noVBand="1"/>
      </w:tblPr>
      <w:tblGrid>
        <w:gridCol w:w="9631"/>
      </w:tblGrid>
      <w:tr w:rsidR="007C2C16" w14:paraId="2D48002A" w14:textId="77777777" w:rsidTr="00C576BC">
        <w:tc>
          <w:tcPr>
            <w:tcW w:w="9631" w:type="dxa"/>
          </w:tcPr>
          <w:p w14:paraId="16E959A2" w14:textId="14059F84" w:rsidR="007C2C16" w:rsidRPr="00C329A2" w:rsidRDefault="007C2C16" w:rsidP="00C576BC">
            <w:pPr>
              <w:spacing w:before="120" w:after="120"/>
              <w:jc w:val="both"/>
              <w:rPr>
                <w:rFonts w:eastAsiaTheme="minorEastAsia"/>
                <w:b/>
                <w:szCs w:val="16"/>
                <w:lang w:eastAsia="zh-CN"/>
              </w:rPr>
            </w:pPr>
            <w:r w:rsidRPr="0061519C">
              <w:rPr>
                <w:rFonts w:eastAsiaTheme="minorEastAsia"/>
                <w:b/>
                <w:szCs w:val="16"/>
                <w:lang w:eastAsia="zh-CN"/>
              </w:rPr>
              <w:t>TS 38.214</w:t>
            </w:r>
            <w:r>
              <w:rPr>
                <w:rFonts w:eastAsiaTheme="minorEastAsia"/>
                <w:b/>
                <w:szCs w:val="16"/>
                <w:lang w:eastAsia="zh-CN"/>
              </w:rPr>
              <w:t xml:space="preserve"> v17.</w:t>
            </w:r>
            <w:r w:rsidR="006B6E67">
              <w:rPr>
                <w:rFonts w:eastAsiaTheme="minorEastAsia"/>
                <w:b/>
                <w:szCs w:val="16"/>
                <w:lang w:eastAsia="zh-CN"/>
              </w:rPr>
              <w:t>7</w:t>
            </w:r>
            <w:r>
              <w:rPr>
                <w:rFonts w:eastAsiaTheme="minorEastAsia"/>
                <w:b/>
                <w:szCs w:val="16"/>
                <w:lang w:eastAsia="zh-CN"/>
              </w:rPr>
              <w:t>.0</w:t>
            </w:r>
          </w:p>
          <w:p w14:paraId="112069B5" w14:textId="77777777" w:rsidR="007C2C16" w:rsidRPr="0048482F" w:rsidRDefault="007C2C16" w:rsidP="00C576BC">
            <w:pPr>
              <w:pStyle w:val="3"/>
              <w:numPr>
                <w:ilvl w:val="0"/>
                <w:numId w:val="0"/>
              </w:numPr>
              <w:outlineLvl w:val="2"/>
              <w:rPr>
                <w:color w:val="000000"/>
              </w:rPr>
            </w:pPr>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2383EDAB" w14:textId="77777777" w:rsidR="007C2C16" w:rsidRDefault="007C2C16" w:rsidP="00C576BC">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17417358" w14:textId="0396228F" w:rsidR="007C2C16" w:rsidRDefault="007C2C16" w:rsidP="00C576BC">
            <w:pPr>
              <w:rPr>
                <w:lang w:val="en-US"/>
              </w:rPr>
            </w:pPr>
            <w:r w:rsidRPr="003450AF">
              <w:rPr>
                <w:color w:val="000000" w:themeColor="text1"/>
                <w:lang w:val="en-US" w:eastAsia="zh-CN"/>
              </w:rPr>
              <w:t xml:space="preserve">When </w:t>
            </w:r>
            <w:r>
              <w:rPr>
                <w:color w:val="000000" w:themeColor="text1"/>
                <w:lang w:eastAsia="zh-CN"/>
              </w:rPr>
              <w:t xml:space="preserve">a UE configured with </w:t>
            </w:r>
            <w:r>
              <w:rPr>
                <w:i/>
                <w:iCs/>
                <w:color w:val="000000"/>
              </w:rPr>
              <w:t>dl-OrJointTCI-StateList</w:t>
            </w:r>
            <w:r>
              <w:rPr>
                <w:rFonts w:hint="eastAsia"/>
                <w:lang w:val="en-US" w:eastAsia="zh-CN"/>
              </w:rPr>
              <w:t xml:space="preserve"> would transmit a PUCCH with</w:t>
            </w:r>
            <w:r w:rsidRPr="003450AF">
              <w:rPr>
                <w:color w:val="000000" w:themeColor="text1"/>
                <w:lang w:val="en-US" w:eastAsia="zh-CN"/>
              </w:rPr>
              <w:t xml:space="preserve"> </w:t>
            </w:r>
            <w:r>
              <w:rPr>
                <w:color w:val="000000" w:themeColor="text1"/>
                <w:lang w:val="en-US" w:eastAsia="zh-CN"/>
              </w:rPr>
              <w:t xml:space="preserve">positive </w:t>
            </w:r>
            <w:r w:rsidRPr="003450AF">
              <w:rPr>
                <w:color w:val="000000" w:themeColor="text1"/>
                <w:lang w:val="en-US" w:eastAsia="zh-CN"/>
              </w:rPr>
              <w:t>HARQ-ACK</w:t>
            </w:r>
            <w:r>
              <w:rPr>
                <w:rFonts w:hint="eastAsia"/>
                <w:lang w:val="en-US" w:eastAsia="zh-CN"/>
              </w:rPr>
              <w:t xml:space="preserve"> </w:t>
            </w:r>
            <w:r>
              <w:rPr>
                <w:lang w:eastAsia="zh-CN"/>
              </w:rPr>
              <w:t xml:space="preserve">or a PUSCH with </w:t>
            </w:r>
            <w:r>
              <w:rPr>
                <w:color w:val="000000" w:themeColor="text1"/>
                <w:lang w:val="en-US" w:eastAsia="zh-CN"/>
              </w:rPr>
              <w:t xml:space="preserve">positive </w:t>
            </w:r>
            <w:r>
              <w:rPr>
                <w:lang w:eastAsia="zh-CN"/>
              </w:rPr>
              <w:t xml:space="preserve">HARQ-ACK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w:t>
            </w:r>
            <w:r w:rsidRPr="00E51918">
              <w:rPr>
                <w:rStyle w:val="ac"/>
                <w:color w:val="000000" w:themeColor="text1"/>
                <w:lang w:eastAsia="zh-CN"/>
              </w:rPr>
              <w:t>TCI</w:t>
            </w:r>
            <w:r>
              <w:rPr>
                <w:rStyle w:val="ac"/>
                <w:color w:val="000000" w:themeColor="text1"/>
                <w:lang w:eastAsia="zh-CN"/>
              </w:rPr>
              <w:t>-</w:t>
            </w:r>
            <w:r w:rsidRPr="00E51918">
              <w:rPr>
                <w:rStyle w:val="ac"/>
                <w:color w:val="000000" w:themeColor="text1"/>
                <w:lang w:eastAsia="zh-CN"/>
              </w:rPr>
              <w:t>State</w:t>
            </w:r>
            <w:r w:rsidRPr="00FD40BC">
              <w:rPr>
                <w:color w:val="000000" w:themeColor="text1"/>
              </w:rPr>
              <w:t xml:space="preserve"> and/or</w:t>
            </w:r>
            <w:r>
              <w:rPr>
                <w:i/>
                <w:iCs/>
                <w:color w:val="000000" w:themeColor="text1"/>
              </w:rPr>
              <w:t xml:space="preserve"> TCI-UL-State</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ins w:id="64" w:author="NEC-GaoYukai" w:date="2023-09-25T08:59:00Z">
              <w:r>
                <w:rPr>
                  <w:color w:val="000000" w:themeColor="text1"/>
                </w:rPr>
                <w:t xml:space="preserve">, </w:t>
              </w:r>
              <w:r>
                <w:rPr>
                  <w:lang w:val="en-US"/>
                </w:rPr>
                <w:t xml:space="preserve">and </w:t>
              </w:r>
            </w:ins>
            <w:ins w:id="65" w:author="NEC-GaoYukai" w:date="2023-09-25T09:03:00Z">
              <w:r w:rsidR="00647211">
                <w:rPr>
                  <w:lang w:val="en-US"/>
                </w:rPr>
                <w:t xml:space="preserve">if </w:t>
              </w:r>
            </w:ins>
            <w:ins w:id="66" w:author="NEC-GaoYukai" w:date="2023-09-25T08:59:00Z">
              <w:r>
                <w:rPr>
                  <w:lang w:val="en-US"/>
                </w:rPr>
                <w:t>the UE receive</w:t>
              </w:r>
            </w:ins>
            <w:ins w:id="67" w:author="NEC-GaoYukai" w:date="2023-09-25T09:04:00Z">
              <w:r w:rsidR="00647211">
                <w:rPr>
                  <w:lang w:val="en-US"/>
                </w:rPr>
                <w:t>s</w:t>
              </w:r>
            </w:ins>
            <w:ins w:id="68" w:author="NEC-GaoYukai" w:date="2023-09-25T08:59:00Z">
              <w:r>
                <w:rPr>
                  <w:lang w:val="en-US"/>
                </w:rPr>
                <w:t xml:space="preserve"> more than one indicated TCI state </w:t>
              </w:r>
            </w:ins>
            <w:ins w:id="69" w:author="NEC-GaoYukai" w:date="2023-09-25T09:28:00Z">
              <w:r w:rsidR="00A971C5">
                <w:rPr>
                  <w:lang w:val="en-US"/>
                </w:rPr>
                <w:t xml:space="preserve">for a CC/BWP </w:t>
              </w:r>
            </w:ins>
            <w:ins w:id="70" w:author="NEC-GaoYukai" w:date="2023-09-25T08:59:00Z">
              <w:r>
                <w:rPr>
                  <w:lang w:val="en-US"/>
                </w:rPr>
                <w:t xml:space="preserve">to be applied </w:t>
              </w:r>
              <w:r w:rsidRPr="003450AF">
                <w:rPr>
                  <w:color w:val="000000" w:themeColor="text1"/>
                  <w:lang w:val="en-US" w:eastAsia="zh-CN"/>
                </w:rPr>
                <w:t>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ins>
            <w:ins w:id="71" w:author="NEC-GaoYukai" w:date="2023-09-25T09:04:00Z">
              <w:r w:rsidR="00647211">
                <w:rPr>
                  <w:color w:val="000000" w:themeColor="text1"/>
                </w:rPr>
                <w:t>, the indicated TCI state corresponding to the latest DCI in time is applied</w:t>
              </w:r>
            </w:ins>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Pr>
                <w:color w:val="000000"/>
              </w:rPr>
              <w:t xml:space="preserve"> or </w:t>
            </w:r>
            <w:r>
              <w:rPr>
                <w:i/>
                <w:iCs/>
                <w:color w:val="000000"/>
                <w:lang w:val="en-US"/>
              </w:rPr>
              <w:t>TCI-UL-State</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r>
              <w:rPr>
                <w:color w:val="000000" w:themeColor="text1"/>
                <w:lang w:val="en-US" w:eastAsia="zh-CN"/>
              </w:rPr>
              <w:t xml:space="preserve">positive </w:t>
            </w:r>
            <w:r>
              <w:rPr>
                <w:rFonts w:cs="Times"/>
                <w:szCs w:val="22"/>
              </w:rPr>
              <w:t>HARQ-ACK</w:t>
            </w:r>
            <w:r>
              <w:rPr>
                <w:lang w:val="en-US"/>
              </w:rPr>
              <w:t xml:space="preserve">. </w:t>
            </w:r>
          </w:p>
          <w:p w14:paraId="44F2AF9D" w14:textId="77777777" w:rsidR="007C2C16" w:rsidRDefault="007C2C16" w:rsidP="00C576BC">
            <w:pPr>
              <w:spacing w:before="120" w:after="120"/>
              <w:jc w:val="center"/>
              <w:rPr>
                <w:rFonts w:eastAsiaTheme="minorEastAsia"/>
                <w:color w:val="000000" w:themeColor="text1"/>
                <w:sz w:val="22"/>
                <w:szCs w:val="22"/>
                <w:lang w:eastAsia="zh-CN"/>
              </w:rPr>
            </w:pPr>
            <w:r>
              <w:rPr>
                <w:rFonts w:hint="eastAsia"/>
                <w:color w:val="FF0000"/>
                <w:sz w:val="32"/>
                <w:szCs w:val="32"/>
                <w:lang w:val="en-US" w:eastAsia="zh-CN"/>
              </w:rPr>
              <w:t>&lt;Unchanged part omitted&gt;</w:t>
            </w:r>
          </w:p>
        </w:tc>
      </w:tr>
    </w:tbl>
    <w:p w14:paraId="01B75844" w14:textId="77777777" w:rsidR="00F54D99" w:rsidRPr="00F54D99" w:rsidRDefault="00F54D99" w:rsidP="003E5969">
      <w:pPr>
        <w:spacing w:before="120" w:after="120"/>
        <w:jc w:val="both"/>
        <w:rPr>
          <w:rFonts w:eastAsiaTheme="minorEastAsia"/>
          <w:color w:val="000000" w:themeColor="text1"/>
          <w:sz w:val="22"/>
          <w:szCs w:val="22"/>
          <w:lang w:val="en-US" w:eastAsia="zh-CN"/>
        </w:rPr>
      </w:pPr>
    </w:p>
    <w:bookmarkEnd w:id="6"/>
    <w:bookmarkEnd w:id="7"/>
    <w:p w14:paraId="1CB98FC1" w14:textId="57CDCDC3"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1B9DA307"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w:t>
      </w:r>
      <w:r w:rsidR="002F197E">
        <w:rPr>
          <w:rFonts w:eastAsia="宋体"/>
          <w:color w:val="000000" w:themeColor="text1"/>
          <w:sz w:val="22"/>
          <w:szCs w:val="22"/>
          <w:lang w:eastAsia="zh-CN"/>
        </w:rPr>
        <w:t>issues for DCI based TCI state indication in unified TCI framework</w:t>
      </w:r>
      <w:r>
        <w:rPr>
          <w:rFonts w:eastAsia="宋体" w:hint="eastAsia"/>
          <w:color w:val="000000" w:themeColor="text1"/>
          <w:sz w:val="22"/>
          <w:szCs w:val="22"/>
          <w:lang w:eastAsia="zh-CN"/>
        </w:rPr>
        <w:t xml:space="preserve">, and we </w:t>
      </w:r>
      <w:r w:rsidR="003A19CD">
        <w:rPr>
          <w:rFonts w:eastAsia="宋体"/>
          <w:color w:val="000000" w:themeColor="text1"/>
          <w:sz w:val="22"/>
          <w:szCs w:val="22"/>
          <w:lang w:eastAsia="zh-CN"/>
        </w:rPr>
        <w:t>propose</w:t>
      </w:r>
      <w:r>
        <w:rPr>
          <w:rFonts w:eastAsia="宋体" w:hint="eastAsia"/>
          <w:color w:val="000000" w:themeColor="text1"/>
          <w:sz w:val="22"/>
          <w:szCs w:val="22"/>
          <w:lang w:eastAsia="zh-CN"/>
        </w:rPr>
        <w:t>:</w:t>
      </w:r>
    </w:p>
    <w:p w14:paraId="29E4A226" w14:textId="77777777" w:rsidR="005C47CF" w:rsidRDefault="005C47CF" w:rsidP="005C47CF">
      <w:pPr>
        <w:spacing w:before="120" w:after="120"/>
        <w:jc w:val="both"/>
        <w:rPr>
          <w:rFonts w:eastAsiaTheme="minorEastAsia"/>
          <w:b/>
          <w:i/>
          <w:sz w:val="22"/>
          <w:szCs w:val="22"/>
          <w:lang w:eastAsia="zh-CN"/>
        </w:rPr>
      </w:pPr>
      <w:r>
        <w:rPr>
          <w:rFonts w:eastAsiaTheme="minorEastAsia" w:hint="eastAsia"/>
          <w:b/>
          <w:i/>
          <w:sz w:val="22"/>
          <w:szCs w:val="22"/>
          <w:lang w:val="en-US" w:eastAsia="zh-CN"/>
        </w:rPr>
        <w:t>Proposal</w:t>
      </w:r>
      <w:r>
        <w:rPr>
          <w:rFonts w:eastAsiaTheme="minorEastAsia"/>
          <w:b/>
          <w:i/>
          <w:sz w:val="22"/>
          <w:szCs w:val="22"/>
          <w:lang w:val="en-US" w:eastAsia="zh-CN"/>
        </w:rPr>
        <w:t xml:space="preserve"> 1</w:t>
      </w:r>
      <w:r w:rsidRPr="00D373F8">
        <w:rPr>
          <w:rFonts w:eastAsiaTheme="minorEastAsia" w:hint="eastAsia"/>
          <w:b/>
          <w:i/>
          <w:sz w:val="22"/>
          <w:szCs w:val="22"/>
          <w:lang w:val="en-US" w:eastAsia="zh-CN"/>
        </w:rPr>
        <w:t>:</w:t>
      </w:r>
      <w:r w:rsidRPr="009E406F">
        <w:t xml:space="preserve"> </w:t>
      </w:r>
      <w:r>
        <w:rPr>
          <w:rFonts w:eastAsiaTheme="minorEastAsia"/>
          <w:b/>
          <w:i/>
          <w:sz w:val="22"/>
          <w:szCs w:val="22"/>
          <w:lang w:eastAsia="zh-CN"/>
        </w:rPr>
        <w:t>Add the description that if a</w:t>
      </w:r>
      <w:r w:rsidRPr="00C329A2">
        <w:rPr>
          <w:rFonts w:eastAsiaTheme="minorEastAsia"/>
          <w:b/>
          <w:i/>
          <w:sz w:val="22"/>
          <w:szCs w:val="22"/>
          <w:lang w:eastAsia="zh-CN"/>
        </w:rPr>
        <w:t>t least one HARQ-ACK information bit corresponding to the PDSCH scheduled by the DCI carrying the TCI State indication is ACK</w:t>
      </w:r>
      <w:r>
        <w:rPr>
          <w:rFonts w:eastAsiaTheme="minorEastAsia"/>
          <w:b/>
          <w:i/>
          <w:sz w:val="22"/>
          <w:szCs w:val="22"/>
          <w:lang w:eastAsia="zh-CN"/>
        </w:rPr>
        <w:t>, the indicated TCI state can be applied after application timing.</w:t>
      </w:r>
    </w:p>
    <w:p w14:paraId="323134CD" w14:textId="77777777" w:rsidR="005C47CF" w:rsidRDefault="005C47CF" w:rsidP="005C47CF">
      <w:pPr>
        <w:spacing w:before="120" w:after="120"/>
        <w:jc w:val="both"/>
        <w:rPr>
          <w:rFonts w:eastAsiaTheme="minorEastAsia"/>
          <w:b/>
          <w:i/>
          <w:sz w:val="22"/>
          <w:szCs w:val="22"/>
          <w:lang w:eastAsia="zh-CN"/>
        </w:rPr>
      </w:pPr>
      <w:r>
        <w:rPr>
          <w:rFonts w:eastAsiaTheme="minorEastAsia" w:hint="eastAsia"/>
          <w:b/>
          <w:i/>
          <w:sz w:val="22"/>
          <w:szCs w:val="22"/>
          <w:lang w:val="en-US" w:eastAsia="zh-CN"/>
        </w:rPr>
        <w:t>Proposal</w:t>
      </w:r>
      <w:r>
        <w:rPr>
          <w:rFonts w:eastAsiaTheme="minorEastAsia"/>
          <w:b/>
          <w:i/>
          <w:sz w:val="22"/>
          <w:szCs w:val="22"/>
          <w:lang w:val="en-US" w:eastAsia="zh-CN"/>
        </w:rPr>
        <w:t xml:space="preserve"> 2</w:t>
      </w:r>
      <w:r w:rsidRPr="00D373F8">
        <w:rPr>
          <w:rFonts w:eastAsiaTheme="minorEastAsia" w:hint="eastAsia"/>
          <w:b/>
          <w:i/>
          <w:sz w:val="22"/>
          <w:szCs w:val="22"/>
          <w:lang w:val="en-US" w:eastAsia="zh-CN"/>
        </w:rPr>
        <w:t>:</w:t>
      </w:r>
      <w:r w:rsidRPr="009E406F">
        <w:t xml:space="preserve"> </w:t>
      </w:r>
      <w:r>
        <w:rPr>
          <w:rFonts w:eastAsiaTheme="minorEastAsia"/>
          <w:b/>
          <w:i/>
          <w:sz w:val="22"/>
          <w:szCs w:val="22"/>
          <w:lang w:eastAsia="zh-CN"/>
        </w:rPr>
        <w:t xml:space="preserve">Clarify whether to allow more than one indicated TCI state available to be applied after a same application timing, and if allowed, clarify which one indicated TCI state should be applied. </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72" w:name="_Ref344215723"/>
      <w:bookmarkEnd w:id="72"/>
    </w:p>
    <w:p w14:paraId="1F3AA05B" w14:textId="5764D0DA" w:rsidR="009667C0" w:rsidRDefault="0054232A" w:rsidP="00F32134">
      <w:pPr>
        <w:pStyle w:val="a7"/>
        <w:numPr>
          <w:ilvl w:val="0"/>
          <w:numId w:val="2"/>
        </w:numPr>
        <w:spacing w:after="0"/>
        <w:rPr>
          <w:rFonts w:eastAsia="宋体"/>
          <w:color w:val="000000"/>
          <w:lang w:eastAsia="zh-CN"/>
        </w:rPr>
      </w:pPr>
      <w:r>
        <w:rPr>
          <w:rFonts w:eastAsia="宋体"/>
          <w:color w:val="000000"/>
          <w:lang w:eastAsia="zh-CN"/>
        </w:rPr>
        <w:t>TS 38.214, v17.</w:t>
      </w:r>
      <w:r w:rsidR="006B6E67">
        <w:rPr>
          <w:rFonts w:eastAsia="宋体"/>
          <w:color w:val="000000"/>
          <w:lang w:eastAsia="zh-CN"/>
        </w:rPr>
        <w:t>7</w:t>
      </w:r>
      <w:r>
        <w:rPr>
          <w:rFonts w:eastAsia="宋体"/>
          <w:color w:val="000000"/>
          <w:lang w:eastAsia="zh-CN"/>
        </w:rPr>
        <w:t>.0</w:t>
      </w:r>
      <w:r w:rsidR="009667C0">
        <w:rPr>
          <w:rFonts w:eastAsia="宋体"/>
          <w:color w:val="000000"/>
          <w:lang w:eastAsia="zh-CN"/>
        </w:rPr>
        <w:t xml:space="preserve"> </w:t>
      </w:r>
    </w:p>
    <w:p w14:paraId="20461E7D" w14:textId="63ECA467" w:rsidR="0054232A" w:rsidRPr="0054232A" w:rsidRDefault="008300A0" w:rsidP="008300A0">
      <w:pPr>
        <w:pStyle w:val="a7"/>
        <w:numPr>
          <w:ilvl w:val="0"/>
          <w:numId w:val="2"/>
        </w:numPr>
        <w:spacing w:after="0"/>
        <w:rPr>
          <w:rFonts w:eastAsia="宋体"/>
          <w:color w:val="000000"/>
          <w:lang w:eastAsia="zh-CN"/>
        </w:rPr>
      </w:pPr>
      <w:r w:rsidRPr="008300A0">
        <w:rPr>
          <w:rFonts w:eastAsia="宋体"/>
          <w:color w:val="000000"/>
          <w:lang w:eastAsia="zh-CN"/>
        </w:rPr>
        <w:t>R1-2309546</w:t>
      </w:r>
      <w:r w:rsidR="0054232A" w:rsidRPr="0054232A">
        <w:rPr>
          <w:rFonts w:eastAsia="宋体"/>
          <w:color w:val="000000"/>
          <w:lang w:eastAsia="zh-CN"/>
        </w:rPr>
        <w:t>, Draft CR on positive HARQ-ACK for confirmation of DCI based TCI state indication in TS38.214, NEC, RAN1 #114bis</w:t>
      </w:r>
      <w:r w:rsidR="0054232A">
        <w:rPr>
          <w:rFonts w:eastAsia="宋体"/>
          <w:color w:val="000000"/>
          <w:lang w:eastAsia="zh-CN"/>
        </w:rPr>
        <w:t xml:space="preserve">, </w:t>
      </w:r>
      <w:r w:rsidR="0054232A" w:rsidRPr="0054232A">
        <w:rPr>
          <w:rFonts w:eastAsia="宋体"/>
          <w:color w:val="000000"/>
          <w:lang w:eastAsia="zh-CN"/>
        </w:rPr>
        <w:t>Xiamen, China, October 9th – October 13th, 2023</w:t>
      </w:r>
    </w:p>
    <w:p w14:paraId="181C9D42" w14:textId="7EE4733A" w:rsidR="0054232A" w:rsidRPr="0054232A" w:rsidRDefault="008300A0" w:rsidP="008300A0">
      <w:pPr>
        <w:pStyle w:val="a7"/>
        <w:numPr>
          <w:ilvl w:val="0"/>
          <w:numId w:val="2"/>
        </w:numPr>
        <w:spacing w:after="0"/>
        <w:rPr>
          <w:rFonts w:eastAsia="宋体"/>
          <w:color w:val="000000"/>
          <w:lang w:eastAsia="zh-CN"/>
        </w:rPr>
      </w:pPr>
      <w:r>
        <w:rPr>
          <w:rFonts w:eastAsia="宋体"/>
          <w:color w:val="000000"/>
          <w:lang w:eastAsia="zh-CN"/>
        </w:rPr>
        <w:t>R1-2309547</w:t>
      </w:r>
      <w:r w:rsidR="0054232A" w:rsidRPr="0054232A">
        <w:rPr>
          <w:rFonts w:eastAsia="宋体"/>
          <w:color w:val="000000"/>
          <w:lang w:eastAsia="zh-CN"/>
        </w:rPr>
        <w:t xml:space="preserve">, </w:t>
      </w:r>
      <w:r w:rsidR="005B4E70" w:rsidRPr="005B4E70">
        <w:rPr>
          <w:rFonts w:eastAsia="宋体"/>
          <w:color w:val="000000"/>
          <w:lang w:eastAsia="zh-CN"/>
        </w:rPr>
        <w:t>Draft CR on no more than one indicated TCI state for unified TCI framework in TS38.214</w:t>
      </w:r>
      <w:r w:rsidR="0054232A" w:rsidRPr="0054232A">
        <w:rPr>
          <w:rFonts w:eastAsia="宋体"/>
          <w:color w:val="000000"/>
          <w:lang w:eastAsia="zh-CN"/>
        </w:rPr>
        <w:t>, NEC, RAN1 #114bis</w:t>
      </w:r>
      <w:r w:rsidR="0054232A">
        <w:rPr>
          <w:rFonts w:eastAsia="宋体"/>
          <w:color w:val="000000"/>
          <w:lang w:eastAsia="zh-CN"/>
        </w:rPr>
        <w:t xml:space="preserve">, </w:t>
      </w:r>
      <w:r w:rsidR="0054232A" w:rsidRPr="0054232A">
        <w:rPr>
          <w:rFonts w:eastAsia="宋体"/>
          <w:color w:val="000000"/>
          <w:lang w:eastAsia="zh-CN"/>
        </w:rPr>
        <w:t>Xiamen, China, October 9th – October 13th, 2023</w:t>
      </w:r>
    </w:p>
    <w:p w14:paraId="796B79EA" w14:textId="155E4028" w:rsidR="0054232A" w:rsidRPr="0054232A" w:rsidRDefault="008300A0" w:rsidP="008300A0">
      <w:pPr>
        <w:pStyle w:val="a7"/>
        <w:numPr>
          <w:ilvl w:val="0"/>
          <w:numId w:val="2"/>
        </w:numPr>
        <w:spacing w:after="0"/>
        <w:rPr>
          <w:rFonts w:eastAsia="宋体"/>
          <w:color w:val="000000"/>
          <w:lang w:eastAsia="zh-CN"/>
        </w:rPr>
      </w:pPr>
      <w:r>
        <w:rPr>
          <w:rFonts w:eastAsia="宋体"/>
          <w:color w:val="000000"/>
          <w:lang w:eastAsia="zh-CN"/>
        </w:rPr>
        <w:t>R1-2309548</w:t>
      </w:r>
      <w:bookmarkStart w:id="73" w:name="_GoBack"/>
      <w:bookmarkEnd w:id="73"/>
      <w:r w:rsidR="0054232A" w:rsidRPr="0054232A">
        <w:rPr>
          <w:rFonts w:eastAsia="宋体"/>
          <w:color w:val="000000"/>
          <w:lang w:eastAsia="zh-CN"/>
        </w:rPr>
        <w:t xml:space="preserve">, </w:t>
      </w:r>
      <w:r w:rsidR="005B4E70" w:rsidRPr="005B4E70">
        <w:rPr>
          <w:rFonts w:eastAsia="宋体"/>
          <w:color w:val="000000"/>
          <w:lang w:eastAsia="zh-CN"/>
        </w:rPr>
        <w:t>Draft CR on one from more than one indicated TCI state applied for unified TCI framework in TS38.214</w:t>
      </w:r>
      <w:r w:rsidR="0054232A" w:rsidRPr="0054232A">
        <w:rPr>
          <w:rFonts w:eastAsia="宋体"/>
          <w:color w:val="000000"/>
          <w:lang w:eastAsia="zh-CN"/>
        </w:rPr>
        <w:t>, NEC, RAN1 #114bis</w:t>
      </w:r>
      <w:r w:rsidR="0054232A">
        <w:rPr>
          <w:rFonts w:eastAsia="宋体"/>
          <w:color w:val="000000"/>
          <w:lang w:eastAsia="zh-CN"/>
        </w:rPr>
        <w:t xml:space="preserve">, </w:t>
      </w:r>
      <w:r w:rsidR="0054232A" w:rsidRPr="0054232A">
        <w:rPr>
          <w:rFonts w:eastAsia="宋体"/>
          <w:color w:val="000000"/>
          <w:lang w:eastAsia="zh-CN"/>
        </w:rPr>
        <w:t>Xiamen, China, October 9th – October 13th, 2023</w:t>
      </w:r>
    </w:p>
    <w:sectPr w:rsidR="0054232A" w:rsidRPr="0054232A" w:rsidSect="004611C1">
      <w:footerReference w:type="default" r:id="rId13"/>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ADE49C" w14:textId="77777777" w:rsidR="00137174" w:rsidRPr="00D733E0" w:rsidRDefault="00137174" w:rsidP="00D400AF">
      <w:pPr>
        <w:spacing w:after="0"/>
        <w:rPr>
          <w:rFonts w:ascii="Arial" w:eastAsia="宋体" w:hAnsi="Arial" w:cs="Arial"/>
          <w:color w:val="0000FF"/>
          <w:kern w:val="2"/>
          <w:lang w:val="en-US" w:eastAsia="zh-CN"/>
        </w:rPr>
      </w:pPr>
      <w:r>
        <w:separator/>
      </w:r>
    </w:p>
  </w:endnote>
  <w:endnote w:type="continuationSeparator" w:id="0">
    <w:p w14:paraId="43940DDC" w14:textId="77777777" w:rsidR="00137174" w:rsidRPr="00D733E0" w:rsidRDefault="00137174"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6C5CBC33" w:rsidR="005E0418" w:rsidRPr="007A56A3" w:rsidRDefault="005E0418">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8300A0" w:rsidRPr="008300A0">
          <w:rPr>
            <w:noProof/>
            <w:sz w:val="21"/>
            <w:lang w:val="zh-CN" w:eastAsia="zh-CN"/>
          </w:rPr>
          <w:t>4</w:t>
        </w:r>
        <w:r w:rsidRPr="007A56A3">
          <w:rPr>
            <w:sz w:val="21"/>
          </w:rPr>
          <w:fldChar w:fldCharType="end"/>
        </w:r>
      </w:p>
    </w:sdtContent>
  </w:sdt>
  <w:p w14:paraId="55D08AE3" w14:textId="77777777" w:rsidR="005E0418" w:rsidRDefault="005E0418"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2FA72C" w14:textId="77777777" w:rsidR="00137174" w:rsidRPr="00D733E0" w:rsidRDefault="00137174" w:rsidP="00D400AF">
      <w:pPr>
        <w:spacing w:after="0"/>
        <w:rPr>
          <w:rFonts w:ascii="Arial" w:eastAsia="宋体" w:hAnsi="Arial" w:cs="Arial"/>
          <w:color w:val="0000FF"/>
          <w:kern w:val="2"/>
          <w:lang w:val="en-US" w:eastAsia="zh-CN"/>
        </w:rPr>
      </w:pPr>
      <w:r>
        <w:separator/>
      </w:r>
    </w:p>
  </w:footnote>
  <w:footnote w:type="continuationSeparator" w:id="0">
    <w:p w14:paraId="6EC31BCE" w14:textId="77777777" w:rsidR="00137174" w:rsidRPr="00D733E0" w:rsidRDefault="00137174"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6F4827"/>
    <w:multiLevelType w:val="hybridMultilevel"/>
    <w:tmpl w:val="E06AE910"/>
    <w:lvl w:ilvl="0" w:tplc="A1E459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15:restartNumberingAfterBreak="0">
    <w:nsid w:val="17780696"/>
    <w:multiLevelType w:val="hybridMultilevel"/>
    <w:tmpl w:val="529EF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907D26"/>
    <w:multiLevelType w:val="hybridMultilevel"/>
    <w:tmpl w:val="E06AE910"/>
    <w:lvl w:ilvl="0" w:tplc="A1E459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793037"/>
    <w:multiLevelType w:val="hybridMultilevel"/>
    <w:tmpl w:val="B56C840E"/>
    <w:lvl w:ilvl="0" w:tplc="0F48BF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2"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5404F"/>
    <w:multiLevelType w:val="hybridMultilevel"/>
    <w:tmpl w:val="B56C840E"/>
    <w:lvl w:ilvl="0" w:tplc="0F48BF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2"/>
  </w:num>
  <w:num w:numId="3">
    <w:abstractNumId w:val="3"/>
  </w:num>
  <w:num w:numId="4">
    <w:abstractNumId w:val="2"/>
  </w:num>
  <w:num w:numId="5">
    <w:abstractNumId w:val="29"/>
  </w:num>
  <w:num w:numId="6">
    <w:abstractNumId w:val="25"/>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6"/>
  </w:num>
  <w:num w:numId="9">
    <w:abstractNumId w:val="10"/>
  </w:num>
  <w:num w:numId="10">
    <w:abstractNumId w:val="27"/>
  </w:num>
  <w:num w:numId="11">
    <w:abstractNumId w:val="7"/>
  </w:num>
  <w:num w:numId="12">
    <w:abstractNumId w:val="8"/>
  </w:num>
  <w:num w:numId="13">
    <w:abstractNumId w:val="14"/>
  </w:num>
  <w:num w:numId="14">
    <w:abstractNumId w:val="28"/>
  </w:num>
  <w:num w:numId="15">
    <w:abstractNumId w:val="6"/>
  </w:num>
  <w:num w:numId="16">
    <w:abstractNumId w:val="4"/>
  </w:num>
  <w:num w:numId="17">
    <w:abstractNumId w:val="19"/>
  </w:num>
  <w:num w:numId="18">
    <w:abstractNumId w:val="22"/>
  </w:num>
  <w:num w:numId="19">
    <w:abstractNumId w:val="9"/>
  </w:num>
  <w:num w:numId="20">
    <w:abstractNumId w:val="31"/>
  </w:num>
  <w:num w:numId="21">
    <w:abstractNumId w:val="24"/>
  </w:num>
  <w:num w:numId="22">
    <w:abstractNumId w:val="5"/>
  </w:num>
  <w:num w:numId="23">
    <w:abstractNumId w:val="23"/>
  </w:num>
  <w:num w:numId="24">
    <w:abstractNumId w:val="18"/>
  </w:num>
  <w:num w:numId="25">
    <w:abstractNumId w:val="16"/>
  </w:num>
  <w:num w:numId="26">
    <w:abstractNumId w:val="20"/>
  </w:num>
  <w:num w:numId="27">
    <w:abstractNumId w:val="13"/>
  </w:num>
  <w:num w:numId="28">
    <w:abstractNumId w:val="15"/>
  </w:num>
  <w:num w:numId="29">
    <w:abstractNumId w:val="30"/>
  </w:num>
  <w:num w:numId="30">
    <w:abstractNumId w:val="11"/>
  </w:num>
  <w:num w:numId="31">
    <w:abstractNumId w:val="17"/>
  </w:num>
  <w:num w:numId="32">
    <w:abstractNumId w:val="1"/>
  </w:num>
  <w:num w:numId="33">
    <w:abstractNumId w:val="21"/>
  </w:num>
  <w:num w:numId="34">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GaoYukai">
    <w15:presenceInfo w15:providerId="None" w15:userId="NEC-GaoYuk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07DDC"/>
    <w:rsid w:val="00010CB9"/>
    <w:rsid w:val="00013AB2"/>
    <w:rsid w:val="000140A2"/>
    <w:rsid w:val="00014426"/>
    <w:rsid w:val="000148A6"/>
    <w:rsid w:val="00014F86"/>
    <w:rsid w:val="0001540B"/>
    <w:rsid w:val="00015971"/>
    <w:rsid w:val="00016683"/>
    <w:rsid w:val="00020309"/>
    <w:rsid w:val="00020FDA"/>
    <w:rsid w:val="00021854"/>
    <w:rsid w:val="00021965"/>
    <w:rsid w:val="00021B50"/>
    <w:rsid w:val="00022FCE"/>
    <w:rsid w:val="000234FD"/>
    <w:rsid w:val="00024366"/>
    <w:rsid w:val="0002460B"/>
    <w:rsid w:val="00024FE8"/>
    <w:rsid w:val="00025D5D"/>
    <w:rsid w:val="00025FA4"/>
    <w:rsid w:val="00026A33"/>
    <w:rsid w:val="00027877"/>
    <w:rsid w:val="00027D4C"/>
    <w:rsid w:val="000304B3"/>
    <w:rsid w:val="000305AA"/>
    <w:rsid w:val="000312CB"/>
    <w:rsid w:val="00031E6E"/>
    <w:rsid w:val="00032016"/>
    <w:rsid w:val="00032B0A"/>
    <w:rsid w:val="00032FB5"/>
    <w:rsid w:val="000332B4"/>
    <w:rsid w:val="00034A55"/>
    <w:rsid w:val="00036015"/>
    <w:rsid w:val="000361AB"/>
    <w:rsid w:val="0003626E"/>
    <w:rsid w:val="00037149"/>
    <w:rsid w:val="00037604"/>
    <w:rsid w:val="00037EB8"/>
    <w:rsid w:val="000419FC"/>
    <w:rsid w:val="0004347D"/>
    <w:rsid w:val="00043C63"/>
    <w:rsid w:val="00043F28"/>
    <w:rsid w:val="00043F7F"/>
    <w:rsid w:val="00044075"/>
    <w:rsid w:val="00044AEC"/>
    <w:rsid w:val="00045D53"/>
    <w:rsid w:val="00046FC3"/>
    <w:rsid w:val="00047F8B"/>
    <w:rsid w:val="00051FF9"/>
    <w:rsid w:val="00055930"/>
    <w:rsid w:val="00056D07"/>
    <w:rsid w:val="0005775A"/>
    <w:rsid w:val="000605C5"/>
    <w:rsid w:val="000608C1"/>
    <w:rsid w:val="000609E1"/>
    <w:rsid w:val="00060A98"/>
    <w:rsid w:val="00061D32"/>
    <w:rsid w:val="000626F7"/>
    <w:rsid w:val="00062A5B"/>
    <w:rsid w:val="000634E2"/>
    <w:rsid w:val="00064D19"/>
    <w:rsid w:val="000655EB"/>
    <w:rsid w:val="0006581D"/>
    <w:rsid w:val="00065B12"/>
    <w:rsid w:val="00065BF7"/>
    <w:rsid w:val="00065EA6"/>
    <w:rsid w:val="000665BA"/>
    <w:rsid w:val="00070749"/>
    <w:rsid w:val="00071852"/>
    <w:rsid w:val="000718E9"/>
    <w:rsid w:val="00073B6B"/>
    <w:rsid w:val="00073C99"/>
    <w:rsid w:val="0007406C"/>
    <w:rsid w:val="00075B3E"/>
    <w:rsid w:val="000766FD"/>
    <w:rsid w:val="00076D72"/>
    <w:rsid w:val="000776E2"/>
    <w:rsid w:val="0007797C"/>
    <w:rsid w:val="00077B5F"/>
    <w:rsid w:val="0008058C"/>
    <w:rsid w:val="00080777"/>
    <w:rsid w:val="00080AD8"/>
    <w:rsid w:val="000818FA"/>
    <w:rsid w:val="000822AC"/>
    <w:rsid w:val="000831D8"/>
    <w:rsid w:val="00083346"/>
    <w:rsid w:val="00084491"/>
    <w:rsid w:val="00084892"/>
    <w:rsid w:val="00085445"/>
    <w:rsid w:val="00087742"/>
    <w:rsid w:val="000878CF"/>
    <w:rsid w:val="00090793"/>
    <w:rsid w:val="000910E9"/>
    <w:rsid w:val="00092909"/>
    <w:rsid w:val="00093C79"/>
    <w:rsid w:val="00093D13"/>
    <w:rsid w:val="00094FF1"/>
    <w:rsid w:val="00095AF1"/>
    <w:rsid w:val="00096114"/>
    <w:rsid w:val="00096699"/>
    <w:rsid w:val="00096D7C"/>
    <w:rsid w:val="00096F69"/>
    <w:rsid w:val="00097510"/>
    <w:rsid w:val="000A0452"/>
    <w:rsid w:val="000A0CC1"/>
    <w:rsid w:val="000A148E"/>
    <w:rsid w:val="000A28AA"/>
    <w:rsid w:val="000A37D9"/>
    <w:rsid w:val="000A4CFC"/>
    <w:rsid w:val="000A55A4"/>
    <w:rsid w:val="000A7A48"/>
    <w:rsid w:val="000B0300"/>
    <w:rsid w:val="000B0CEE"/>
    <w:rsid w:val="000B1B3E"/>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C6D37"/>
    <w:rsid w:val="000D1018"/>
    <w:rsid w:val="000D23E2"/>
    <w:rsid w:val="000D2763"/>
    <w:rsid w:val="000D2E8E"/>
    <w:rsid w:val="000D3247"/>
    <w:rsid w:val="000D3794"/>
    <w:rsid w:val="000D50FD"/>
    <w:rsid w:val="000D5512"/>
    <w:rsid w:val="000D5E89"/>
    <w:rsid w:val="000D6575"/>
    <w:rsid w:val="000D6AA4"/>
    <w:rsid w:val="000E1324"/>
    <w:rsid w:val="000E1BA1"/>
    <w:rsid w:val="000E1EA8"/>
    <w:rsid w:val="000E2C9F"/>
    <w:rsid w:val="000E30A2"/>
    <w:rsid w:val="000E3448"/>
    <w:rsid w:val="000E3EDF"/>
    <w:rsid w:val="000E3EFD"/>
    <w:rsid w:val="000E582D"/>
    <w:rsid w:val="000E68C1"/>
    <w:rsid w:val="000E7787"/>
    <w:rsid w:val="000F1A07"/>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11A"/>
    <w:rsid w:val="00106DCA"/>
    <w:rsid w:val="001074C8"/>
    <w:rsid w:val="00111296"/>
    <w:rsid w:val="001114F3"/>
    <w:rsid w:val="0011387B"/>
    <w:rsid w:val="001138A1"/>
    <w:rsid w:val="00115A01"/>
    <w:rsid w:val="0011650D"/>
    <w:rsid w:val="00116712"/>
    <w:rsid w:val="0012100E"/>
    <w:rsid w:val="00121549"/>
    <w:rsid w:val="00123D5D"/>
    <w:rsid w:val="0012407A"/>
    <w:rsid w:val="001243DF"/>
    <w:rsid w:val="00124607"/>
    <w:rsid w:val="00124B2D"/>
    <w:rsid w:val="00126822"/>
    <w:rsid w:val="001306E5"/>
    <w:rsid w:val="00130C59"/>
    <w:rsid w:val="00131E6B"/>
    <w:rsid w:val="001324BE"/>
    <w:rsid w:val="00132AE8"/>
    <w:rsid w:val="0013484A"/>
    <w:rsid w:val="00134E40"/>
    <w:rsid w:val="00136288"/>
    <w:rsid w:val="00136ED5"/>
    <w:rsid w:val="001370F7"/>
    <w:rsid w:val="00137174"/>
    <w:rsid w:val="00137C5E"/>
    <w:rsid w:val="00137D73"/>
    <w:rsid w:val="00137E62"/>
    <w:rsid w:val="00143291"/>
    <w:rsid w:val="00143EA7"/>
    <w:rsid w:val="0014402E"/>
    <w:rsid w:val="001442EC"/>
    <w:rsid w:val="00144347"/>
    <w:rsid w:val="001461D5"/>
    <w:rsid w:val="00146470"/>
    <w:rsid w:val="00146A1E"/>
    <w:rsid w:val="0015086D"/>
    <w:rsid w:val="00151A42"/>
    <w:rsid w:val="001536B1"/>
    <w:rsid w:val="001539C8"/>
    <w:rsid w:val="001548B5"/>
    <w:rsid w:val="00154A96"/>
    <w:rsid w:val="0015527B"/>
    <w:rsid w:val="00155B6E"/>
    <w:rsid w:val="001565C5"/>
    <w:rsid w:val="00156B3D"/>
    <w:rsid w:val="00157845"/>
    <w:rsid w:val="001606C6"/>
    <w:rsid w:val="00160733"/>
    <w:rsid w:val="001613C9"/>
    <w:rsid w:val="00161D3A"/>
    <w:rsid w:val="00162DD9"/>
    <w:rsid w:val="00163281"/>
    <w:rsid w:val="001635BE"/>
    <w:rsid w:val="00163972"/>
    <w:rsid w:val="00163F0D"/>
    <w:rsid w:val="0016414E"/>
    <w:rsid w:val="0016416D"/>
    <w:rsid w:val="0016549B"/>
    <w:rsid w:val="001663EA"/>
    <w:rsid w:val="0016672E"/>
    <w:rsid w:val="00167221"/>
    <w:rsid w:val="00171154"/>
    <w:rsid w:val="00172126"/>
    <w:rsid w:val="00172A7C"/>
    <w:rsid w:val="00172FC1"/>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645E"/>
    <w:rsid w:val="001873AE"/>
    <w:rsid w:val="00187708"/>
    <w:rsid w:val="00191535"/>
    <w:rsid w:val="00192808"/>
    <w:rsid w:val="00192ED5"/>
    <w:rsid w:val="00194203"/>
    <w:rsid w:val="001947B0"/>
    <w:rsid w:val="00194A2C"/>
    <w:rsid w:val="001952FE"/>
    <w:rsid w:val="00195B6C"/>
    <w:rsid w:val="00195D63"/>
    <w:rsid w:val="001A09CE"/>
    <w:rsid w:val="001A3723"/>
    <w:rsid w:val="001A3917"/>
    <w:rsid w:val="001A3B5A"/>
    <w:rsid w:val="001A3ED7"/>
    <w:rsid w:val="001A52AA"/>
    <w:rsid w:val="001A658A"/>
    <w:rsid w:val="001B0037"/>
    <w:rsid w:val="001B07D5"/>
    <w:rsid w:val="001B1C21"/>
    <w:rsid w:val="001B308D"/>
    <w:rsid w:val="001B4F4E"/>
    <w:rsid w:val="001B672C"/>
    <w:rsid w:val="001B67BB"/>
    <w:rsid w:val="001B7A0D"/>
    <w:rsid w:val="001C16E8"/>
    <w:rsid w:val="001C17BB"/>
    <w:rsid w:val="001C1B64"/>
    <w:rsid w:val="001C2952"/>
    <w:rsid w:val="001C299E"/>
    <w:rsid w:val="001C2E91"/>
    <w:rsid w:val="001C3263"/>
    <w:rsid w:val="001C357B"/>
    <w:rsid w:val="001C3D91"/>
    <w:rsid w:val="001C4F88"/>
    <w:rsid w:val="001C76E8"/>
    <w:rsid w:val="001D02C5"/>
    <w:rsid w:val="001D0EF4"/>
    <w:rsid w:val="001D2D63"/>
    <w:rsid w:val="001D5A71"/>
    <w:rsid w:val="001D5EC1"/>
    <w:rsid w:val="001D6E1A"/>
    <w:rsid w:val="001D7ADF"/>
    <w:rsid w:val="001E1C35"/>
    <w:rsid w:val="001E2013"/>
    <w:rsid w:val="001E42C9"/>
    <w:rsid w:val="001E6AD4"/>
    <w:rsid w:val="001E7D43"/>
    <w:rsid w:val="001F0668"/>
    <w:rsid w:val="001F107C"/>
    <w:rsid w:val="001F3148"/>
    <w:rsid w:val="001F31D5"/>
    <w:rsid w:val="001F4100"/>
    <w:rsid w:val="001F5AD3"/>
    <w:rsid w:val="001F75F2"/>
    <w:rsid w:val="001F7F55"/>
    <w:rsid w:val="00203182"/>
    <w:rsid w:val="00203A9D"/>
    <w:rsid w:val="00203CBA"/>
    <w:rsid w:val="002050D9"/>
    <w:rsid w:val="00210CFC"/>
    <w:rsid w:val="00210E3B"/>
    <w:rsid w:val="0021115F"/>
    <w:rsid w:val="0021148F"/>
    <w:rsid w:val="002115B2"/>
    <w:rsid w:val="002116D2"/>
    <w:rsid w:val="002120E6"/>
    <w:rsid w:val="002127EA"/>
    <w:rsid w:val="00212C67"/>
    <w:rsid w:val="00212F21"/>
    <w:rsid w:val="00215216"/>
    <w:rsid w:val="00215CE2"/>
    <w:rsid w:val="00216D72"/>
    <w:rsid w:val="002176ED"/>
    <w:rsid w:val="00220691"/>
    <w:rsid w:val="00220E45"/>
    <w:rsid w:val="00220E70"/>
    <w:rsid w:val="00220FFB"/>
    <w:rsid w:val="00221C73"/>
    <w:rsid w:val="002221CC"/>
    <w:rsid w:val="00222625"/>
    <w:rsid w:val="00223D9E"/>
    <w:rsid w:val="0022466B"/>
    <w:rsid w:val="00225394"/>
    <w:rsid w:val="002264D2"/>
    <w:rsid w:val="00226C96"/>
    <w:rsid w:val="002325B8"/>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4728A"/>
    <w:rsid w:val="00251607"/>
    <w:rsid w:val="00253482"/>
    <w:rsid w:val="002536D1"/>
    <w:rsid w:val="00253C64"/>
    <w:rsid w:val="00253F7F"/>
    <w:rsid w:val="00254398"/>
    <w:rsid w:val="00255323"/>
    <w:rsid w:val="00255898"/>
    <w:rsid w:val="00256A79"/>
    <w:rsid w:val="00257D5C"/>
    <w:rsid w:val="00262A50"/>
    <w:rsid w:val="00263D6F"/>
    <w:rsid w:val="00265324"/>
    <w:rsid w:val="00265BA4"/>
    <w:rsid w:val="00265F8D"/>
    <w:rsid w:val="00265FE1"/>
    <w:rsid w:val="00267741"/>
    <w:rsid w:val="00267920"/>
    <w:rsid w:val="0027010B"/>
    <w:rsid w:val="00270FE6"/>
    <w:rsid w:val="00271A9B"/>
    <w:rsid w:val="00272A60"/>
    <w:rsid w:val="002730CA"/>
    <w:rsid w:val="00273745"/>
    <w:rsid w:val="00274711"/>
    <w:rsid w:val="0027583E"/>
    <w:rsid w:val="00275B2C"/>
    <w:rsid w:val="00276425"/>
    <w:rsid w:val="00276C40"/>
    <w:rsid w:val="002800D9"/>
    <w:rsid w:val="00280622"/>
    <w:rsid w:val="00281E93"/>
    <w:rsid w:val="00282E55"/>
    <w:rsid w:val="00283A01"/>
    <w:rsid w:val="0028432D"/>
    <w:rsid w:val="00284EF6"/>
    <w:rsid w:val="002863C3"/>
    <w:rsid w:val="00286D6A"/>
    <w:rsid w:val="00286E4E"/>
    <w:rsid w:val="00287380"/>
    <w:rsid w:val="00287472"/>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30E1"/>
    <w:rsid w:val="002B5F85"/>
    <w:rsid w:val="002B636D"/>
    <w:rsid w:val="002C03F6"/>
    <w:rsid w:val="002C0F7D"/>
    <w:rsid w:val="002C1AC1"/>
    <w:rsid w:val="002C24F0"/>
    <w:rsid w:val="002C38D2"/>
    <w:rsid w:val="002C419A"/>
    <w:rsid w:val="002C4747"/>
    <w:rsid w:val="002C5253"/>
    <w:rsid w:val="002C5A2F"/>
    <w:rsid w:val="002C659F"/>
    <w:rsid w:val="002C65C6"/>
    <w:rsid w:val="002C6D3F"/>
    <w:rsid w:val="002C73E4"/>
    <w:rsid w:val="002C7854"/>
    <w:rsid w:val="002D1723"/>
    <w:rsid w:val="002D1BF9"/>
    <w:rsid w:val="002D20A4"/>
    <w:rsid w:val="002D3F97"/>
    <w:rsid w:val="002D6F8B"/>
    <w:rsid w:val="002D7062"/>
    <w:rsid w:val="002E0293"/>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000D"/>
    <w:rsid w:val="002F197E"/>
    <w:rsid w:val="002F2D05"/>
    <w:rsid w:val="002F4E36"/>
    <w:rsid w:val="002F59B8"/>
    <w:rsid w:val="002F5EA5"/>
    <w:rsid w:val="002F6478"/>
    <w:rsid w:val="002F6612"/>
    <w:rsid w:val="002F6A48"/>
    <w:rsid w:val="002F6E68"/>
    <w:rsid w:val="002F76BB"/>
    <w:rsid w:val="003007DF"/>
    <w:rsid w:val="0030091C"/>
    <w:rsid w:val="00302938"/>
    <w:rsid w:val="00302D15"/>
    <w:rsid w:val="00304654"/>
    <w:rsid w:val="00304978"/>
    <w:rsid w:val="003063D0"/>
    <w:rsid w:val="0030646A"/>
    <w:rsid w:val="0030770A"/>
    <w:rsid w:val="00307ABB"/>
    <w:rsid w:val="0031017C"/>
    <w:rsid w:val="00310429"/>
    <w:rsid w:val="00310958"/>
    <w:rsid w:val="00314279"/>
    <w:rsid w:val="003161DE"/>
    <w:rsid w:val="003179B4"/>
    <w:rsid w:val="00317D85"/>
    <w:rsid w:val="00321DBD"/>
    <w:rsid w:val="00323BE5"/>
    <w:rsid w:val="003250A3"/>
    <w:rsid w:val="003253D6"/>
    <w:rsid w:val="0032616E"/>
    <w:rsid w:val="003277F7"/>
    <w:rsid w:val="003313BA"/>
    <w:rsid w:val="00331E5A"/>
    <w:rsid w:val="003336D2"/>
    <w:rsid w:val="00333D53"/>
    <w:rsid w:val="00333D75"/>
    <w:rsid w:val="00334088"/>
    <w:rsid w:val="00334AD9"/>
    <w:rsid w:val="00334CC9"/>
    <w:rsid w:val="00335088"/>
    <w:rsid w:val="0033597E"/>
    <w:rsid w:val="00336273"/>
    <w:rsid w:val="0033680C"/>
    <w:rsid w:val="003373D8"/>
    <w:rsid w:val="00337850"/>
    <w:rsid w:val="00340CCD"/>
    <w:rsid w:val="00341730"/>
    <w:rsid w:val="00342573"/>
    <w:rsid w:val="0034264C"/>
    <w:rsid w:val="00343B0E"/>
    <w:rsid w:val="003447E9"/>
    <w:rsid w:val="00346585"/>
    <w:rsid w:val="00346F79"/>
    <w:rsid w:val="00350F97"/>
    <w:rsid w:val="00351A36"/>
    <w:rsid w:val="00352CAA"/>
    <w:rsid w:val="00353288"/>
    <w:rsid w:val="00353514"/>
    <w:rsid w:val="00354E6A"/>
    <w:rsid w:val="003554D6"/>
    <w:rsid w:val="003559A5"/>
    <w:rsid w:val="00355F7B"/>
    <w:rsid w:val="0035756A"/>
    <w:rsid w:val="00357D4B"/>
    <w:rsid w:val="00357EE2"/>
    <w:rsid w:val="003604E5"/>
    <w:rsid w:val="00361504"/>
    <w:rsid w:val="003622E4"/>
    <w:rsid w:val="00362DAC"/>
    <w:rsid w:val="00363CFA"/>
    <w:rsid w:val="00363FB7"/>
    <w:rsid w:val="00365BDD"/>
    <w:rsid w:val="00370613"/>
    <w:rsid w:val="003713E0"/>
    <w:rsid w:val="003716FD"/>
    <w:rsid w:val="00371C6F"/>
    <w:rsid w:val="00372465"/>
    <w:rsid w:val="003749BE"/>
    <w:rsid w:val="00374D21"/>
    <w:rsid w:val="0037759C"/>
    <w:rsid w:val="00377B86"/>
    <w:rsid w:val="00380E48"/>
    <w:rsid w:val="003813CE"/>
    <w:rsid w:val="00381FC5"/>
    <w:rsid w:val="00382779"/>
    <w:rsid w:val="003828DF"/>
    <w:rsid w:val="003829BD"/>
    <w:rsid w:val="00383282"/>
    <w:rsid w:val="00383C4F"/>
    <w:rsid w:val="00384616"/>
    <w:rsid w:val="00384C4C"/>
    <w:rsid w:val="00384EE1"/>
    <w:rsid w:val="0038501C"/>
    <w:rsid w:val="00385665"/>
    <w:rsid w:val="00387BED"/>
    <w:rsid w:val="00387E88"/>
    <w:rsid w:val="0039170A"/>
    <w:rsid w:val="003929D3"/>
    <w:rsid w:val="00394836"/>
    <w:rsid w:val="0039549F"/>
    <w:rsid w:val="00395821"/>
    <w:rsid w:val="00396193"/>
    <w:rsid w:val="003978C2"/>
    <w:rsid w:val="003A0A20"/>
    <w:rsid w:val="003A0E8A"/>
    <w:rsid w:val="003A13EF"/>
    <w:rsid w:val="003A188D"/>
    <w:rsid w:val="003A19CD"/>
    <w:rsid w:val="003A1A6E"/>
    <w:rsid w:val="003A43AD"/>
    <w:rsid w:val="003A4C01"/>
    <w:rsid w:val="003A5F74"/>
    <w:rsid w:val="003A63DC"/>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B7FF4"/>
    <w:rsid w:val="003C0AE0"/>
    <w:rsid w:val="003C0D63"/>
    <w:rsid w:val="003C10C9"/>
    <w:rsid w:val="003C10FF"/>
    <w:rsid w:val="003C1462"/>
    <w:rsid w:val="003C162F"/>
    <w:rsid w:val="003C1789"/>
    <w:rsid w:val="003C5D76"/>
    <w:rsid w:val="003C7FE5"/>
    <w:rsid w:val="003D0079"/>
    <w:rsid w:val="003D2922"/>
    <w:rsid w:val="003D2C20"/>
    <w:rsid w:val="003D36A3"/>
    <w:rsid w:val="003D4A8B"/>
    <w:rsid w:val="003D54B4"/>
    <w:rsid w:val="003D57D9"/>
    <w:rsid w:val="003D6933"/>
    <w:rsid w:val="003E02A1"/>
    <w:rsid w:val="003E241D"/>
    <w:rsid w:val="003E24F1"/>
    <w:rsid w:val="003E2912"/>
    <w:rsid w:val="003E2BCF"/>
    <w:rsid w:val="003E2DBA"/>
    <w:rsid w:val="003E4A82"/>
    <w:rsid w:val="003E50E7"/>
    <w:rsid w:val="003E5969"/>
    <w:rsid w:val="003E5B6C"/>
    <w:rsid w:val="003E602B"/>
    <w:rsid w:val="003E6ECC"/>
    <w:rsid w:val="003E7A36"/>
    <w:rsid w:val="003F0850"/>
    <w:rsid w:val="003F11E5"/>
    <w:rsid w:val="003F280F"/>
    <w:rsid w:val="003F331B"/>
    <w:rsid w:val="003F36A4"/>
    <w:rsid w:val="003F3859"/>
    <w:rsid w:val="003F3D45"/>
    <w:rsid w:val="003F3DC8"/>
    <w:rsid w:val="003F4538"/>
    <w:rsid w:val="003F46DF"/>
    <w:rsid w:val="003F591D"/>
    <w:rsid w:val="003F5B4F"/>
    <w:rsid w:val="00400B7D"/>
    <w:rsid w:val="00402F30"/>
    <w:rsid w:val="004044E8"/>
    <w:rsid w:val="00404540"/>
    <w:rsid w:val="00404FD1"/>
    <w:rsid w:val="00405311"/>
    <w:rsid w:val="00405986"/>
    <w:rsid w:val="0040734D"/>
    <w:rsid w:val="00407CBE"/>
    <w:rsid w:val="00410914"/>
    <w:rsid w:val="004112DE"/>
    <w:rsid w:val="00411948"/>
    <w:rsid w:val="00412680"/>
    <w:rsid w:val="00412E3E"/>
    <w:rsid w:val="00414A95"/>
    <w:rsid w:val="00415508"/>
    <w:rsid w:val="00415812"/>
    <w:rsid w:val="004158D3"/>
    <w:rsid w:val="0041680C"/>
    <w:rsid w:val="0042024A"/>
    <w:rsid w:val="004214B1"/>
    <w:rsid w:val="0042184F"/>
    <w:rsid w:val="00423688"/>
    <w:rsid w:val="00423E6C"/>
    <w:rsid w:val="00423E8F"/>
    <w:rsid w:val="00425A67"/>
    <w:rsid w:val="00425CEA"/>
    <w:rsid w:val="004261A1"/>
    <w:rsid w:val="00426765"/>
    <w:rsid w:val="004275E1"/>
    <w:rsid w:val="0042797C"/>
    <w:rsid w:val="00430448"/>
    <w:rsid w:val="00430CF0"/>
    <w:rsid w:val="004313C9"/>
    <w:rsid w:val="00432226"/>
    <w:rsid w:val="00432CC2"/>
    <w:rsid w:val="0043375F"/>
    <w:rsid w:val="0043397C"/>
    <w:rsid w:val="00433CAA"/>
    <w:rsid w:val="004340CC"/>
    <w:rsid w:val="004350D6"/>
    <w:rsid w:val="00435C08"/>
    <w:rsid w:val="00440E25"/>
    <w:rsid w:val="004411FE"/>
    <w:rsid w:val="004416D1"/>
    <w:rsid w:val="00442089"/>
    <w:rsid w:val="0044358A"/>
    <w:rsid w:val="0044623A"/>
    <w:rsid w:val="00450721"/>
    <w:rsid w:val="00450B63"/>
    <w:rsid w:val="0045106C"/>
    <w:rsid w:val="004532DE"/>
    <w:rsid w:val="00453464"/>
    <w:rsid w:val="00454442"/>
    <w:rsid w:val="00454613"/>
    <w:rsid w:val="00455A63"/>
    <w:rsid w:val="00457213"/>
    <w:rsid w:val="004607E5"/>
    <w:rsid w:val="004611C1"/>
    <w:rsid w:val="00461B2F"/>
    <w:rsid w:val="0046270D"/>
    <w:rsid w:val="00463221"/>
    <w:rsid w:val="00463A13"/>
    <w:rsid w:val="00463B1C"/>
    <w:rsid w:val="00463EDF"/>
    <w:rsid w:val="00463F6B"/>
    <w:rsid w:val="00463FAD"/>
    <w:rsid w:val="00464174"/>
    <w:rsid w:val="00464854"/>
    <w:rsid w:val="00465A89"/>
    <w:rsid w:val="004673DA"/>
    <w:rsid w:val="004703FF"/>
    <w:rsid w:val="00471187"/>
    <w:rsid w:val="004724D4"/>
    <w:rsid w:val="00473937"/>
    <w:rsid w:val="0047440D"/>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9610B"/>
    <w:rsid w:val="004978D4"/>
    <w:rsid w:val="004A1714"/>
    <w:rsid w:val="004A175B"/>
    <w:rsid w:val="004A34B8"/>
    <w:rsid w:val="004A3B42"/>
    <w:rsid w:val="004A5522"/>
    <w:rsid w:val="004A5710"/>
    <w:rsid w:val="004A61AC"/>
    <w:rsid w:val="004A6D45"/>
    <w:rsid w:val="004B16B4"/>
    <w:rsid w:val="004B1C66"/>
    <w:rsid w:val="004B2191"/>
    <w:rsid w:val="004B4BA8"/>
    <w:rsid w:val="004B5301"/>
    <w:rsid w:val="004B5C09"/>
    <w:rsid w:val="004B62BE"/>
    <w:rsid w:val="004B725C"/>
    <w:rsid w:val="004C05CE"/>
    <w:rsid w:val="004C06AE"/>
    <w:rsid w:val="004C0BBD"/>
    <w:rsid w:val="004C0BC5"/>
    <w:rsid w:val="004C1A9C"/>
    <w:rsid w:val="004C1D87"/>
    <w:rsid w:val="004C24B1"/>
    <w:rsid w:val="004C2C83"/>
    <w:rsid w:val="004C4681"/>
    <w:rsid w:val="004C472E"/>
    <w:rsid w:val="004C4C16"/>
    <w:rsid w:val="004C4E9B"/>
    <w:rsid w:val="004C7118"/>
    <w:rsid w:val="004C715D"/>
    <w:rsid w:val="004C7199"/>
    <w:rsid w:val="004C7D17"/>
    <w:rsid w:val="004C7F5D"/>
    <w:rsid w:val="004C7FF0"/>
    <w:rsid w:val="004D03E1"/>
    <w:rsid w:val="004D066B"/>
    <w:rsid w:val="004D2208"/>
    <w:rsid w:val="004D2A6B"/>
    <w:rsid w:val="004D2BFE"/>
    <w:rsid w:val="004D33AA"/>
    <w:rsid w:val="004D4012"/>
    <w:rsid w:val="004D49D9"/>
    <w:rsid w:val="004D4CF2"/>
    <w:rsid w:val="004D5256"/>
    <w:rsid w:val="004D585A"/>
    <w:rsid w:val="004D5AA0"/>
    <w:rsid w:val="004D6384"/>
    <w:rsid w:val="004D78AC"/>
    <w:rsid w:val="004D7CFD"/>
    <w:rsid w:val="004E00FC"/>
    <w:rsid w:val="004E092F"/>
    <w:rsid w:val="004E1551"/>
    <w:rsid w:val="004E1DA1"/>
    <w:rsid w:val="004E360A"/>
    <w:rsid w:val="004E4231"/>
    <w:rsid w:val="004E44B5"/>
    <w:rsid w:val="004E5217"/>
    <w:rsid w:val="004E7267"/>
    <w:rsid w:val="004F065E"/>
    <w:rsid w:val="004F0D4E"/>
    <w:rsid w:val="004F32E4"/>
    <w:rsid w:val="004F402E"/>
    <w:rsid w:val="004F41F2"/>
    <w:rsid w:val="004F52F8"/>
    <w:rsid w:val="004F63B5"/>
    <w:rsid w:val="004F7EBD"/>
    <w:rsid w:val="0050178F"/>
    <w:rsid w:val="0050327A"/>
    <w:rsid w:val="0050415E"/>
    <w:rsid w:val="005042C6"/>
    <w:rsid w:val="00504F42"/>
    <w:rsid w:val="005053FB"/>
    <w:rsid w:val="00505856"/>
    <w:rsid w:val="0050680A"/>
    <w:rsid w:val="005075E2"/>
    <w:rsid w:val="005077FE"/>
    <w:rsid w:val="00507D92"/>
    <w:rsid w:val="005106E1"/>
    <w:rsid w:val="00510E10"/>
    <w:rsid w:val="00511020"/>
    <w:rsid w:val="005122EA"/>
    <w:rsid w:val="00512BBF"/>
    <w:rsid w:val="0051388E"/>
    <w:rsid w:val="005154A5"/>
    <w:rsid w:val="00516095"/>
    <w:rsid w:val="00516226"/>
    <w:rsid w:val="00516A8D"/>
    <w:rsid w:val="00522241"/>
    <w:rsid w:val="005226BE"/>
    <w:rsid w:val="0052296B"/>
    <w:rsid w:val="005236C9"/>
    <w:rsid w:val="00524AC0"/>
    <w:rsid w:val="0052577E"/>
    <w:rsid w:val="005260B7"/>
    <w:rsid w:val="0052686C"/>
    <w:rsid w:val="00530539"/>
    <w:rsid w:val="00530C2B"/>
    <w:rsid w:val="00530FAE"/>
    <w:rsid w:val="005327AB"/>
    <w:rsid w:val="0053297F"/>
    <w:rsid w:val="00532F4A"/>
    <w:rsid w:val="0053331C"/>
    <w:rsid w:val="0053469F"/>
    <w:rsid w:val="00534D3E"/>
    <w:rsid w:val="00535AD0"/>
    <w:rsid w:val="00535CAF"/>
    <w:rsid w:val="00536128"/>
    <w:rsid w:val="00536AF4"/>
    <w:rsid w:val="00537473"/>
    <w:rsid w:val="005404B0"/>
    <w:rsid w:val="0054232A"/>
    <w:rsid w:val="00543A7F"/>
    <w:rsid w:val="00543BF9"/>
    <w:rsid w:val="0054489E"/>
    <w:rsid w:val="0054498A"/>
    <w:rsid w:val="00544AB3"/>
    <w:rsid w:val="0054571C"/>
    <w:rsid w:val="005469BE"/>
    <w:rsid w:val="00546DC0"/>
    <w:rsid w:val="00547DD9"/>
    <w:rsid w:val="00552683"/>
    <w:rsid w:val="00553629"/>
    <w:rsid w:val="00553AC1"/>
    <w:rsid w:val="00554F8A"/>
    <w:rsid w:val="00555B34"/>
    <w:rsid w:val="00557306"/>
    <w:rsid w:val="0056060F"/>
    <w:rsid w:val="005621E2"/>
    <w:rsid w:val="0056240B"/>
    <w:rsid w:val="005628B9"/>
    <w:rsid w:val="00562D34"/>
    <w:rsid w:val="00563774"/>
    <w:rsid w:val="00564697"/>
    <w:rsid w:val="00567B43"/>
    <w:rsid w:val="00567D4E"/>
    <w:rsid w:val="00570E42"/>
    <w:rsid w:val="0057168E"/>
    <w:rsid w:val="0057175C"/>
    <w:rsid w:val="0057184A"/>
    <w:rsid w:val="005718CA"/>
    <w:rsid w:val="0057276A"/>
    <w:rsid w:val="005730AA"/>
    <w:rsid w:val="00573AD6"/>
    <w:rsid w:val="00573EEF"/>
    <w:rsid w:val="005741F2"/>
    <w:rsid w:val="0057420D"/>
    <w:rsid w:val="00574D66"/>
    <w:rsid w:val="00575DB3"/>
    <w:rsid w:val="00576C73"/>
    <w:rsid w:val="00577356"/>
    <w:rsid w:val="00580BF0"/>
    <w:rsid w:val="00581E06"/>
    <w:rsid w:val="0058259C"/>
    <w:rsid w:val="00585095"/>
    <w:rsid w:val="00585A74"/>
    <w:rsid w:val="00586428"/>
    <w:rsid w:val="00586887"/>
    <w:rsid w:val="00587A8D"/>
    <w:rsid w:val="005914A1"/>
    <w:rsid w:val="0059203B"/>
    <w:rsid w:val="0059289F"/>
    <w:rsid w:val="00593DDC"/>
    <w:rsid w:val="0059426D"/>
    <w:rsid w:val="0059475E"/>
    <w:rsid w:val="00594FBC"/>
    <w:rsid w:val="005964AE"/>
    <w:rsid w:val="0059664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1B05"/>
    <w:rsid w:val="005B2B20"/>
    <w:rsid w:val="005B36C5"/>
    <w:rsid w:val="005B419C"/>
    <w:rsid w:val="005B4E70"/>
    <w:rsid w:val="005B7F72"/>
    <w:rsid w:val="005C0E5B"/>
    <w:rsid w:val="005C0FD5"/>
    <w:rsid w:val="005C11C6"/>
    <w:rsid w:val="005C253D"/>
    <w:rsid w:val="005C255B"/>
    <w:rsid w:val="005C2D6F"/>
    <w:rsid w:val="005C363C"/>
    <w:rsid w:val="005C47CF"/>
    <w:rsid w:val="005C53BD"/>
    <w:rsid w:val="005C5B21"/>
    <w:rsid w:val="005C6262"/>
    <w:rsid w:val="005C7939"/>
    <w:rsid w:val="005D0CC7"/>
    <w:rsid w:val="005D0D65"/>
    <w:rsid w:val="005D0D82"/>
    <w:rsid w:val="005D1DDA"/>
    <w:rsid w:val="005D30DC"/>
    <w:rsid w:val="005D5E1F"/>
    <w:rsid w:val="005D75FA"/>
    <w:rsid w:val="005E0418"/>
    <w:rsid w:val="005E152F"/>
    <w:rsid w:val="005E4D29"/>
    <w:rsid w:val="005E4FA7"/>
    <w:rsid w:val="005E51D0"/>
    <w:rsid w:val="005E7A80"/>
    <w:rsid w:val="005E7AD0"/>
    <w:rsid w:val="005F0C50"/>
    <w:rsid w:val="005F1FA5"/>
    <w:rsid w:val="005F2721"/>
    <w:rsid w:val="005F3801"/>
    <w:rsid w:val="005F3AC0"/>
    <w:rsid w:val="005F3C5C"/>
    <w:rsid w:val="005F5348"/>
    <w:rsid w:val="005F6264"/>
    <w:rsid w:val="005F6FF1"/>
    <w:rsid w:val="005F6FF3"/>
    <w:rsid w:val="005F7E17"/>
    <w:rsid w:val="00600795"/>
    <w:rsid w:val="006007F2"/>
    <w:rsid w:val="00601EB6"/>
    <w:rsid w:val="006022C5"/>
    <w:rsid w:val="006023B7"/>
    <w:rsid w:val="00604E17"/>
    <w:rsid w:val="00610066"/>
    <w:rsid w:val="00610087"/>
    <w:rsid w:val="00610850"/>
    <w:rsid w:val="006110D5"/>
    <w:rsid w:val="006117EA"/>
    <w:rsid w:val="00612A2D"/>
    <w:rsid w:val="006142D5"/>
    <w:rsid w:val="00614A2A"/>
    <w:rsid w:val="0061519C"/>
    <w:rsid w:val="006156F3"/>
    <w:rsid w:val="006169B1"/>
    <w:rsid w:val="0062010B"/>
    <w:rsid w:val="0062164C"/>
    <w:rsid w:val="0062284D"/>
    <w:rsid w:val="006249B7"/>
    <w:rsid w:val="00624EB8"/>
    <w:rsid w:val="00625AB6"/>
    <w:rsid w:val="00625F31"/>
    <w:rsid w:val="00626862"/>
    <w:rsid w:val="006279BF"/>
    <w:rsid w:val="0063149A"/>
    <w:rsid w:val="006325D0"/>
    <w:rsid w:val="00632D24"/>
    <w:rsid w:val="00632F00"/>
    <w:rsid w:val="006338CA"/>
    <w:rsid w:val="00634092"/>
    <w:rsid w:val="0063419E"/>
    <w:rsid w:val="00634EDB"/>
    <w:rsid w:val="00635CA7"/>
    <w:rsid w:val="00636076"/>
    <w:rsid w:val="00640E00"/>
    <w:rsid w:val="00640F57"/>
    <w:rsid w:val="00641182"/>
    <w:rsid w:val="00642610"/>
    <w:rsid w:val="00643DAD"/>
    <w:rsid w:val="00643DDD"/>
    <w:rsid w:val="00645041"/>
    <w:rsid w:val="00646336"/>
    <w:rsid w:val="00646D41"/>
    <w:rsid w:val="00647211"/>
    <w:rsid w:val="006474E3"/>
    <w:rsid w:val="00647E95"/>
    <w:rsid w:val="00650818"/>
    <w:rsid w:val="00652723"/>
    <w:rsid w:val="006530AA"/>
    <w:rsid w:val="006534D6"/>
    <w:rsid w:val="00654BB6"/>
    <w:rsid w:val="00655ED2"/>
    <w:rsid w:val="00656F55"/>
    <w:rsid w:val="006579E0"/>
    <w:rsid w:val="00657BA8"/>
    <w:rsid w:val="00657DF3"/>
    <w:rsid w:val="00657EED"/>
    <w:rsid w:val="00660FA6"/>
    <w:rsid w:val="00661221"/>
    <w:rsid w:val="00661396"/>
    <w:rsid w:val="0066393B"/>
    <w:rsid w:val="00663C05"/>
    <w:rsid w:val="00663F80"/>
    <w:rsid w:val="00664106"/>
    <w:rsid w:val="00664975"/>
    <w:rsid w:val="0066527C"/>
    <w:rsid w:val="00666BB6"/>
    <w:rsid w:val="0067051F"/>
    <w:rsid w:val="00672343"/>
    <w:rsid w:val="006724BF"/>
    <w:rsid w:val="006726BC"/>
    <w:rsid w:val="006726F4"/>
    <w:rsid w:val="006729DF"/>
    <w:rsid w:val="00672ED9"/>
    <w:rsid w:val="00672F8C"/>
    <w:rsid w:val="00673C30"/>
    <w:rsid w:val="006751CB"/>
    <w:rsid w:val="00675F01"/>
    <w:rsid w:val="006763B6"/>
    <w:rsid w:val="00676F2F"/>
    <w:rsid w:val="0067777B"/>
    <w:rsid w:val="006801FC"/>
    <w:rsid w:val="006815DF"/>
    <w:rsid w:val="00683C37"/>
    <w:rsid w:val="0068427F"/>
    <w:rsid w:val="00684824"/>
    <w:rsid w:val="00684CB0"/>
    <w:rsid w:val="006855CE"/>
    <w:rsid w:val="00686668"/>
    <w:rsid w:val="00687805"/>
    <w:rsid w:val="00687BB9"/>
    <w:rsid w:val="006908C3"/>
    <w:rsid w:val="00691FB1"/>
    <w:rsid w:val="00693841"/>
    <w:rsid w:val="00693A91"/>
    <w:rsid w:val="00693E6E"/>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B0C8E"/>
    <w:rsid w:val="006B6E67"/>
    <w:rsid w:val="006C1395"/>
    <w:rsid w:val="006C40AF"/>
    <w:rsid w:val="006C4B04"/>
    <w:rsid w:val="006C709C"/>
    <w:rsid w:val="006C7C82"/>
    <w:rsid w:val="006D0775"/>
    <w:rsid w:val="006D1371"/>
    <w:rsid w:val="006D22E4"/>
    <w:rsid w:val="006D34CE"/>
    <w:rsid w:val="006D383D"/>
    <w:rsid w:val="006D3885"/>
    <w:rsid w:val="006D51DE"/>
    <w:rsid w:val="006D5669"/>
    <w:rsid w:val="006D5714"/>
    <w:rsid w:val="006E083C"/>
    <w:rsid w:val="006E0A4B"/>
    <w:rsid w:val="006E122C"/>
    <w:rsid w:val="006E20EF"/>
    <w:rsid w:val="006E437D"/>
    <w:rsid w:val="006E4602"/>
    <w:rsid w:val="006E4CCE"/>
    <w:rsid w:val="006E6DC6"/>
    <w:rsid w:val="006F072E"/>
    <w:rsid w:val="006F196C"/>
    <w:rsid w:val="006F1EAE"/>
    <w:rsid w:val="006F1FBF"/>
    <w:rsid w:val="006F2278"/>
    <w:rsid w:val="006F237D"/>
    <w:rsid w:val="006F2CA9"/>
    <w:rsid w:val="006F3342"/>
    <w:rsid w:val="006F452D"/>
    <w:rsid w:val="006F47BD"/>
    <w:rsid w:val="006F4A20"/>
    <w:rsid w:val="006F5971"/>
    <w:rsid w:val="006F6431"/>
    <w:rsid w:val="006F6E83"/>
    <w:rsid w:val="00700D0B"/>
    <w:rsid w:val="00703E33"/>
    <w:rsid w:val="00703FFB"/>
    <w:rsid w:val="0070445C"/>
    <w:rsid w:val="00707451"/>
    <w:rsid w:val="0071010E"/>
    <w:rsid w:val="0071117E"/>
    <w:rsid w:val="007111CF"/>
    <w:rsid w:val="0071141D"/>
    <w:rsid w:val="00711BE5"/>
    <w:rsid w:val="00712139"/>
    <w:rsid w:val="007121C8"/>
    <w:rsid w:val="00712B8B"/>
    <w:rsid w:val="00712EA8"/>
    <w:rsid w:val="007144F4"/>
    <w:rsid w:val="00714B36"/>
    <w:rsid w:val="00715872"/>
    <w:rsid w:val="00717D2C"/>
    <w:rsid w:val="00721CC3"/>
    <w:rsid w:val="00722078"/>
    <w:rsid w:val="00722644"/>
    <w:rsid w:val="00723B7A"/>
    <w:rsid w:val="00723BE8"/>
    <w:rsid w:val="00725794"/>
    <w:rsid w:val="00727EED"/>
    <w:rsid w:val="007303B1"/>
    <w:rsid w:val="00731662"/>
    <w:rsid w:val="00733CC5"/>
    <w:rsid w:val="00733D2E"/>
    <w:rsid w:val="007341C7"/>
    <w:rsid w:val="00735E59"/>
    <w:rsid w:val="007362DE"/>
    <w:rsid w:val="00736ACC"/>
    <w:rsid w:val="0074054A"/>
    <w:rsid w:val="00741E59"/>
    <w:rsid w:val="0074674F"/>
    <w:rsid w:val="00746950"/>
    <w:rsid w:val="00746BCC"/>
    <w:rsid w:val="0074727A"/>
    <w:rsid w:val="007473A7"/>
    <w:rsid w:val="00747632"/>
    <w:rsid w:val="0075033F"/>
    <w:rsid w:val="00750C8D"/>
    <w:rsid w:val="00750F27"/>
    <w:rsid w:val="00752F23"/>
    <w:rsid w:val="0075308C"/>
    <w:rsid w:val="007536C9"/>
    <w:rsid w:val="00754578"/>
    <w:rsid w:val="00754EC4"/>
    <w:rsid w:val="00756BB4"/>
    <w:rsid w:val="00757286"/>
    <w:rsid w:val="00757F12"/>
    <w:rsid w:val="007601B8"/>
    <w:rsid w:val="00760CE0"/>
    <w:rsid w:val="0076130C"/>
    <w:rsid w:val="00761979"/>
    <w:rsid w:val="00762381"/>
    <w:rsid w:val="00762E32"/>
    <w:rsid w:val="00763F79"/>
    <w:rsid w:val="007656D9"/>
    <w:rsid w:val="00766486"/>
    <w:rsid w:val="00766D2A"/>
    <w:rsid w:val="007676BB"/>
    <w:rsid w:val="00767753"/>
    <w:rsid w:val="007700D2"/>
    <w:rsid w:val="00770455"/>
    <w:rsid w:val="00770D90"/>
    <w:rsid w:val="00771132"/>
    <w:rsid w:val="007734BD"/>
    <w:rsid w:val="00773E98"/>
    <w:rsid w:val="007768C7"/>
    <w:rsid w:val="00776BF7"/>
    <w:rsid w:val="00777B11"/>
    <w:rsid w:val="00780C4D"/>
    <w:rsid w:val="00781E5C"/>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108"/>
    <w:rsid w:val="00793295"/>
    <w:rsid w:val="00793E6B"/>
    <w:rsid w:val="00794741"/>
    <w:rsid w:val="00794DBC"/>
    <w:rsid w:val="00796DB4"/>
    <w:rsid w:val="007974A1"/>
    <w:rsid w:val="00797778"/>
    <w:rsid w:val="007A05FE"/>
    <w:rsid w:val="007A0865"/>
    <w:rsid w:val="007A1134"/>
    <w:rsid w:val="007A1ACB"/>
    <w:rsid w:val="007A3225"/>
    <w:rsid w:val="007A3C12"/>
    <w:rsid w:val="007A44FA"/>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87E"/>
    <w:rsid w:val="007B79CF"/>
    <w:rsid w:val="007C1098"/>
    <w:rsid w:val="007C18E3"/>
    <w:rsid w:val="007C2C16"/>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0973"/>
    <w:rsid w:val="007E1A00"/>
    <w:rsid w:val="007E3641"/>
    <w:rsid w:val="007E4292"/>
    <w:rsid w:val="007E43C7"/>
    <w:rsid w:val="007E5B5F"/>
    <w:rsid w:val="007E5C4B"/>
    <w:rsid w:val="007E62AA"/>
    <w:rsid w:val="007E6F99"/>
    <w:rsid w:val="007E7F8B"/>
    <w:rsid w:val="007F0D2E"/>
    <w:rsid w:val="007F219C"/>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3B1"/>
    <w:rsid w:val="00811C21"/>
    <w:rsid w:val="00812A35"/>
    <w:rsid w:val="008133A7"/>
    <w:rsid w:val="008137D2"/>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6B8E"/>
    <w:rsid w:val="008272C8"/>
    <w:rsid w:val="008272D3"/>
    <w:rsid w:val="008276E7"/>
    <w:rsid w:val="0082790F"/>
    <w:rsid w:val="008300A0"/>
    <w:rsid w:val="00830BDC"/>
    <w:rsid w:val="00833A27"/>
    <w:rsid w:val="00834134"/>
    <w:rsid w:val="00834869"/>
    <w:rsid w:val="008353EE"/>
    <w:rsid w:val="00836330"/>
    <w:rsid w:val="008368FC"/>
    <w:rsid w:val="008373AD"/>
    <w:rsid w:val="0084095D"/>
    <w:rsid w:val="00841173"/>
    <w:rsid w:val="0084179F"/>
    <w:rsid w:val="00841A1E"/>
    <w:rsid w:val="00841ED1"/>
    <w:rsid w:val="00842995"/>
    <w:rsid w:val="00844905"/>
    <w:rsid w:val="00844BF6"/>
    <w:rsid w:val="00844D87"/>
    <w:rsid w:val="008451BC"/>
    <w:rsid w:val="008460C7"/>
    <w:rsid w:val="008468EE"/>
    <w:rsid w:val="0085049B"/>
    <w:rsid w:val="0085097A"/>
    <w:rsid w:val="00851C3A"/>
    <w:rsid w:val="00852FB8"/>
    <w:rsid w:val="00853C6A"/>
    <w:rsid w:val="00853DAC"/>
    <w:rsid w:val="0085509B"/>
    <w:rsid w:val="00855C12"/>
    <w:rsid w:val="0085602F"/>
    <w:rsid w:val="008568D9"/>
    <w:rsid w:val="00856C64"/>
    <w:rsid w:val="00856DCD"/>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63D4"/>
    <w:rsid w:val="00876861"/>
    <w:rsid w:val="00881ECB"/>
    <w:rsid w:val="008825DC"/>
    <w:rsid w:val="008829BA"/>
    <w:rsid w:val="00882ADD"/>
    <w:rsid w:val="00882F33"/>
    <w:rsid w:val="00883D80"/>
    <w:rsid w:val="00884E56"/>
    <w:rsid w:val="00885535"/>
    <w:rsid w:val="008856F2"/>
    <w:rsid w:val="008864AE"/>
    <w:rsid w:val="00886EAA"/>
    <w:rsid w:val="008905CC"/>
    <w:rsid w:val="00891E19"/>
    <w:rsid w:val="00892257"/>
    <w:rsid w:val="008925C8"/>
    <w:rsid w:val="0089523B"/>
    <w:rsid w:val="008952D9"/>
    <w:rsid w:val="00895BD6"/>
    <w:rsid w:val="00895EC3"/>
    <w:rsid w:val="0089696F"/>
    <w:rsid w:val="0089742C"/>
    <w:rsid w:val="008A02AD"/>
    <w:rsid w:val="008A0E7D"/>
    <w:rsid w:val="008A12F3"/>
    <w:rsid w:val="008A2AE0"/>
    <w:rsid w:val="008A3BA3"/>
    <w:rsid w:val="008A51E2"/>
    <w:rsid w:val="008A5AD6"/>
    <w:rsid w:val="008A6722"/>
    <w:rsid w:val="008A7442"/>
    <w:rsid w:val="008B12EE"/>
    <w:rsid w:val="008B275D"/>
    <w:rsid w:val="008B2B54"/>
    <w:rsid w:val="008B2FB1"/>
    <w:rsid w:val="008B32B3"/>
    <w:rsid w:val="008B3D8C"/>
    <w:rsid w:val="008C00C4"/>
    <w:rsid w:val="008C011F"/>
    <w:rsid w:val="008C095A"/>
    <w:rsid w:val="008C1A06"/>
    <w:rsid w:val="008C3657"/>
    <w:rsid w:val="008C4ADE"/>
    <w:rsid w:val="008C65B6"/>
    <w:rsid w:val="008C6B62"/>
    <w:rsid w:val="008C737D"/>
    <w:rsid w:val="008C7397"/>
    <w:rsid w:val="008C7628"/>
    <w:rsid w:val="008C7DEC"/>
    <w:rsid w:val="008D0F07"/>
    <w:rsid w:val="008D1E00"/>
    <w:rsid w:val="008D2239"/>
    <w:rsid w:val="008D6D1B"/>
    <w:rsid w:val="008D7114"/>
    <w:rsid w:val="008D79F8"/>
    <w:rsid w:val="008E0460"/>
    <w:rsid w:val="008E0B73"/>
    <w:rsid w:val="008E0CCE"/>
    <w:rsid w:val="008E1908"/>
    <w:rsid w:val="008E236A"/>
    <w:rsid w:val="008E3529"/>
    <w:rsid w:val="008E5C36"/>
    <w:rsid w:val="008E66B9"/>
    <w:rsid w:val="008E7824"/>
    <w:rsid w:val="008E7E4E"/>
    <w:rsid w:val="008F0594"/>
    <w:rsid w:val="008F0F89"/>
    <w:rsid w:val="008F259F"/>
    <w:rsid w:val="008F28CE"/>
    <w:rsid w:val="008F3633"/>
    <w:rsid w:val="008F541E"/>
    <w:rsid w:val="008F6A87"/>
    <w:rsid w:val="008F6BA9"/>
    <w:rsid w:val="0090020C"/>
    <w:rsid w:val="0090025A"/>
    <w:rsid w:val="00900D75"/>
    <w:rsid w:val="009020A8"/>
    <w:rsid w:val="009034A2"/>
    <w:rsid w:val="009039D5"/>
    <w:rsid w:val="00903A16"/>
    <w:rsid w:val="00904A7D"/>
    <w:rsid w:val="00904F7D"/>
    <w:rsid w:val="00905B54"/>
    <w:rsid w:val="00905F5A"/>
    <w:rsid w:val="00906140"/>
    <w:rsid w:val="00906745"/>
    <w:rsid w:val="00912B23"/>
    <w:rsid w:val="00913CE8"/>
    <w:rsid w:val="00913DD3"/>
    <w:rsid w:val="009158E9"/>
    <w:rsid w:val="00915923"/>
    <w:rsid w:val="00915CF5"/>
    <w:rsid w:val="009162C2"/>
    <w:rsid w:val="00916B34"/>
    <w:rsid w:val="00916F25"/>
    <w:rsid w:val="009173E0"/>
    <w:rsid w:val="0092004C"/>
    <w:rsid w:val="00920308"/>
    <w:rsid w:val="0092219F"/>
    <w:rsid w:val="00922DF2"/>
    <w:rsid w:val="00923282"/>
    <w:rsid w:val="00923579"/>
    <w:rsid w:val="009247D2"/>
    <w:rsid w:val="00924976"/>
    <w:rsid w:val="00925D72"/>
    <w:rsid w:val="0092646C"/>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13A"/>
    <w:rsid w:val="00945CCA"/>
    <w:rsid w:val="009460D5"/>
    <w:rsid w:val="009476A8"/>
    <w:rsid w:val="00950006"/>
    <w:rsid w:val="00950E5F"/>
    <w:rsid w:val="009515FC"/>
    <w:rsid w:val="009519D2"/>
    <w:rsid w:val="00952782"/>
    <w:rsid w:val="00952B74"/>
    <w:rsid w:val="00952E3A"/>
    <w:rsid w:val="00953238"/>
    <w:rsid w:val="0095369D"/>
    <w:rsid w:val="0095370B"/>
    <w:rsid w:val="00953A0F"/>
    <w:rsid w:val="00954DBA"/>
    <w:rsid w:val="009556DD"/>
    <w:rsid w:val="00957195"/>
    <w:rsid w:val="0096072C"/>
    <w:rsid w:val="0096075A"/>
    <w:rsid w:val="0096210A"/>
    <w:rsid w:val="0096230F"/>
    <w:rsid w:val="009623F8"/>
    <w:rsid w:val="00962418"/>
    <w:rsid w:val="00962D1D"/>
    <w:rsid w:val="00963DC2"/>
    <w:rsid w:val="00965AF9"/>
    <w:rsid w:val="00965FA0"/>
    <w:rsid w:val="009667C0"/>
    <w:rsid w:val="00967004"/>
    <w:rsid w:val="009670A0"/>
    <w:rsid w:val="0096760C"/>
    <w:rsid w:val="00972C23"/>
    <w:rsid w:val="00972F6B"/>
    <w:rsid w:val="009733A6"/>
    <w:rsid w:val="00974358"/>
    <w:rsid w:val="00974411"/>
    <w:rsid w:val="009749B3"/>
    <w:rsid w:val="00974AC9"/>
    <w:rsid w:val="00974D63"/>
    <w:rsid w:val="009765A2"/>
    <w:rsid w:val="00980AFD"/>
    <w:rsid w:val="009814F9"/>
    <w:rsid w:val="00982FB0"/>
    <w:rsid w:val="00983191"/>
    <w:rsid w:val="00983C1D"/>
    <w:rsid w:val="009861EE"/>
    <w:rsid w:val="009874B7"/>
    <w:rsid w:val="00987BFA"/>
    <w:rsid w:val="009910E1"/>
    <w:rsid w:val="009913F9"/>
    <w:rsid w:val="00992E2E"/>
    <w:rsid w:val="00995721"/>
    <w:rsid w:val="00995F8D"/>
    <w:rsid w:val="009A07B6"/>
    <w:rsid w:val="009A0A92"/>
    <w:rsid w:val="009A1131"/>
    <w:rsid w:val="009A2741"/>
    <w:rsid w:val="009A31FD"/>
    <w:rsid w:val="009A5E76"/>
    <w:rsid w:val="009A646B"/>
    <w:rsid w:val="009A6D25"/>
    <w:rsid w:val="009A71AA"/>
    <w:rsid w:val="009B1473"/>
    <w:rsid w:val="009B192E"/>
    <w:rsid w:val="009B2E9D"/>
    <w:rsid w:val="009B3327"/>
    <w:rsid w:val="009B3CF9"/>
    <w:rsid w:val="009B6DA4"/>
    <w:rsid w:val="009C0A6D"/>
    <w:rsid w:val="009C15BC"/>
    <w:rsid w:val="009C2433"/>
    <w:rsid w:val="009C2631"/>
    <w:rsid w:val="009C35AD"/>
    <w:rsid w:val="009C3CB3"/>
    <w:rsid w:val="009C4863"/>
    <w:rsid w:val="009C5114"/>
    <w:rsid w:val="009C544F"/>
    <w:rsid w:val="009C5D56"/>
    <w:rsid w:val="009C6863"/>
    <w:rsid w:val="009D0F78"/>
    <w:rsid w:val="009D21A7"/>
    <w:rsid w:val="009D2242"/>
    <w:rsid w:val="009D2820"/>
    <w:rsid w:val="009D3364"/>
    <w:rsid w:val="009D34FA"/>
    <w:rsid w:val="009D3F2A"/>
    <w:rsid w:val="009D52D3"/>
    <w:rsid w:val="009D6ECD"/>
    <w:rsid w:val="009D72D9"/>
    <w:rsid w:val="009D76E6"/>
    <w:rsid w:val="009D7CC5"/>
    <w:rsid w:val="009E000F"/>
    <w:rsid w:val="009E1A10"/>
    <w:rsid w:val="009E1AC1"/>
    <w:rsid w:val="009E1AF5"/>
    <w:rsid w:val="009E3316"/>
    <w:rsid w:val="009E3599"/>
    <w:rsid w:val="009E5341"/>
    <w:rsid w:val="009E6A24"/>
    <w:rsid w:val="009E6C86"/>
    <w:rsid w:val="009E73FA"/>
    <w:rsid w:val="009E7A0B"/>
    <w:rsid w:val="009E7BCD"/>
    <w:rsid w:val="009F14AA"/>
    <w:rsid w:val="009F1689"/>
    <w:rsid w:val="009F27DE"/>
    <w:rsid w:val="009F421A"/>
    <w:rsid w:val="009F4757"/>
    <w:rsid w:val="009F4E5B"/>
    <w:rsid w:val="009F4EE0"/>
    <w:rsid w:val="009F63ED"/>
    <w:rsid w:val="009F6854"/>
    <w:rsid w:val="009F6B01"/>
    <w:rsid w:val="009F764C"/>
    <w:rsid w:val="00A00CF7"/>
    <w:rsid w:val="00A01806"/>
    <w:rsid w:val="00A01A17"/>
    <w:rsid w:val="00A032B6"/>
    <w:rsid w:val="00A03366"/>
    <w:rsid w:val="00A037F6"/>
    <w:rsid w:val="00A05396"/>
    <w:rsid w:val="00A06167"/>
    <w:rsid w:val="00A06F1E"/>
    <w:rsid w:val="00A10253"/>
    <w:rsid w:val="00A10A54"/>
    <w:rsid w:val="00A126D0"/>
    <w:rsid w:val="00A13B5F"/>
    <w:rsid w:val="00A14C67"/>
    <w:rsid w:val="00A14D42"/>
    <w:rsid w:val="00A14F3C"/>
    <w:rsid w:val="00A15C66"/>
    <w:rsid w:val="00A174CA"/>
    <w:rsid w:val="00A20513"/>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37867"/>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346E"/>
    <w:rsid w:val="00A64EFF"/>
    <w:rsid w:val="00A65FBC"/>
    <w:rsid w:val="00A664BF"/>
    <w:rsid w:val="00A66AD4"/>
    <w:rsid w:val="00A675A9"/>
    <w:rsid w:val="00A71D90"/>
    <w:rsid w:val="00A73769"/>
    <w:rsid w:val="00A739FF"/>
    <w:rsid w:val="00A74414"/>
    <w:rsid w:val="00A75394"/>
    <w:rsid w:val="00A75A2A"/>
    <w:rsid w:val="00A7606F"/>
    <w:rsid w:val="00A7662D"/>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22EA"/>
    <w:rsid w:val="00A923BE"/>
    <w:rsid w:val="00A93FAC"/>
    <w:rsid w:val="00A95A2F"/>
    <w:rsid w:val="00A962F7"/>
    <w:rsid w:val="00A96821"/>
    <w:rsid w:val="00A971C5"/>
    <w:rsid w:val="00A97638"/>
    <w:rsid w:val="00A9789E"/>
    <w:rsid w:val="00AA05B7"/>
    <w:rsid w:val="00AA10CA"/>
    <w:rsid w:val="00AA1459"/>
    <w:rsid w:val="00AA3173"/>
    <w:rsid w:val="00AA3B7E"/>
    <w:rsid w:val="00AA6A3C"/>
    <w:rsid w:val="00AA6B83"/>
    <w:rsid w:val="00AA6DD3"/>
    <w:rsid w:val="00AA6F54"/>
    <w:rsid w:val="00AB14DC"/>
    <w:rsid w:val="00AB2039"/>
    <w:rsid w:val="00AB2923"/>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566"/>
    <w:rsid w:val="00AD6ACF"/>
    <w:rsid w:val="00AD6C19"/>
    <w:rsid w:val="00AE03C3"/>
    <w:rsid w:val="00AE1A95"/>
    <w:rsid w:val="00AE1D28"/>
    <w:rsid w:val="00AE2CE2"/>
    <w:rsid w:val="00AE2FF3"/>
    <w:rsid w:val="00AE49C0"/>
    <w:rsid w:val="00AE5382"/>
    <w:rsid w:val="00AE68FC"/>
    <w:rsid w:val="00AE6A35"/>
    <w:rsid w:val="00AE6BBF"/>
    <w:rsid w:val="00AE7203"/>
    <w:rsid w:val="00AE76F6"/>
    <w:rsid w:val="00AE771B"/>
    <w:rsid w:val="00AF1063"/>
    <w:rsid w:val="00AF1B66"/>
    <w:rsid w:val="00AF2993"/>
    <w:rsid w:val="00AF2A6E"/>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1048D"/>
    <w:rsid w:val="00B11EF3"/>
    <w:rsid w:val="00B12577"/>
    <w:rsid w:val="00B12811"/>
    <w:rsid w:val="00B1407E"/>
    <w:rsid w:val="00B1458D"/>
    <w:rsid w:val="00B15A23"/>
    <w:rsid w:val="00B15EF8"/>
    <w:rsid w:val="00B20632"/>
    <w:rsid w:val="00B2091F"/>
    <w:rsid w:val="00B20C17"/>
    <w:rsid w:val="00B21360"/>
    <w:rsid w:val="00B21B3B"/>
    <w:rsid w:val="00B22EED"/>
    <w:rsid w:val="00B24CAA"/>
    <w:rsid w:val="00B25829"/>
    <w:rsid w:val="00B25E4A"/>
    <w:rsid w:val="00B27F49"/>
    <w:rsid w:val="00B3090C"/>
    <w:rsid w:val="00B3102E"/>
    <w:rsid w:val="00B31273"/>
    <w:rsid w:val="00B31802"/>
    <w:rsid w:val="00B31C13"/>
    <w:rsid w:val="00B31E3F"/>
    <w:rsid w:val="00B31EF5"/>
    <w:rsid w:val="00B32415"/>
    <w:rsid w:val="00B33564"/>
    <w:rsid w:val="00B33607"/>
    <w:rsid w:val="00B33CBE"/>
    <w:rsid w:val="00B34AE2"/>
    <w:rsid w:val="00B357F2"/>
    <w:rsid w:val="00B35A69"/>
    <w:rsid w:val="00B35C00"/>
    <w:rsid w:val="00B36F16"/>
    <w:rsid w:val="00B378D1"/>
    <w:rsid w:val="00B41079"/>
    <w:rsid w:val="00B42291"/>
    <w:rsid w:val="00B42336"/>
    <w:rsid w:val="00B42872"/>
    <w:rsid w:val="00B429ED"/>
    <w:rsid w:val="00B45CBD"/>
    <w:rsid w:val="00B461C2"/>
    <w:rsid w:val="00B47E6D"/>
    <w:rsid w:val="00B47F01"/>
    <w:rsid w:val="00B50AE1"/>
    <w:rsid w:val="00B52369"/>
    <w:rsid w:val="00B524AD"/>
    <w:rsid w:val="00B524E7"/>
    <w:rsid w:val="00B54E31"/>
    <w:rsid w:val="00B552AD"/>
    <w:rsid w:val="00B55AE9"/>
    <w:rsid w:val="00B56029"/>
    <w:rsid w:val="00B5619C"/>
    <w:rsid w:val="00B56F50"/>
    <w:rsid w:val="00B575FD"/>
    <w:rsid w:val="00B5765D"/>
    <w:rsid w:val="00B6019C"/>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3C4F"/>
    <w:rsid w:val="00B74236"/>
    <w:rsid w:val="00B74261"/>
    <w:rsid w:val="00B746D4"/>
    <w:rsid w:val="00B74B3E"/>
    <w:rsid w:val="00B75933"/>
    <w:rsid w:val="00B76B2D"/>
    <w:rsid w:val="00B76C15"/>
    <w:rsid w:val="00B801E7"/>
    <w:rsid w:val="00B8158F"/>
    <w:rsid w:val="00B830CE"/>
    <w:rsid w:val="00B83206"/>
    <w:rsid w:val="00B8379F"/>
    <w:rsid w:val="00B85686"/>
    <w:rsid w:val="00B85B67"/>
    <w:rsid w:val="00B86113"/>
    <w:rsid w:val="00B86322"/>
    <w:rsid w:val="00B865C8"/>
    <w:rsid w:val="00B86F2D"/>
    <w:rsid w:val="00B86F40"/>
    <w:rsid w:val="00B87418"/>
    <w:rsid w:val="00B8789C"/>
    <w:rsid w:val="00B87C84"/>
    <w:rsid w:val="00B90194"/>
    <w:rsid w:val="00B90F92"/>
    <w:rsid w:val="00B920F2"/>
    <w:rsid w:val="00B9261C"/>
    <w:rsid w:val="00B9401C"/>
    <w:rsid w:val="00B94BAE"/>
    <w:rsid w:val="00B959E2"/>
    <w:rsid w:val="00B97F24"/>
    <w:rsid w:val="00BA09B9"/>
    <w:rsid w:val="00BA0ED2"/>
    <w:rsid w:val="00BA2346"/>
    <w:rsid w:val="00BA28EB"/>
    <w:rsid w:val="00BA3029"/>
    <w:rsid w:val="00BA32C7"/>
    <w:rsid w:val="00BA3721"/>
    <w:rsid w:val="00BA4479"/>
    <w:rsid w:val="00BA4791"/>
    <w:rsid w:val="00BA5CE4"/>
    <w:rsid w:val="00BA7F5D"/>
    <w:rsid w:val="00BB3C87"/>
    <w:rsid w:val="00BB3F45"/>
    <w:rsid w:val="00BB53CC"/>
    <w:rsid w:val="00BB5596"/>
    <w:rsid w:val="00BB6006"/>
    <w:rsid w:val="00BB607E"/>
    <w:rsid w:val="00BB6494"/>
    <w:rsid w:val="00BC00B6"/>
    <w:rsid w:val="00BC0172"/>
    <w:rsid w:val="00BC0992"/>
    <w:rsid w:val="00BC23D1"/>
    <w:rsid w:val="00BC50C0"/>
    <w:rsid w:val="00BC5392"/>
    <w:rsid w:val="00BC6658"/>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1D0A"/>
    <w:rsid w:val="00C0319D"/>
    <w:rsid w:val="00C0379A"/>
    <w:rsid w:val="00C039EF"/>
    <w:rsid w:val="00C03AE2"/>
    <w:rsid w:val="00C03FE8"/>
    <w:rsid w:val="00C0402B"/>
    <w:rsid w:val="00C041C1"/>
    <w:rsid w:val="00C061CF"/>
    <w:rsid w:val="00C07282"/>
    <w:rsid w:val="00C1123E"/>
    <w:rsid w:val="00C13C98"/>
    <w:rsid w:val="00C13CE2"/>
    <w:rsid w:val="00C145DA"/>
    <w:rsid w:val="00C2002B"/>
    <w:rsid w:val="00C20287"/>
    <w:rsid w:val="00C2111E"/>
    <w:rsid w:val="00C225B3"/>
    <w:rsid w:val="00C22BD3"/>
    <w:rsid w:val="00C23D1E"/>
    <w:rsid w:val="00C23D9C"/>
    <w:rsid w:val="00C24285"/>
    <w:rsid w:val="00C245B2"/>
    <w:rsid w:val="00C249DC"/>
    <w:rsid w:val="00C25182"/>
    <w:rsid w:val="00C25A2A"/>
    <w:rsid w:val="00C2607F"/>
    <w:rsid w:val="00C26959"/>
    <w:rsid w:val="00C30FB4"/>
    <w:rsid w:val="00C311D6"/>
    <w:rsid w:val="00C311F9"/>
    <w:rsid w:val="00C316A4"/>
    <w:rsid w:val="00C329A2"/>
    <w:rsid w:val="00C34C9F"/>
    <w:rsid w:val="00C36145"/>
    <w:rsid w:val="00C3699D"/>
    <w:rsid w:val="00C410D1"/>
    <w:rsid w:val="00C41578"/>
    <w:rsid w:val="00C43E8C"/>
    <w:rsid w:val="00C44142"/>
    <w:rsid w:val="00C44397"/>
    <w:rsid w:val="00C44593"/>
    <w:rsid w:val="00C4472D"/>
    <w:rsid w:val="00C453A5"/>
    <w:rsid w:val="00C45ADB"/>
    <w:rsid w:val="00C45D05"/>
    <w:rsid w:val="00C46063"/>
    <w:rsid w:val="00C463A6"/>
    <w:rsid w:val="00C47178"/>
    <w:rsid w:val="00C47947"/>
    <w:rsid w:val="00C47992"/>
    <w:rsid w:val="00C47B77"/>
    <w:rsid w:val="00C501AA"/>
    <w:rsid w:val="00C50DAD"/>
    <w:rsid w:val="00C51632"/>
    <w:rsid w:val="00C52ABF"/>
    <w:rsid w:val="00C52F14"/>
    <w:rsid w:val="00C54686"/>
    <w:rsid w:val="00C57BC7"/>
    <w:rsid w:val="00C57BCB"/>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DE0"/>
    <w:rsid w:val="00C70EC1"/>
    <w:rsid w:val="00C73A01"/>
    <w:rsid w:val="00C74572"/>
    <w:rsid w:val="00C7602E"/>
    <w:rsid w:val="00C76CAD"/>
    <w:rsid w:val="00C807F2"/>
    <w:rsid w:val="00C80A6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3800"/>
    <w:rsid w:val="00CA4DCC"/>
    <w:rsid w:val="00CA50A9"/>
    <w:rsid w:val="00CA565E"/>
    <w:rsid w:val="00CA6661"/>
    <w:rsid w:val="00CA670E"/>
    <w:rsid w:val="00CA6B7F"/>
    <w:rsid w:val="00CA79EA"/>
    <w:rsid w:val="00CB125B"/>
    <w:rsid w:val="00CB433D"/>
    <w:rsid w:val="00CB437D"/>
    <w:rsid w:val="00CB5014"/>
    <w:rsid w:val="00CB53F0"/>
    <w:rsid w:val="00CB5875"/>
    <w:rsid w:val="00CB62DE"/>
    <w:rsid w:val="00CB75BB"/>
    <w:rsid w:val="00CB7721"/>
    <w:rsid w:val="00CC0B5A"/>
    <w:rsid w:val="00CC1D29"/>
    <w:rsid w:val="00CC232F"/>
    <w:rsid w:val="00CC40B8"/>
    <w:rsid w:val="00CC447A"/>
    <w:rsid w:val="00CC5275"/>
    <w:rsid w:val="00CC53A1"/>
    <w:rsid w:val="00CC5606"/>
    <w:rsid w:val="00CC643E"/>
    <w:rsid w:val="00CC647C"/>
    <w:rsid w:val="00CC7691"/>
    <w:rsid w:val="00CD03DA"/>
    <w:rsid w:val="00CD11CD"/>
    <w:rsid w:val="00CD1960"/>
    <w:rsid w:val="00CD20FD"/>
    <w:rsid w:val="00CD2928"/>
    <w:rsid w:val="00CD2FED"/>
    <w:rsid w:val="00CD3720"/>
    <w:rsid w:val="00CD43CA"/>
    <w:rsid w:val="00CD4FB2"/>
    <w:rsid w:val="00CD68F7"/>
    <w:rsid w:val="00CE0BD0"/>
    <w:rsid w:val="00CE0DF3"/>
    <w:rsid w:val="00CE0E07"/>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CF768C"/>
    <w:rsid w:val="00CF7B9B"/>
    <w:rsid w:val="00D006D9"/>
    <w:rsid w:val="00D01FA9"/>
    <w:rsid w:val="00D02409"/>
    <w:rsid w:val="00D02994"/>
    <w:rsid w:val="00D02C9A"/>
    <w:rsid w:val="00D034F8"/>
    <w:rsid w:val="00D0391F"/>
    <w:rsid w:val="00D06C30"/>
    <w:rsid w:val="00D06E94"/>
    <w:rsid w:val="00D079EC"/>
    <w:rsid w:val="00D11712"/>
    <w:rsid w:val="00D11C04"/>
    <w:rsid w:val="00D13885"/>
    <w:rsid w:val="00D14C32"/>
    <w:rsid w:val="00D14C62"/>
    <w:rsid w:val="00D14EAE"/>
    <w:rsid w:val="00D155FA"/>
    <w:rsid w:val="00D15A44"/>
    <w:rsid w:val="00D15DAF"/>
    <w:rsid w:val="00D168C1"/>
    <w:rsid w:val="00D16F8D"/>
    <w:rsid w:val="00D17359"/>
    <w:rsid w:val="00D21D12"/>
    <w:rsid w:val="00D21DA4"/>
    <w:rsid w:val="00D220F3"/>
    <w:rsid w:val="00D225DA"/>
    <w:rsid w:val="00D22F0B"/>
    <w:rsid w:val="00D246BD"/>
    <w:rsid w:val="00D24B84"/>
    <w:rsid w:val="00D24F37"/>
    <w:rsid w:val="00D303A8"/>
    <w:rsid w:val="00D30576"/>
    <w:rsid w:val="00D311CF"/>
    <w:rsid w:val="00D31ACB"/>
    <w:rsid w:val="00D31D71"/>
    <w:rsid w:val="00D3257E"/>
    <w:rsid w:val="00D33F87"/>
    <w:rsid w:val="00D34AD9"/>
    <w:rsid w:val="00D351DF"/>
    <w:rsid w:val="00D354FB"/>
    <w:rsid w:val="00D355FC"/>
    <w:rsid w:val="00D35B7B"/>
    <w:rsid w:val="00D361C0"/>
    <w:rsid w:val="00D373F8"/>
    <w:rsid w:val="00D400AF"/>
    <w:rsid w:val="00D405A2"/>
    <w:rsid w:val="00D4074E"/>
    <w:rsid w:val="00D40A60"/>
    <w:rsid w:val="00D40B7D"/>
    <w:rsid w:val="00D4222F"/>
    <w:rsid w:val="00D43026"/>
    <w:rsid w:val="00D432B7"/>
    <w:rsid w:val="00D43DC1"/>
    <w:rsid w:val="00D46F1F"/>
    <w:rsid w:val="00D510E2"/>
    <w:rsid w:val="00D52B75"/>
    <w:rsid w:val="00D52FF3"/>
    <w:rsid w:val="00D542E7"/>
    <w:rsid w:val="00D546E9"/>
    <w:rsid w:val="00D5485B"/>
    <w:rsid w:val="00D561E8"/>
    <w:rsid w:val="00D57904"/>
    <w:rsid w:val="00D57D59"/>
    <w:rsid w:val="00D6062A"/>
    <w:rsid w:val="00D60DB5"/>
    <w:rsid w:val="00D618A5"/>
    <w:rsid w:val="00D62611"/>
    <w:rsid w:val="00D62B8D"/>
    <w:rsid w:val="00D652E1"/>
    <w:rsid w:val="00D66BF6"/>
    <w:rsid w:val="00D679D8"/>
    <w:rsid w:val="00D707B4"/>
    <w:rsid w:val="00D70975"/>
    <w:rsid w:val="00D716C9"/>
    <w:rsid w:val="00D721BB"/>
    <w:rsid w:val="00D745B3"/>
    <w:rsid w:val="00D74B79"/>
    <w:rsid w:val="00D75FEE"/>
    <w:rsid w:val="00D7684A"/>
    <w:rsid w:val="00D77273"/>
    <w:rsid w:val="00D77554"/>
    <w:rsid w:val="00D81B17"/>
    <w:rsid w:val="00D8208B"/>
    <w:rsid w:val="00D85742"/>
    <w:rsid w:val="00D85DB2"/>
    <w:rsid w:val="00D85FFE"/>
    <w:rsid w:val="00D86E11"/>
    <w:rsid w:val="00D872A2"/>
    <w:rsid w:val="00D877F3"/>
    <w:rsid w:val="00D90034"/>
    <w:rsid w:val="00D909C2"/>
    <w:rsid w:val="00D90FAA"/>
    <w:rsid w:val="00D92282"/>
    <w:rsid w:val="00D92F0F"/>
    <w:rsid w:val="00D93FFC"/>
    <w:rsid w:val="00D94006"/>
    <w:rsid w:val="00D969ED"/>
    <w:rsid w:val="00D9783E"/>
    <w:rsid w:val="00DA56D8"/>
    <w:rsid w:val="00DA57AE"/>
    <w:rsid w:val="00DA5DF0"/>
    <w:rsid w:val="00DA6280"/>
    <w:rsid w:val="00DA6BF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BB2"/>
    <w:rsid w:val="00DB5FA1"/>
    <w:rsid w:val="00DB6393"/>
    <w:rsid w:val="00DB6633"/>
    <w:rsid w:val="00DB76C8"/>
    <w:rsid w:val="00DC0741"/>
    <w:rsid w:val="00DC12EA"/>
    <w:rsid w:val="00DC1939"/>
    <w:rsid w:val="00DC2D22"/>
    <w:rsid w:val="00DC4655"/>
    <w:rsid w:val="00DC5FB2"/>
    <w:rsid w:val="00DC6219"/>
    <w:rsid w:val="00DC6A3E"/>
    <w:rsid w:val="00DC7648"/>
    <w:rsid w:val="00DC7F1C"/>
    <w:rsid w:val="00DD089A"/>
    <w:rsid w:val="00DD28D3"/>
    <w:rsid w:val="00DD490A"/>
    <w:rsid w:val="00DD5479"/>
    <w:rsid w:val="00DD6562"/>
    <w:rsid w:val="00DD69F4"/>
    <w:rsid w:val="00DD7111"/>
    <w:rsid w:val="00DE05DB"/>
    <w:rsid w:val="00DE22E4"/>
    <w:rsid w:val="00DE3706"/>
    <w:rsid w:val="00DE4F3C"/>
    <w:rsid w:val="00DE73CF"/>
    <w:rsid w:val="00DF23CD"/>
    <w:rsid w:val="00DF2974"/>
    <w:rsid w:val="00DF2995"/>
    <w:rsid w:val="00DF32FB"/>
    <w:rsid w:val="00DF34B3"/>
    <w:rsid w:val="00DF3A14"/>
    <w:rsid w:val="00DF47DE"/>
    <w:rsid w:val="00DF6CBE"/>
    <w:rsid w:val="00DF6DB8"/>
    <w:rsid w:val="00DF70E4"/>
    <w:rsid w:val="00DF75D4"/>
    <w:rsid w:val="00E0180E"/>
    <w:rsid w:val="00E01882"/>
    <w:rsid w:val="00E01A4B"/>
    <w:rsid w:val="00E01DC3"/>
    <w:rsid w:val="00E02665"/>
    <w:rsid w:val="00E0298F"/>
    <w:rsid w:val="00E04D2C"/>
    <w:rsid w:val="00E06703"/>
    <w:rsid w:val="00E06740"/>
    <w:rsid w:val="00E06BDB"/>
    <w:rsid w:val="00E073FE"/>
    <w:rsid w:val="00E07FF4"/>
    <w:rsid w:val="00E100B7"/>
    <w:rsid w:val="00E10205"/>
    <w:rsid w:val="00E109ED"/>
    <w:rsid w:val="00E10BBE"/>
    <w:rsid w:val="00E111B2"/>
    <w:rsid w:val="00E12BA0"/>
    <w:rsid w:val="00E12C4A"/>
    <w:rsid w:val="00E1335B"/>
    <w:rsid w:val="00E133E3"/>
    <w:rsid w:val="00E14E01"/>
    <w:rsid w:val="00E1517A"/>
    <w:rsid w:val="00E16B3B"/>
    <w:rsid w:val="00E1731D"/>
    <w:rsid w:val="00E217B8"/>
    <w:rsid w:val="00E21BEF"/>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24B6"/>
    <w:rsid w:val="00E32509"/>
    <w:rsid w:val="00E33C39"/>
    <w:rsid w:val="00E3438B"/>
    <w:rsid w:val="00E343C7"/>
    <w:rsid w:val="00E37C6B"/>
    <w:rsid w:val="00E40F1B"/>
    <w:rsid w:val="00E440A4"/>
    <w:rsid w:val="00E44D6B"/>
    <w:rsid w:val="00E4620B"/>
    <w:rsid w:val="00E46489"/>
    <w:rsid w:val="00E46656"/>
    <w:rsid w:val="00E469BE"/>
    <w:rsid w:val="00E477DF"/>
    <w:rsid w:val="00E47C8B"/>
    <w:rsid w:val="00E51C4E"/>
    <w:rsid w:val="00E5210D"/>
    <w:rsid w:val="00E54C43"/>
    <w:rsid w:val="00E5500E"/>
    <w:rsid w:val="00E55869"/>
    <w:rsid w:val="00E55AD2"/>
    <w:rsid w:val="00E55EC6"/>
    <w:rsid w:val="00E55FDD"/>
    <w:rsid w:val="00E567DD"/>
    <w:rsid w:val="00E57C7F"/>
    <w:rsid w:val="00E60CB8"/>
    <w:rsid w:val="00E61AD6"/>
    <w:rsid w:val="00E61D29"/>
    <w:rsid w:val="00E620E6"/>
    <w:rsid w:val="00E621DC"/>
    <w:rsid w:val="00E62741"/>
    <w:rsid w:val="00E62F32"/>
    <w:rsid w:val="00E650BC"/>
    <w:rsid w:val="00E657C8"/>
    <w:rsid w:val="00E673C1"/>
    <w:rsid w:val="00E679BE"/>
    <w:rsid w:val="00E712E6"/>
    <w:rsid w:val="00E7250E"/>
    <w:rsid w:val="00E731E2"/>
    <w:rsid w:val="00E733EC"/>
    <w:rsid w:val="00E73A3C"/>
    <w:rsid w:val="00E73B70"/>
    <w:rsid w:val="00E751AC"/>
    <w:rsid w:val="00E757EB"/>
    <w:rsid w:val="00E75B49"/>
    <w:rsid w:val="00E75F81"/>
    <w:rsid w:val="00E76AF4"/>
    <w:rsid w:val="00E76E81"/>
    <w:rsid w:val="00E77366"/>
    <w:rsid w:val="00E817B6"/>
    <w:rsid w:val="00E81DF7"/>
    <w:rsid w:val="00E83208"/>
    <w:rsid w:val="00E845B2"/>
    <w:rsid w:val="00E85801"/>
    <w:rsid w:val="00E859EA"/>
    <w:rsid w:val="00E87A8A"/>
    <w:rsid w:val="00E93519"/>
    <w:rsid w:val="00E93CDD"/>
    <w:rsid w:val="00E952AB"/>
    <w:rsid w:val="00E95D38"/>
    <w:rsid w:val="00E9630C"/>
    <w:rsid w:val="00E97C33"/>
    <w:rsid w:val="00EA0220"/>
    <w:rsid w:val="00EA14AD"/>
    <w:rsid w:val="00EA1798"/>
    <w:rsid w:val="00EA1AFD"/>
    <w:rsid w:val="00EA2670"/>
    <w:rsid w:val="00EA329F"/>
    <w:rsid w:val="00EA3C26"/>
    <w:rsid w:val="00EA3C61"/>
    <w:rsid w:val="00EA4E95"/>
    <w:rsid w:val="00EA50F9"/>
    <w:rsid w:val="00EA5263"/>
    <w:rsid w:val="00EA58B0"/>
    <w:rsid w:val="00EA625F"/>
    <w:rsid w:val="00EA63FD"/>
    <w:rsid w:val="00EA643D"/>
    <w:rsid w:val="00EA739D"/>
    <w:rsid w:val="00EB0BD6"/>
    <w:rsid w:val="00EB1AF7"/>
    <w:rsid w:val="00EB2DE0"/>
    <w:rsid w:val="00EB35D6"/>
    <w:rsid w:val="00EB7365"/>
    <w:rsid w:val="00EC0DFF"/>
    <w:rsid w:val="00EC190D"/>
    <w:rsid w:val="00EC190E"/>
    <w:rsid w:val="00EC1D61"/>
    <w:rsid w:val="00EC288C"/>
    <w:rsid w:val="00EC290F"/>
    <w:rsid w:val="00EC4575"/>
    <w:rsid w:val="00EC4592"/>
    <w:rsid w:val="00EC4E01"/>
    <w:rsid w:val="00EC4FF9"/>
    <w:rsid w:val="00EC6CF9"/>
    <w:rsid w:val="00ED027A"/>
    <w:rsid w:val="00ED0701"/>
    <w:rsid w:val="00ED0C92"/>
    <w:rsid w:val="00ED315A"/>
    <w:rsid w:val="00ED32D2"/>
    <w:rsid w:val="00ED3BB6"/>
    <w:rsid w:val="00ED47B5"/>
    <w:rsid w:val="00ED4C30"/>
    <w:rsid w:val="00ED4DD7"/>
    <w:rsid w:val="00ED52D9"/>
    <w:rsid w:val="00ED75B3"/>
    <w:rsid w:val="00ED79C6"/>
    <w:rsid w:val="00ED7F7E"/>
    <w:rsid w:val="00EE09BD"/>
    <w:rsid w:val="00EE0AFE"/>
    <w:rsid w:val="00EE11D6"/>
    <w:rsid w:val="00EE1F92"/>
    <w:rsid w:val="00EE26A1"/>
    <w:rsid w:val="00EE30FD"/>
    <w:rsid w:val="00EE5364"/>
    <w:rsid w:val="00EE5414"/>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1F6E"/>
    <w:rsid w:val="00F025B1"/>
    <w:rsid w:val="00F0276F"/>
    <w:rsid w:val="00F02782"/>
    <w:rsid w:val="00F02C17"/>
    <w:rsid w:val="00F03CD5"/>
    <w:rsid w:val="00F045DF"/>
    <w:rsid w:val="00F04648"/>
    <w:rsid w:val="00F05691"/>
    <w:rsid w:val="00F05F6C"/>
    <w:rsid w:val="00F05F8D"/>
    <w:rsid w:val="00F0658F"/>
    <w:rsid w:val="00F06E6E"/>
    <w:rsid w:val="00F07648"/>
    <w:rsid w:val="00F079B6"/>
    <w:rsid w:val="00F104E5"/>
    <w:rsid w:val="00F10E66"/>
    <w:rsid w:val="00F10EDC"/>
    <w:rsid w:val="00F11D88"/>
    <w:rsid w:val="00F12E0F"/>
    <w:rsid w:val="00F12E95"/>
    <w:rsid w:val="00F13106"/>
    <w:rsid w:val="00F13D7C"/>
    <w:rsid w:val="00F15A0B"/>
    <w:rsid w:val="00F16054"/>
    <w:rsid w:val="00F20034"/>
    <w:rsid w:val="00F205A8"/>
    <w:rsid w:val="00F20D49"/>
    <w:rsid w:val="00F212F9"/>
    <w:rsid w:val="00F2179B"/>
    <w:rsid w:val="00F2188F"/>
    <w:rsid w:val="00F221C7"/>
    <w:rsid w:val="00F22A18"/>
    <w:rsid w:val="00F23775"/>
    <w:rsid w:val="00F23DCE"/>
    <w:rsid w:val="00F2534E"/>
    <w:rsid w:val="00F25658"/>
    <w:rsid w:val="00F26851"/>
    <w:rsid w:val="00F26D66"/>
    <w:rsid w:val="00F27994"/>
    <w:rsid w:val="00F30002"/>
    <w:rsid w:val="00F30420"/>
    <w:rsid w:val="00F30C46"/>
    <w:rsid w:val="00F31953"/>
    <w:rsid w:val="00F32134"/>
    <w:rsid w:val="00F331AA"/>
    <w:rsid w:val="00F353A6"/>
    <w:rsid w:val="00F360EC"/>
    <w:rsid w:val="00F36545"/>
    <w:rsid w:val="00F373E7"/>
    <w:rsid w:val="00F37EC8"/>
    <w:rsid w:val="00F40025"/>
    <w:rsid w:val="00F40C68"/>
    <w:rsid w:val="00F41186"/>
    <w:rsid w:val="00F41AC7"/>
    <w:rsid w:val="00F4326E"/>
    <w:rsid w:val="00F437FC"/>
    <w:rsid w:val="00F46109"/>
    <w:rsid w:val="00F468BE"/>
    <w:rsid w:val="00F469A2"/>
    <w:rsid w:val="00F46B5E"/>
    <w:rsid w:val="00F47E30"/>
    <w:rsid w:val="00F47FF4"/>
    <w:rsid w:val="00F5058B"/>
    <w:rsid w:val="00F51453"/>
    <w:rsid w:val="00F518C8"/>
    <w:rsid w:val="00F52EBE"/>
    <w:rsid w:val="00F54D99"/>
    <w:rsid w:val="00F558B4"/>
    <w:rsid w:val="00F56E29"/>
    <w:rsid w:val="00F570EC"/>
    <w:rsid w:val="00F574BA"/>
    <w:rsid w:val="00F578DD"/>
    <w:rsid w:val="00F60EA5"/>
    <w:rsid w:val="00F637AD"/>
    <w:rsid w:val="00F6458B"/>
    <w:rsid w:val="00F65748"/>
    <w:rsid w:val="00F672CF"/>
    <w:rsid w:val="00F679EB"/>
    <w:rsid w:val="00F67B5B"/>
    <w:rsid w:val="00F70105"/>
    <w:rsid w:val="00F701A6"/>
    <w:rsid w:val="00F70DF8"/>
    <w:rsid w:val="00F71150"/>
    <w:rsid w:val="00F73264"/>
    <w:rsid w:val="00F739F4"/>
    <w:rsid w:val="00F745FB"/>
    <w:rsid w:val="00F761D2"/>
    <w:rsid w:val="00F76551"/>
    <w:rsid w:val="00F77E60"/>
    <w:rsid w:val="00F80AF7"/>
    <w:rsid w:val="00F821F2"/>
    <w:rsid w:val="00F82209"/>
    <w:rsid w:val="00F82A6C"/>
    <w:rsid w:val="00F83BEE"/>
    <w:rsid w:val="00F846E3"/>
    <w:rsid w:val="00F8485B"/>
    <w:rsid w:val="00F84ADF"/>
    <w:rsid w:val="00F85456"/>
    <w:rsid w:val="00F86F29"/>
    <w:rsid w:val="00F87D07"/>
    <w:rsid w:val="00F90982"/>
    <w:rsid w:val="00F90F4B"/>
    <w:rsid w:val="00F9208E"/>
    <w:rsid w:val="00F92728"/>
    <w:rsid w:val="00F929C7"/>
    <w:rsid w:val="00F94015"/>
    <w:rsid w:val="00F94342"/>
    <w:rsid w:val="00F9629B"/>
    <w:rsid w:val="00F96849"/>
    <w:rsid w:val="00F96F4F"/>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025F"/>
    <w:rsid w:val="00FC17E7"/>
    <w:rsid w:val="00FC1951"/>
    <w:rsid w:val="00FC2785"/>
    <w:rsid w:val="00FC376F"/>
    <w:rsid w:val="00FC411A"/>
    <w:rsid w:val="00FC469B"/>
    <w:rsid w:val="00FC54C8"/>
    <w:rsid w:val="00FC68CE"/>
    <w:rsid w:val="00FC6B87"/>
    <w:rsid w:val="00FC748E"/>
    <w:rsid w:val="00FC7A05"/>
    <w:rsid w:val="00FD12D6"/>
    <w:rsid w:val="00FD1814"/>
    <w:rsid w:val="00FD1C9B"/>
    <w:rsid w:val="00FD2A5E"/>
    <w:rsid w:val="00FD3459"/>
    <w:rsid w:val="00FD4A75"/>
    <w:rsid w:val="00FD64FC"/>
    <w:rsid w:val="00FE0FCC"/>
    <w:rsid w:val="00FE0FE4"/>
    <w:rsid w:val="00FE25DE"/>
    <w:rsid w:val="00FE2E88"/>
    <w:rsid w:val="00FE3647"/>
    <w:rsid w:val="00FE591D"/>
    <w:rsid w:val="00FE5A4A"/>
    <w:rsid w:val="00FE5ADC"/>
    <w:rsid w:val="00FE6A04"/>
    <w:rsid w:val="00FE7664"/>
    <w:rsid w:val="00FF02CE"/>
    <w:rsid w:val="00FF10FF"/>
    <w:rsid w:val="00FF1708"/>
    <w:rsid w:val="00FF1719"/>
    <w:rsid w:val="00FF1901"/>
    <w:rsid w:val="00FF1B46"/>
    <w:rsid w:val="00FF3008"/>
    <w:rsid w:val="00FF308F"/>
    <w:rsid w:val="00FF40C4"/>
    <w:rsid w:val="00FF4359"/>
    <w:rsid w:val="00FF45B0"/>
    <w:rsid w:val="00FF4C87"/>
    <w:rsid w:val="00FF4FA9"/>
    <w:rsid w:val="00FF54B7"/>
    <w:rsid w:val="00FF5FD0"/>
    <w:rsid w:val="00FF64AD"/>
    <w:rsid w:val="00FF6561"/>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qFormat/>
    <w:rsid w:val="002A1515"/>
    <w:pPr>
      <w:spacing w:after="0"/>
      <w:jc w:val="both"/>
    </w:pPr>
    <w:rPr>
      <w:rFonts w:ascii="Times" w:eastAsia="Batang" w:hAnsi="Times"/>
      <w:lang w:val="en-US"/>
    </w:rPr>
  </w:style>
  <w:style w:type="character" w:customStyle="1" w:styleId="aff4">
    <w:name w:val="脚注文本 字符"/>
    <w:basedOn w:val="a0"/>
    <w:link w:val="aff3"/>
    <w:semiHidden/>
    <w:qFormat/>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qFormat/>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qFormat/>
    <w:rsid w:val="001A658A"/>
    <w:pPr>
      <w:spacing w:after="120" w:line="240" w:lineRule="auto"/>
    </w:pPr>
    <w:rPr>
      <w:rFonts w:ascii="Arial" w:eastAsia="MS Mincho" w:hAnsi="Arial" w:cs="Times New Roman"/>
      <w:sz w:val="20"/>
      <w:szCs w:val="20"/>
      <w:lang w:val="en-GB" w:bidi="ar-SA"/>
    </w:rPr>
  </w:style>
  <w:style w:type="character" w:customStyle="1" w:styleId="TALChar">
    <w:name w:val="TAL Char"/>
    <w:qFormat/>
    <w:rsid w:val="009874B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615150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93988310">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69931771">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DC449-05C3-4ACC-9644-0EB82F559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3943</TotalTime>
  <Pages>4</Pages>
  <Words>1737</Words>
  <Characters>9907</Characters>
  <Application>Microsoft Office Word</Application>
  <DocSecurity>0</DocSecurity>
  <Lines>82</Lines>
  <Paragraphs>23</Paragraphs>
  <ScaleCrop>false</ScaleCrop>
  <Company/>
  <LinksUpToDate>false</LinksUpToDate>
  <CharactersWithSpaces>11621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NEC-GaoYukai</cp:lastModifiedBy>
  <cp:revision>55</cp:revision>
  <cp:lastPrinted>2021-09-29T23:28:00Z</cp:lastPrinted>
  <dcterms:created xsi:type="dcterms:W3CDTF">2023-09-22T06:05:00Z</dcterms:created>
  <dcterms:modified xsi:type="dcterms:W3CDTF">2023-09-27T03:45:00Z</dcterms:modified>
</cp:coreProperties>
</file>