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D90A36F" w14:textId="1A54183B" w:rsidR="00610242" w:rsidRPr="00610242" w:rsidRDefault="00610242" w:rsidP="00993BBB">
      <w:pPr>
        <w:tabs>
          <w:tab w:val="left" w:pos="1843"/>
          <w:tab w:val="center" w:pos="4536"/>
          <w:tab w:val="right" w:pos="9072"/>
        </w:tabs>
        <w:rPr>
          <w:rFonts w:ascii="Arial" w:hAnsi="Arial" w:cs="Arial"/>
          <w:b/>
          <w:bCs/>
          <w:sz w:val="22"/>
          <w:szCs w:val="22"/>
          <w:lang w:val="en-GB"/>
        </w:rPr>
      </w:pPr>
      <w:r>
        <w:rPr>
          <w:rFonts w:ascii="Arial" w:hAnsi="Arial" w:cs="Arial"/>
          <w:b/>
          <w:bCs/>
          <w:sz w:val="22"/>
          <w:szCs w:val="22"/>
          <w:lang w:val="en-GB"/>
        </w:rPr>
        <w:t>3GPP TSG RAN WG1 #114bis</w:t>
      </w:r>
      <w:r>
        <w:rPr>
          <w:rFonts w:ascii="Arial" w:hAnsi="Arial" w:cs="Arial"/>
          <w:b/>
          <w:bCs/>
          <w:sz w:val="22"/>
          <w:szCs w:val="22"/>
          <w:lang w:val="en-GB"/>
        </w:rPr>
        <w:tab/>
      </w:r>
      <w:r>
        <w:rPr>
          <w:rFonts w:ascii="Arial" w:hAnsi="Arial" w:cs="Arial"/>
          <w:b/>
          <w:bCs/>
          <w:sz w:val="22"/>
          <w:szCs w:val="22"/>
          <w:lang w:val="en-GB"/>
        </w:rPr>
        <w:tab/>
      </w:r>
      <w:r w:rsidR="00A06ED3" w:rsidRPr="00A06ED3">
        <w:rPr>
          <w:rFonts w:ascii="Arial" w:hAnsi="Arial" w:cs="Arial"/>
          <w:b/>
          <w:bCs/>
          <w:sz w:val="22"/>
          <w:szCs w:val="22"/>
          <w:lang w:val="en-GB"/>
        </w:rPr>
        <w:t>R1-2309533</w:t>
      </w:r>
    </w:p>
    <w:p w14:paraId="30F7FC98" w14:textId="30DAC825" w:rsidR="00321C96" w:rsidRPr="00321C96" w:rsidRDefault="00610242" w:rsidP="00610242">
      <w:pPr>
        <w:tabs>
          <w:tab w:val="left" w:pos="1843"/>
          <w:tab w:val="center" w:pos="4536"/>
          <w:tab w:val="right" w:pos="9072"/>
        </w:tabs>
        <w:rPr>
          <w:rFonts w:ascii="Arial" w:hAnsi="Arial" w:cs="Arial"/>
          <w:b/>
          <w:bCs/>
          <w:sz w:val="22"/>
          <w:szCs w:val="22"/>
          <w:lang w:val="en-GB"/>
        </w:rPr>
      </w:pPr>
      <w:r w:rsidRPr="00610242">
        <w:rPr>
          <w:rFonts w:ascii="Arial" w:hAnsi="Arial" w:cs="Arial"/>
          <w:b/>
          <w:bCs/>
          <w:sz w:val="22"/>
          <w:szCs w:val="22"/>
          <w:lang w:val="en-GB"/>
        </w:rPr>
        <w:t>Xiamen, China, October 9</w:t>
      </w:r>
      <w:r w:rsidRPr="00610242">
        <w:rPr>
          <w:rFonts w:ascii="Arial" w:hAnsi="Arial" w:cs="Arial"/>
          <w:b/>
          <w:bCs/>
          <w:sz w:val="22"/>
          <w:szCs w:val="22"/>
          <w:vertAlign w:val="superscript"/>
          <w:lang w:val="en-GB"/>
        </w:rPr>
        <w:t>th</w:t>
      </w:r>
      <w:r w:rsidRPr="00610242">
        <w:rPr>
          <w:rFonts w:ascii="Arial" w:hAnsi="Arial" w:cs="Arial"/>
          <w:b/>
          <w:bCs/>
          <w:sz w:val="22"/>
          <w:szCs w:val="22"/>
          <w:lang w:val="en-GB"/>
        </w:rPr>
        <w:t xml:space="preserve"> – October 13</w:t>
      </w:r>
      <w:r w:rsidRPr="00610242">
        <w:rPr>
          <w:rFonts w:ascii="Arial" w:hAnsi="Arial" w:cs="Arial"/>
          <w:b/>
          <w:bCs/>
          <w:sz w:val="22"/>
          <w:szCs w:val="22"/>
          <w:vertAlign w:val="superscript"/>
          <w:lang w:val="en-GB"/>
        </w:rPr>
        <w:t>th</w:t>
      </w:r>
      <w:r w:rsidRPr="00610242">
        <w:rPr>
          <w:rFonts w:ascii="Arial" w:hAnsi="Arial" w:cs="Arial"/>
          <w:b/>
          <w:bCs/>
          <w:sz w:val="22"/>
          <w:szCs w:val="22"/>
          <w:lang w:val="en-GB"/>
        </w:rPr>
        <w:t>, 2023</w:t>
      </w:r>
    </w:p>
    <w:p w14:paraId="0AC923EE" w14:textId="77777777" w:rsidR="001D254E" w:rsidRPr="00CF1980" w:rsidRDefault="001D254E" w:rsidP="001D254E">
      <w:pPr>
        <w:tabs>
          <w:tab w:val="left" w:pos="1843"/>
          <w:tab w:val="center" w:pos="4536"/>
          <w:tab w:val="right" w:pos="9072"/>
        </w:tabs>
        <w:rPr>
          <w:rFonts w:ascii="Arial" w:eastAsiaTheme="minorEastAsia" w:hAnsi="Arial"/>
          <w:b/>
          <w:sz w:val="22"/>
          <w:lang w:eastAsia="zh-CN"/>
        </w:rPr>
      </w:pPr>
    </w:p>
    <w:p w14:paraId="57AFB53F" w14:textId="77777777" w:rsidR="001D254E" w:rsidRPr="001D254E" w:rsidRDefault="001D254E"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Source:</w:t>
      </w:r>
      <w:r w:rsidRPr="001D254E">
        <w:rPr>
          <w:rFonts w:ascii="Arial" w:eastAsia="MS Mincho" w:hAnsi="Arial"/>
          <w:b/>
          <w:sz w:val="22"/>
          <w:lang w:val="x-none"/>
        </w:rPr>
        <w:tab/>
        <w:t>CATT</w:t>
      </w:r>
    </w:p>
    <w:p w14:paraId="6E5AB52B" w14:textId="76936BE3"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Title:</w:t>
      </w:r>
      <w:r w:rsidR="001D254E">
        <w:rPr>
          <w:rFonts w:ascii="Arial" w:eastAsiaTheme="minorEastAsia" w:hAnsi="Arial" w:hint="eastAsia"/>
          <w:b/>
          <w:sz w:val="22"/>
          <w:lang w:val="x-none" w:eastAsia="zh-CN"/>
        </w:rPr>
        <w:tab/>
      </w:r>
      <w:r w:rsidR="00CF1980" w:rsidRPr="00CF1980">
        <w:rPr>
          <w:rFonts w:ascii="Arial" w:eastAsia="MS Mincho" w:hAnsi="Arial"/>
          <w:b/>
          <w:sz w:val="22"/>
          <w:lang w:val="x-none"/>
        </w:rPr>
        <w:t>Design of Multiple CG Occasions and unused CG occasion feedback</w:t>
      </w:r>
    </w:p>
    <w:p w14:paraId="28E51800" w14:textId="152A035D" w:rsidR="005C2088" w:rsidRPr="00E325D2" w:rsidRDefault="005C2088" w:rsidP="001D254E">
      <w:pPr>
        <w:tabs>
          <w:tab w:val="left" w:pos="1843"/>
          <w:tab w:val="center" w:pos="4536"/>
          <w:tab w:val="right" w:pos="9072"/>
        </w:tabs>
        <w:rPr>
          <w:rFonts w:ascii="Arial" w:eastAsiaTheme="minorEastAsia" w:hAnsi="Arial"/>
          <w:b/>
          <w:sz w:val="22"/>
          <w:lang w:val="x-none" w:eastAsia="zh-CN"/>
        </w:rPr>
      </w:pPr>
      <w:r w:rsidRPr="001D254E">
        <w:rPr>
          <w:rFonts w:ascii="Arial" w:eastAsia="MS Mincho" w:hAnsi="Arial"/>
          <w:b/>
          <w:sz w:val="22"/>
          <w:lang w:val="x-none"/>
        </w:rPr>
        <w:t>Agenda Item:</w:t>
      </w:r>
      <w:bookmarkStart w:id="0" w:name="Source"/>
      <w:bookmarkEnd w:id="0"/>
      <w:r w:rsidR="001D254E">
        <w:rPr>
          <w:rFonts w:ascii="Arial" w:eastAsiaTheme="minorEastAsia" w:hAnsi="Arial" w:hint="eastAsia"/>
          <w:b/>
          <w:sz w:val="22"/>
          <w:lang w:val="x-none" w:eastAsia="zh-CN"/>
        </w:rPr>
        <w:tab/>
      </w:r>
      <w:r w:rsidR="00610242">
        <w:rPr>
          <w:rFonts w:ascii="Arial" w:eastAsiaTheme="minorEastAsia" w:hAnsi="Arial" w:hint="eastAsia"/>
          <w:b/>
          <w:sz w:val="22"/>
          <w:lang w:val="x-none" w:eastAsia="zh-CN"/>
        </w:rPr>
        <w:t>8</w:t>
      </w:r>
      <w:r w:rsidR="00164D4B" w:rsidRPr="001D254E">
        <w:rPr>
          <w:rFonts w:ascii="Arial" w:eastAsia="MS Mincho" w:hAnsi="Arial" w:hint="eastAsia"/>
          <w:b/>
          <w:sz w:val="22"/>
          <w:lang w:val="x-none"/>
        </w:rPr>
        <w:t>.</w:t>
      </w:r>
      <w:r w:rsidR="00610242">
        <w:rPr>
          <w:rFonts w:ascii="Arial" w:eastAsiaTheme="minorEastAsia" w:hAnsi="Arial" w:hint="eastAsia"/>
          <w:b/>
          <w:sz w:val="22"/>
          <w:lang w:val="x-none" w:eastAsia="zh-CN"/>
        </w:rPr>
        <w:t>6</w:t>
      </w:r>
      <w:r w:rsidRPr="001D254E">
        <w:rPr>
          <w:rFonts w:ascii="Arial" w:eastAsia="MS Mincho" w:hAnsi="Arial" w:hint="eastAsia"/>
          <w:b/>
          <w:sz w:val="22"/>
          <w:lang w:val="x-none"/>
        </w:rPr>
        <w:t>.</w:t>
      </w:r>
      <w:r w:rsidR="00E325D2">
        <w:rPr>
          <w:rFonts w:ascii="Arial" w:eastAsiaTheme="minorEastAsia" w:hAnsi="Arial" w:hint="eastAsia"/>
          <w:b/>
          <w:sz w:val="22"/>
          <w:lang w:val="x-none" w:eastAsia="zh-CN"/>
        </w:rPr>
        <w:t>1</w:t>
      </w:r>
    </w:p>
    <w:p w14:paraId="77D688B2" w14:textId="57515DD4"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Document for:</w:t>
      </w:r>
      <w:bookmarkStart w:id="1" w:name="DocumentFor"/>
      <w:bookmarkEnd w:id="1"/>
      <w:r w:rsidR="001D254E">
        <w:rPr>
          <w:rFonts w:ascii="Arial" w:eastAsiaTheme="minorEastAsia" w:hAnsi="Arial" w:hint="eastAsia"/>
          <w:b/>
          <w:sz w:val="22"/>
          <w:lang w:val="x-none" w:eastAsia="zh-CN"/>
        </w:rPr>
        <w:tab/>
      </w:r>
      <w:r w:rsidRPr="001D254E">
        <w:rPr>
          <w:rFonts w:ascii="Arial" w:eastAsia="MS Mincho" w:hAnsi="Arial"/>
          <w:b/>
          <w:sz w:val="22"/>
          <w:lang w:val="x-none"/>
        </w:rPr>
        <w:t>Discussion and Decision</w:t>
      </w:r>
    </w:p>
    <w:p w14:paraId="7C47068D" w14:textId="77777777" w:rsidR="00830F4E" w:rsidRPr="00DC2FC3" w:rsidRDefault="00830F4E" w:rsidP="00C74320">
      <w:pPr>
        <w:pBdr>
          <w:bottom w:val="single" w:sz="4" w:space="1" w:color="auto"/>
        </w:pBdr>
        <w:tabs>
          <w:tab w:val="left" w:pos="2552"/>
        </w:tabs>
        <w:ind w:left="-2"/>
        <w:jc w:val="both"/>
        <w:rPr>
          <w:rFonts w:eastAsia="宋体"/>
          <w:sz w:val="24"/>
          <w:szCs w:val="24"/>
          <w:lang w:eastAsia="zh-CN"/>
        </w:rPr>
      </w:pPr>
    </w:p>
    <w:p w14:paraId="4BD35305" w14:textId="51D47B60" w:rsidR="00451061" w:rsidRPr="00064A8D" w:rsidRDefault="00830F4E" w:rsidP="00B4235B">
      <w:pPr>
        <w:pStyle w:val="1"/>
        <w:spacing w:afterLines="50"/>
        <w:ind w:left="431" w:hanging="431"/>
        <w:rPr>
          <w:szCs w:val="28"/>
        </w:rPr>
      </w:pPr>
      <w:bookmarkStart w:id="2" w:name="_Ref100246227"/>
      <w:r w:rsidRPr="00064A8D">
        <w:rPr>
          <w:szCs w:val="28"/>
        </w:rPr>
        <w:t>Introduction</w:t>
      </w:r>
      <w:bookmarkEnd w:id="2"/>
    </w:p>
    <w:p w14:paraId="5D4498A7" w14:textId="6D29B7F7" w:rsidR="00151FC0" w:rsidRPr="00151FC0" w:rsidRDefault="00D65B83" w:rsidP="00151FC0">
      <w:pPr>
        <w:spacing w:afterLines="50" w:after="120"/>
        <w:jc w:val="both"/>
        <w:rPr>
          <w:rFonts w:eastAsiaTheme="minorEastAsia"/>
          <w:lang w:eastAsia="zh-CN"/>
        </w:rPr>
      </w:pPr>
      <w:r>
        <w:rPr>
          <w:rFonts w:eastAsiaTheme="minorEastAsia"/>
          <w:lang w:eastAsia="zh-CN"/>
        </w:rPr>
        <w:t xml:space="preserve">In Rel-17 </w:t>
      </w:r>
      <w:r w:rsidR="00151FC0" w:rsidRPr="00151FC0">
        <w:rPr>
          <w:rFonts w:eastAsiaTheme="minorEastAsia"/>
          <w:lang w:val="en-GB" w:eastAsia="zh-CN"/>
        </w:rPr>
        <w:t xml:space="preserve">“Study on XR Evaluation for NR” </w:t>
      </w:r>
      <w:r w:rsidR="00151FC0" w:rsidRPr="00151FC0">
        <w:rPr>
          <w:rFonts w:eastAsiaTheme="minorEastAsia"/>
          <w:lang w:val="en-GB" w:eastAsia="zh-CN"/>
        </w:rPr>
        <w:fldChar w:fldCharType="begin"/>
      </w:r>
      <w:r w:rsidR="00151FC0" w:rsidRPr="00151FC0">
        <w:rPr>
          <w:rFonts w:eastAsiaTheme="minorEastAsia"/>
          <w:lang w:val="en-GB" w:eastAsia="zh-CN"/>
        </w:rPr>
        <w:instrText xml:space="preserve"> REF _Ref126921310 \n \h </w:instrText>
      </w:r>
      <w:r w:rsidR="00151FC0" w:rsidRPr="00151FC0">
        <w:rPr>
          <w:rFonts w:eastAsiaTheme="minorEastAsia"/>
          <w:lang w:val="en-GB" w:eastAsia="zh-CN"/>
        </w:rPr>
      </w:r>
      <w:r w:rsidR="00151FC0" w:rsidRPr="00151FC0">
        <w:rPr>
          <w:rFonts w:eastAsiaTheme="minorEastAsia"/>
          <w:lang w:val="en-GB" w:eastAsia="zh-CN"/>
        </w:rPr>
        <w:fldChar w:fldCharType="separate"/>
      </w:r>
      <w:r w:rsidR="00801C75">
        <w:rPr>
          <w:rFonts w:eastAsiaTheme="minorEastAsia"/>
          <w:lang w:val="en-GB" w:eastAsia="zh-CN"/>
        </w:rPr>
        <w:t>[1]</w:t>
      </w:r>
      <w:r w:rsidR="00151FC0" w:rsidRPr="00151FC0">
        <w:rPr>
          <w:rFonts w:eastAsiaTheme="minorEastAsia"/>
          <w:lang w:val="en-GB" w:eastAsia="zh-CN"/>
        </w:rPr>
        <w:fldChar w:fldCharType="end"/>
      </w:r>
      <w:r w:rsidR="00151FC0" w:rsidRPr="00151FC0">
        <w:rPr>
          <w:rFonts w:eastAsiaTheme="minorEastAsia" w:hint="eastAsia"/>
          <w:lang w:eastAsia="zh-CN"/>
        </w:rPr>
        <w:t xml:space="preserve">, the video stream in </w:t>
      </w:r>
      <w:proofErr w:type="spellStart"/>
      <w:r w:rsidR="00151FC0" w:rsidRPr="00151FC0">
        <w:rPr>
          <w:rFonts w:eastAsiaTheme="minorEastAsia"/>
          <w:lang w:val="en-GB" w:eastAsia="zh-CN"/>
        </w:rPr>
        <w:t>eXtended</w:t>
      </w:r>
      <w:proofErr w:type="spellEnd"/>
      <w:r w:rsidR="00151FC0" w:rsidRPr="00151FC0">
        <w:rPr>
          <w:rFonts w:eastAsiaTheme="minorEastAsia"/>
          <w:lang w:val="en-GB" w:eastAsia="zh-CN"/>
        </w:rPr>
        <w:t xml:space="preserve"> Reality (XR) and Cloud Gaming (CG)</w:t>
      </w:r>
      <w:r w:rsidR="00151FC0" w:rsidRPr="00151FC0">
        <w:rPr>
          <w:rFonts w:eastAsiaTheme="minorEastAsia" w:hint="eastAsia"/>
          <w:lang w:eastAsia="zh-CN"/>
        </w:rPr>
        <w:t xml:space="preserve"> </w:t>
      </w:r>
      <w:r w:rsidR="00151FC0" w:rsidRPr="00151FC0">
        <w:rPr>
          <w:rFonts w:eastAsiaTheme="minorEastAsia"/>
          <w:lang w:eastAsia="zh-CN"/>
        </w:rPr>
        <w:t>application</w:t>
      </w:r>
      <w:r w:rsidR="00151FC0" w:rsidRPr="00151FC0">
        <w:rPr>
          <w:rFonts w:eastAsiaTheme="minorEastAsia" w:hint="eastAsia"/>
          <w:lang w:eastAsia="zh-CN"/>
        </w:rPr>
        <w:t>, such as VR/AR and CG,</w:t>
      </w:r>
      <w:r w:rsidR="00151FC0" w:rsidRPr="00151FC0">
        <w:rPr>
          <w:rFonts w:eastAsiaTheme="minorEastAsia"/>
          <w:lang w:eastAsia="zh-CN"/>
        </w:rPr>
        <w:t xml:space="preserve"> </w:t>
      </w:r>
      <w:r w:rsidR="00151FC0" w:rsidRPr="00151FC0">
        <w:rPr>
          <w:rFonts w:eastAsiaTheme="minorEastAsia" w:hint="eastAsia"/>
          <w:lang w:eastAsia="zh-CN"/>
        </w:rPr>
        <w:t xml:space="preserve">are periodically </w:t>
      </w:r>
      <w:r w:rsidR="00151FC0" w:rsidRPr="00151FC0">
        <w:rPr>
          <w:rFonts w:eastAsiaTheme="minorEastAsia"/>
          <w:lang w:eastAsia="zh-CN"/>
        </w:rPr>
        <w:t xml:space="preserve">generated </w:t>
      </w:r>
      <w:r w:rsidR="00151FC0" w:rsidRPr="00151FC0">
        <w:rPr>
          <w:rFonts w:eastAsiaTheme="minorEastAsia" w:hint="eastAsia"/>
          <w:lang w:eastAsia="zh-CN"/>
        </w:rPr>
        <w:t>based on the</w:t>
      </w:r>
      <w:r w:rsidR="00151FC0" w:rsidRPr="00151FC0">
        <w:rPr>
          <w:rFonts w:eastAsiaTheme="minorEastAsia"/>
          <w:lang w:eastAsia="zh-CN"/>
        </w:rPr>
        <w:t xml:space="preserve"> source codec</w:t>
      </w:r>
      <w:r w:rsidR="00151FC0" w:rsidRPr="00151FC0">
        <w:rPr>
          <w:rFonts w:eastAsiaTheme="minorEastAsia" w:hint="eastAsia"/>
          <w:lang w:eastAsia="zh-CN"/>
        </w:rPr>
        <w:t xml:space="preserve"> frame generation rate, e.g. 60 FPS. </w:t>
      </w:r>
      <w:r w:rsidR="00151FC0" w:rsidRPr="00151FC0">
        <w:rPr>
          <w:rFonts w:eastAsiaTheme="minorEastAsia"/>
          <w:lang w:eastAsia="zh-CN"/>
        </w:rPr>
        <w:t>F</w:t>
      </w:r>
      <w:r w:rsidR="00151FC0" w:rsidRPr="00151FC0">
        <w:rPr>
          <w:rFonts w:eastAsiaTheme="minorEastAsia" w:hint="eastAsia"/>
          <w:lang w:eastAsia="zh-CN"/>
        </w:rPr>
        <w:t xml:space="preserve">or DL traffic in VR/CG, </w:t>
      </w:r>
      <w:r w:rsidR="00151FC0" w:rsidRPr="00151FC0">
        <w:rPr>
          <w:rFonts w:eastAsiaTheme="minorEastAsia"/>
          <w:lang w:val="en-GB" w:eastAsia="zh-CN"/>
        </w:rPr>
        <w:t xml:space="preserve">the packet inter-arrival time at the </w:t>
      </w:r>
      <w:proofErr w:type="spellStart"/>
      <w:r w:rsidR="00151FC0" w:rsidRPr="00151FC0">
        <w:rPr>
          <w:rFonts w:eastAsiaTheme="minorEastAsia"/>
          <w:lang w:val="en-GB" w:eastAsia="zh-CN"/>
        </w:rPr>
        <w:t>gNB</w:t>
      </w:r>
      <w:proofErr w:type="spellEnd"/>
      <w:r w:rsidR="00151FC0" w:rsidRPr="00151FC0">
        <w:rPr>
          <w:rFonts w:eastAsiaTheme="minorEastAsia"/>
          <w:lang w:val="en-GB" w:eastAsia="zh-CN"/>
        </w:rPr>
        <w:t xml:space="preserve"> would be varied caused by the delay jitter of network transport</w:t>
      </w:r>
      <w:r w:rsidR="00151FC0" w:rsidRPr="00151FC0">
        <w:rPr>
          <w:rFonts w:eastAsiaTheme="minorEastAsia" w:hint="eastAsia"/>
          <w:lang w:val="en-GB" w:eastAsia="zh-CN"/>
        </w:rPr>
        <w:t>, while t</w:t>
      </w:r>
      <w:r w:rsidR="00151FC0" w:rsidRPr="00151FC0">
        <w:rPr>
          <w:rFonts w:eastAsiaTheme="minorEastAsia" w:hint="eastAsia"/>
          <w:lang w:eastAsia="zh-CN"/>
        </w:rPr>
        <w:t>he packet</w:t>
      </w:r>
      <w:r w:rsidR="00151FC0" w:rsidRPr="00151FC0">
        <w:rPr>
          <w:rFonts w:eastAsiaTheme="minorEastAsia"/>
          <w:lang w:eastAsia="zh-CN"/>
        </w:rPr>
        <w:t xml:space="preserve"> arrival </w:t>
      </w:r>
      <w:r w:rsidR="00151FC0" w:rsidRPr="00151FC0">
        <w:rPr>
          <w:rFonts w:eastAsiaTheme="minorEastAsia" w:hint="eastAsia"/>
          <w:lang w:eastAsia="zh-CN"/>
        </w:rPr>
        <w:t xml:space="preserve">of the UL </w:t>
      </w:r>
      <w:r w:rsidR="00151FC0" w:rsidRPr="00151FC0">
        <w:rPr>
          <w:rFonts w:eastAsiaTheme="minorEastAsia"/>
          <w:lang w:eastAsia="zh-CN"/>
        </w:rPr>
        <w:t>XR</w:t>
      </w:r>
      <w:r w:rsidR="00151FC0" w:rsidRPr="00151FC0">
        <w:rPr>
          <w:rFonts w:eastAsiaTheme="minorEastAsia" w:hint="eastAsia"/>
          <w:lang w:eastAsia="zh-CN"/>
        </w:rPr>
        <w:t xml:space="preserve"> traffic would </w:t>
      </w:r>
      <w:r w:rsidR="00151FC0" w:rsidRPr="00151FC0">
        <w:rPr>
          <w:rFonts w:eastAsiaTheme="minorEastAsia"/>
          <w:lang w:eastAsia="zh-CN"/>
        </w:rPr>
        <w:t xml:space="preserve">be </w:t>
      </w:r>
      <w:r w:rsidR="00151FC0" w:rsidRPr="00151FC0">
        <w:rPr>
          <w:rFonts w:eastAsiaTheme="minorEastAsia" w:hint="eastAsia"/>
          <w:lang w:eastAsia="zh-CN"/>
        </w:rPr>
        <w:t>periodic</w:t>
      </w:r>
      <w:r w:rsidR="00151FC0" w:rsidRPr="00151FC0">
        <w:rPr>
          <w:rFonts w:eastAsiaTheme="minorEastAsia"/>
          <w:lang w:eastAsia="zh-CN"/>
        </w:rPr>
        <w:t xml:space="preserve"> </w:t>
      </w:r>
      <w:r>
        <w:rPr>
          <w:rFonts w:eastAsiaTheme="minorEastAsia"/>
          <w:lang w:eastAsia="zh-CN"/>
        </w:rPr>
        <w:t xml:space="preserve">from the </w:t>
      </w:r>
      <w:r w:rsidR="00151FC0" w:rsidRPr="00151FC0">
        <w:rPr>
          <w:rFonts w:eastAsiaTheme="minorEastAsia" w:hint="eastAsia"/>
          <w:lang w:eastAsia="zh-CN"/>
        </w:rPr>
        <w:t>UE</w:t>
      </w:r>
      <w:r>
        <w:rPr>
          <w:rFonts w:eastAsiaTheme="minorEastAsia"/>
          <w:lang w:eastAsia="zh-CN"/>
        </w:rPr>
        <w:t xml:space="preserve"> application layer to</w:t>
      </w:r>
      <w:r w:rsidR="00151FC0" w:rsidRPr="00151FC0">
        <w:rPr>
          <w:rFonts w:eastAsiaTheme="minorEastAsia"/>
          <w:lang w:eastAsia="zh-CN"/>
        </w:rPr>
        <w:t xml:space="preserve"> MAC/physical layer for scheduled UL transmission </w:t>
      </w:r>
      <w:r w:rsidR="00FF2116">
        <w:rPr>
          <w:rFonts w:eastAsiaTheme="minorEastAsia" w:hint="eastAsia"/>
          <w:lang w:eastAsia="zh-CN"/>
        </w:rPr>
        <w:t xml:space="preserve">also </w:t>
      </w:r>
      <w:r w:rsidR="00461570">
        <w:rPr>
          <w:rFonts w:eastAsiaTheme="minorEastAsia" w:hint="eastAsia"/>
          <w:lang w:eastAsia="zh-CN"/>
        </w:rPr>
        <w:t xml:space="preserve">with </w:t>
      </w:r>
      <w:r w:rsidR="00FF2116">
        <w:rPr>
          <w:rFonts w:eastAsiaTheme="minorEastAsia" w:hint="eastAsia"/>
          <w:lang w:eastAsia="zh-CN"/>
        </w:rPr>
        <w:t>non-</w:t>
      </w:r>
      <w:r w:rsidR="00461570">
        <w:rPr>
          <w:rFonts w:eastAsiaTheme="minorEastAsia" w:hint="eastAsia"/>
          <w:lang w:eastAsia="zh-CN"/>
        </w:rPr>
        <w:t>negligible</w:t>
      </w:r>
      <w:r w:rsidR="00461570" w:rsidRPr="00151FC0">
        <w:rPr>
          <w:rFonts w:eastAsiaTheme="minorEastAsia"/>
          <w:lang w:eastAsia="zh-CN"/>
        </w:rPr>
        <w:t xml:space="preserve"> </w:t>
      </w:r>
      <w:r w:rsidR="00151FC0" w:rsidRPr="00151FC0">
        <w:rPr>
          <w:rFonts w:eastAsiaTheme="minorEastAsia"/>
          <w:lang w:eastAsia="zh-CN"/>
        </w:rPr>
        <w:t xml:space="preserve">delay </w:t>
      </w:r>
      <w:r w:rsidR="00151FC0" w:rsidRPr="00151FC0">
        <w:rPr>
          <w:rFonts w:eastAsiaTheme="minorEastAsia" w:hint="eastAsia"/>
          <w:lang w:eastAsia="zh-CN"/>
        </w:rPr>
        <w:t>jitter</w:t>
      </w:r>
      <w:r w:rsidR="00151FC0" w:rsidRPr="00151FC0">
        <w:rPr>
          <w:rFonts w:eastAsiaTheme="minorEastAsia"/>
          <w:lang w:eastAsia="zh-CN"/>
        </w:rPr>
        <w:t>. T</w:t>
      </w:r>
      <w:r w:rsidR="00151FC0" w:rsidRPr="00151FC0">
        <w:rPr>
          <w:rFonts w:eastAsiaTheme="minorEastAsia" w:hint="eastAsia"/>
          <w:lang w:eastAsia="zh-CN"/>
        </w:rPr>
        <w:t xml:space="preserve">he pose/control information as the classical UL XR traffic is usually generated with the 4ms </w:t>
      </w:r>
      <w:r w:rsidR="00151FC0" w:rsidRPr="00151FC0">
        <w:rPr>
          <w:rFonts w:eastAsiaTheme="minorEastAsia"/>
          <w:lang w:eastAsia="zh-CN"/>
        </w:rPr>
        <w:t>periodicity</w:t>
      </w:r>
      <w:r w:rsidR="00151FC0" w:rsidRPr="00151FC0">
        <w:rPr>
          <w:rFonts w:eastAsiaTheme="minorEastAsia" w:hint="eastAsia"/>
          <w:lang w:eastAsia="zh-CN"/>
        </w:rPr>
        <w:t xml:space="preserve"> </w:t>
      </w:r>
      <w:r w:rsidR="00151FC0" w:rsidRPr="00151FC0">
        <w:rPr>
          <w:rFonts w:eastAsiaTheme="minorEastAsia"/>
          <w:lang w:eastAsia="zh-CN"/>
        </w:rPr>
        <w:t xml:space="preserve">with </w:t>
      </w:r>
      <w:r w:rsidR="00151FC0" w:rsidRPr="00151FC0">
        <w:rPr>
          <w:rFonts w:eastAsiaTheme="minorEastAsia" w:hint="eastAsia"/>
          <w:lang w:eastAsia="zh-CN"/>
        </w:rPr>
        <w:t xml:space="preserve">a small packet size, e.g. 100 bytes. </w:t>
      </w:r>
      <w:r w:rsidR="00151FC0" w:rsidRPr="00151FC0">
        <w:rPr>
          <w:rFonts w:eastAsiaTheme="minorEastAsia"/>
          <w:lang w:eastAsia="zh-CN"/>
        </w:rPr>
        <w:t>Both DL and UL traffic are also characterized by relatively strict packet delay budget (PDB).</w:t>
      </w:r>
    </w:p>
    <w:p w14:paraId="485BF9C1" w14:textId="0F78FE6E" w:rsidR="00151FC0" w:rsidRPr="00DC2FC3" w:rsidRDefault="00151FC0" w:rsidP="005C4039">
      <w:pPr>
        <w:spacing w:afterLines="50" w:after="120"/>
        <w:jc w:val="both"/>
        <w:rPr>
          <w:rFonts w:eastAsiaTheme="minorEastAsia"/>
          <w:lang w:eastAsia="zh-CN"/>
        </w:rPr>
      </w:pPr>
      <w:r w:rsidRPr="00151FC0">
        <w:rPr>
          <w:rFonts w:eastAsiaTheme="minorEastAsia"/>
          <w:lang w:val="en-GB" w:eastAsia="zh-CN"/>
        </w:rPr>
        <w:t xml:space="preserve">A UE can transmit UL data using CG resources after configuration (of a CG Type 1) or activation (of a CG Type 2), without the need of receiving UL grant from the </w:t>
      </w:r>
      <w:proofErr w:type="spellStart"/>
      <w:r w:rsidRPr="00151FC0">
        <w:rPr>
          <w:rFonts w:eastAsiaTheme="minorEastAsia"/>
          <w:lang w:val="en-GB" w:eastAsia="zh-CN"/>
        </w:rPr>
        <w:t>gNB</w:t>
      </w:r>
      <w:proofErr w:type="spellEnd"/>
      <w:r w:rsidRPr="00151FC0">
        <w:rPr>
          <w:rFonts w:eastAsiaTheme="minorEastAsia" w:hint="eastAsia"/>
          <w:lang w:val="en-GB" w:eastAsia="zh-CN"/>
        </w:rPr>
        <w:t xml:space="preserve">. </w:t>
      </w:r>
      <w:r w:rsidRPr="00151FC0">
        <w:rPr>
          <w:rFonts w:eastAsiaTheme="minorEastAsia"/>
          <w:lang w:val="en-GB" w:eastAsia="zh-CN"/>
        </w:rPr>
        <w:t xml:space="preserve">The UL configured grant also has a fixed amount of </w:t>
      </w:r>
      <w:r w:rsidRPr="00151FC0">
        <w:rPr>
          <w:rFonts w:eastAsiaTheme="minorEastAsia" w:hint="eastAsia"/>
          <w:lang w:val="en-GB" w:eastAsia="zh-CN"/>
        </w:rPr>
        <w:t xml:space="preserve">resource </w:t>
      </w:r>
      <w:r w:rsidRPr="00151FC0">
        <w:rPr>
          <w:rFonts w:eastAsiaTheme="minorEastAsia"/>
          <w:lang w:val="en-GB" w:eastAsia="zh-CN"/>
        </w:rPr>
        <w:t>allocation</w:t>
      </w:r>
      <w:r w:rsidRPr="00151FC0">
        <w:rPr>
          <w:rFonts w:eastAsiaTheme="minorEastAsia" w:hint="eastAsia"/>
          <w:lang w:val="en-GB" w:eastAsia="zh-CN"/>
        </w:rPr>
        <w:t xml:space="preserve"> </w:t>
      </w:r>
      <w:r w:rsidRPr="00151FC0">
        <w:rPr>
          <w:rFonts w:eastAsiaTheme="minorEastAsia"/>
          <w:lang w:val="en-GB" w:eastAsia="zh-CN"/>
        </w:rPr>
        <w:t>at each period</w:t>
      </w:r>
      <w:r w:rsidRPr="00151FC0">
        <w:rPr>
          <w:rFonts w:eastAsiaTheme="minorEastAsia" w:hint="eastAsia"/>
          <w:lang w:val="en-GB" w:eastAsia="zh-CN"/>
        </w:rPr>
        <w:t>icity</w:t>
      </w:r>
      <w:r w:rsidRPr="00151FC0">
        <w:rPr>
          <w:rFonts w:eastAsiaTheme="minorEastAsia"/>
          <w:lang w:val="en-GB" w:eastAsia="zh-CN"/>
        </w:rPr>
        <w:t>.</w:t>
      </w:r>
      <w:r w:rsidRPr="00151FC0">
        <w:rPr>
          <w:rFonts w:eastAsiaTheme="minorEastAsia" w:hint="eastAsia"/>
          <w:lang w:val="en-GB" w:eastAsia="zh-CN"/>
        </w:rPr>
        <w:t xml:space="preserve"> </w:t>
      </w:r>
      <w:r w:rsidRPr="00151FC0">
        <w:rPr>
          <w:rFonts w:eastAsiaTheme="minorEastAsia"/>
          <w:lang w:val="en-GB" w:eastAsia="zh-CN"/>
        </w:rPr>
        <w:t>T</w:t>
      </w:r>
      <w:r w:rsidRPr="00151FC0">
        <w:rPr>
          <w:rFonts w:eastAsiaTheme="minorEastAsia" w:hint="eastAsia"/>
          <w:lang w:val="en-GB" w:eastAsia="zh-CN"/>
        </w:rPr>
        <w:t xml:space="preserve">he reserved resource allocation </w:t>
      </w:r>
      <w:r w:rsidRPr="00151FC0">
        <w:rPr>
          <w:rFonts w:eastAsiaTheme="minorEastAsia"/>
          <w:lang w:val="en-GB" w:eastAsia="zh-CN"/>
        </w:rPr>
        <w:t xml:space="preserve">could be </w:t>
      </w:r>
      <w:r w:rsidRPr="00151FC0">
        <w:rPr>
          <w:rFonts w:eastAsiaTheme="minorEastAsia" w:hint="eastAsia"/>
          <w:lang w:val="en-GB" w:eastAsia="zh-CN"/>
        </w:rPr>
        <w:t xml:space="preserve">based on </w:t>
      </w:r>
      <w:bookmarkStart w:id="3" w:name="OLE_LINK42"/>
      <w:bookmarkStart w:id="4" w:name="OLE_LINK43"/>
      <w:r w:rsidRPr="00151FC0">
        <w:rPr>
          <w:rFonts w:eastAsiaTheme="minorEastAsia" w:hint="eastAsia"/>
          <w:lang w:val="en-GB" w:eastAsia="zh-CN"/>
        </w:rPr>
        <w:t xml:space="preserve">average </w:t>
      </w:r>
      <w:r w:rsidRPr="00151FC0">
        <w:rPr>
          <w:rFonts w:eastAsiaTheme="minorEastAsia"/>
          <w:lang w:val="en-GB" w:eastAsia="zh-CN"/>
        </w:rPr>
        <w:t>packet</w:t>
      </w:r>
      <w:r w:rsidRPr="00151FC0">
        <w:rPr>
          <w:rFonts w:eastAsiaTheme="minorEastAsia" w:hint="eastAsia"/>
          <w:lang w:val="en-GB" w:eastAsia="zh-CN"/>
        </w:rPr>
        <w:t xml:space="preserve"> size </w:t>
      </w:r>
      <w:r w:rsidRPr="00151FC0">
        <w:rPr>
          <w:rFonts w:eastAsiaTheme="minorEastAsia"/>
          <w:lang w:val="en-GB" w:eastAsia="zh-CN"/>
        </w:rPr>
        <w:t xml:space="preserve">or minimum packet size </w:t>
      </w:r>
      <w:r w:rsidRPr="00151FC0">
        <w:rPr>
          <w:rFonts w:eastAsiaTheme="minorEastAsia" w:hint="eastAsia"/>
          <w:lang w:val="en-GB" w:eastAsia="zh-CN"/>
        </w:rPr>
        <w:t>of XR service</w:t>
      </w:r>
      <w:bookmarkEnd w:id="3"/>
      <w:bookmarkEnd w:id="4"/>
      <w:r w:rsidRPr="00151FC0">
        <w:rPr>
          <w:rFonts w:eastAsiaTheme="minorEastAsia"/>
          <w:lang w:val="en-GB" w:eastAsia="zh-CN"/>
        </w:rPr>
        <w:t xml:space="preserve"> with consideration of the system resource utilization. The larger the resource is allocated for CG, the less number of CG users is supported</w:t>
      </w:r>
      <w:r w:rsidRPr="00151FC0">
        <w:rPr>
          <w:rFonts w:eastAsiaTheme="minorEastAsia" w:hint="eastAsia"/>
          <w:lang w:val="en-GB" w:eastAsia="zh-CN"/>
        </w:rPr>
        <w:t xml:space="preserve">. According to the </w:t>
      </w:r>
      <w:r w:rsidR="005C4039">
        <w:rPr>
          <w:rFonts w:eastAsiaTheme="minorEastAsia" w:hint="eastAsia"/>
          <w:lang w:val="en-GB" w:eastAsia="zh-CN"/>
        </w:rPr>
        <w:t>TR 38.835</w:t>
      </w:r>
      <w:r w:rsidR="00077C15">
        <w:rPr>
          <w:rFonts w:eastAsiaTheme="minorEastAsia" w:hint="eastAsia"/>
          <w:lang w:val="en-GB" w:eastAsia="zh-CN"/>
        </w:rPr>
        <w:t xml:space="preserve"> </w:t>
      </w:r>
      <w:r w:rsidR="00C67F14">
        <w:rPr>
          <w:rFonts w:eastAsiaTheme="minorEastAsia"/>
          <w:lang w:eastAsia="zh-CN"/>
        </w:rPr>
        <w:fldChar w:fldCharType="begin"/>
      </w:r>
      <w:r w:rsidR="00C67F14">
        <w:rPr>
          <w:rFonts w:eastAsiaTheme="minorEastAsia"/>
          <w:lang w:val="en-GB" w:eastAsia="zh-CN"/>
        </w:rPr>
        <w:instrText xml:space="preserve"> </w:instrText>
      </w:r>
      <w:r w:rsidR="00C67F14">
        <w:rPr>
          <w:rFonts w:eastAsiaTheme="minorEastAsia" w:hint="eastAsia"/>
          <w:lang w:val="en-GB" w:eastAsia="zh-CN"/>
        </w:rPr>
        <w:instrText>REF _Ref131758564 \n \h</w:instrText>
      </w:r>
      <w:r w:rsidR="00C67F14">
        <w:rPr>
          <w:rFonts w:eastAsiaTheme="minorEastAsia"/>
          <w:lang w:val="en-GB" w:eastAsia="zh-CN"/>
        </w:rPr>
        <w:instrText xml:space="preserve"> </w:instrText>
      </w:r>
      <w:r w:rsidR="00C67F14">
        <w:rPr>
          <w:rFonts w:eastAsiaTheme="minorEastAsia"/>
          <w:lang w:eastAsia="zh-CN"/>
        </w:rPr>
      </w:r>
      <w:r w:rsidR="00C67F14">
        <w:rPr>
          <w:rFonts w:eastAsiaTheme="minorEastAsia"/>
          <w:lang w:eastAsia="zh-CN"/>
        </w:rPr>
        <w:fldChar w:fldCharType="separate"/>
      </w:r>
      <w:r w:rsidR="00801C75">
        <w:rPr>
          <w:rFonts w:eastAsiaTheme="minorEastAsia"/>
          <w:lang w:val="en-GB" w:eastAsia="zh-CN"/>
        </w:rPr>
        <w:t>[2]</w:t>
      </w:r>
      <w:r w:rsidR="00C67F14">
        <w:rPr>
          <w:rFonts w:eastAsiaTheme="minorEastAsia"/>
          <w:lang w:eastAsia="zh-CN"/>
        </w:rPr>
        <w:fldChar w:fldCharType="end"/>
      </w:r>
      <w:r w:rsidRPr="00151FC0">
        <w:rPr>
          <w:rFonts w:eastAsiaTheme="minorEastAsia" w:hint="eastAsia"/>
          <w:lang w:val="en-GB" w:eastAsia="zh-CN"/>
        </w:rPr>
        <w:t xml:space="preserve">, the enhanced CG transmission for XR-specific traffic </w:t>
      </w:r>
      <w:r w:rsidR="005C4039">
        <w:rPr>
          <w:rFonts w:eastAsiaTheme="minorEastAsia" w:hint="eastAsia"/>
          <w:lang w:val="en-GB" w:eastAsia="zh-CN"/>
        </w:rPr>
        <w:t xml:space="preserve">could </w:t>
      </w:r>
      <w:r>
        <w:rPr>
          <w:rFonts w:eastAsiaTheme="minorEastAsia"/>
          <w:lang w:val="en-GB" w:eastAsia="zh-CN"/>
        </w:rPr>
        <w:t>improve</w:t>
      </w:r>
      <w:r>
        <w:rPr>
          <w:rFonts w:eastAsiaTheme="minorEastAsia" w:hint="eastAsia"/>
          <w:lang w:val="en-GB" w:eastAsia="zh-CN"/>
        </w:rPr>
        <w:t xml:space="preserve"> the UL system capacity.</w:t>
      </w:r>
      <w:r w:rsidRPr="00151FC0">
        <w:rPr>
          <w:rFonts w:eastAsiaTheme="minorEastAsia" w:hint="eastAsia"/>
          <w:lang w:val="en-GB" w:eastAsia="zh-CN"/>
        </w:rPr>
        <w:t xml:space="preserve"> </w:t>
      </w:r>
      <w:r w:rsidR="009546DE">
        <w:rPr>
          <w:rFonts w:eastAsiaTheme="minorEastAsia" w:hint="eastAsia"/>
          <w:lang w:val="en-GB" w:eastAsia="zh-CN"/>
        </w:rPr>
        <w:t>In</w:t>
      </w:r>
      <w:r>
        <w:rPr>
          <w:rFonts w:eastAsiaTheme="minorEastAsia" w:hint="eastAsia"/>
          <w:lang w:val="en-GB" w:eastAsia="zh-CN"/>
        </w:rPr>
        <w:t xml:space="preserve"> the CG enhancement,</w:t>
      </w:r>
      <w:r w:rsidRPr="00151FC0">
        <w:rPr>
          <w:rFonts w:eastAsiaTheme="minorEastAsia" w:hint="eastAsia"/>
          <w:lang w:val="en-GB" w:eastAsia="zh-CN"/>
        </w:rPr>
        <w:t xml:space="preserve"> </w:t>
      </w:r>
      <w:r w:rsidRPr="00151FC0">
        <w:rPr>
          <w:rFonts w:eastAsiaTheme="minorEastAsia"/>
          <w:lang w:val="en-GB" w:eastAsia="zh-CN"/>
        </w:rPr>
        <w:t xml:space="preserve">multiple PUSCH occasions per CG period </w:t>
      </w:r>
      <w:r>
        <w:rPr>
          <w:rFonts w:eastAsiaTheme="minorEastAsia" w:hint="eastAsia"/>
          <w:lang w:val="en-GB" w:eastAsia="zh-CN"/>
        </w:rPr>
        <w:t>are</w:t>
      </w:r>
      <w:r w:rsidRPr="00151FC0">
        <w:rPr>
          <w:rFonts w:eastAsiaTheme="minorEastAsia"/>
          <w:lang w:val="en-GB" w:eastAsia="zh-CN"/>
        </w:rPr>
        <w:t xml:space="preserve"> pre-configured with </w:t>
      </w:r>
      <w:r w:rsidR="00E45504">
        <w:rPr>
          <w:rFonts w:eastAsiaTheme="minorEastAsia"/>
          <w:lang w:val="en-GB" w:eastAsia="zh-CN"/>
        </w:rPr>
        <w:t xml:space="preserve">the semi-statically configured </w:t>
      </w:r>
      <w:r w:rsidRPr="00151FC0">
        <w:rPr>
          <w:rFonts w:eastAsiaTheme="minorEastAsia"/>
          <w:lang w:val="en-GB" w:eastAsia="zh-CN"/>
        </w:rPr>
        <w:t xml:space="preserve">periodicity </w:t>
      </w:r>
      <w:r w:rsidR="00E45504">
        <w:rPr>
          <w:rFonts w:eastAsiaTheme="minorEastAsia"/>
          <w:lang w:val="en-GB" w:eastAsia="zh-CN"/>
        </w:rPr>
        <w:t xml:space="preserve">not </w:t>
      </w:r>
      <w:r w:rsidRPr="00151FC0">
        <w:rPr>
          <w:rFonts w:eastAsiaTheme="minorEastAsia"/>
          <w:lang w:val="en-GB" w:eastAsia="zh-CN"/>
        </w:rPr>
        <w:t xml:space="preserve">relying on </w:t>
      </w:r>
      <w:r w:rsidR="00E45504">
        <w:rPr>
          <w:rFonts w:eastAsiaTheme="minorEastAsia"/>
          <w:lang w:val="en-GB" w:eastAsia="zh-CN"/>
        </w:rPr>
        <w:t xml:space="preserve">the </w:t>
      </w:r>
      <w:r w:rsidRPr="00151FC0">
        <w:rPr>
          <w:rFonts w:eastAsiaTheme="minorEastAsia"/>
          <w:lang w:val="en-GB" w:eastAsia="zh-CN"/>
        </w:rPr>
        <w:t>SR</w:t>
      </w:r>
      <w:r w:rsidR="00E45504">
        <w:rPr>
          <w:rFonts w:eastAsiaTheme="minorEastAsia"/>
          <w:lang w:eastAsia="zh-CN"/>
        </w:rPr>
        <w:t>.</w:t>
      </w:r>
    </w:p>
    <w:p w14:paraId="6764F5C7" w14:textId="3757E303" w:rsidR="00EE6887" w:rsidRDefault="00E45504" w:rsidP="001D254E">
      <w:pPr>
        <w:spacing w:afterLines="50" w:after="120"/>
        <w:jc w:val="both"/>
        <w:rPr>
          <w:rFonts w:eastAsia="宋体"/>
          <w:lang w:eastAsia="zh-CN"/>
        </w:rPr>
      </w:pPr>
      <w:r>
        <w:rPr>
          <w:rFonts w:eastAsia="宋体"/>
          <w:lang w:eastAsia="zh-CN"/>
        </w:rPr>
        <w:t xml:space="preserve">The study results of </w:t>
      </w:r>
      <w:r w:rsidR="00EE6887" w:rsidRPr="001D254E">
        <w:rPr>
          <w:rFonts w:eastAsia="宋体"/>
          <w:lang w:eastAsia="zh-CN"/>
        </w:rPr>
        <w:t>“Study on XR Enhancements for NR”</w:t>
      </w:r>
      <w:r w:rsidR="00EE6887" w:rsidRPr="001D254E">
        <w:rPr>
          <w:rFonts w:eastAsia="宋体" w:hint="eastAsia"/>
          <w:lang w:eastAsia="zh-CN"/>
        </w:rPr>
        <w:t xml:space="preserve"> </w:t>
      </w:r>
      <w:r w:rsidR="00716583">
        <w:rPr>
          <w:rFonts w:eastAsia="宋体"/>
          <w:lang w:eastAsia="zh-CN"/>
        </w:rPr>
        <w:fldChar w:fldCharType="begin"/>
      </w:r>
      <w:r w:rsidR="00716583">
        <w:rPr>
          <w:rFonts w:eastAsia="宋体"/>
          <w:lang w:eastAsia="zh-CN"/>
        </w:rPr>
        <w:instrText xml:space="preserve"> </w:instrText>
      </w:r>
      <w:r w:rsidR="00716583">
        <w:rPr>
          <w:rFonts w:eastAsia="宋体" w:hint="eastAsia"/>
          <w:lang w:eastAsia="zh-CN"/>
        </w:rPr>
        <w:instrText>REF _Ref126921318 \n \h</w:instrText>
      </w:r>
      <w:r w:rsidR="00716583">
        <w:rPr>
          <w:rFonts w:eastAsia="宋体"/>
          <w:lang w:eastAsia="zh-CN"/>
        </w:rPr>
        <w:instrText xml:space="preserve"> </w:instrText>
      </w:r>
      <w:r w:rsidR="00716583">
        <w:rPr>
          <w:rFonts w:eastAsia="宋体"/>
          <w:lang w:eastAsia="zh-CN"/>
        </w:rPr>
      </w:r>
      <w:r w:rsidR="00716583">
        <w:rPr>
          <w:rFonts w:eastAsia="宋体"/>
          <w:lang w:eastAsia="zh-CN"/>
        </w:rPr>
        <w:fldChar w:fldCharType="separate"/>
      </w:r>
      <w:r w:rsidR="00801C75">
        <w:rPr>
          <w:rFonts w:eastAsia="宋体"/>
          <w:lang w:eastAsia="zh-CN"/>
        </w:rPr>
        <w:t>[3]</w:t>
      </w:r>
      <w:r w:rsidR="00716583">
        <w:rPr>
          <w:rFonts w:eastAsia="宋体"/>
          <w:lang w:eastAsia="zh-CN"/>
        </w:rPr>
        <w:fldChar w:fldCharType="end"/>
      </w:r>
      <w:r>
        <w:rPr>
          <w:rFonts w:eastAsia="宋体"/>
          <w:lang w:eastAsia="zh-CN"/>
        </w:rPr>
        <w:t xml:space="preserve"> has the conclusion that </w:t>
      </w:r>
      <w:r w:rsidR="00EE6887" w:rsidRPr="001D254E">
        <w:rPr>
          <w:rFonts w:eastAsia="宋体"/>
          <w:lang w:eastAsia="zh-CN"/>
        </w:rPr>
        <w:t>the</w:t>
      </w:r>
      <w:r w:rsidR="00EE6887" w:rsidRPr="001D254E">
        <w:rPr>
          <w:rFonts w:eastAsia="宋体" w:hint="eastAsia"/>
          <w:lang w:eastAsia="zh-CN"/>
        </w:rPr>
        <w:t xml:space="preserve"> </w:t>
      </w:r>
      <w:r w:rsidR="00EE6887" w:rsidRPr="001D254E">
        <w:rPr>
          <w:rFonts w:eastAsia="宋体"/>
          <w:lang w:eastAsia="zh-CN"/>
        </w:rPr>
        <w:t xml:space="preserve">XR-specific capacity </w:t>
      </w:r>
      <w:r w:rsidR="00151FC0">
        <w:rPr>
          <w:rFonts w:eastAsia="宋体" w:hint="eastAsia"/>
          <w:lang w:eastAsia="zh-CN"/>
        </w:rPr>
        <w:t>enhancements</w:t>
      </w:r>
      <w:r w:rsidR="00EE6887" w:rsidRPr="001D254E">
        <w:rPr>
          <w:rFonts w:eastAsia="宋体" w:hint="eastAsia"/>
          <w:lang w:eastAsia="zh-CN"/>
        </w:rPr>
        <w:t xml:space="preserve"> </w:t>
      </w:r>
      <w:r>
        <w:rPr>
          <w:rFonts w:eastAsia="宋体"/>
          <w:lang w:eastAsia="zh-CN"/>
        </w:rPr>
        <w:t xml:space="preserve">would </w:t>
      </w:r>
      <w:r w:rsidR="00EE6887" w:rsidRPr="001D254E">
        <w:rPr>
          <w:rFonts w:eastAsia="宋体" w:hint="eastAsia"/>
          <w:lang w:eastAsia="zh-CN"/>
        </w:rPr>
        <w:t xml:space="preserve">mainly focus on </w:t>
      </w:r>
      <w:r w:rsidR="00747386" w:rsidRPr="001D254E">
        <w:rPr>
          <w:rFonts w:eastAsia="宋体"/>
          <w:lang w:eastAsia="zh-CN"/>
        </w:rPr>
        <w:t>the enhancements of</w:t>
      </w:r>
      <w:r w:rsidR="00E4107B" w:rsidRPr="001D254E">
        <w:rPr>
          <w:rFonts w:eastAsia="宋体" w:hint="eastAsia"/>
          <w:lang w:eastAsia="zh-CN"/>
        </w:rPr>
        <w:t xml:space="preserve"> </w:t>
      </w:r>
      <w:r w:rsidR="00E4107B" w:rsidRPr="001D254E">
        <w:rPr>
          <w:rFonts w:eastAsia="宋体"/>
          <w:lang w:eastAsia="zh-CN"/>
        </w:rPr>
        <w:t>CG</w:t>
      </w:r>
      <w:r w:rsidR="00716583">
        <w:rPr>
          <w:rFonts w:eastAsia="宋体" w:hint="eastAsia"/>
          <w:lang w:eastAsia="zh-CN"/>
        </w:rPr>
        <w:t xml:space="preserve"> PUSCH transmission, including</w:t>
      </w:r>
      <w:r w:rsidR="00151FC0">
        <w:rPr>
          <w:rFonts w:eastAsia="宋体" w:hint="eastAsia"/>
          <w:lang w:eastAsia="zh-CN"/>
        </w:rPr>
        <w:t xml:space="preserve"> m</w:t>
      </w:r>
      <w:r w:rsidR="00151FC0" w:rsidRPr="00151FC0">
        <w:rPr>
          <w:rFonts w:eastAsia="宋体"/>
          <w:lang w:eastAsia="zh-CN"/>
        </w:rPr>
        <w:t>ultiple CG PUSCH transmission occasions in a period of a single CG PUSCH configuration</w:t>
      </w:r>
      <w:r w:rsidR="00151FC0">
        <w:rPr>
          <w:rFonts w:eastAsia="宋体" w:hint="eastAsia"/>
          <w:lang w:eastAsia="zh-CN"/>
        </w:rPr>
        <w:t xml:space="preserve"> </w:t>
      </w:r>
      <w:r w:rsidR="00151FC0">
        <w:rPr>
          <w:rFonts w:eastAsia="宋体"/>
          <w:lang w:eastAsia="zh-CN"/>
        </w:rPr>
        <w:t>and</w:t>
      </w:r>
      <w:r w:rsidR="00151FC0">
        <w:rPr>
          <w:rFonts w:eastAsia="宋体" w:hint="eastAsia"/>
          <w:lang w:eastAsia="zh-CN"/>
        </w:rPr>
        <w:t xml:space="preserve"> d</w:t>
      </w:r>
      <w:r w:rsidR="00151FC0" w:rsidRPr="00151FC0">
        <w:rPr>
          <w:rFonts w:eastAsia="宋体"/>
          <w:lang w:eastAsia="zh-CN"/>
        </w:rPr>
        <w:t>ynamic indication of unused CG PUSCH occasion(s) based on UCI by the UE</w:t>
      </w:r>
      <w:r w:rsidR="00E4107B" w:rsidRPr="001D254E">
        <w:rPr>
          <w:rFonts w:eastAsia="宋体" w:hint="eastAsia"/>
          <w:lang w:eastAsia="zh-CN"/>
        </w:rPr>
        <w:t>.</w:t>
      </w:r>
      <w:r w:rsidR="0027459B" w:rsidRPr="001D254E">
        <w:rPr>
          <w:rFonts w:eastAsia="宋体" w:hint="eastAsia"/>
          <w:lang w:eastAsia="zh-CN"/>
        </w:rPr>
        <w:t xml:space="preserve"> </w:t>
      </w:r>
    </w:p>
    <w:p w14:paraId="7B6D1E68" w14:textId="2146A141" w:rsidR="005F1BE5" w:rsidRPr="001D254E" w:rsidRDefault="005F1BE5" w:rsidP="005F1BE5">
      <w:pPr>
        <w:spacing w:afterLines="50" w:after="120"/>
        <w:jc w:val="both"/>
        <w:rPr>
          <w:rFonts w:eastAsia="宋体"/>
          <w:lang w:eastAsia="zh-CN"/>
        </w:rPr>
      </w:pPr>
      <w:r>
        <w:rPr>
          <w:rFonts w:eastAsia="宋体" w:hint="eastAsia"/>
          <w:lang w:eastAsia="zh-CN"/>
        </w:rPr>
        <w:t xml:space="preserve">The </w:t>
      </w:r>
      <w:r w:rsidR="005A5AFA">
        <w:rPr>
          <w:rFonts w:eastAsia="宋体" w:hint="eastAsia"/>
          <w:lang w:eastAsia="zh-CN"/>
        </w:rPr>
        <w:t>core feature design</w:t>
      </w:r>
      <w:r>
        <w:rPr>
          <w:rFonts w:eastAsia="宋体" w:hint="eastAsia"/>
          <w:lang w:eastAsia="zh-CN"/>
        </w:rPr>
        <w:t xml:space="preserve"> had been </w:t>
      </w:r>
      <w:r w:rsidR="005A5AFA">
        <w:rPr>
          <w:rFonts w:eastAsia="宋体" w:hint="eastAsia"/>
          <w:lang w:eastAsia="zh-CN"/>
        </w:rPr>
        <w:t>completed</w:t>
      </w:r>
      <w:r>
        <w:rPr>
          <w:rFonts w:eastAsia="宋体" w:hint="eastAsia"/>
          <w:lang w:eastAsia="zh-CN"/>
        </w:rPr>
        <w:t xml:space="preserve"> in RAN1#</w:t>
      </w:r>
      <w:r w:rsidR="00773578">
        <w:rPr>
          <w:rFonts w:eastAsia="宋体" w:hint="eastAsia"/>
          <w:lang w:eastAsia="zh-CN"/>
        </w:rPr>
        <w:t xml:space="preserve">114 </w:t>
      </w:r>
      <w:r>
        <w:rPr>
          <w:rFonts w:eastAsia="宋体" w:hint="eastAsia"/>
          <w:lang w:eastAsia="zh-CN"/>
        </w:rPr>
        <w:t xml:space="preserve">meeting </w:t>
      </w:r>
      <w:r w:rsidR="005A5AFA">
        <w:rPr>
          <w:rFonts w:eastAsia="宋体"/>
          <w:lang w:eastAsia="zh-CN"/>
        </w:rPr>
        <w:fldChar w:fldCharType="begin"/>
      </w:r>
      <w:r w:rsidR="005A5AFA">
        <w:rPr>
          <w:rFonts w:eastAsia="宋体"/>
          <w:lang w:eastAsia="zh-CN"/>
        </w:rPr>
        <w:instrText xml:space="preserve"> </w:instrText>
      </w:r>
      <w:r w:rsidR="005A5AFA">
        <w:rPr>
          <w:rFonts w:eastAsia="宋体" w:hint="eastAsia"/>
          <w:lang w:eastAsia="zh-CN"/>
        </w:rPr>
        <w:instrText>REF _Ref142382186 \n \h</w:instrText>
      </w:r>
      <w:r w:rsidR="005A5AFA">
        <w:rPr>
          <w:rFonts w:eastAsia="宋体"/>
          <w:lang w:eastAsia="zh-CN"/>
        </w:rPr>
        <w:instrText xml:space="preserve"> </w:instrText>
      </w:r>
      <w:r w:rsidR="005A5AFA">
        <w:rPr>
          <w:rFonts w:eastAsia="宋体"/>
          <w:lang w:eastAsia="zh-CN"/>
        </w:rPr>
      </w:r>
      <w:r w:rsidR="005A5AFA">
        <w:rPr>
          <w:rFonts w:eastAsia="宋体"/>
          <w:lang w:eastAsia="zh-CN"/>
        </w:rPr>
        <w:fldChar w:fldCharType="separate"/>
      </w:r>
      <w:r w:rsidR="005A5AFA">
        <w:rPr>
          <w:rFonts w:eastAsia="宋体"/>
          <w:lang w:eastAsia="zh-CN"/>
        </w:rPr>
        <w:t>[4]</w:t>
      </w:r>
      <w:r w:rsidR="005A5AFA">
        <w:rPr>
          <w:rFonts w:eastAsia="宋体"/>
          <w:lang w:eastAsia="zh-CN"/>
        </w:rPr>
        <w:fldChar w:fldCharType="end"/>
      </w:r>
      <w:r>
        <w:rPr>
          <w:rFonts w:eastAsia="宋体" w:hint="eastAsia"/>
          <w:lang w:eastAsia="zh-CN"/>
        </w:rPr>
        <w:t xml:space="preserve">, </w:t>
      </w:r>
      <w:r w:rsidR="00773578">
        <w:rPr>
          <w:rFonts w:eastAsia="宋体" w:hint="eastAsia"/>
          <w:lang w:eastAsia="zh-CN"/>
        </w:rPr>
        <w:t xml:space="preserve">and the corresponding CRs are running from RAN1#114, </w:t>
      </w:r>
      <w:r>
        <w:rPr>
          <w:rFonts w:eastAsia="宋体" w:hint="eastAsia"/>
          <w:lang w:eastAsia="zh-CN"/>
        </w:rPr>
        <w:t>however, some</w:t>
      </w:r>
      <w:r>
        <w:rPr>
          <w:rFonts w:eastAsia="宋体"/>
          <w:lang w:eastAsia="zh-CN"/>
        </w:rPr>
        <w:t xml:space="preserve"> </w:t>
      </w:r>
      <w:r>
        <w:rPr>
          <w:rFonts w:eastAsia="宋体" w:hint="eastAsia"/>
          <w:lang w:eastAsia="zh-CN"/>
        </w:rPr>
        <w:t xml:space="preserve">remaining issues </w:t>
      </w:r>
      <w:r w:rsidR="00810A03">
        <w:rPr>
          <w:rFonts w:eastAsia="宋体" w:hint="eastAsia"/>
          <w:lang w:eastAsia="zh-CN"/>
        </w:rPr>
        <w:t>of</w:t>
      </w:r>
      <w:r w:rsidR="0036432C">
        <w:rPr>
          <w:rFonts w:eastAsia="宋体" w:hint="eastAsia"/>
          <w:lang w:eastAsia="zh-CN"/>
        </w:rPr>
        <w:t xml:space="preserve"> FGs </w:t>
      </w:r>
      <w:r w:rsidR="00BE6567">
        <w:rPr>
          <w:rFonts w:eastAsia="宋体" w:hint="eastAsia"/>
          <w:lang w:eastAsia="zh-CN"/>
        </w:rPr>
        <w:t>for</w:t>
      </w:r>
      <w:r w:rsidR="00BE6567" w:rsidRPr="00BE6567">
        <w:rPr>
          <w:rFonts w:eastAsia="宋体" w:hint="eastAsia"/>
          <w:lang w:eastAsia="zh-CN"/>
        </w:rPr>
        <w:t xml:space="preserve"> </w:t>
      </w:r>
      <w:r w:rsidR="00A17E13" w:rsidRPr="00A17E13">
        <w:rPr>
          <w:rFonts w:eastAsia="宋体" w:hint="eastAsia"/>
          <w:lang w:eastAsia="zh-CN"/>
        </w:rPr>
        <w:t>multiple CG PUSCHs</w:t>
      </w:r>
      <w:r w:rsidR="00BE6567">
        <w:rPr>
          <w:rFonts w:eastAsia="宋体" w:hint="eastAsia"/>
          <w:lang w:eastAsia="zh-CN"/>
        </w:rPr>
        <w:t xml:space="preserve"> </w:t>
      </w:r>
      <w:r>
        <w:rPr>
          <w:rFonts w:eastAsia="宋体" w:hint="eastAsia"/>
          <w:lang w:eastAsia="zh-CN"/>
        </w:rPr>
        <w:t>need to be further discussed.</w:t>
      </w:r>
    </w:p>
    <w:p w14:paraId="32A8D5C0" w14:textId="76F1ED83" w:rsidR="0036432C" w:rsidRDefault="005F1BE5" w:rsidP="005F1BE5">
      <w:pPr>
        <w:spacing w:afterLines="50" w:after="120"/>
        <w:jc w:val="both"/>
        <w:rPr>
          <w:rFonts w:eastAsia="宋体"/>
          <w:lang w:eastAsia="zh-CN"/>
        </w:rPr>
      </w:pPr>
      <w:r w:rsidRPr="00CA3430">
        <w:rPr>
          <w:rFonts w:eastAsia="宋体"/>
          <w:lang w:eastAsia="zh-CN"/>
        </w:rPr>
        <w:t>I</w:t>
      </w:r>
      <w:r w:rsidRPr="00CA3430">
        <w:rPr>
          <w:rFonts w:eastAsia="宋体" w:hint="eastAsia"/>
          <w:lang w:eastAsia="zh-CN"/>
        </w:rPr>
        <w:t>n this contribution,</w:t>
      </w:r>
      <w:r>
        <w:rPr>
          <w:rFonts w:eastAsia="宋体" w:hint="eastAsia"/>
          <w:lang w:eastAsia="zh-CN"/>
        </w:rPr>
        <w:t xml:space="preserve"> we </w:t>
      </w:r>
      <w:r w:rsidR="0036432C">
        <w:rPr>
          <w:rFonts w:eastAsia="宋体" w:hint="eastAsia"/>
          <w:lang w:eastAsia="zh-CN"/>
        </w:rPr>
        <w:t>provide some text proposals related to the determination of HARQ process ID</w:t>
      </w:r>
      <w:r w:rsidR="00E14B32">
        <w:rPr>
          <w:rFonts w:eastAsia="宋体" w:hint="eastAsia"/>
          <w:lang w:eastAsia="zh-CN"/>
        </w:rPr>
        <w:t xml:space="preserve"> </w:t>
      </w:r>
      <w:r w:rsidR="00E14B32">
        <w:rPr>
          <w:rFonts w:eastAsia="宋体"/>
          <w:lang w:eastAsia="zh-CN"/>
        </w:rPr>
        <w:t>and</w:t>
      </w:r>
      <w:r w:rsidR="00E14B32">
        <w:rPr>
          <w:rFonts w:eastAsia="宋体" w:hint="eastAsia"/>
          <w:lang w:eastAsia="zh-CN"/>
        </w:rPr>
        <w:t xml:space="preserve"> the parameter</w:t>
      </w:r>
      <w:r w:rsidR="00412250">
        <w:rPr>
          <w:rFonts w:eastAsia="宋体" w:hint="eastAsia"/>
          <w:lang w:eastAsia="zh-CN"/>
        </w:rPr>
        <w:t xml:space="preserve"> </w:t>
      </w:r>
      <w:r w:rsidR="00E14B32">
        <w:rPr>
          <w:rFonts w:eastAsia="宋体" w:hint="eastAsia"/>
          <w:lang w:eastAsia="zh-CN"/>
        </w:rPr>
        <w:t>configuration</w:t>
      </w:r>
      <w:r w:rsidR="0036432C">
        <w:rPr>
          <w:rFonts w:eastAsia="宋体" w:hint="eastAsia"/>
          <w:lang w:eastAsia="zh-CN"/>
        </w:rPr>
        <w:t xml:space="preserve"> in Section 2. </w:t>
      </w:r>
      <w:r w:rsidR="0036432C">
        <w:rPr>
          <w:rFonts w:eastAsia="宋体"/>
          <w:lang w:eastAsia="zh-CN"/>
        </w:rPr>
        <w:t>T</w:t>
      </w:r>
      <w:r w:rsidR="0036432C">
        <w:rPr>
          <w:rFonts w:eastAsia="宋体" w:hint="eastAsia"/>
          <w:lang w:eastAsia="zh-CN"/>
        </w:rPr>
        <w:t>he remaining issues of the FGs for multi</w:t>
      </w:r>
      <w:r w:rsidR="00A17E13">
        <w:rPr>
          <w:rFonts w:eastAsia="宋体" w:hint="eastAsia"/>
          <w:lang w:eastAsia="zh-CN"/>
        </w:rPr>
        <w:t>ple</w:t>
      </w:r>
      <w:r w:rsidR="00A17E13" w:rsidRPr="00A17E13">
        <w:rPr>
          <w:rFonts w:eastAsia="宋体" w:hint="eastAsia"/>
          <w:lang w:eastAsia="zh-CN"/>
        </w:rPr>
        <w:t xml:space="preserve"> </w:t>
      </w:r>
      <w:r w:rsidR="00A17E13">
        <w:rPr>
          <w:rFonts w:eastAsia="宋体" w:hint="eastAsia"/>
          <w:lang w:eastAsia="zh-CN"/>
        </w:rPr>
        <w:t xml:space="preserve">CG </w:t>
      </w:r>
      <w:r w:rsidR="0036432C">
        <w:rPr>
          <w:rFonts w:eastAsia="宋体" w:hint="eastAsia"/>
          <w:lang w:eastAsia="zh-CN"/>
        </w:rPr>
        <w:t>PUSCHs are discussed in Section 3.</w:t>
      </w:r>
    </w:p>
    <w:p w14:paraId="5822F263" w14:textId="0597383A" w:rsidR="003C56D8" w:rsidRDefault="003C56D8" w:rsidP="00B4235B">
      <w:pPr>
        <w:pStyle w:val="1"/>
        <w:spacing w:afterLines="50"/>
        <w:ind w:left="431" w:hanging="431"/>
        <w:rPr>
          <w:szCs w:val="28"/>
        </w:rPr>
      </w:pPr>
      <w:r>
        <w:rPr>
          <w:rFonts w:hint="eastAsia"/>
          <w:szCs w:val="28"/>
        </w:rPr>
        <w:t xml:space="preserve">The </w:t>
      </w:r>
      <w:r w:rsidR="003A62D0">
        <w:rPr>
          <w:rFonts w:hint="eastAsia"/>
          <w:szCs w:val="28"/>
        </w:rPr>
        <w:t xml:space="preserve">text proposals </w:t>
      </w:r>
      <w:r w:rsidR="00FF69D1">
        <w:rPr>
          <w:rFonts w:hint="eastAsia"/>
          <w:szCs w:val="28"/>
        </w:rPr>
        <w:t xml:space="preserve">related to the </w:t>
      </w:r>
      <w:r w:rsidR="00E14B32">
        <w:rPr>
          <w:rFonts w:hint="eastAsia"/>
          <w:szCs w:val="28"/>
        </w:rPr>
        <w:t>remaining issues</w:t>
      </w:r>
    </w:p>
    <w:p w14:paraId="5F9FFEAF" w14:textId="4B1E5429" w:rsidR="007C37FF" w:rsidRDefault="002C3FC2" w:rsidP="00793BFB">
      <w:pPr>
        <w:pStyle w:val="a0"/>
        <w:rPr>
          <w:rFonts w:eastAsiaTheme="minorEastAsia"/>
          <w:lang w:eastAsia="zh-CN"/>
        </w:rPr>
      </w:pPr>
      <w:r>
        <w:rPr>
          <w:rFonts w:eastAsiaTheme="minorEastAsia" w:hint="eastAsia"/>
          <w:lang w:eastAsia="zh-CN"/>
        </w:rPr>
        <w:t xml:space="preserve">Based on the </w:t>
      </w:r>
      <w:r w:rsidR="007C37FF">
        <w:rPr>
          <w:rFonts w:eastAsiaTheme="minorEastAsia" w:hint="eastAsia"/>
          <w:lang w:eastAsia="zh-CN"/>
        </w:rPr>
        <w:t>agreements</w:t>
      </w:r>
      <w:r>
        <w:rPr>
          <w:rFonts w:eastAsiaTheme="minorEastAsia" w:hint="eastAsia"/>
          <w:lang w:eastAsia="zh-CN"/>
        </w:rPr>
        <w:t xml:space="preserve"> in</w:t>
      </w:r>
      <w:r>
        <w:rPr>
          <w:rFonts w:eastAsiaTheme="minorEastAsia"/>
          <w:lang w:eastAsia="zh-CN"/>
        </w:rPr>
        <w:t xml:space="preserve"> </w:t>
      </w:r>
      <w:r w:rsidR="009318EA">
        <w:rPr>
          <w:rFonts w:eastAsiaTheme="minorEastAsia" w:hint="eastAsia"/>
          <w:lang w:eastAsia="zh-CN"/>
        </w:rPr>
        <w:t>RAN1#</w:t>
      </w:r>
      <w:r w:rsidR="000E2E77">
        <w:rPr>
          <w:rFonts w:eastAsiaTheme="minorEastAsia" w:hint="eastAsia"/>
          <w:lang w:eastAsia="zh-CN"/>
        </w:rPr>
        <w:t>113</w:t>
      </w:r>
      <w:r>
        <w:rPr>
          <w:rFonts w:eastAsiaTheme="minorEastAsia" w:hint="eastAsia"/>
          <w:lang w:eastAsia="zh-CN"/>
        </w:rPr>
        <w:t xml:space="preserve"> </w:t>
      </w:r>
      <w:r w:rsidR="005A5AFA">
        <w:rPr>
          <w:rFonts w:eastAsiaTheme="minorEastAsia"/>
          <w:lang w:eastAsia="zh-CN"/>
        </w:rPr>
        <w:fldChar w:fldCharType="begin"/>
      </w:r>
      <w:r w:rsidR="005A5AFA">
        <w:rPr>
          <w:rFonts w:eastAsiaTheme="minorEastAsia"/>
          <w:lang w:eastAsia="zh-CN"/>
        </w:rPr>
        <w:instrText xml:space="preserve"> </w:instrText>
      </w:r>
      <w:r w:rsidR="005A5AFA">
        <w:rPr>
          <w:rFonts w:eastAsiaTheme="minorEastAsia" w:hint="eastAsia"/>
          <w:lang w:eastAsia="zh-CN"/>
        </w:rPr>
        <w:instrText>REF _Ref146215010 \n \h</w:instrText>
      </w:r>
      <w:r w:rsidR="005A5AFA">
        <w:rPr>
          <w:rFonts w:eastAsiaTheme="minorEastAsia"/>
          <w:lang w:eastAsia="zh-CN"/>
        </w:rPr>
        <w:instrText xml:space="preserve"> </w:instrText>
      </w:r>
      <w:r w:rsidR="005A5AFA">
        <w:rPr>
          <w:rFonts w:eastAsiaTheme="minorEastAsia"/>
          <w:lang w:eastAsia="zh-CN"/>
        </w:rPr>
      </w:r>
      <w:r w:rsidR="005A5AFA">
        <w:rPr>
          <w:rFonts w:eastAsiaTheme="minorEastAsia"/>
          <w:lang w:eastAsia="zh-CN"/>
        </w:rPr>
        <w:fldChar w:fldCharType="separate"/>
      </w:r>
      <w:r w:rsidR="00077C15">
        <w:rPr>
          <w:rFonts w:eastAsiaTheme="minorEastAsia"/>
          <w:lang w:eastAsia="zh-CN"/>
        </w:rPr>
        <w:t>[5]</w:t>
      </w:r>
      <w:r w:rsidR="005A5AFA">
        <w:rPr>
          <w:rFonts w:eastAsiaTheme="minorEastAsia"/>
          <w:lang w:eastAsia="zh-CN"/>
        </w:rPr>
        <w:fldChar w:fldCharType="end"/>
      </w:r>
      <w:r w:rsidR="009318EA">
        <w:rPr>
          <w:rFonts w:eastAsiaTheme="minorEastAsia" w:hint="eastAsia"/>
          <w:lang w:eastAsia="zh-CN"/>
        </w:rPr>
        <w:t xml:space="preserve">, </w:t>
      </w:r>
      <w:r w:rsidR="00A27C28" w:rsidRPr="00A27C28">
        <w:rPr>
          <w:rFonts w:eastAsiaTheme="minorEastAsia" w:hint="eastAsia"/>
          <w:lang w:eastAsia="zh-CN"/>
        </w:rPr>
        <w:t>the HARQ process ID</w:t>
      </w:r>
      <w:r w:rsidR="00A27C28">
        <w:rPr>
          <w:rFonts w:eastAsiaTheme="minorEastAsia" w:hint="eastAsia"/>
          <w:lang w:eastAsia="zh-CN"/>
        </w:rPr>
        <w:t xml:space="preserve"> for the multi</w:t>
      </w:r>
      <w:r w:rsidR="00C02ECB">
        <w:rPr>
          <w:rFonts w:eastAsiaTheme="minorEastAsia" w:hint="eastAsia"/>
          <w:lang w:eastAsia="zh-CN"/>
        </w:rPr>
        <w:t xml:space="preserve">ple </w:t>
      </w:r>
      <w:r w:rsidR="00A27C28">
        <w:rPr>
          <w:rFonts w:eastAsiaTheme="minorEastAsia" w:hint="eastAsia"/>
          <w:lang w:eastAsia="zh-CN"/>
        </w:rPr>
        <w:t xml:space="preserve">PUSCHs CG had been </w:t>
      </w:r>
      <w:r w:rsidR="00A27C28" w:rsidRPr="00A27C28">
        <w:rPr>
          <w:rFonts w:eastAsiaTheme="minorEastAsia" w:hint="eastAsia"/>
          <w:lang w:eastAsia="zh-CN"/>
        </w:rPr>
        <w:t>determin</w:t>
      </w:r>
      <w:r w:rsidR="00A27C28">
        <w:rPr>
          <w:rFonts w:eastAsiaTheme="minorEastAsia" w:hint="eastAsia"/>
          <w:lang w:eastAsia="zh-CN"/>
        </w:rPr>
        <w:t xml:space="preserve">ed. RAN1 had sent the LS to RAN2 to cover the above agreements </w:t>
      </w:r>
      <w:r w:rsidR="00987117">
        <w:rPr>
          <w:rFonts w:eastAsiaTheme="minorEastAsia" w:hint="eastAsia"/>
          <w:lang w:eastAsia="zh-CN"/>
        </w:rPr>
        <w:t>for</w:t>
      </w:r>
      <w:r w:rsidR="00A27C28">
        <w:rPr>
          <w:rFonts w:eastAsiaTheme="minorEastAsia" w:hint="eastAsia"/>
          <w:lang w:eastAsia="zh-CN"/>
        </w:rPr>
        <w:t xml:space="preserve"> the determination of HARQ process ID.</w:t>
      </w:r>
      <w:r w:rsidR="00987117">
        <w:rPr>
          <w:rFonts w:eastAsiaTheme="minorEastAsia" w:hint="eastAsia"/>
          <w:lang w:eastAsia="zh-CN"/>
        </w:rPr>
        <w:t xml:space="preserve"> </w:t>
      </w:r>
      <w:r w:rsidR="00987117">
        <w:rPr>
          <w:rFonts w:eastAsiaTheme="minorEastAsia"/>
          <w:lang w:eastAsia="zh-CN"/>
        </w:rPr>
        <w:t>A</w:t>
      </w:r>
      <w:r w:rsidR="00987117">
        <w:rPr>
          <w:rFonts w:eastAsiaTheme="minorEastAsia" w:hint="eastAsia"/>
          <w:lang w:eastAsia="zh-CN"/>
        </w:rPr>
        <w:t xml:space="preserve">ccording to the running CR related to the determination of HARQ process ID, it should clarify two points </w:t>
      </w:r>
      <w:r w:rsidR="003A62D0">
        <w:rPr>
          <w:rFonts w:eastAsiaTheme="minorEastAsia" w:hint="eastAsia"/>
          <w:lang w:eastAsia="zh-CN"/>
        </w:rPr>
        <w:t>related to</w:t>
      </w:r>
      <w:r w:rsidR="00987117">
        <w:rPr>
          <w:rFonts w:eastAsiaTheme="minorEastAsia" w:hint="eastAsia"/>
          <w:lang w:eastAsia="zh-CN"/>
        </w:rPr>
        <w:t xml:space="preserve"> the configured and</w:t>
      </w:r>
      <w:r w:rsidR="003A62D0">
        <w:rPr>
          <w:rFonts w:eastAsiaTheme="minorEastAsia" w:hint="eastAsia"/>
          <w:lang w:eastAsia="zh-CN"/>
        </w:rPr>
        <w:t>/or</w:t>
      </w:r>
      <w:r w:rsidR="00987117">
        <w:rPr>
          <w:rFonts w:eastAsiaTheme="minorEastAsia" w:hint="eastAsia"/>
          <w:lang w:eastAsia="zh-CN"/>
        </w:rPr>
        <w:t xml:space="preserve"> valid CG PUSCH</w:t>
      </w:r>
      <w:r w:rsidR="00C02ECB">
        <w:rPr>
          <w:rFonts w:eastAsiaTheme="minorEastAsia" w:hint="eastAsia"/>
          <w:lang w:eastAsia="zh-CN"/>
        </w:rPr>
        <w:t>s</w:t>
      </w:r>
      <w:r w:rsidR="003A62D0">
        <w:rPr>
          <w:rFonts w:eastAsiaTheme="minorEastAsia" w:hint="eastAsia"/>
          <w:lang w:eastAsia="zh-CN"/>
        </w:rPr>
        <w:t xml:space="preserve"> for the further </w:t>
      </w:r>
      <w:r w:rsidR="00862D09">
        <w:rPr>
          <w:rFonts w:eastAsiaTheme="minorEastAsia" w:hint="eastAsia"/>
          <w:lang w:eastAsia="zh-CN"/>
        </w:rPr>
        <w:t>CR</w:t>
      </w:r>
      <w:r w:rsidR="00987117">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7C37FF" w14:paraId="0C291945" w14:textId="77777777" w:rsidTr="001B3124">
        <w:trPr>
          <w:trHeight w:val="5874"/>
        </w:trPr>
        <w:tc>
          <w:tcPr>
            <w:tcW w:w="9288" w:type="dxa"/>
          </w:tcPr>
          <w:p w14:paraId="6349571D" w14:textId="5B788FC8" w:rsidR="00610242" w:rsidRPr="0007359C" w:rsidRDefault="00610242" w:rsidP="00412250">
            <w:pPr>
              <w:spacing w:after="120"/>
              <w:rPr>
                <w:rFonts w:eastAsiaTheme="minorEastAsia" w:cs="Arial"/>
                <w:b/>
                <w:bCs/>
                <w:sz w:val="24"/>
                <w:highlight w:val="green"/>
                <w:lang w:val="en-GB" w:eastAsia="zh-CN"/>
              </w:rPr>
            </w:pPr>
            <w:r w:rsidRPr="00610242">
              <w:rPr>
                <w:rFonts w:cs="Arial"/>
                <w:b/>
                <w:bCs/>
                <w:highlight w:val="green"/>
                <w:lang w:val="en-GB" w:eastAsia="ja-JP"/>
              </w:rPr>
              <w:lastRenderedPageBreak/>
              <w:t>Agreement</w:t>
            </w:r>
            <w:r w:rsidR="0007359C">
              <w:rPr>
                <w:rFonts w:eastAsiaTheme="minorEastAsia" w:cs="Arial" w:hint="eastAsia"/>
                <w:b/>
                <w:bCs/>
                <w:highlight w:val="green"/>
                <w:lang w:val="en-GB" w:eastAsia="zh-CN"/>
              </w:rPr>
              <w:t xml:space="preserve"> in </w:t>
            </w:r>
            <w:r w:rsidR="0007359C" w:rsidRPr="0007359C">
              <w:rPr>
                <w:rFonts w:eastAsiaTheme="minorEastAsia" w:cs="Arial" w:hint="eastAsia"/>
                <w:b/>
                <w:bCs/>
                <w:highlight w:val="green"/>
                <w:lang w:eastAsia="zh-CN"/>
              </w:rPr>
              <w:t>RAN1#113</w:t>
            </w:r>
          </w:p>
          <w:p w14:paraId="0F9FD159" w14:textId="77777777" w:rsidR="00610242" w:rsidRPr="00610242" w:rsidRDefault="00610242" w:rsidP="00412250">
            <w:pPr>
              <w:spacing w:after="120"/>
              <w:rPr>
                <w:szCs w:val="18"/>
                <w:lang w:val="en-GB"/>
              </w:rPr>
            </w:pPr>
            <w:r w:rsidRPr="00610242">
              <w:rPr>
                <w:szCs w:val="18"/>
                <w:lang w:val="en-GB"/>
              </w:rPr>
              <w:t>From RAN1 perspective, for determination of HARQ process IDs associated to PUSCHs in multi-PUSCHs CG assuming one TB per PUSCH:</w:t>
            </w:r>
          </w:p>
          <w:p w14:paraId="012F06B2" w14:textId="7E10BF46" w:rsidR="00610242" w:rsidRPr="00610242" w:rsidRDefault="00610242" w:rsidP="00412250">
            <w:pPr>
              <w:numPr>
                <w:ilvl w:val="0"/>
                <w:numId w:val="26"/>
              </w:numPr>
              <w:spacing w:after="120" w:line="259" w:lineRule="auto"/>
              <w:rPr>
                <w:rFonts w:eastAsia="宋体"/>
              </w:rPr>
            </w:pPr>
            <w:r w:rsidRPr="00610242">
              <w:rPr>
                <w:rFonts w:eastAsia="宋体"/>
              </w:rPr>
              <w:t>The HARQ process ID for the first configured PUSCH in a period is determined based on the legacy CG procedure when cg-</w:t>
            </w:r>
            <w:proofErr w:type="spellStart"/>
            <w:r w:rsidRPr="00610242">
              <w:rPr>
                <w:rFonts w:eastAsia="宋体"/>
              </w:rPr>
              <w:t>RetransmissionTimer</w:t>
            </w:r>
            <w:proofErr w:type="spellEnd"/>
            <w:r w:rsidRPr="00610242">
              <w:rPr>
                <w:rFonts w:eastAsia="宋体"/>
              </w:rPr>
              <w:t xml:space="preserve"> is not configured, and applying the following formula, whichever is applicable</w:t>
            </w:r>
          </w:p>
          <w:p w14:paraId="04209975" w14:textId="77777777" w:rsidR="00610242" w:rsidRPr="00610242" w:rsidRDefault="00610242" w:rsidP="00412250">
            <w:pPr>
              <w:numPr>
                <w:ilvl w:val="1"/>
                <w:numId w:val="26"/>
              </w:numPr>
              <w:spacing w:after="120" w:line="259" w:lineRule="auto"/>
              <w:rPr>
                <w:rFonts w:eastAsia="宋体"/>
              </w:rPr>
            </w:pPr>
            <w:r w:rsidRPr="00610242">
              <w:rPr>
                <w:lang w:val="en-GB" w:eastAsia="ko-KR"/>
              </w:rPr>
              <w:t>HARQ Process ID = [X*floor( (</w:t>
            </w:r>
            <w:proofErr w:type="spellStart"/>
            <w:r w:rsidRPr="00610242">
              <w:rPr>
                <w:lang w:val="en-GB" w:eastAsia="ko-KR"/>
              </w:rPr>
              <w:t>CURRENT_symbol</w:t>
            </w:r>
            <w:proofErr w:type="spellEnd"/>
            <w:r w:rsidRPr="00610242">
              <w:rPr>
                <w:lang w:val="en-GB" w:eastAsia="ko-KR"/>
              </w:rPr>
              <w:t xml:space="preserve"> ) / </w:t>
            </w:r>
            <w:r w:rsidRPr="00610242">
              <w:rPr>
                <w:i/>
                <w:lang w:val="en-GB" w:eastAsia="ko-KR"/>
              </w:rPr>
              <w:t>periodicity</w:t>
            </w:r>
            <w:r w:rsidRPr="00610242">
              <w:rPr>
                <w:lang w:val="en-GB" w:eastAsia="ko-KR"/>
              </w:rPr>
              <w:t xml:space="preserve">)] modulo </w:t>
            </w:r>
            <w:proofErr w:type="spellStart"/>
            <w:r w:rsidRPr="00610242">
              <w:rPr>
                <w:i/>
                <w:lang w:val="en-GB" w:eastAsia="ko-KR"/>
              </w:rPr>
              <w:t>nrofHARQ</w:t>
            </w:r>
            <w:proofErr w:type="spellEnd"/>
            <w:r w:rsidRPr="00610242">
              <w:rPr>
                <w:i/>
                <w:lang w:val="en-GB" w:eastAsia="ko-KR"/>
              </w:rPr>
              <w:t>-Processes</w:t>
            </w:r>
          </w:p>
          <w:p w14:paraId="71ABD938" w14:textId="77777777" w:rsidR="00610242" w:rsidRPr="00610242" w:rsidRDefault="00610242" w:rsidP="00412250">
            <w:pPr>
              <w:numPr>
                <w:ilvl w:val="1"/>
                <w:numId w:val="26"/>
              </w:numPr>
              <w:spacing w:after="120" w:line="259" w:lineRule="auto"/>
              <w:rPr>
                <w:rFonts w:eastAsia="宋体"/>
              </w:rPr>
            </w:pPr>
            <w:r w:rsidRPr="00610242">
              <w:rPr>
                <w:lang w:val="en-GB" w:eastAsia="ko-KR"/>
              </w:rPr>
              <w:t>HARQ Process ID = [X*floor((</w:t>
            </w:r>
            <w:proofErr w:type="spellStart"/>
            <w:r w:rsidRPr="00610242">
              <w:rPr>
                <w:lang w:val="en-GB" w:eastAsia="ko-KR"/>
              </w:rPr>
              <w:t>CURRENT_symbol</w:t>
            </w:r>
            <w:proofErr w:type="spellEnd"/>
            <w:r w:rsidRPr="00610242">
              <w:rPr>
                <w:lang w:val="en-GB" w:eastAsia="ko-KR"/>
              </w:rPr>
              <w:t xml:space="preserve"> ) / </w:t>
            </w:r>
            <w:r w:rsidRPr="00610242">
              <w:rPr>
                <w:i/>
                <w:lang w:val="en-GB" w:eastAsia="ko-KR"/>
              </w:rPr>
              <w:t>periodicity</w:t>
            </w:r>
            <w:r w:rsidRPr="00610242">
              <w:rPr>
                <w:lang w:val="en-GB" w:eastAsia="ko-KR"/>
              </w:rPr>
              <w:t xml:space="preserve">)] modulo </w:t>
            </w:r>
            <w:proofErr w:type="spellStart"/>
            <w:r w:rsidRPr="00610242">
              <w:rPr>
                <w:i/>
                <w:lang w:val="en-GB" w:eastAsia="ko-KR"/>
              </w:rPr>
              <w:t>nrofHARQ</w:t>
            </w:r>
            <w:proofErr w:type="spellEnd"/>
            <w:r w:rsidRPr="00610242">
              <w:rPr>
                <w:i/>
                <w:lang w:val="en-GB" w:eastAsia="ko-KR"/>
              </w:rPr>
              <w:t>-Processes</w:t>
            </w:r>
            <w:r w:rsidRPr="00610242">
              <w:rPr>
                <w:lang w:val="en-GB" w:eastAsia="ko-KR"/>
              </w:rPr>
              <w:t xml:space="preserve"> + </w:t>
            </w:r>
            <w:r w:rsidRPr="00610242">
              <w:rPr>
                <w:i/>
                <w:lang w:val="en-GB" w:eastAsia="ko-KR"/>
              </w:rPr>
              <w:t>harq-ProcID-Offset2</w:t>
            </w:r>
          </w:p>
          <w:p w14:paraId="68B93C21" w14:textId="77777777" w:rsidR="00610242" w:rsidRPr="00610242" w:rsidRDefault="00610242" w:rsidP="00412250">
            <w:pPr>
              <w:numPr>
                <w:ilvl w:val="2"/>
                <w:numId w:val="26"/>
              </w:numPr>
              <w:spacing w:after="120" w:line="259" w:lineRule="auto"/>
              <w:rPr>
                <w:rFonts w:eastAsia="宋体"/>
              </w:rPr>
            </w:pPr>
            <w:r w:rsidRPr="00610242">
              <w:rPr>
                <w:rFonts w:eastAsia="宋体"/>
              </w:rPr>
              <w:t>X= the number of configured PUSCHs in the CG period</w:t>
            </w:r>
          </w:p>
          <w:p w14:paraId="2544AD1C" w14:textId="02BB04F6" w:rsidR="00610242" w:rsidRPr="00610242" w:rsidRDefault="00610242" w:rsidP="00412250">
            <w:pPr>
              <w:numPr>
                <w:ilvl w:val="0"/>
                <w:numId w:val="26"/>
              </w:numPr>
              <w:spacing w:after="120" w:line="259" w:lineRule="auto"/>
              <w:rPr>
                <w:rFonts w:eastAsia="宋体"/>
              </w:rPr>
            </w:pPr>
            <w:r w:rsidRPr="00610242">
              <w:rPr>
                <w:rFonts w:eastAsia="宋体"/>
              </w:rPr>
              <w:t>The HARQ process ID of the remaining configured</w:t>
            </w:r>
            <w:r w:rsidRPr="00610242">
              <w:rPr>
                <w:rFonts w:eastAsia="宋体"/>
                <w:strike/>
              </w:rPr>
              <w:t>/</w:t>
            </w:r>
            <w:r w:rsidRPr="00610242">
              <w:rPr>
                <w:rFonts w:eastAsia="宋体"/>
              </w:rPr>
              <w:t xml:space="preserve"> and valid CG PUSCHs in the period is determined by incrementing the HARQ process ID of the preceding PUSCH in the period by one with module operation with </w:t>
            </w:r>
            <w:proofErr w:type="spellStart"/>
            <w:r w:rsidRPr="00610242">
              <w:rPr>
                <w:i/>
                <w:lang w:val="en-GB" w:eastAsia="ko-KR"/>
              </w:rPr>
              <w:t>nrofHARQ</w:t>
            </w:r>
            <w:proofErr w:type="spellEnd"/>
            <w:r w:rsidRPr="00610242">
              <w:rPr>
                <w:i/>
                <w:lang w:val="en-GB" w:eastAsia="ko-KR"/>
              </w:rPr>
              <w:t>-Processes</w:t>
            </w:r>
            <w:r w:rsidRPr="00610242">
              <w:rPr>
                <w:lang w:val="en-GB" w:eastAsia="ko-KR"/>
              </w:rPr>
              <w:t xml:space="preserve"> or module operation with (</w:t>
            </w:r>
            <w:proofErr w:type="spellStart"/>
            <w:r w:rsidRPr="00610242">
              <w:rPr>
                <w:i/>
                <w:lang w:val="en-GB" w:eastAsia="ko-KR"/>
              </w:rPr>
              <w:t>nrofHARQ</w:t>
            </w:r>
            <w:proofErr w:type="spellEnd"/>
            <w:r w:rsidRPr="00610242">
              <w:rPr>
                <w:i/>
                <w:lang w:val="en-GB" w:eastAsia="ko-KR"/>
              </w:rPr>
              <w:t>-Processes</w:t>
            </w:r>
            <w:r w:rsidRPr="00610242">
              <w:rPr>
                <w:lang w:val="en-GB" w:eastAsia="ko-KR"/>
              </w:rPr>
              <w:t xml:space="preserve"> + </w:t>
            </w:r>
            <w:r w:rsidRPr="00610242">
              <w:rPr>
                <w:i/>
                <w:lang w:val="en-GB" w:eastAsia="ko-KR"/>
              </w:rPr>
              <w:t>harq-ProcID-Offset2</w:t>
            </w:r>
            <w:r w:rsidRPr="00610242">
              <w:rPr>
                <w:lang w:val="en-GB" w:eastAsia="ko-KR"/>
              </w:rPr>
              <w:t>), whichever applicable.</w:t>
            </w:r>
          </w:p>
          <w:p w14:paraId="6C33A2CE" w14:textId="77777777" w:rsidR="000E2E77" w:rsidRPr="00A27C28" w:rsidRDefault="00610242" w:rsidP="00412250">
            <w:pPr>
              <w:numPr>
                <w:ilvl w:val="0"/>
                <w:numId w:val="26"/>
              </w:numPr>
              <w:spacing w:after="120" w:line="259" w:lineRule="auto"/>
              <w:rPr>
                <w:rFonts w:eastAsia="宋体"/>
              </w:rPr>
            </w:pPr>
            <w:r w:rsidRPr="00610242">
              <w:rPr>
                <w:lang w:eastAsia="ko-KR"/>
              </w:rPr>
              <w:t xml:space="preserve">Note: A configured CG PUSCH is invalid if the CG PUSCH is dropped due to collision with DL symbol(s) indicated by </w:t>
            </w:r>
            <w:proofErr w:type="spellStart"/>
            <w:r w:rsidRPr="00610242">
              <w:rPr>
                <w:i/>
                <w:iCs/>
                <w:lang w:eastAsia="ko-KR"/>
              </w:rPr>
              <w:t>tdd</w:t>
            </w:r>
            <w:proofErr w:type="spellEnd"/>
            <w:r w:rsidRPr="00610242">
              <w:rPr>
                <w:i/>
                <w:iCs/>
                <w:lang w:eastAsia="ko-KR"/>
              </w:rPr>
              <w:t>-UL-DL-</w:t>
            </w:r>
            <w:proofErr w:type="spellStart"/>
            <w:r w:rsidRPr="00610242">
              <w:rPr>
                <w:i/>
                <w:iCs/>
                <w:lang w:eastAsia="ko-KR"/>
              </w:rPr>
              <w:t>ConfigurationCommon</w:t>
            </w:r>
            <w:proofErr w:type="spellEnd"/>
            <w:r w:rsidRPr="00610242">
              <w:rPr>
                <w:lang w:eastAsia="ko-KR"/>
              </w:rPr>
              <w:t xml:space="preserve"> or </w:t>
            </w:r>
            <w:proofErr w:type="spellStart"/>
            <w:r w:rsidRPr="00610242">
              <w:rPr>
                <w:i/>
                <w:iCs/>
                <w:lang w:eastAsia="ko-KR"/>
              </w:rPr>
              <w:t>tdd</w:t>
            </w:r>
            <w:proofErr w:type="spellEnd"/>
            <w:r w:rsidRPr="00610242">
              <w:rPr>
                <w:i/>
                <w:iCs/>
                <w:lang w:eastAsia="ko-KR"/>
              </w:rPr>
              <w:t>-UL-DL-</w:t>
            </w:r>
            <w:proofErr w:type="spellStart"/>
            <w:r w:rsidRPr="00610242">
              <w:rPr>
                <w:i/>
                <w:iCs/>
                <w:lang w:eastAsia="ko-KR"/>
              </w:rPr>
              <w:t>ConfigurationDedicated</w:t>
            </w:r>
            <w:proofErr w:type="spellEnd"/>
            <w:r w:rsidRPr="00610242">
              <w:rPr>
                <w:i/>
                <w:iCs/>
                <w:lang w:eastAsia="ko-KR"/>
              </w:rPr>
              <w:t xml:space="preserve"> or SSB</w:t>
            </w:r>
            <w:r w:rsidRPr="00610242">
              <w:rPr>
                <w:lang w:eastAsia="ko-KR"/>
              </w:rPr>
              <w:t>.</w:t>
            </w:r>
          </w:p>
          <w:p w14:paraId="6C797FCF" w14:textId="430EA8B0" w:rsidR="00A27C28" w:rsidRPr="00773578" w:rsidRDefault="00A27C28" w:rsidP="00412250">
            <w:pPr>
              <w:spacing w:after="120" w:line="259" w:lineRule="auto"/>
              <w:rPr>
                <w:rFonts w:eastAsia="宋体"/>
                <w:lang w:eastAsia="zh-CN"/>
              </w:rPr>
            </w:pPr>
            <w:r w:rsidRPr="00A27C28">
              <w:rPr>
                <w:rFonts w:eastAsia="宋体"/>
                <w:lang w:eastAsia="zh-CN"/>
              </w:rPr>
              <w:t>Send an LS to RAN2 to convey the above RAN1 agreement. Final LS is in R1-2306233.</w:t>
            </w:r>
          </w:p>
        </w:tc>
      </w:tr>
    </w:tbl>
    <w:p w14:paraId="3367E26A" w14:textId="1FEAA526" w:rsidR="005F1BE5" w:rsidRPr="00E14B32" w:rsidRDefault="00FF69D1" w:rsidP="00E14B32">
      <w:pPr>
        <w:pStyle w:val="2"/>
        <w:rPr>
          <w:rFonts w:eastAsiaTheme="minorEastAsia"/>
          <w:lang w:eastAsia="zh-CN"/>
        </w:rPr>
      </w:pPr>
      <w:r>
        <w:rPr>
          <w:rFonts w:hint="eastAsia"/>
        </w:rPr>
        <w:t xml:space="preserve">The </w:t>
      </w:r>
      <w:r>
        <w:rPr>
          <w:rFonts w:hint="eastAsia"/>
          <w:lang w:eastAsia="zh-CN"/>
        </w:rPr>
        <w:t xml:space="preserve">text proposals related to the determination of HARQ process ID </w:t>
      </w:r>
    </w:p>
    <w:p w14:paraId="09765570" w14:textId="144B237B" w:rsidR="00A27C28" w:rsidRDefault="00AD4080" w:rsidP="004C4352">
      <w:pPr>
        <w:pStyle w:val="a0"/>
        <w:rPr>
          <w:rFonts w:eastAsiaTheme="minorEastAsia"/>
          <w:lang w:eastAsia="zh-CN"/>
        </w:rPr>
      </w:pPr>
      <w:r>
        <w:rPr>
          <w:rFonts w:eastAsiaTheme="minorEastAsia"/>
          <w:lang w:eastAsia="zh-CN"/>
        </w:rPr>
        <w:t>A</w:t>
      </w:r>
      <w:r>
        <w:rPr>
          <w:rFonts w:eastAsiaTheme="minorEastAsia" w:hint="eastAsia"/>
          <w:lang w:eastAsia="zh-CN"/>
        </w:rPr>
        <w:t>ccording to the agreement</w:t>
      </w:r>
      <w:r w:rsidR="007947C7">
        <w:rPr>
          <w:rFonts w:eastAsiaTheme="minorEastAsia" w:hint="eastAsia"/>
          <w:lang w:eastAsia="zh-CN"/>
        </w:rPr>
        <w:t>s</w:t>
      </w:r>
      <w:r w:rsidR="005A5AFA">
        <w:rPr>
          <w:rFonts w:eastAsiaTheme="minorEastAsia" w:hint="eastAsia"/>
          <w:lang w:eastAsia="zh-CN"/>
        </w:rPr>
        <w:t xml:space="preserve"> above</w:t>
      </w:r>
      <w:r>
        <w:rPr>
          <w:rFonts w:eastAsiaTheme="minorEastAsia" w:hint="eastAsia"/>
          <w:lang w:eastAsia="zh-CN"/>
        </w:rPr>
        <w:t>,</w:t>
      </w:r>
      <w:r w:rsidR="00AD0BBD">
        <w:rPr>
          <w:rFonts w:eastAsiaTheme="minorEastAsia" w:hint="eastAsia"/>
          <w:lang w:eastAsia="zh-CN"/>
        </w:rPr>
        <w:t xml:space="preserve"> it should be clarified that</w:t>
      </w:r>
      <w:r>
        <w:rPr>
          <w:rFonts w:eastAsiaTheme="minorEastAsia" w:hint="eastAsia"/>
          <w:lang w:eastAsia="zh-CN"/>
        </w:rPr>
        <w:t xml:space="preserve"> </w:t>
      </w:r>
      <w:r w:rsidRPr="00AD4080">
        <w:rPr>
          <w:rFonts w:eastAsiaTheme="minorEastAsia"/>
          <w:lang w:eastAsia="zh-CN"/>
        </w:rPr>
        <w:t>the first configured PUSCH</w:t>
      </w:r>
      <w:r>
        <w:rPr>
          <w:rFonts w:eastAsiaTheme="minorEastAsia" w:hint="eastAsia"/>
          <w:lang w:eastAsia="zh-CN"/>
        </w:rPr>
        <w:t xml:space="preserve"> </w:t>
      </w:r>
      <w:r w:rsidRPr="00AD4080">
        <w:rPr>
          <w:rFonts w:eastAsiaTheme="minorEastAsia"/>
          <w:lang w:eastAsia="zh-CN"/>
        </w:rPr>
        <w:t xml:space="preserve">in a period </w:t>
      </w:r>
      <w:r>
        <w:rPr>
          <w:rFonts w:eastAsiaTheme="minorEastAsia" w:hint="eastAsia"/>
          <w:lang w:eastAsia="zh-CN"/>
        </w:rPr>
        <w:t xml:space="preserve">might not be valid CG PUSCH, whose </w:t>
      </w:r>
      <w:r w:rsidRPr="00AD4080">
        <w:rPr>
          <w:rFonts w:eastAsiaTheme="minorEastAsia"/>
          <w:lang w:eastAsia="zh-CN"/>
        </w:rPr>
        <w:t>HARQ process ID is determined based on the legacy CG procedure</w:t>
      </w:r>
      <w:r>
        <w:rPr>
          <w:rFonts w:eastAsiaTheme="minorEastAsia" w:hint="eastAsia"/>
          <w:lang w:eastAsia="zh-CN"/>
        </w:rPr>
        <w:t xml:space="preserve"> as following.</w:t>
      </w:r>
    </w:p>
    <w:p w14:paraId="5A5BDF7A" w14:textId="77777777" w:rsidR="00AD4080" w:rsidRPr="00AD4080" w:rsidRDefault="00AD4080" w:rsidP="00AD4080">
      <w:pPr>
        <w:pStyle w:val="a0"/>
        <w:numPr>
          <w:ilvl w:val="0"/>
          <w:numId w:val="26"/>
        </w:numPr>
        <w:rPr>
          <w:rFonts w:eastAsiaTheme="minorEastAsia"/>
          <w:lang w:eastAsia="zh-CN"/>
        </w:rPr>
      </w:pPr>
      <w:r w:rsidRPr="00AD4080">
        <w:rPr>
          <w:rFonts w:eastAsiaTheme="minorEastAsia"/>
          <w:lang w:val="en-GB" w:eastAsia="zh-CN"/>
        </w:rPr>
        <w:t>HARQ Process ID = [X*floor( (</w:t>
      </w:r>
      <w:proofErr w:type="spellStart"/>
      <w:r w:rsidRPr="00AD4080">
        <w:rPr>
          <w:rFonts w:eastAsiaTheme="minorEastAsia"/>
          <w:lang w:val="en-GB" w:eastAsia="zh-CN"/>
        </w:rPr>
        <w:t>CURRENT_symbol</w:t>
      </w:r>
      <w:proofErr w:type="spellEnd"/>
      <w:r w:rsidRPr="00AD4080">
        <w:rPr>
          <w:rFonts w:eastAsiaTheme="minorEastAsia"/>
          <w:lang w:val="en-GB" w:eastAsia="zh-CN"/>
        </w:rPr>
        <w:t xml:space="preserve"> ) / </w:t>
      </w:r>
      <w:r w:rsidRPr="00AD4080">
        <w:rPr>
          <w:rFonts w:eastAsiaTheme="minorEastAsia"/>
          <w:i/>
          <w:lang w:val="en-GB" w:eastAsia="zh-CN"/>
        </w:rPr>
        <w:t>periodicity</w:t>
      </w:r>
      <w:r w:rsidRPr="00AD4080">
        <w:rPr>
          <w:rFonts w:eastAsiaTheme="minorEastAsia"/>
          <w:lang w:val="en-GB" w:eastAsia="zh-CN"/>
        </w:rPr>
        <w:t xml:space="preserve">)] modulo </w:t>
      </w:r>
      <w:proofErr w:type="spellStart"/>
      <w:r w:rsidRPr="00AD4080">
        <w:rPr>
          <w:rFonts w:eastAsiaTheme="minorEastAsia"/>
          <w:i/>
          <w:lang w:val="en-GB" w:eastAsia="zh-CN"/>
        </w:rPr>
        <w:t>nrofHARQ</w:t>
      </w:r>
      <w:proofErr w:type="spellEnd"/>
      <w:r w:rsidRPr="00AD4080">
        <w:rPr>
          <w:rFonts w:eastAsiaTheme="minorEastAsia"/>
          <w:i/>
          <w:lang w:val="en-GB" w:eastAsia="zh-CN"/>
        </w:rPr>
        <w:t>-Processes</w:t>
      </w:r>
    </w:p>
    <w:p w14:paraId="002E60CD" w14:textId="005EC11C" w:rsidR="00AD4080" w:rsidRDefault="00AD4080" w:rsidP="00AD4080">
      <w:pPr>
        <w:pStyle w:val="a0"/>
        <w:numPr>
          <w:ilvl w:val="0"/>
          <w:numId w:val="26"/>
        </w:numPr>
        <w:rPr>
          <w:rFonts w:eastAsiaTheme="minorEastAsia"/>
          <w:lang w:eastAsia="zh-CN"/>
        </w:rPr>
      </w:pPr>
      <w:r w:rsidRPr="00AD4080">
        <w:rPr>
          <w:rFonts w:eastAsiaTheme="minorEastAsia"/>
          <w:lang w:val="en-GB" w:eastAsia="zh-CN"/>
        </w:rPr>
        <w:t>HARQ Process ID = [X*floor((</w:t>
      </w:r>
      <w:proofErr w:type="spellStart"/>
      <w:r w:rsidRPr="00AD4080">
        <w:rPr>
          <w:rFonts w:eastAsiaTheme="minorEastAsia"/>
          <w:lang w:val="en-GB" w:eastAsia="zh-CN"/>
        </w:rPr>
        <w:t>CURRENT_symbol</w:t>
      </w:r>
      <w:proofErr w:type="spellEnd"/>
      <w:r w:rsidRPr="00AD4080">
        <w:rPr>
          <w:rFonts w:eastAsiaTheme="minorEastAsia"/>
          <w:lang w:val="en-GB" w:eastAsia="zh-CN"/>
        </w:rPr>
        <w:t xml:space="preserve"> ) / </w:t>
      </w:r>
      <w:r w:rsidRPr="00AD4080">
        <w:rPr>
          <w:rFonts w:eastAsiaTheme="minorEastAsia"/>
          <w:i/>
          <w:lang w:val="en-GB" w:eastAsia="zh-CN"/>
        </w:rPr>
        <w:t>periodicity</w:t>
      </w:r>
      <w:r w:rsidRPr="00AD4080">
        <w:rPr>
          <w:rFonts w:eastAsiaTheme="minorEastAsia"/>
          <w:lang w:val="en-GB" w:eastAsia="zh-CN"/>
        </w:rPr>
        <w:t xml:space="preserve">)] modulo </w:t>
      </w:r>
      <w:proofErr w:type="spellStart"/>
      <w:r w:rsidRPr="00AD4080">
        <w:rPr>
          <w:rFonts w:eastAsiaTheme="minorEastAsia"/>
          <w:i/>
          <w:lang w:val="en-GB" w:eastAsia="zh-CN"/>
        </w:rPr>
        <w:t>nrofHARQ</w:t>
      </w:r>
      <w:proofErr w:type="spellEnd"/>
      <w:r w:rsidRPr="00AD4080">
        <w:rPr>
          <w:rFonts w:eastAsiaTheme="minorEastAsia"/>
          <w:i/>
          <w:lang w:val="en-GB" w:eastAsia="zh-CN"/>
        </w:rPr>
        <w:t>-Processes</w:t>
      </w:r>
      <w:r w:rsidRPr="00AD4080">
        <w:rPr>
          <w:rFonts w:eastAsiaTheme="minorEastAsia"/>
          <w:lang w:val="en-GB" w:eastAsia="zh-CN"/>
        </w:rPr>
        <w:t xml:space="preserve"> + </w:t>
      </w:r>
      <w:r w:rsidRPr="00AD4080">
        <w:rPr>
          <w:rFonts w:eastAsiaTheme="minorEastAsia"/>
          <w:i/>
          <w:lang w:val="en-GB" w:eastAsia="zh-CN"/>
        </w:rPr>
        <w:t>harq-ProcID-Offset2</w:t>
      </w:r>
      <w:r>
        <w:rPr>
          <w:rFonts w:eastAsiaTheme="minorEastAsia" w:hint="eastAsia"/>
          <w:i/>
          <w:lang w:val="en-GB" w:eastAsia="zh-CN"/>
        </w:rPr>
        <w:t>,</w:t>
      </w:r>
    </w:p>
    <w:p w14:paraId="3A58F165" w14:textId="77FC349D" w:rsidR="00AD4080" w:rsidRDefault="00AD4080" w:rsidP="00AD4080">
      <w:pPr>
        <w:pStyle w:val="a0"/>
        <w:rPr>
          <w:rFonts w:eastAsiaTheme="minorEastAsia"/>
          <w:lang w:eastAsia="zh-CN"/>
        </w:rPr>
      </w:pPr>
      <w:r>
        <w:rPr>
          <w:rFonts w:eastAsiaTheme="minorEastAsia" w:hint="eastAsia"/>
          <w:lang w:eastAsia="zh-CN"/>
        </w:rPr>
        <w:t xml:space="preserve">where </w:t>
      </w:r>
      <w:r w:rsidRPr="00AD4080">
        <w:rPr>
          <w:rFonts w:eastAsiaTheme="minorEastAsia"/>
          <w:lang w:eastAsia="zh-CN"/>
        </w:rPr>
        <w:t>X</w:t>
      </w:r>
      <w:r>
        <w:rPr>
          <w:rFonts w:eastAsiaTheme="minorEastAsia" w:hint="eastAsia"/>
          <w:lang w:eastAsia="zh-CN"/>
        </w:rPr>
        <w:t xml:space="preserve"> is</w:t>
      </w:r>
      <w:r w:rsidRPr="00AD4080">
        <w:rPr>
          <w:rFonts w:eastAsiaTheme="minorEastAsia"/>
          <w:lang w:eastAsia="zh-CN"/>
        </w:rPr>
        <w:t xml:space="preserve"> the number of configured </w:t>
      </w:r>
      <w:r w:rsidR="00EE29C6">
        <w:rPr>
          <w:rFonts w:eastAsiaTheme="minorEastAsia"/>
          <w:lang w:eastAsia="zh-CN"/>
        </w:rPr>
        <w:t xml:space="preserve">CG </w:t>
      </w:r>
      <w:r w:rsidRPr="00AD4080">
        <w:rPr>
          <w:rFonts w:eastAsiaTheme="minorEastAsia"/>
          <w:lang w:eastAsia="zh-CN"/>
        </w:rPr>
        <w:t>PUSCHs in the CG period</w:t>
      </w:r>
      <w:r>
        <w:rPr>
          <w:rFonts w:eastAsiaTheme="minorEastAsia" w:hint="eastAsia"/>
          <w:lang w:eastAsia="zh-CN"/>
        </w:rPr>
        <w:t>.</w:t>
      </w:r>
    </w:p>
    <w:p w14:paraId="54A4810D" w14:textId="27325CC3" w:rsidR="003B6C6D" w:rsidRDefault="00AD0BBD" w:rsidP="00AD4080">
      <w:pPr>
        <w:pStyle w:val="a0"/>
        <w:rPr>
          <w:rFonts w:eastAsiaTheme="minorEastAsia"/>
          <w:lang w:eastAsia="zh-CN"/>
        </w:rPr>
      </w:pPr>
      <w:r>
        <w:rPr>
          <w:rFonts w:eastAsiaTheme="minorEastAsia" w:hint="eastAsia"/>
          <w:lang w:eastAsia="zh-CN"/>
        </w:rPr>
        <w:t>A</w:t>
      </w:r>
      <w:r w:rsidR="003B6C6D">
        <w:rPr>
          <w:rFonts w:eastAsiaTheme="minorEastAsia" w:hint="eastAsia"/>
          <w:lang w:eastAsia="zh-CN"/>
        </w:rPr>
        <w:t xml:space="preserve">s shown in </w:t>
      </w:r>
      <w:bookmarkStart w:id="5" w:name="OLE_LINK3"/>
      <w:bookmarkStart w:id="6" w:name="OLE_LINK4"/>
      <w:r w:rsidR="003B6C6D">
        <w:rPr>
          <w:rFonts w:eastAsiaTheme="minorEastAsia"/>
          <w:lang w:eastAsia="zh-CN"/>
        </w:rPr>
        <w:fldChar w:fldCharType="begin"/>
      </w:r>
      <w:r w:rsidR="003B6C6D">
        <w:rPr>
          <w:rFonts w:eastAsiaTheme="minorEastAsia"/>
          <w:lang w:eastAsia="zh-CN"/>
        </w:rPr>
        <w:instrText xml:space="preserve"> </w:instrText>
      </w:r>
      <w:r w:rsidR="003B6C6D">
        <w:rPr>
          <w:rFonts w:eastAsiaTheme="minorEastAsia" w:hint="eastAsia"/>
          <w:lang w:eastAsia="zh-CN"/>
        </w:rPr>
        <w:instrText>REF _Ref146199654 \h</w:instrText>
      </w:r>
      <w:r w:rsidR="003B6C6D">
        <w:rPr>
          <w:rFonts w:eastAsiaTheme="minorEastAsia"/>
          <w:lang w:eastAsia="zh-CN"/>
        </w:rPr>
        <w:instrText xml:space="preserve"> </w:instrText>
      </w:r>
      <w:r w:rsidR="003B6C6D">
        <w:rPr>
          <w:rFonts w:eastAsiaTheme="minorEastAsia"/>
          <w:lang w:eastAsia="zh-CN"/>
        </w:rPr>
      </w:r>
      <w:r w:rsidR="003B6C6D">
        <w:rPr>
          <w:rFonts w:eastAsiaTheme="minorEastAsia"/>
          <w:lang w:eastAsia="zh-CN"/>
        </w:rPr>
        <w:fldChar w:fldCharType="separate"/>
      </w:r>
      <w:r w:rsidR="003B6C6D" w:rsidRPr="00171513">
        <w:rPr>
          <w:rFonts w:eastAsiaTheme="minorEastAsia"/>
          <w:lang w:val="en-GB" w:eastAsia="zh-CN"/>
        </w:rPr>
        <w:t xml:space="preserve">Figure </w:t>
      </w:r>
      <w:r w:rsidR="003B6C6D">
        <w:rPr>
          <w:rFonts w:eastAsiaTheme="minorEastAsia"/>
          <w:noProof/>
          <w:lang w:val="en-GB" w:eastAsia="zh-CN"/>
        </w:rPr>
        <w:t>1</w:t>
      </w:r>
      <w:r w:rsidR="003B6C6D">
        <w:rPr>
          <w:rFonts w:eastAsiaTheme="minorEastAsia"/>
          <w:lang w:eastAsia="zh-CN"/>
        </w:rPr>
        <w:fldChar w:fldCharType="end"/>
      </w:r>
      <w:bookmarkEnd w:id="5"/>
      <w:bookmarkEnd w:id="6"/>
      <w:r w:rsidR="003B6C6D">
        <w:rPr>
          <w:rFonts w:eastAsiaTheme="minorEastAsia" w:hint="eastAsia"/>
          <w:lang w:eastAsia="zh-CN"/>
        </w:rPr>
        <w:t xml:space="preserve">, </w:t>
      </w:r>
      <w:r>
        <w:rPr>
          <w:rFonts w:eastAsiaTheme="minorEastAsia" w:hint="eastAsia"/>
          <w:lang w:eastAsia="zh-CN"/>
        </w:rPr>
        <w:t>for the type 1 multi</w:t>
      </w:r>
      <w:r w:rsidR="00EE29C6">
        <w:rPr>
          <w:rFonts w:eastAsiaTheme="minorEastAsia"/>
          <w:lang w:eastAsia="zh-CN"/>
        </w:rPr>
        <w:t>ple</w:t>
      </w:r>
      <w:r w:rsidR="007947C7">
        <w:rPr>
          <w:rFonts w:eastAsiaTheme="minorEastAsia" w:hint="eastAsia"/>
          <w:lang w:eastAsia="zh-CN"/>
        </w:rPr>
        <w:t xml:space="preserve"> </w:t>
      </w:r>
      <w:r>
        <w:rPr>
          <w:rFonts w:eastAsiaTheme="minorEastAsia" w:hint="eastAsia"/>
          <w:lang w:eastAsia="zh-CN"/>
        </w:rPr>
        <w:t>PUSCHs</w:t>
      </w:r>
      <w:r w:rsidR="007947C7">
        <w:rPr>
          <w:rFonts w:eastAsiaTheme="minorEastAsia"/>
          <w:lang w:eastAsia="zh-CN"/>
        </w:rPr>
        <w:t xml:space="preserve"> CG</w:t>
      </w:r>
      <w:r>
        <w:rPr>
          <w:rFonts w:eastAsiaTheme="minorEastAsia" w:hint="eastAsia"/>
          <w:lang w:eastAsia="zh-CN"/>
        </w:rPr>
        <w:t xml:space="preserve">, </w:t>
      </w:r>
      <w:r w:rsidR="003B6C6D">
        <w:rPr>
          <w:rFonts w:eastAsiaTheme="minorEastAsia" w:hint="eastAsia"/>
          <w:lang w:eastAsia="zh-CN"/>
        </w:rPr>
        <w:t xml:space="preserve">the CG period is configured </w:t>
      </w:r>
      <w:r w:rsidR="00EE29C6">
        <w:rPr>
          <w:rFonts w:eastAsiaTheme="minorEastAsia"/>
          <w:lang w:eastAsia="zh-CN"/>
        </w:rPr>
        <w:t xml:space="preserve">as </w:t>
      </w:r>
      <w:r w:rsidR="003B6C6D">
        <w:rPr>
          <w:rFonts w:eastAsiaTheme="minorEastAsia" w:hint="eastAsia"/>
          <w:lang w:eastAsia="zh-CN"/>
        </w:rPr>
        <w:t>the XR frame period, in which</w:t>
      </w:r>
      <w:r w:rsidR="003B6C6D" w:rsidRPr="003B6C6D">
        <w:rPr>
          <w:rFonts w:eastAsiaTheme="minorEastAsia" w:hint="eastAsia"/>
          <w:lang w:eastAsia="zh-CN"/>
        </w:rPr>
        <w:t xml:space="preserve"> the </w:t>
      </w:r>
      <w:r w:rsidR="003B6C6D">
        <w:rPr>
          <w:rFonts w:eastAsiaTheme="minorEastAsia"/>
          <w:lang w:eastAsia="zh-CN"/>
        </w:rPr>
        <w:t>consecutive</w:t>
      </w:r>
      <w:r w:rsidR="003B6C6D">
        <w:rPr>
          <w:rFonts w:eastAsiaTheme="minorEastAsia" w:hint="eastAsia"/>
          <w:lang w:eastAsia="zh-CN"/>
        </w:rPr>
        <w:t xml:space="preserve"> </w:t>
      </w:r>
      <w:r w:rsidR="003B6C6D" w:rsidRPr="00C02ECB">
        <w:rPr>
          <w:rFonts w:eastAsiaTheme="minorEastAsia" w:hint="eastAsia"/>
          <w:i/>
          <w:lang w:eastAsia="zh-CN"/>
        </w:rPr>
        <w:t>N</w:t>
      </w:r>
      <w:r w:rsidR="003B6C6D" w:rsidRPr="003B6C6D">
        <w:rPr>
          <w:rFonts w:eastAsiaTheme="minorEastAsia" w:hint="eastAsia"/>
          <w:lang w:eastAsia="zh-CN"/>
        </w:rPr>
        <w:t xml:space="preserve">=16 slots and </w:t>
      </w:r>
      <w:proofErr w:type="spellStart"/>
      <w:r w:rsidR="003B6C6D" w:rsidRPr="00993BBB">
        <w:rPr>
          <w:rFonts w:eastAsiaTheme="minorEastAsia" w:hint="eastAsia"/>
          <w:i/>
          <w:lang w:eastAsia="zh-CN"/>
        </w:rPr>
        <w:t>timeDomainOffset</w:t>
      </w:r>
      <w:proofErr w:type="spellEnd"/>
      <w:r w:rsidR="003B6C6D" w:rsidRPr="003B6C6D">
        <w:rPr>
          <w:rFonts w:eastAsiaTheme="minorEastAsia" w:hint="eastAsia"/>
          <w:lang w:eastAsia="zh-CN"/>
        </w:rPr>
        <w:t xml:space="preserve">=4 slots are </w:t>
      </w:r>
      <w:r w:rsidR="00EE29C6">
        <w:rPr>
          <w:rFonts w:eastAsiaTheme="minorEastAsia"/>
          <w:lang w:eastAsia="zh-CN"/>
        </w:rPr>
        <w:t>shown as an example</w:t>
      </w:r>
      <w:r w:rsidR="003B6C6D">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first configured CG PUSCH transmission occasion would be determined based on the parameters SFN, CG period </w:t>
      </w:r>
      <w:r>
        <w:rPr>
          <w:rFonts w:eastAsiaTheme="minorEastAsia"/>
          <w:lang w:eastAsia="zh-CN"/>
        </w:rPr>
        <w:t>and</w:t>
      </w:r>
      <w:r>
        <w:rPr>
          <w:rFonts w:eastAsiaTheme="minorEastAsia" w:hint="eastAsia"/>
          <w:lang w:eastAsia="zh-CN"/>
        </w:rPr>
        <w:t xml:space="preserve"> </w:t>
      </w:r>
      <w:proofErr w:type="spellStart"/>
      <w:r w:rsidRPr="00993BBB">
        <w:rPr>
          <w:rFonts w:eastAsiaTheme="minorEastAsia" w:hint="eastAsia"/>
          <w:i/>
          <w:lang w:eastAsia="zh-CN"/>
        </w:rPr>
        <w:t>timeDomainOffset</w:t>
      </w:r>
      <w:proofErr w:type="spellEnd"/>
      <w:r>
        <w:rPr>
          <w:rFonts w:eastAsiaTheme="minorEastAsia" w:hint="eastAsia"/>
          <w:lang w:eastAsia="zh-CN"/>
        </w:rPr>
        <w:t>.</w:t>
      </w:r>
      <w:r w:rsidR="0007359C">
        <w:rPr>
          <w:rFonts w:eastAsiaTheme="minorEastAsia" w:hint="eastAsia"/>
          <w:lang w:eastAsia="zh-CN"/>
        </w:rPr>
        <w:t xml:space="preserve"> </w:t>
      </w:r>
      <w:r w:rsidR="003B6C6D">
        <w:rPr>
          <w:rFonts w:eastAsiaTheme="minorEastAsia"/>
          <w:lang w:eastAsia="zh-CN"/>
        </w:rPr>
        <w:t>W</w:t>
      </w:r>
      <w:r w:rsidR="003B6C6D">
        <w:rPr>
          <w:rFonts w:eastAsiaTheme="minorEastAsia" w:hint="eastAsia"/>
          <w:lang w:eastAsia="zh-CN"/>
        </w:rPr>
        <w:t xml:space="preserve">hen </w:t>
      </w:r>
      <w:r w:rsidR="001617FC">
        <w:rPr>
          <w:rFonts w:eastAsiaTheme="minorEastAsia"/>
          <w:lang w:eastAsia="zh-CN"/>
        </w:rPr>
        <w:t>multiple CG PUSCHs</w:t>
      </w:r>
      <w:r w:rsidR="003B6C6D">
        <w:rPr>
          <w:rFonts w:eastAsiaTheme="minorEastAsia" w:hint="eastAsia"/>
          <w:lang w:eastAsia="zh-CN"/>
        </w:rPr>
        <w:t xml:space="preserve"> </w:t>
      </w:r>
      <w:r w:rsidR="001617FC">
        <w:rPr>
          <w:rFonts w:eastAsiaTheme="minorEastAsia"/>
          <w:lang w:eastAsia="zh-CN"/>
        </w:rPr>
        <w:t xml:space="preserve">are </w:t>
      </w:r>
      <w:r w:rsidR="003B6C6D">
        <w:rPr>
          <w:rFonts w:eastAsiaTheme="minorEastAsia" w:hint="eastAsia"/>
          <w:lang w:eastAsia="zh-CN"/>
        </w:rPr>
        <w:t>configured</w:t>
      </w:r>
      <w:r w:rsidR="001617FC">
        <w:rPr>
          <w:rFonts w:eastAsiaTheme="minorEastAsia"/>
          <w:lang w:eastAsia="zh-CN"/>
        </w:rPr>
        <w:t xml:space="preserve"> for XR in TDD system</w:t>
      </w:r>
      <w:r w:rsidR="003B6C6D">
        <w:rPr>
          <w:rFonts w:eastAsiaTheme="minorEastAsia" w:hint="eastAsia"/>
          <w:lang w:eastAsia="zh-CN"/>
        </w:rPr>
        <w:t xml:space="preserve">, the first configured CG PUSCH transmission occasion in the first CG period is valid, while the first </w:t>
      </w:r>
      <w:r w:rsidR="001145D5">
        <w:rPr>
          <w:rFonts w:eastAsiaTheme="minorEastAsia"/>
          <w:lang w:eastAsia="zh-CN"/>
        </w:rPr>
        <w:t xml:space="preserve">configured CG occasion </w:t>
      </w:r>
      <w:r w:rsidR="003B6C6D">
        <w:rPr>
          <w:rFonts w:eastAsiaTheme="minorEastAsia" w:hint="eastAsia"/>
          <w:lang w:eastAsia="zh-CN"/>
        </w:rPr>
        <w:t>in the second CG period and the third CG period are invalid</w:t>
      </w:r>
      <w:r w:rsidR="001145D5">
        <w:rPr>
          <w:rFonts w:eastAsiaTheme="minorEastAsia"/>
          <w:lang w:eastAsia="zh-CN"/>
        </w:rPr>
        <w:t xml:space="preserve"> due to the misalignment of the CG and the TDD periodicity</w:t>
      </w:r>
      <w:r w:rsidR="003B6C6D">
        <w:rPr>
          <w:rFonts w:eastAsiaTheme="minorEastAsia" w:hint="eastAsia"/>
          <w:lang w:eastAsia="zh-CN"/>
        </w:rPr>
        <w:t xml:space="preserve">. </w:t>
      </w:r>
      <w:r w:rsidR="003B6C6D">
        <w:rPr>
          <w:rFonts w:eastAsiaTheme="minorEastAsia"/>
          <w:lang w:eastAsia="zh-CN"/>
        </w:rPr>
        <w:t>T</w:t>
      </w:r>
      <w:r w:rsidR="003B6C6D">
        <w:rPr>
          <w:rFonts w:eastAsiaTheme="minorEastAsia" w:hint="eastAsia"/>
          <w:lang w:eastAsia="zh-CN"/>
        </w:rPr>
        <w:t xml:space="preserve">hus, the first configured CG PUSCH in a CG period </w:t>
      </w:r>
      <w:r w:rsidR="001145D5">
        <w:rPr>
          <w:rFonts w:eastAsiaTheme="minorEastAsia"/>
          <w:lang w:eastAsia="zh-CN"/>
        </w:rPr>
        <w:t>c</w:t>
      </w:r>
      <w:r w:rsidR="003B6C6D">
        <w:rPr>
          <w:rFonts w:eastAsiaTheme="minorEastAsia" w:hint="eastAsia"/>
          <w:lang w:eastAsia="zh-CN"/>
        </w:rPr>
        <w:t>ould either be valid or invalid</w:t>
      </w:r>
      <w:r w:rsidR="002B20AB">
        <w:rPr>
          <w:rFonts w:eastAsiaTheme="minorEastAsia" w:hint="eastAsia"/>
          <w:lang w:eastAsia="zh-CN"/>
        </w:rPr>
        <w:t xml:space="preserve">. </w:t>
      </w:r>
    </w:p>
    <w:p w14:paraId="3CDE3A99" w14:textId="4C022EA6" w:rsidR="00077C15" w:rsidRPr="00077C15" w:rsidRDefault="00077C15" w:rsidP="00077C15">
      <w:pPr>
        <w:pStyle w:val="a0"/>
        <w:jc w:val="center"/>
        <w:rPr>
          <w:rFonts w:eastAsiaTheme="minorEastAsia"/>
          <w:lang w:eastAsia="zh-CN"/>
        </w:rPr>
      </w:pPr>
      <w:r w:rsidRPr="00077C15">
        <w:rPr>
          <w:rFonts w:eastAsiaTheme="minorEastAsia"/>
          <w:noProof/>
          <w:lang w:eastAsia="zh-CN"/>
        </w:rPr>
        <w:drawing>
          <wp:inline distT="0" distB="0" distL="0" distR="0" wp14:anchorId="67C0183B" wp14:editId="4F6E8CA3">
            <wp:extent cx="5139301" cy="804205"/>
            <wp:effectExtent l="0" t="0" r="4445"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9924" cy="804302"/>
                    </a:xfrm>
                    <a:prstGeom prst="rect">
                      <a:avLst/>
                    </a:prstGeom>
                    <a:noFill/>
                    <a:ln>
                      <a:noFill/>
                    </a:ln>
                  </pic:spPr>
                </pic:pic>
              </a:graphicData>
            </a:graphic>
          </wp:inline>
        </w:drawing>
      </w:r>
    </w:p>
    <w:p w14:paraId="347AD813" w14:textId="77777777" w:rsidR="00077C15" w:rsidRPr="00077C15" w:rsidRDefault="00077C15" w:rsidP="00077C15">
      <w:pPr>
        <w:pStyle w:val="a0"/>
        <w:jc w:val="center"/>
        <w:rPr>
          <w:lang w:eastAsia="zh-CN"/>
        </w:rPr>
      </w:pPr>
      <w:bookmarkStart w:id="7" w:name="_Ref146199654"/>
      <w:r w:rsidRPr="00077C15">
        <w:rPr>
          <w:lang w:val="en-GB" w:eastAsia="zh-CN"/>
        </w:rPr>
        <w:t xml:space="preserve">Figure </w:t>
      </w:r>
      <w:r w:rsidRPr="00077C15">
        <w:rPr>
          <w:lang w:val="en-GB" w:eastAsia="zh-CN"/>
        </w:rPr>
        <w:fldChar w:fldCharType="begin"/>
      </w:r>
      <w:r w:rsidRPr="00077C15">
        <w:rPr>
          <w:lang w:val="en-GB" w:eastAsia="zh-CN"/>
        </w:rPr>
        <w:instrText xml:space="preserve"> SEQ Figure \* ARABIC </w:instrText>
      </w:r>
      <w:r w:rsidRPr="00077C15">
        <w:rPr>
          <w:lang w:val="en-GB" w:eastAsia="zh-CN"/>
        </w:rPr>
        <w:fldChar w:fldCharType="separate"/>
      </w:r>
      <w:r w:rsidRPr="00077C15">
        <w:rPr>
          <w:lang w:val="en-GB" w:eastAsia="zh-CN"/>
        </w:rPr>
        <w:t>1</w:t>
      </w:r>
      <w:r w:rsidRPr="00077C15">
        <w:rPr>
          <w:lang w:eastAsia="zh-CN"/>
        </w:rPr>
        <w:fldChar w:fldCharType="end"/>
      </w:r>
      <w:bookmarkEnd w:id="7"/>
      <w:r w:rsidRPr="00077C15">
        <w:rPr>
          <w:rFonts w:hint="eastAsia"/>
          <w:lang w:val="en-GB" w:eastAsia="zh-CN"/>
        </w:rPr>
        <w:t xml:space="preserve">: The </w:t>
      </w:r>
      <w:r w:rsidRPr="00077C15">
        <w:rPr>
          <w:lang w:eastAsia="zh-CN"/>
        </w:rPr>
        <w:t xml:space="preserve">multi-PUSCHs CG </w:t>
      </w:r>
      <w:r w:rsidRPr="00077C15">
        <w:rPr>
          <w:rFonts w:hint="eastAsia"/>
          <w:lang w:eastAsia="zh-CN"/>
        </w:rPr>
        <w:t>period in a CG configuration</w:t>
      </w:r>
    </w:p>
    <w:p w14:paraId="29E7F74B" w14:textId="4B978EFD" w:rsidR="002B20AB" w:rsidRPr="00AD4080" w:rsidRDefault="002B20AB" w:rsidP="00AD4080">
      <w:pPr>
        <w:pStyle w:val="a0"/>
        <w:rPr>
          <w:rFonts w:eastAsiaTheme="minorEastAsia"/>
          <w:lang w:eastAsia="zh-CN"/>
        </w:rPr>
      </w:pPr>
      <w:r>
        <w:rPr>
          <w:rFonts w:eastAsiaTheme="minorEastAsia"/>
          <w:lang w:eastAsia="zh-CN"/>
        </w:rPr>
        <w:t>F</w:t>
      </w:r>
      <w:r>
        <w:rPr>
          <w:rFonts w:eastAsiaTheme="minorEastAsia" w:hint="eastAsia"/>
          <w:lang w:eastAsia="zh-CN"/>
        </w:rPr>
        <w:t>or the remaining</w:t>
      </w:r>
      <w:r w:rsidRPr="002B20AB">
        <w:rPr>
          <w:rFonts w:eastAsia="宋体"/>
        </w:rPr>
        <w:t xml:space="preserve"> </w:t>
      </w:r>
      <w:r w:rsidRPr="002B20AB">
        <w:rPr>
          <w:rFonts w:eastAsiaTheme="minorEastAsia"/>
          <w:lang w:eastAsia="zh-CN"/>
        </w:rPr>
        <w:t xml:space="preserve">valid CG PUSCHs in the </w:t>
      </w:r>
      <w:r w:rsidR="001145D5">
        <w:rPr>
          <w:rFonts w:eastAsiaTheme="minorEastAsia"/>
          <w:lang w:eastAsia="zh-CN"/>
        </w:rPr>
        <w:t xml:space="preserve">CG </w:t>
      </w:r>
      <w:r w:rsidRPr="002B20AB">
        <w:rPr>
          <w:rFonts w:eastAsiaTheme="minorEastAsia"/>
          <w:lang w:eastAsia="zh-CN"/>
        </w:rPr>
        <w:t>period</w:t>
      </w:r>
      <w:r>
        <w:rPr>
          <w:rFonts w:eastAsiaTheme="minorEastAsia" w:hint="eastAsia"/>
          <w:lang w:eastAsia="zh-CN"/>
        </w:rPr>
        <w:t xml:space="preserve">, the </w:t>
      </w:r>
      <w:r w:rsidRPr="002B20AB">
        <w:rPr>
          <w:rFonts w:eastAsiaTheme="minorEastAsia"/>
          <w:lang w:eastAsia="zh-CN"/>
        </w:rPr>
        <w:t>HARQ process ID</w:t>
      </w:r>
      <w:r>
        <w:rPr>
          <w:rFonts w:eastAsiaTheme="minorEastAsia" w:hint="eastAsia"/>
          <w:lang w:eastAsia="zh-CN"/>
        </w:rPr>
        <w:t xml:space="preserve"> would be </w:t>
      </w:r>
      <w:r w:rsidRPr="002B20AB">
        <w:rPr>
          <w:rFonts w:eastAsiaTheme="minorEastAsia"/>
          <w:lang w:eastAsia="zh-CN"/>
        </w:rPr>
        <w:t>determined by increment</w:t>
      </w:r>
      <w:r w:rsidR="001145D5">
        <w:rPr>
          <w:rFonts w:eastAsiaTheme="minorEastAsia"/>
          <w:lang w:eastAsia="zh-CN"/>
        </w:rPr>
        <w:t xml:space="preserve">al of </w:t>
      </w:r>
      <w:r w:rsidRPr="002B20AB">
        <w:rPr>
          <w:rFonts w:eastAsiaTheme="minorEastAsia"/>
          <w:lang w:eastAsia="zh-CN"/>
        </w:rPr>
        <w:t xml:space="preserve">the HARQ process ID </w:t>
      </w:r>
      <w:r w:rsidR="001145D5">
        <w:rPr>
          <w:rFonts w:eastAsiaTheme="minorEastAsia"/>
          <w:lang w:eastAsia="zh-CN"/>
        </w:rPr>
        <w:t>from</w:t>
      </w:r>
      <w:r w:rsidRPr="002B20AB">
        <w:rPr>
          <w:rFonts w:eastAsiaTheme="minorEastAsia"/>
          <w:lang w:eastAsia="zh-CN"/>
        </w:rPr>
        <w:t xml:space="preserve"> the preceding PUSCH in the </w:t>
      </w:r>
      <w:r w:rsidR="001145D5">
        <w:rPr>
          <w:rFonts w:eastAsiaTheme="minorEastAsia"/>
          <w:lang w:eastAsia="zh-CN"/>
        </w:rPr>
        <w:t xml:space="preserve">CG </w:t>
      </w:r>
      <w:r w:rsidRPr="002B20AB">
        <w:rPr>
          <w:rFonts w:eastAsiaTheme="minorEastAsia"/>
          <w:lang w:eastAsia="zh-CN"/>
        </w:rPr>
        <w:t xml:space="preserve">period by one with module operation </w:t>
      </w:r>
      <w:r w:rsidR="001145D5">
        <w:rPr>
          <w:rFonts w:eastAsiaTheme="minorEastAsia"/>
          <w:lang w:eastAsia="zh-CN"/>
        </w:rPr>
        <w:t>of</w:t>
      </w:r>
      <w:r w:rsidRPr="002B20AB">
        <w:rPr>
          <w:rFonts w:eastAsiaTheme="minorEastAsia"/>
          <w:lang w:eastAsia="zh-CN"/>
        </w:rPr>
        <w:t xml:space="preserve"> </w:t>
      </w:r>
      <w:proofErr w:type="spellStart"/>
      <w:r w:rsidRPr="002B20AB">
        <w:rPr>
          <w:rFonts w:eastAsiaTheme="minorEastAsia"/>
          <w:i/>
          <w:lang w:val="en-GB" w:eastAsia="zh-CN"/>
        </w:rPr>
        <w:t>nrofHARQ</w:t>
      </w:r>
      <w:proofErr w:type="spellEnd"/>
      <w:r w:rsidRPr="002B20AB">
        <w:rPr>
          <w:rFonts w:eastAsiaTheme="minorEastAsia"/>
          <w:i/>
          <w:lang w:val="en-GB" w:eastAsia="zh-CN"/>
        </w:rPr>
        <w:t>-Processes</w:t>
      </w:r>
      <w:r w:rsidRPr="002B20AB">
        <w:rPr>
          <w:rFonts w:eastAsiaTheme="minorEastAsia"/>
          <w:lang w:val="en-GB" w:eastAsia="zh-CN"/>
        </w:rPr>
        <w:t xml:space="preserve"> or module operation </w:t>
      </w:r>
      <w:r w:rsidR="001145D5">
        <w:rPr>
          <w:rFonts w:eastAsiaTheme="minorEastAsia"/>
          <w:lang w:val="en-GB" w:eastAsia="zh-CN"/>
        </w:rPr>
        <w:t xml:space="preserve">of </w:t>
      </w:r>
      <w:proofErr w:type="spellStart"/>
      <w:r w:rsidRPr="002B20AB">
        <w:rPr>
          <w:rFonts w:eastAsiaTheme="minorEastAsia"/>
          <w:i/>
          <w:lang w:val="en-GB" w:eastAsia="zh-CN"/>
        </w:rPr>
        <w:t>nrofHARQ</w:t>
      </w:r>
      <w:proofErr w:type="spellEnd"/>
      <w:r w:rsidRPr="002B20AB">
        <w:rPr>
          <w:rFonts w:eastAsiaTheme="minorEastAsia"/>
          <w:i/>
          <w:lang w:val="en-GB" w:eastAsia="zh-CN"/>
        </w:rPr>
        <w:t>-Processes</w:t>
      </w:r>
      <w:r w:rsidRPr="002B20AB">
        <w:rPr>
          <w:rFonts w:eastAsiaTheme="minorEastAsia"/>
          <w:lang w:val="en-GB" w:eastAsia="zh-CN"/>
        </w:rPr>
        <w:t xml:space="preserve"> </w:t>
      </w:r>
      <w:r w:rsidR="001145D5">
        <w:rPr>
          <w:rFonts w:eastAsiaTheme="minorEastAsia"/>
          <w:lang w:val="en-GB" w:eastAsia="zh-CN"/>
        </w:rPr>
        <w:t xml:space="preserve">with the addition of </w:t>
      </w:r>
      <w:r w:rsidRPr="002B20AB">
        <w:rPr>
          <w:rFonts w:eastAsiaTheme="minorEastAsia"/>
          <w:i/>
          <w:lang w:val="en-GB" w:eastAsia="zh-CN"/>
        </w:rPr>
        <w:t>harq-ProcID-Offset2</w:t>
      </w:r>
      <w:r>
        <w:rPr>
          <w:rFonts w:eastAsiaTheme="minorEastAsia" w:hint="eastAsia"/>
          <w:lang w:val="en-GB" w:eastAsia="zh-CN"/>
        </w:rPr>
        <w:t xml:space="preserve">, </w:t>
      </w:r>
      <w:r w:rsidRPr="002B20AB">
        <w:rPr>
          <w:rFonts w:eastAsiaTheme="minorEastAsia"/>
          <w:lang w:val="en-GB" w:eastAsia="zh-CN"/>
        </w:rPr>
        <w:t>whichever applicable</w:t>
      </w:r>
      <w:r>
        <w:rPr>
          <w:rFonts w:eastAsiaTheme="minorEastAsia" w:hint="eastAsia"/>
          <w:lang w:val="en-GB" w:eastAsia="zh-CN"/>
        </w:rPr>
        <w:t xml:space="preserve">. </w:t>
      </w:r>
      <w:r w:rsidR="005E6FBA">
        <w:rPr>
          <w:rFonts w:eastAsiaTheme="minorEastAsia"/>
          <w:lang w:val="en-GB" w:eastAsia="zh-CN"/>
        </w:rPr>
        <w:t>T</w:t>
      </w:r>
      <w:r>
        <w:rPr>
          <w:rFonts w:eastAsiaTheme="minorEastAsia" w:hint="eastAsia"/>
          <w:lang w:val="en-GB" w:eastAsia="zh-CN"/>
        </w:rPr>
        <w:t>he remaining configured CG PUSCH</w:t>
      </w:r>
      <w:r w:rsidR="00C02ECB">
        <w:rPr>
          <w:rFonts w:eastAsiaTheme="minorEastAsia" w:hint="eastAsia"/>
          <w:lang w:val="en-GB" w:eastAsia="zh-CN"/>
        </w:rPr>
        <w:t>s</w:t>
      </w:r>
      <w:r>
        <w:rPr>
          <w:rFonts w:eastAsiaTheme="minorEastAsia" w:hint="eastAsia"/>
          <w:lang w:val="en-GB" w:eastAsia="zh-CN"/>
        </w:rPr>
        <w:t xml:space="preserve"> should be valid</w:t>
      </w:r>
      <w:r w:rsidR="00AD0BBD">
        <w:rPr>
          <w:rFonts w:eastAsiaTheme="minorEastAsia" w:hint="eastAsia"/>
          <w:lang w:val="en-GB" w:eastAsia="zh-CN"/>
        </w:rPr>
        <w:t xml:space="preserve"> without any collision with </w:t>
      </w:r>
      <w:r w:rsidR="00AD0BBD" w:rsidRPr="00AD0BBD">
        <w:rPr>
          <w:rFonts w:eastAsiaTheme="minorEastAsia"/>
          <w:lang w:eastAsia="zh-CN"/>
        </w:rPr>
        <w:t xml:space="preserve">DL symbol(s) indicated by </w:t>
      </w:r>
      <w:proofErr w:type="spellStart"/>
      <w:r w:rsidR="00AD0BBD" w:rsidRPr="00AD0BBD">
        <w:rPr>
          <w:rFonts w:eastAsiaTheme="minorEastAsia"/>
          <w:i/>
          <w:iCs/>
          <w:lang w:eastAsia="zh-CN"/>
        </w:rPr>
        <w:t>tdd</w:t>
      </w:r>
      <w:proofErr w:type="spellEnd"/>
      <w:r w:rsidR="00AD0BBD" w:rsidRPr="00AD0BBD">
        <w:rPr>
          <w:rFonts w:eastAsiaTheme="minorEastAsia"/>
          <w:i/>
          <w:iCs/>
          <w:lang w:eastAsia="zh-CN"/>
        </w:rPr>
        <w:t>-UL-DL-</w:t>
      </w:r>
      <w:proofErr w:type="spellStart"/>
      <w:r w:rsidR="00AD0BBD" w:rsidRPr="00AD0BBD">
        <w:rPr>
          <w:rFonts w:eastAsiaTheme="minorEastAsia"/>
          <w:i/>
          <w:iCs/>
          <w:lang w:eastAsia="zh-CN"/>
        </w:rPr>
        <w:t>ConfigurationCommon</w:t>
      </w:r>
      <w:proofErr w:type="spellEnd"/>
      <w:r w:rsidR="00AD0BBD" w:rsidRPr="00AD0BBD">
        <w:rPr>
          <w:rFonts w:eastAsiaTheme="minorEastAsia"/>
          <w:lang w:eastAsia="zh-CN"/>
        </w:rPr>
        <w:t xml:space="preserve"> or </w:t>
      </w:r>
      <w:proofErr w:type="spellStart"/>
      <w:r w:rsidR="00AD0BBD" w:rsidRPr="00AD0BBD">
        <w:rPr>
          <w:rFonts w:eastAsiaTheme="minorEastAsia"/>
          <w:i/>
          <w:iCs/>
          <w:lang w:eastAsia="zh-CN"/>
        </w:rPr>
        <w:t>tdd</w:t>
      </w:r>
      <w:proofErr w:type="spellEnd"/>
      <w:r w:rsidR="00AD0BBD" w:rsidRPr="00AD0BBD">
        <w:rPr>
          <w:rFonts w:eastAsiaTheme="minorEastAsia"/>
          <w:i/>
          <w:iCs/>
          <w:lang w:eastAsia="zh-CN"/>
        </w:rPr>
        <w:t>-UL-DL-</w:t>
      </w:r>
      <w:proofErr w:type="spellStart"/>
      <w:r w:rsidR="00AD0BBD" w:rsidRPr="00AD0BBD">
        <w:rPr>
          <w:rFonts w:eastAsiaTheme="minorEastAsia"/>
          <w:i/>
          <w:iCs/>
          <w:lang w:eastAsia="zh-CN"/>
        </w:rPr>
        <w:t>ConfigurationDedicated</w:t>
      </w:r>
      <w:proofErr w:type="spellEnd"/>
      <w:r w:rsidR="00AD0BBD" w:rsidRPr="00AD0BBD">
        <w:rPr>
          <w:rFonts w:eastAsiaTheme="minorEastAsia"/>
          <w:i/>
          <w:iCs/>
          <w:lang w:eastAsia="zh-CN"/>
        </w:rPr>
        <w:t xml:space="preserve"> </w:t>
      </w:r>
      <w:r w:rsidR="00AD0BBD" w:rsidRPr="00993BBB">
        <w:rPr>
          <w:rFonts w:eastAsiaTheme="minorEastAsia"/>
          <w:iCs/>
          <w:lang w:eastAsia="zh-CN"/>
        </w:rPr>
        <w:t>or</w:t>
      </w:r>
      <w:r w:rsidR="00AD0BBD" w:rsidRPr="00AD0BBD">
        <w:rPr>
          <w:rFonts w:eastAsiaTheme="minorEastAsia"/>
          <w:i/>
          <w:iCs/>
          <w:lang w:eastAsia="zh-CN"/>
        </w:rPr>
        <w:t xml:space="preserve"> SSB</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f the first configured</w:t>
      </w:r>
      <w:r w:rsidRPr="002B20AB">
        <w:rPr>
          <w:rFonts w:eastAsiaTheme="minorEastAsia" w:hint="eastAsia"/>
          <w:lang w:eastAsia="zh-CN"/>
        </w:rPr>
        <w:t xml:space="preserve"> CG PUSCH in a CG period </w:t>
      </w:r>
      <w:r>
        <w:rPr>
          <w:rFonts w:eastAsiaTheme="minorEastAsia" w:hint="eastAsia"/>
          <w:lang w:eastAsia="zh-CN"/>
        </w:rPr>
        <w:t>is</w:t>
      </w:r>
      <w:r w:rsidRPr="002B20AB">
        <w:rPr>
          <w:rFonts w:eastAsiaTheme="minorEastAsia" w:hint="eastAsia"/>
          <w:lang w:eastAsia="zh-CN"/>
        </w:rPr>
        <w:t xml:space="preserve"> invalid</w:t>
      </w:r>
      <w:r>
        <w:rPr>
          <w:rFonts w:eastAsiaTheme="minorEastAsia" w:hint="eastAsia"/>
          <w:lang w:eastAsia="zh-CN"/>
        </w:rPr>
        <w:t>, the next CG PUSCH</w:t>
      </w:r>
      <w:r w:rsidR="00AD0BBD">
        <w:rPr>
          <w:rFonts w:eastAsiaTheme="minorEastAsia" w:hint="eastAsia"/>
          <w:lang w:eastAsia="zh-CN"/>
        </w:rPr>
        <w:t xml:space="preserve"> with the HARQ process ID</w:t>
      </w:r>
      <w:r>
        <w:rPr>
          <w:rFonts w:eastAsiaTheme="minorEastAsia" w:hint="eastAsia"/>
          <w:lang w:eastAsia="zh-CN"/>
        </w:rPr>
        <w:t xml:space="preserve"> would be the </w:t>
      </w:r>
      <w:r w:rsidR="00AD0BBD">
        <w:rPr>
          <w:rFonts w:eastAsiaTheme="minorEastAsia" w:hint="eastAsia"/>
          <w:lang w:eastAsia="zh-CN"/>
        </w:rPr>
        <w:t xml:space="preserve">first valid CG PUSCH </w:t>
      </w:r>
      <w:r w:rsidR="00AD0BBD">
        <w:rPr>
          <w:rFonts w:eastAsiaTheme="minorEastAsia"/>
          <w:lang w:eastAsia="zh-CN"/>
        </w:rPr>
        <w:t>and</w:t>
      </w:r>
      <w:r w:rsidR="00AD0BBD">
        <w:rPr>
          <w:rFonts w:eastAsiaTheme="minorEastAsia" w:hint="eastAsia"/>
          <w:lang w:eastAsia="zh-CN"/>
        </w:rPr>
        <w:t xml:space="preserve"> </w:t>
      </w:r>
      <w:r w:rsidR="003A62D0">
        <w:rPr>
          <w:rFonts w:eastAsiaTheme="minorEastAsia" w:hint="eastAsia"/>
          <w:lang w:eastAsia="zh-CN"/>
        </w:rPr>
        <w:t>be the 4</w:t>
      </w:r>
      <w:r w:rsidR="003A62D0" w:rsidRPr="003A62D0">
        <w:rPr>
          <w:rFonts w:eastAsiaTheme="minorEastAsia" w:hint="eastAsia"/>
          <w:vertAlign w:val="superscript"/>
          <w:lang w:eastAsia="zh-CN"/>
        </w:rPr>
        <w:t>th</w:t>
      </w:r>
      <w:r w:rsidR="003A62D0">
        <w:rPr>
          <w:rFonts w:eastAsiaTheme="minorEastAsia" w:hint="eastAsia"/>
          <w:lang w:eastAsia="zh-CN"/>
        </w:rPr>
        <w:t xml:space="preserve"> configured CG PUSCH in the second CG period as shown in </w:t>
      </w:r>
      <w:r w:rsidR="003A62D0" w:rsidRPr="003A62D0">
        <w:rPr>
          <w:rFonts w:eastAsiaTheme="minorEastAsia"/>
          <w:lang w:eastAsia="zh-CN"/>
        </w:rPr>
        <w:fldChar w:fldCharType="begin"/>
      </w:r>
      <w:r w:rsidR="003A62D0" w:rsidRPr="003A62D0">
        <w:rPr>
          <w:rFonts w:eastAsiaTheme="minorEastAsia"/>
          <w:lang w:eastAsia="zh-CN"/>
        </w:rPr>
        <w:instrText xml:space="preserve"> </w:instrText>
      </w:r>
      <w:r w:rsidR="003A62D0" w:rsidRPr="003A62D0">
        <w:rPr>
          <w:rFonts w:eastAsiaTheme="minorEastAsia" w:hint="eastAsia"/>
          <w:lang w:eastAsia="zh-CN"/>
        </w:rPr>
        <w:instrText>REF _Ref146199654 \h</w:instrText>
      </w:r>
      <w:r w:rsidR="003A62D0" w:rsidRPr="003A62D0">
        <w:rPr>
          <w:rFonts w:eastAsiaTheme="minorEastAsia"/>
          <w:lang w:eastAsia="zh-CN"/>
        </w:rPr>
        <w:instrText xml:space="preserve"> </w:instrText>
      </w:r>
      <w:r w:rsidR="003A62D0" w:rsidRPr="003A62D0">
        <w:rPr>
          <w:rFonts w:eastAsiaTheme="minorEastAsia"/>
          <w:lang w:eastAsia="zh-CN"/>
        </w:rPr>
      </w:r>
      <w:r w:rsidR="003A62D0" w:rsidRPr="003A62D0">
        <w:rPr>
          <w:rFonts w:eastAsiaTheme="minorEastAsia"/>
          <w:lang w:eastAsia="zh-CN"/>
        </w:rPr>
        <w:fldChar w:fldCharType="separate"/>
      </w:r>
      <w:r w:rsidR="003A62D0" w:rsidRPr="003A62D0">
        <w:rPr>
          <w:rFonts w:eastAsiaTheme="minorEastAsia"/>
          <w:lang w:val="en-GB" w:eastAsia="zh-CN"/>
        </w:rPr>
        <w:t>Figure 1</w:t>
      </w:r>
      <w:r w:rsidR="003A62D0" w:rsidRPr="003A62D0">
        <w:rPr>
          <w:rFonts w:eastAsiaTheme="minorEastAsia"/>
          <w:lang w:eastAsia="zh-CN"/>
        </w:rPr>
        <w:fldChar w:fldCharType="end"/>
      </w:r>
      <w:r w:rsidR="003A62D0">
        <w:rPr>
          <w:rFonts w:eastAsiaTheme="minorEastAsia" w:hint="eastAsia"/>
          <w:lang w:eastAsia="zh-CN"/>
        </w:rPr>
        <w:t xml:space="preserve">. </w:t>
      </w:r>
      <w:r w:rsidR="0007359C">
        <w:rPr>
          <w:rFonts w:eastAsiaTheme="minorEastAsia" w:hint="eastAsia"/>
          <w:lang w:eastAsia="zh-CN"/>
        </w:rPr>
        <w:t xml:space="preserve">Thus, the determination procedure of HARQ process ID should be </w:t>
      </w:r>
      <w:r w:rsidR="0007359C">
        <w:rPr>
          <w:rFonts w:eastAsiaTheme="minorEastAsia" w:hint="eastAsia"/>
          <w:lang w:eastAsia="zh-CN"/>
        </w:rPr>
        <w:lastRenderedPageBreak/>
        <w:t xml:space="preserve">associated to the first configured CG PUSCH, which is invalid, </w:t>
      </w:r>
      <w:r w:rsidR="0007359C">
        <w:rPr>
          <w:rFonts w:eastAsiaTheme="minorEastAsia"/>
          <w:lang w:eastAsia="zh-CN"/>
        </w:rPr>
        <w:t>and</w:t>
      </w:r>
      <w:r w:rsidR="0007359C">
        <w:rPr>
          <w:rFonts w:eastAsiaTheme="minorEastAsia" w:hint="eastAsia"/>
          <w:lang w:eastAsia="zh-CN"/>
        </w:rPr>
        <w:t xml:space="preserve"> </w:t>
      </w:r>
      <w:r w:rsidR="0007359C">
        <w:rPr>
          <w:rFonts w:eastAsiaTheme="minorEastAsia"/>
          <w:lang w:eastAsia="zh-CN"/>
        </w:rPr>
        <w:t>the</w:t>
      </w:r>
      <w:r w:rsidR="0007359C">
        <w:rPr>
          <w:rFonts w:eastAsiaTheme="minorEastAsia" w:hint="eastAsia"/>
          <w:lang w:eastAsia="zh-CN"/>
        </w:rPr>
        <w:t xml:space="preserve"> </w:t>
      </w:r>
      <w:r w:rsidR="0007359C" w:rsidRPr="0007359C">
        <w:rPr>
          <w:rFonts w:eastAsiaTheme="minorEastAsia"/>
          <w:lang w:eastAsia="zh-CN"/>
        </w:rPr>
        <w:t>K</w:t>
      </w:r>
      <w:r w:rsidR="0007359C" w:rsidRPr="0007359C">
        <w:rPr>
          <w:rFonts w:eastAsiaTheme="minorEastAsia"/>
          <w:vertAlign w:val="superscript"/>
          <w:lang w:eastAsia="zh-CN"/>
        </w:rPr>
        <w:t>th</w:t>
      </w:r>
      <w:r w:rsidR="0007359C" w:rsidRPr="0007359C">
        <w:rPr>
          <w:rFonts w:eastAsiaTheme="minorEastAsia"/>
          <w:lang w:eastAsia="zh-CN"/>
        </w:rPr>
        <w:t xml:space="preserve"> (1 ≤ K ≤ [</w:t>
      </w:r>
      <w:proofErr w:type="spellStart"/>
      <w:r w:rsidR="0007359C" w:rsidRPr="0007359C">
        <w:rPr>
          <w:rFonts w:eastAsiaTheme="minorEastAsia"/>
          <w:i/>
          <w:iCs/>
          <w:lang w:eastAsia="zh-CN"/>
        </w:rPr>
        <w:t>nrofSlots_InCGperiod</w:t>
      </w:r>
      <w:proofErr w:type="spellEnd"/>
      <w:r w:rsidR="0007359C" w:rsidRPr="0007359C">
        <w:rPr>
          <w:rFonts w:eastAsiaTheme="minorEastAsia"/>
          <w:i/>
          <w:iCs/>
          <w:lang w:eastAsia="zh-CN"/>
        </w:rPr>
        <w:t>]</w:t>
      </w:r>
      <w:r w:rsidR="0007359C" w:rsidRPr="0007359C">
        <w:rPr>
          <w:rFonts w:eastAsiaTheme="minorEastAsia"/>
          <w:lang w:eastAsia="zh-CN"/>
        </w:rPr>
        <w:t>) valid configured PUSCH</w:t>
      </w:r>
      <w:r w:rsidR="0007359C">
        <w:rPr>
          <w:rFonts w:eastAsiaTheme="minorEastAsia" w:hint="eastAsia"/>
          <w:lang w:eastAsia="zh-CN"/>
        </w:rPr>
        <w:t>.</w:t>
      </w:r>
    </w:p>
    <w:p w14:paraId="76D630E8" w14:textId="547448BA" w:rsidR="003B6C6D" w:rsidRPr="0007359C" w:rsidRDefault="003B6C6D" w:rsidP="003B6C6D">
      <w:pPr>
        <w:pStyle w:val="a0"/>
        <w:rPr>
          <w:rFonts w:eastAsiaTheme="minorEastAsia"/>
          <w:b/>
          <w:lang w:eastAsia="zh-CN"/>
        </w:rPr>
      </w:pPr>
      <w:r w:rsidRPr="0007359C">
        <w:rPr>
          <w:rFonts w:eastAsiaTheme="minorEastAsia" w:hint="eastAsia"/>
          <w:b/>
          <w:lang w:eastAsia="zh-CN"/>
        </w:rPr>
        <w:t xml:space="preserve">Proposal 1: </w:t>
      </w:r>
      <w:r w:rsidR="0007359C">
        <w:rPr>
          <w:rFonts w:eastAsiaTheme="minorEastAsia" w:hint="eastAsia"/>
          <w:b/>
          <w:lang w:eastAsia="zh-CN"/>
        </w:rPr>
        <w:t>I</w:t>
      </w:r>
      <w:r w:rsidR="0007359C" w:rsidRPr="0007359C">
        <w:rPr>
          <w:rFonts w:eastAsiaTheme="minorEastAsia" w:hint="eastAsia"/>
          <w:b/>
          <w:lang w:eastAsia="zh-CN"/>
        </w:rPr>
        <w:t xml:space="preserve">t should be clarified that the procedure of </w:t>
      </w:r>
      <w:r w:rsidR="005E6FBA">
        <w:rPr>
          <w:rFonts w:eastAsiaTheme="minorEastAsia"/>
          <w:b/>
          <w:lang w:eastAsia="zh-CN"/>
        </w:rPr>
        <w:t xml:space="preserve">determining </w:t>
      </w:r>
      <w:r w:rsidR="0007359C" w:rsidRPr="0007359C">
        <w:rPr>
          <w:rFonts w:eastAsiaTheme="minorEastAsia" w:hint="eastAsia"/>
          <w:b/>
          <w:lang w:eastAsia="zh-CN"/>
        </w:rPr>
        <w:t xml:space="preserve">HARQ process ID </w:t>
      </w:r>
      <w:r w:rsidR="0007359C">
        <w:rPr>
          <w:rFonts w:eastAsiaTheme="minorEastAsia" w:hint="eastAsia"/>
          <w:b/>
          <w:lang w:eastAsia="zh-CN"/>
        </w:rPr>
        <w:t>should</w:t>
      </w:r>
      <w:r w:rsidR="0007359C" w:rsidRPr="0007359C">
        <w:rPr>
          <w:rFonts w:eastAsiaTheme="minorEastAsia" w:hint="eastAsia"/>
          <w:b/>
          <w:lang w:eastAsia="zh-CN"/>
        </w:rPr>
        <w:t xml:space="preserve"> be associated </w:t>
      </w:r>
      <w:r w:rsidR="005E6FBA">
        <w:rPr>
          <w:rFonts w:eastAsiaTheme="minorEastAsia"/>
          <w:b/>
          <w:lang w:eastAsia="zh-CN"/>
        </w:rPr>
        <w:t>with</w:t>
      </w:r>
      <w:r w:rsidR="0007359C" w:rsidRPr="0007359C">
        <w:rPr>
          <w:rFonts w:eastAsiaTheme="minorEastAsia" w:hint="eastAsia"/>
          <w:b/>
          <w:lang w:eastAsia="zh-CN"/>
        </w:rPr>
        <w:t xml:space="preserve"> the first </w:t>
      </w:r>
      <w:r w:rsidR="005E6FBA">
        <w:rPr>
          <w:rFonts w:eastAsiaTheme="minorEastAsia"/>
          <w:b/>
          <w:lang w:eastAsia="zh-CN"/>
        </w:rPr>
        <w:t xml:space="preserve">valid </w:t>
      </w:r>
      <w:r w:rsidR="0007359C" w:rsidRPr="0007359C">
        <w:rPr>
          <w:rFonts w:eastAsiaTheme="minorEastAsia" w:hint="eastAsia"/>
          <w:b/>
          <w:lang w:eastAsia="zh-CN"/>
        </w:rPr>
        <w:t>CG PUSCH</w:t>
      </w:r>
      <w:r w:rsidR="005E6FBA">
        <w:rPr>
          <w:rFonts w:eastAsiaTheme="minorEastAsia"/>
          <w:b/>
          <w:lang w:eastAsia="zh-CN"/>
        </w:rPr>
        <w:t xml:space="preserve"> occasion at </w:t>
      </w:r>
      <w:r w:rsidR="0007359C" w:rsidRPr="0007359C">
        <w:rPr>
          <w:rFonts w:eastAsiaTheme="minorEastAsia"/>
          <w:b/>
          <w:lang w:eastAsia="zh-CN"/>
        </w:rPr>
        <w:t>the</w:t>
      </w:r>
      <w:r w:rsidR="0007359C" w:rsidRPr="0007359C">
        <w:rPr>
          <w:rFonts w:eastAsiaTheme="minorEastAsia" w:hint="eastAsia"/>
          <w:b/>
          <w:lang w:eastAsia="zh-CN"/>
        </w:rPr>
        <w:t xml:space="preserve"> </w:t>
      </w:r>
      <w:r w:rsidR="0007359C" w:rsidRPr="0007359C">
        <w:rPr>
          <w:rFonts w:eastAsiaTheme="minorEastAsia"/>
          <w:b/>
          <w:lang w:eastAsia="zh-CN"/>
        </w:rPr>
        <w:t>K</w:t>
      </w:r>
      <w:r w:rsidR="0007359C" w:rsidRPr="0007359C">
        <w:rPr>
          <w:rFonts w:eastAsiaTheme="minorEastAsia"/>
          <w:b/>
          <w:vertAlign w:val="superscript"/>
          <w:lang w:eastAsia="zh-CN"/>
        </w:rPr>
        <w:t>th</w:t>
      </w:r>
      <w:r w:rsidR="0007359C" w:rsidRPr="0007359C">
        <w:rPr>
          <w:rFonts w:eastAsiaTheme="minorEastAsia"/>
          <w:b/>
          <w:lang w:eastAsia="zh-CN"/>
        </w:rPr>
        <w:t xml:space="preserve"> (1 ≤ K ≤ [</w:t>
      </w:r>
      <w:proofErr w:type="spellStart"/>
      <w:r w:rsidR="0007359C" w:rsidRPr="0007359C">
        <w:rPr>
          <w:rFonts w:eastAsiaTheme="minorEastAsia"/>
          <w:b/>
          <w:i/>
          <w:iCs/>
          <w:lang w:eastAsia="zh-CN"/>
        </w:rPr>
        <w:t>nrofSlots_InCGperiod</w:t>
      </w:r>
      <w:proofErr w:type="spellEnd"/>
      <w:r w:rsidR="0007359C" w:rsidRPr="0007359C">
        <w:rPr>
          <w:rFonts w:eastAsiaTheme="minorEastAsia"/>
          <w:b/>
          <w:i/>
          <w:iCs/>
          <w:lang w:eastAsia="zh-CN"/>
        </w:rPr>
        <w:t>]</w:t>
      </w:r>
      <w:r w:rsidR="0007359C" w:rsidRPr="0007359C">
        <w:rPr>
          <w:rFonts w:eastAsiaTheme="minorEastAsia"/>
          <w:b/>
          <w:lang w:eastAsia="zh-CN"/>
        </w:rPr>
        <w:t>) configured PUSCH</w:t>
      </w:r>
      <w:r w:rsidR="005E6FBA">
        <w:rPr>
          <w:rFonts w:eastAsiaTheme="minorEastAsia"/>
          <w:b/>
          <w:lang w:eastAsia="zh-CN"/>
        </w:rPr>
        <w:t xml:space="preserve"> if the first configured CG PUSCH occasion is invalid</w:t>
      </w:r>
      <w:r w:rsidR="0007359C" w:rsidRPr="0007359C">
        <w:rPr>
          <w:rFonts w:eastAsiaTheme="minorEastAsia" w:hint="eastAsia"/>
          <w:b/>
          <w:lang w:eastAsia="zh-CN"/>
        </w:rPr>
        <w:t>.</w:t>
      </w:r>
      <w:r w:rsidR="00FD0E54">
        <w:rPr>
          <w:rFonts w:eastAsiaTheme="minorEastAsia" w:hint="eastAsia"/>
          <w:b/>
          <w:lang w:eastAsia="zh-CN"/>
        </w:rPr>
        <w:t xml:space="preserve"> </w:t>
      </w:r>
      <w:r w:rsidR="00FD0E54">
        <w:rPr>
          <w:rFonts w:eastAsiaTheme="minorEastAsia"/>
          <w:b/>
          <w:lang w:eastAsia="zh-CN"/>
        </w:rPr>
        <w:t>T</w:t>
      </w:r>
      <w:r w:rsidR="00FD0E54">
        <w:rPr>
          <w:rFonts w:eastAsiaTheme="minorEastAsia" w:hint="eastAsia"/>
          <w:b/>
          <w:lang w:eastAsia="zh-CN"/>
        </w:rPr>
        <w:t xml:space="preserve">he following TP in </w:t>
      </w:r>
      <w:r w:rsidR="00FD0E54" w:rsidRPr="00FD0E54">
        <w:rPr>
          <w:rFonts w:eastAsiaTheme="minorEastAsia" w:hint="eastAsia"/>
          <w:b/>
          <w:lang w:eastAsia="zh-CN"/>
        </w:rPr>
        <w:t>TS 38.214</w:t>
      </w:r>
      <w:r w:rsidR="00FD0E54">
        <w:rPr>
          <w:rFonts w:eastAsiaTheme="minorEastAsia" w:hint="eastAsia"/>
          <w:b/>
          <w:lang w:eastAsia="zh-CN"/>
        </w:rPr>
        <w:t xml:space="preserve"> should be adopted.</w:t>
      </w:r>
    </w:p>
    <w:p w14:paraId="0871408C" w14:textId="7A44B75D" w:rsidR="0007359C" w:rsidRPr="006A6E73" w:rsidRDefault="0007359C" w:rsidP="0007359C">
      <w:pPr>
        <w:pStyle w:val="a0"/>
        <w:rPr>
          <w:rFonts w:eastAsiaTheme="minorEastAsia"/>
          <w:b/>
          <w:u w:val="single"/>
          <w:lang w:eastAsia="zh-CN"/>
        </w:rPr>
      </w:pPr>
      <w:r w:rsidRPr="006A6E73">
        <w:rPr>
          <w:rFonts w:eastAsiaTheme="minorEastAsia" w:hint="eastAsia"/>
          <w:b/>
          <w:u w:val="single"/>
          <w:lang w:eastAsia="zh-CN"/>
        </w:rPr>
        <w:t>Proposed TP for TS 38.214</w:t>
      </w:r>
      <w:r w:rsidR="00C02ECB" w:rsidRPr="006A6E73">
        <w:rPr>
          <w:rFonts w:eastAsiaTheme="minorEastAsia" w:hint="eastAsia"/>
          <w:b/>
          <w:u w:val="single"/>
          <w:lang w:eastAsia="zh-CN"/>
        </w:rPr>
        <w:t xml:space="preserve"> </w:t>
      </w:r>
      <w:r w:rsidR="00FB4E4D" w:rsidRPr="006A6E73">
        <w:rPr>
          <w:rFonts w:eastAsiaTheme="minorEastAsia"/>
          <w:b/>
          <w:u w:val="single"/>
          <w:lang w:eastAsia="zh-CN"/>
        </w:rPr>
        <w:fldChar w:fldCharType="begin"/>
      </w:r>
      <w:r w:rsidR="00FB4E4D" w:rsidRPr="006A6E73">
        <w:rPr>
          <w:rFonts w:eastAsiaTheme="minorEastAsia"/>
          <w:b/>
          <w:u w:val="single"/>
          <w:lang w:eastAsia="zh-CN"/>
        </w:rPr>
        <w:instrText xml:space="preserve"> REF _Ref146730652 \n \h </w:instrText>
      </w:r>
      <w:r w:rsidR="00FB4E4D" w:rsidRPr="006A6E73">
        <w:rPr>
          <w:rFonts w:eastAsiaTheme="minorEastAsia"/>
          <w:b/>
          <w:u w:val="single"/>
          <w:lang w:eastAsia="zh-CN"/>
        </w:rPr>
      </w:r>
      <w:r w:rsidR="00FB4E4D" w:rsidRPr="006A6E73">
        <w:rPr>
          <w:rFonts w:eastAsiaTheme="minorEastAsia"/>
          <w:b/>
          <w:u w:val="single"/>
          <w:lang w:eastAsia="zh-CN"/>
        </w:rPr>
        <w:fldChar w:fldCharType="separate"/>
      </w:r>
      <w:r w:rsidR="00FB4E4D" w:rsidRPr="006A6E73">
        <w:rPr>
          <w:rFonts w:eastAsiaTheme="minorEastAsia"/>
          <w:b/>
          <w:u w:val="single"/>
          <w:lang w:eastAsia="zh-CN"/>
        </w:rPr>
        <w:t>[7]</w:t>
      </w:r>
      <w:r w:rsidR="00FB4E4D" w:rsidRPr="006A6E73">
        <w:rPr>
          <w:rFonts w:eastAsiaTheme="minorEastAsia"/>
          <w:b/>
          <w:u w:val="single"/>
          <w:lang w:eastAsia="zh-CN"/>
        </w:rPr>
        <w:fldChar w:fldCharType="end"/>
      </w:r>
    </w:p>
    <w:tbl>
      <w:tblPr>
        <w:tblStyle w:val="af3"/>
        <w:tblW w:w="0" w:type="auto"/>
        <w:tblLook w:val="04A0" w:firstRow="1" w:lastRow="0" w:firstColumn="1" w:lastColumn="0" w:noHBand="0" w:noVBand="1"/>
      </w:tblPr>
      <w:tblGrid>
        <w:gridCol w:w="9288"/>
      </w:tblGrid>
      <w:tr w:rsidR="0007359C" w14:paraId="408D0413" w14:textId="77777777" w:rsidTr="00F83D4D">
        <w:tc>
          <w:tcPr>
            <w:tcW w:w="9288" w:type="dxa"/>
          </w:tcPr>
          <w:p w14:paraId="2826115A" w14:textId="77777777" w:rsidR="0007359C" w:rsidRPr="0007359C" w:rsidRDefault="0007359C" w:rsidP="0007359C">
            <w:pPr>
              <w:keepNext/>
              <w:keepLines/>
              <w:spacing w:before="180" w:after="180"/>
              <w:outlineLvl w:val="1"/>
              <w:rPr>
                <w:rFonts w:ascii="Arial" w:eastAsia="宋体" w:hAnsi="Arial"/>
                <w:color w:val="000000"/>
                <w:sz w:val="32"/>
                <w:lang w:val="en-GB"/>
              </w:rPr>
            </w:pPr>
            <w:bookmarkStart w:id="8" w:name="_Toc11352138"/>
            <w:bookmarkStart w:id="9" w:name="_Toc20318028"/>
            <w:bookmarkStart w:id="10" w:name="_Toc27299926"/>
            <w:bookmarkStart w:id="11" w:name="_Toc29673199"/>
            <w:bookmarkStart w:id="12" w:name="_Toc29673340"/>
            <w:bookmarkStart w:id="13" w:name="_Toc29674333"/>
            <w:bookmarkStart w:id="14" w:name="_Toc36645563"/>
            <w:bookmarkStart w:id="15" w:name="_Toc45810608"/>
            <w:bookmarkStart w:id="16" w:name="_Toc122105160"/>
            <w:r w:rsidRPr="0007359C">
              <w:rPr>
                <w:rFonts w:ascii="Arial" w:eastAsia="宋体" w:hAnsi="Arial"/>
                <w:color w:val="000000"/>
                <w:sz w:val="32"/>
                <w:lang w:val="en-GB"/>
              </w:rPr>
              <w:t>6.1</w:t>
            </w:r>
            <w:r w:rsidRPr="0007359C">
              <w:rPr>
                <w:rFonts w:ascii="Arial" w:eastAsia="宋体" w:hAnsi="Arial"/>
                <w:color w:val="000000"/>
                <w:sz w:val="32"/>
                <w:lang w:val="en-GB"/>
              </w:rPr>
              <w:tab/>
              <w:t>UE procedure for transmitting the physical uplink shared channel</w:t>
            </w:r>
            <w:bookmarkEnd w:id="8"/>
            <w:bookmarkEnd w:id="9"/>
            <w:bookmarkEnd w:id="10"/>
            <w:bookmarkEnd w:id="11"/>
            <w:bookmarkEnd w:id="12"/>
            <w:bookmarkEnd w:id="13"/>
            <w:bookmarkEnd w:id="14"/>
            <w:bookmarkEnd w:id="15"/>
            <w:bookmarkEnd w:id="16"/>
          </w:p>
          <w:p w14:paraId="281B5C28" w14:textId="77777777" w:rsidR="0007359C" w:rsidRDefault="0007359C" w:rsidP="0007359C">
            <w:pPr>
              <w:jc w:val="center"/>
              <w:rPr>
                <w:rFonts w:eastAsiaTheme="minorEastAsia"/>
                <w:color w:val="000000" w:themeColor="text1"/>
                <w:lang w:eastAsia="zh-CN"/>
              </w:rPr>
            </w:pPr>
            <w:r w:rsidRPr="001C59A6">
              <w:rPr>
                <w:color w:val="000000" w:themeColor="text1"/>
              </w:rPr>
              <w:t>&lt;omitted text&gt;</w:t>
            </w:r>
          </w:p>
          <w:p w14:paraId="7F06FCC4" w14:textId="77777777" w:rsidR="0007359C" w:rsidRPr="0007359C" w:rsidRDefault="0007359C" w:rsidP="0007359C">
            <w:pPr>
              <w:jc w:val="center"/>
              <w:rPr>
                <w:rFonts w:eastAsiaTheme="minorEastAsia"/>
                <w:color w:val="000000" w:themeColor="text1"/>
                <w:lang w:eastAsia="zh-CN"/>
              </w:rPr>
            </w:pPr>
          </w:p>
          <w:p w14:paraId="5A654D06" w14:textId="71B5AF49" w:rsidR="0007359C" w:rsidRDefault="0007359C" w:rsidP="0007359C">
            <w:pPr>
              <w:rPr>
                <w:rFonts w:eastAsia="宋体"/>
                <w:lang w:eastAsia="zh-CN"/>
              </w:rPr>
            </w:pPr>
            <w:r w:rsidRPr="0007359C">
              <w:rPr>
                <w:rFonts w:eastAsia="宋体"/>
              </w:rPr>
              <w:t xml:space="preserve">When </w:t>
            </w:r>
            <w:r w:rsidRPr="0007359C">
              <w:rPr>
                <w:rFonts w:eastAsia="宋体"/>
                <w:i/>
                <w:iCs/>
              </w:rPr>
              <w:t>[</w:t>
            </w:r>
            <w:proofErr w:type="spellStart"/>
            <w:r w:rsidRPr="0007359C">
              <w:rPr>
                <w:rFonts w:eastAsia="宋体"/>
                <w:i/>
                <w:iCs/>
              </w:rPr>
              <w:t>nrofSlots_InCGperiod</w:t>
            </w:r>
            <w:proofErr w:type="spellEnd"/>
            <w:r w:rsidRPr="0007359C">
              <w:rPr>
                <w:rFonts w:eastAsia="宋体"/>
                <w:i/>
                <w:iCs/>
              </w:rPr>
              <w:t xml:space="preserve">] </w:t>
            </w:r>
            <w:r w:rsidRPr="0007359C">
              <w:rPr>
                <w:rFonts w:eastAsia="宋体"/>
              </w:rPr>
              <w:t xml:space="preserve">is configured for Type 1 configured grant or Type 2 configured grant, HARQ process ID for the </w:t>
            </w:r>
            <w:r w:rsidRPr="0007359C">
              <w:rPr>
                <w:rFonts w:eastAsia="宋体"/>
                <w:noProof/>
                <w:lang w:eastAsia="ko-KR"/>
              </w:rPr>
              <w:t>K</w:t>
            </w:r>
            <w:r w:rsidRPr="0007359C">
              <w:rPr>
                <w:rFonts w:eastAsia="宋体"/>
                <w:noProof/>
                <w:vertAlign w:val="superscript"/>
                <w:lang w:eastAsia="ko-KR"/>
              </w:rPr>
              <w:t>th</w:t>
            </w:r>
            <w:r w:rsidRPr="0007359C">
              <w:rPr>
                <w:rFonts w:eastAsia="宋体"/>
                <w:noProof/>
                <w:lang w:eastAsia="ko-KR"/>
              </w:rPr>
              <w:t xml:space="preserve"> (1 </w:t>
            </w:r>
            <w:ins w:id="17" w:author="CATT" w:date="2023-09-21T16:53:00Z">
              <w:r w:rsidRPr="00FB4E4D">
                <w:rPr>
                  <w:rFonts w:eastAsia="宋体"/>
                  <w:noProof/>
                  <w:color w:val="FF0000"/>
                  <w:lang w:eastAsia="ko-KR"/>
                </w:rPr>
                <w:t>≤</w:t>
              </w:r>
            </w:ins>
            <w:del w:id="18" w:author="CATT" w:date="2023-09-21T16:53:00Z">
              <w:r w:rsidRPr="00FB4E4D" w:rsidDel="0007359C">
                <w:rPr>
                  <w:rFonts w:eastAsia="宋体"/>
                  <w:noProof/>
                  <w:color w:val="FF0000"/>
                  <w:lang w:eastAsia="ko-KR"/>
                </w:rPr>
                <w:delText>&lt;</w:delText>
              </w:r>
            </w:del>
            <w:r w:rsidRPr="00FB4E4D">
              <w:rPr>
                <w:rFonts w:eastAsia="宋体"/>
                <w:noProof/>
                <w:color w:val="FF0000"/>
                <w:lang w:eastAsia="ko-KR"/>
              </w:rPr>
              <w:t xml:space="preserve"> </w:t>
            </w:r>
            <w:r w:rsidRPr="0007359C">
              <w:rPr>
                <w:rFonts w:eastAsia="宋体"/>
                <w:noProof/>
                <w:lang w:eastAsia="ko-KR"/>
              </w:rPr>
              <w:t>K ≤ [</w:t>
            </w:r>
            <w:proofErr w:type="spellStart"/>
            <w:r w:rsidRPr="0007359C">
              <w:rPr>
                <w:rFonts w:eastAsia="宋体"/>
                <w:i/>
                <w:iCs/>
              </w:rPr>
              <w:t>nrofSlots_InCGperiod</w:t>
            </w:r>
            <w:proofErr w:type="spellEnd"/>
            <w:r w:rsidRPr="0007359C">
              <w:rPr>
                <w:rFonts w:eastAsia="宋体"/>
                <w:i/>
                <w:iCs/>
                <w:noProof/>
                <w:lang w:eastAsia="ko-KR"/>
              </w:rPr>
              <w:t>]</w:t>
            </w:r>
            <w:r w:rsidRPr="0007359C">
              <w:rPr>
                <w:rFonts w:eastAsia="宋体"/>
                <w:noProof/>
                <w:lang w:eastAsia="ko-KR"/>
              </w:rPr>
              <w:t>) valid configured PUSCH grant</w:t>
            </w:r>
            <w:r w:rsidRPr="0007359C" w:rsidDel="00817C7B">
              <w:rPr>
                <w:rFonts w:eastAsia="宋体"/>
                <w:noProof/>
                <w:lang w:eastAsia="ko-KR"/>
              </w:rPr>
              <w:t xml:space="preserve"> </w:t>
            </w:r>
            <w:ins w:id="19" w:author="CATT" w:date="2023-09-21T16:58:00Z">
              <w:r w:rsidRPr="00FB4E4D">
                <w:rPr>
                  <w:rFonts w:eastAsia="宋体" w:hint="eastAsia"/>
                  <w:noProof/>
                  <w:color w:val="FF0000"/>
                  <w:lang w:eastAsia="ko-KR"/>
                </w:rPr>
                <w:t>after the first configured uplink grant</w:t>
              </w:r>
              <w:r w:rsidRPr="00FB4E4D">
                <w:rPr>
                  <w:rFonts w:eastAsia="宋体"/>
                  <w:noProof/>
                  <w:color w:val="FF0000"/>
                  <w:lang w:eastAsia="ko-KR"/>
                </w:rPr>
                <w:t xml:space="preserve"> </w:t>
              </w:r>
            </w:ins>
            <w:r w:rsidRPr="0007359C">
              <w:rPr>
                <w:rFonts w:eastAsia="宋体"/>
              </w:rPr>
              <w:t xml:space="preserve">is determined as in clause 5.4.1 of [10, TS 38.321], excluding invalid </w:t>
            </w:r>
            <w:r w:rsidRPr="0007359C">
              <w:rPr>
                <w:rFonts w:eastAsia="宋体"/>
                <w:noProof/>
                <w:lang w:eastAsia="ko-KR"/>
              </w:rPr>
              <w:t>configured PUSCH grant(s)</w:t>
            </w:r>
            <w:r w:rsidRPr="0007359C">
              <w:rPr>
                <w:rFonts w:eastAsia="宋体"/>
              </w:rPr>
              <w:t xml:space="preserve"> that are not transmitted as described in clause 11.1 of [6, TS 38.213].</w:t>
            </w:r>
            <w:ins w:id="20" w:author="CATT" w:date="2023-09-21T16:52:00Z">
              <w:r w:rsidRPr="00FB4E4D">
                <w:rPr>
                  <w:rFonts w:eastAsia="宋体"/>
                  <w:color w:val="FF0000"/>
                </w:rPr>
                <w:t xml:space="preserve"> The first configured uplink grant may be invalid and its HARQ process ID is determined as in clause 5.4.1 of [10, TS 38.321].</w:t>
              </w:r>
            </w:ins>
          </w:p>
          <w:p w14:paraId="4A1BF033" w14:textId="77777777" w:rsidR="0007359C" w:rsidRDefault="0007359C" w:rsidP="0007359C">
            <w:pPr>
              <w:rPr>
                <w:rFonts w:eastAsia="宋体"/>
                <w:lang w:eastAsia="zh-CN"/>
              </w:rPr>
            </w:pPr>
          </w:p>
          <w:p w14:paraId="2996DA84" w14:textId="77777777" w:rsidR="0007359C" w:rsidRPr="0007359C" w:rsidRDefault="0007359C" w:rsidP="0007359C">
            <w:pPr>
              <w:jc w:val="center"/>
              <w:rPr>
                <w:rFonts w:eastAsiaTheme="minorEastAsia"/>
                <w:lang w:eastAsia="zh-CN"/>
              </w:rPr>
            </w:pPr>
            <w:r w:rsidRPr="0007359C">
              <w:rPr>
                <w:rFonts w:eastAsiaTheme="minorEastAsia"/>
                <w:lang w:eastAsia="zh-CN"/>
              </w:rPr>
              <w:t>&lt;omitted text&gt;</w:t>
            </w:r>
          </w:p>
          <w:p w14:paraId="09ACAD9D" w14:textId="0C1345B1" w:rsidR="0007359C" w:rsidRPr="0007359C" w:rsidRDefault="0007359C" w:rsidP="0007359C">
            <w:pPr>
              <w:rPr>
                <w:rFonts w:eastAsiaTheme="minorEastAsia"/>
                <w:lang w:val="en-GB" w:eastAsia="zh-CN"/>
              </w:rPr>
            </w:pPr>
          </w:p>
        </w:tc>
      </w:tr>
    </w:tbl>
    <w:p w14:paraId="71998885" w14:textId="369D419E" w:rsidR="00E14B32" w:rsidRPr="00E14B32" w:rsidRDefault="00E14B32" w:rsidP="00E14B32">
      <w:pPr>
        <w:pStyle w:val="2"/>
        <w:rPr>
          <w:rFonts w:eastAsiaTheme="minorEastAsia"/>
          <w:lang w:eastAsia="zh-CN"/>
        </w:rPr>
      </w:pPr>
      <w:r>
        <w:rPr>
          <w:rFonts w:hint="eastAsia"/>
        </w:rPr>
        <w:t xml:space="preserve">The </w:t>
      </w:r>
      <w:r>
        <w:rPr>
          <w:rFonts w:hint="eastAsia"/>
          <w:lang w:eastAsia="zh-CN"/>
        </w:rPr>
        <w:t xml:space="preserve">text proposals related to the </w:t>
      </w:r>
      <w:r>
        <w:rPr>
          <w:rFonts w:eastAsiaTheme="minorEastAsia" w:hint="eastAsia"/>
          <w:lang w:eastAsia="zh-CN"/>
        </w:rPr>
        <w:t xml:space="preserve">parameter </w:t>
      </w:r>
      <w:r w:rsidR="00C52446">
        <w:rPr>
          <w:rFonts w:eastAsiaTheme="minorEastAsia"/>
          <w:lang w:eastAsia="zh-CN"/>
        </w:rPr>
        <w:t>configuration</w:t>
      </w:r>
      <w:r>
        <w:rPr>
          <w:rFonts w:hint="eastAsia"/>
          <w:lang w:eastAsia="zh-CN"/>
        </w:rPr>
        <w:t xml:space="preserve"> </w:t>
      </w:r>
    </w:p>
    <w:p w14:paraId="5ECDE7CE" w14:textId="393B6F56" w:rsidR="0007359C" w:rsidRPr="0026439D" w:rsidRDefault="0007359C" w:rsidP="003B6C6D">
      <w:pPr>
        <w:pStyle w:val="a0"/>
        <w:rPr>
          <w:rFonts w:eastAsiaTheme="minorEastAsia"/>
          <w:lang w:eastAsia="zh-CN"/>
        </w:rPr>
      </w:pPr>
      <w:r>
        <w:rPr>
          <w:rFonts w:eastAsiaTheme="minorEastAsia"/>
          <w:lang w:eastAsia="zh-CN"/>
        </w:rPr>
        <w:t>A</w:t>
      </w:r>
      <w:r>
        <w:rPr>
          <w:rFonts w:eastAsiaTheme="minorEastAsia" w:hint="eastAsia"/>
          <w:lang w:eastAsia="zh-CN"/>
        </w:rPr>
        <w:t>ccording to the agreement</w:t>
      </w:r>
      <w:r w:rsidR="00C02ECB">
        <w:rPr>
          <w:rFonts w:eastAsiaTheme="minorEastAsia" w:hint="eastAsia"/>
          <w:lang w:eastAsia="zh-CN"/>
        </w:rPr>
        <w:t>s</w:t>
      </w:r>
      <w:r>
        <w:rPr>
          <w:rFonts w:eastAsiaTheme="minorEastAsia" w:hint="eastAsia"/>
          <w:lang w:eastAsia="zh-CN"/>
        </w:rPr>
        <w:t xml:space="preserve"> in RAN1#</w:t>
      </w:r>
      <w:r w:rsidR="0026439D">
        <w:rPr>
          <w:rFonts w:eastAsiaTheme="minorEastAsia" w:hint="eastAsia"/>
          <w:lang w:eastAsia="zh-CN"/>
        </w:rPr>
        <w:t>113</w:t>
      </w:r>
      <w:r w:rsidR="0026439D" w:rsidRPr="0026439D">
        <w:rPr>
          <w:rFonts w:eastAsiaTheme="minorEastAsia" w:hint="eastAsia"/>
          <w:lang w:eastAsia="zh-CN"/>
        </w:rPr>
        <w:t xml:space="preserve"> </w:t>
      </w:r>
      <w:r w:rsidR="005A5AFA">
        <w:rPr>
          <w:rFonts w:eastAsiaTheme="minorEastAsia"/>
          <w:lang w:eastAsia="zh-CN"/>
        </w:rPr>
        <w:fldChar w:fldCharType="begin"/>
      </w:r>
      <w:r w:rsidR="005A5AFA">
        <w:rPr>
          <w:rFonts w:eastAsiaTheme="minorEastAsia"/>
          <w:lang w:eastAsia="zh-CN"/>
        </w:rPr>
        <w:instrText xml:space="preserve"> </w:instrText>
      </w:r>
      <w:r w:rsidR="005A5AFA">
        <w:rPr>
          <w:rFonts w:eastAsiaTheme="minorEastAsia" w:hint="eastAsia"/>
          <w:lang w:eastAsia="zh-CN"/>
        </w:rPr>
        <w:instrText>REF _Ref146215010 \n \h</w:instrText>
      </w:r>
      <w:r w:rsidR="005A5AFA">
        <w:rPr>
          <w:rFonts w:eastAsiaTheme="minorEastAsia"/>
          <w:lang w:eastAsia="zh-CN"/>
        </w:rPr>
        <w:instrText xml:space="preserve"> </w:instrText>
      </w:r>
      <w:r w:rsidR="005A5AFA">
        <w:rPr>
          <w:rFonts w:eastAsiaTheme="minorEastAsia"/>
          <w:lang w:eastAsia="zh-CN"/>
        </w:rPr>
      </w:r>
      <w:r w:rsidR="005A5AFA">
        <w:rPr>
          <w:rFonts w:eastAsiaTheme="minorEastAsia"/>
          <w:lang w:eastAsia="zh-CN"/>
        </w:rPr>
        <w:fldChar w:fldCharType="separate"/>
      </w:r>
      <w:r w:rsidR="005A5AFA">
        <w:rPr>
          <w:rFonts w:eastAsiaTheme="minorEastAsia"/>
          <w:lang w:eastAsia="zh-CN"/>
        </w:rPr>
        <w:t>[5]</w:t>
      </w:r>
      <w:r w:rsidR="005A5AFA">
        <w:rPr>
          <w:rFonts w:eastAsiaTheme="minorEastAsia"/>
          <w:lang w:eastAsia="zh-CN"/>
        </w:rPr>
        <w:fldChar w:fldCharType="end"/>
      </w:r>
      <w:r w:rsidR="0026439D" w:rsidRPr="0026439D">
        <w:rPr>
          <w:rFonts w:eastAsiaTheme="minorEastAsia" w:hint="eastAsia"/>
          <w:lang w:eastAsia="zh-CN"/>
        </w:rPr>
        <w:t>,</w:t>
      </w:r>
      <w:r w:rsidR="0026439D">
        <w:rPr>
          <w:rFonts w:eastAsiaTheme="minorEastAsia" w:hint="eastAsia"/>
          <w:lang w:eastAsia="zh-CN"/>
        </w:rPr>
        <w:t xml:space="preserve"> the RRC parameter </w:t>
      </w:r>
      <w:r w:rsidR="0026439D" w:rsidRPr="0026439D">
        <w:rPr>
          <w:rFonts w:eastAsiaTheme="minorEastAsia" w:hint="eastAsia"/>
          <w:i/>
          <w:lang w:eastAsia="zh-CN"/>
        </w:rPr>
        <w:t>N</w:t>
      </w:r>
      <w:r w:rsidR="00F83D4D">
        <w:rPr>
          <w:rFonts w:eastAsiaTheme="minorEastAsia" w:hint="eastAsia"/>
          <w:i/>
          <w:lang w:eastAsia="zh-CN"/>
        </w:rPr>
        <w:t xml:space="preserve"> </w:t>
      </w:r>
      <w:bookmarkStart w:id="21" w:name="OLE_LINK5"/>
      <w:bookmarkStart w:id="22" w:name="OLE_LINK6"/>
      <w:r w:rsidR="00F83D4D">
        <w:rPr>
          <w:rFonts w:eastAsiaTheme="minorEastAsia" w:hint="eastAsia"/>
          <w:i/>
          <w:lang w:eastAsia="zh-CN"/>
        </w:rPr>
        <w:t>(</w:t>
      </w:r>
      <w:r w:rsidR="00F83D4D" w:rsidRPr="00F83D4D">
        <w:rPr>
          <w:rFonts w:eastAsiaTheme="minorEastAsia"/>
          <w:i/>
          <w:lang w:val="en-GB" w:eastAsia="zh-CN"/>
        </w:rPr>
        <w:t>[</w:t>
      </w:r>
      <w:proofErr w:type="spellStart"/>
      <w:r w:rsidR="00F83D4D" w:rsidRPr="00F83D4D">
        <w:rPr>
          <w:rFonts w:eastAsiaTheme="minorEastAsia"/>
          <w:i/>
          <w:iCs/>
          <w:lang w:val="en-GB" w:eastAsia="zh-CN"/>
        </w:rPr>
        <w:t>nrofSlots_InCGperiod</w:t>
      </w:r>
      <w:proofErr w:type="spellEnd"/>
      <w:r w:rsidR="00F83D4D" w:rsidRPr="00F83D4D">
        <w:rPr>
          <w:rFonts w:eastAsiaTheme="minorEastAsia"/>
          <w:i/>
          <w:lang w:val="en-GB" w:eastAsia="zh-CN"/>
        </w:rPr>
        <w:t>]</w:t>
      </w:r>
      <w:r w:rsidR="00F83D4D">
        <w:rPr>
          <w:rFonts w:eastAsiaTheme="minorEastAsia" w:hint="eastAsia"/>
          <w:i/>
          <w:lang w:eastAsia="zh-CN"/>
        </w:rPr>
        <w:t>)</w:t>
      </w:r>
      <w:bookmarkEnd w:id="21"/>
      <w:bookmarkEnd w:id="22"/>
      <w:r w:rsidR="0026439D" w:rsidRPr="0026439D">
        <w:rPr>
          <w:rFonts w:eastAsiaTheme="minorEastAsia" w:hint="eastAsia"/>
          <w:i/>
          <w:lang w:eastAsia="zh-CN"/>
        </w:rPr>
        <w:t xml:space="preserve"> </w:t>
      </w:r>
      <w:r w:rsidR="0026439D">
        <w:rPr>
          <w:rFonts w:eastAsiaTheme="minorEastAsia" w:hint="eastAsia"/>
          <w:lang w:eastAsia="zh-CN"/>
        </w:rPr>
        <w:t>configuration related to the consecutive slots in a CG period is i</w:t>
      </w:r>
      <w:r w:rsidR="0026439D" w:rsidRPr="0026439D">
        <w:rPr>
          <w:rFonts w:eastAsiaTheme="minorEastAsia"/>
          <w:lang w:eastAsia="zh-CN"/>
        </w:rPr>
        <w:t xml:space="preserve">ndependent from </w:t>
      </w:r>
      <w:proofErr w:type="spellStart"/>
      <w:r w:rsidR="0026439D" w:rsidRPr="0026439D">
        <w:rPr>
          <w:rFonts w:eastAsiaTheme="minorEastAsia"/>
          <w:i/>
          <w:lang w:eastAsia="zh-CN"/>
        </w:rPr>
        <w:t>cgRetransmissionTimer</w:t>
      </w:r>
      <w:proofErr w:type="spellEnd"/>
      <w:r w:rsidR="0026439D" w:rsidRPr="0026439D">
        <w:rPr>
          <w:rFonts w:eastAsiaTheme="minorEastAsia"/>
          <w:lang w:eastAsia="zh-CN"/>
        </w:rPr>
        <w:t xml:space="preserve"> configuration.</w:t>
      </w:r>
      <w:r w:rsidR="0026439D">
        <w:rPr>
          <w:rFonts w:eastAsiaTheme="minorEastAsia" w:hint="eastAsia"/>
          <w:lang w:eastAsia="zh-CN"/>
        </w:rPr>
        <w:t xml:space="preserve"> </w:t>
      </w:r>
      <w:r w:rsidR="0026439D">
        <w:rPr>
          <w:rFonts w:eastAsiaTheme="minorEastAsia"/>
          <w:lang w:eastAsia="zh-CN"/>
        </w:rPr>
        <w:t>I</w:t>
      </w:r>
      <w:r w:rsidR="0026439D">
        <w:rPr>
          <w:rFonts w:eastAsiaTheme="minorEastAsia" w:hint="eastAsia"/>
          <w:lang w:eastAsia="zh-CN"/>
        </w:rPr>
        <w:t xml:space="preserve">f the parameter </w:t>
      </w:r>
      <w:r w:rsidR="0026439D" w:rsidRPr="0026439D">
        <w:rPr>
          <w:rFonts w:eastAsiaTheme="minorEastAsia" w:hint="eastAsia"/>
          <w:i/>
          <w:lang w:eastAsia="zh-CN"/>
        </w:rPr>
        <w:t>N</w:t>
      </w:r>
      <w:r w:rsidR="00F83D4D">
        <w:rPr>
          <w:rFonts w:eastAsiaTheme="minorEastAsia" w:hint="eastAsia"/>
          <w:i/>
          <w:lang w:eastAsia="zh-CN"/>
        </w:rPr>
        <w:t xml:space="preserve"> </w:t>
      </w:r>
      <w:r w:rsidR="00F83D4D" w:rsidRPr="00F83D4D">
        <w:rPr>
          <w:rFonts w:eastAsiaTheme="minorEastAsia" w:hint="eastAsia"/>
          <w:i/>
          <w:lang w:eastAsia="zh-CN"/>
        </w:rPr>
        <w:t>(</w:t>
      </w:r>
      <w:r w:rsidR="00F83D4D" w:rsidRPr="00F83D4D">
        <w:rPr>
          <w:rFonts w:eastAsiaTheme="minorEastAsia"/>
          <w:i/>
          <w:lang w:val="en-GB" w:eastAsia="zh-CN"/>
        </w:rPr>
        <w:t>[</w:t>
      </w:r>
      <w:proofErr w:type="spellStart"/>
      <w:r w:rsidR="00F83D4D" w:rsidRPr="00F83D4D">
        <w:rPr>
          <w:rFonts w:eastAsiaTheme="minorEastAsia"/>
          <w:i/>
          <w:iCs/>
          <w:lang w:val="en-GB" w:eastAsia="zh-CN"/>
        </w:rPr>
        <w:t>nrofSlots_InCGperiod</w:t>
      </w:r>
      <w:proofErr w:type="spellEnd"/>
      <w:r w:rsidR="00F83D4D" w:rsidRPr="00F83D4D">
        <w:rPr>
          <w:rFonts w:eastAsiaTheme="minorEastAsia"/>
          <w:i/>
          <w:lang w:val="en-GB" w:eastAsia="zh-CN"/>
        </w:rPr>
        <w:t>]</w:t>
      </w:r>
      <w:r w:rsidR="00F83D4D" w:rsidRPr="00F83D4D">
        <w:rPr>
          <w:rFonts w:eastAsiaTheme="minorEastAsia" w:hint="eastAsia"/>
          <w:i/>
          <w:lang w:eastAsia="zh-CN"/>
        </w:rPr>
        <w:t>)</w:t>
      </w:r>
      <w:r w:rsidR="0026439D">
        <w:rPr>
          <w:rFonts w:eastAsiaTheme="minorEastAsia" w:hint="eastAsia"/>
          <w:lang w:eastAsia="zh-CN"/>
        </w:rPr>
        <w:t xml:space="preserve"> and </w:t>
      </w:r>
      <w:proofErr w:type="spellStart"/>
      <w:r w:rsidR="0026439D" w:rsidRPr="0026439D">
        <w:rPr>
          <w:rFonts w:eastAsiaTheme="minorEastAsia"/>
          <w:i/>
          <w:lang w:eastAsia="zh-CN"/>
        </w:rPr>
        <w:t>cgRetransmissionTimer</w:t>
      </w:r>
      <w:proofErr w:type="spellEnd"/>
      <w:r w:rsidR="0026439D">
        <w:rPr>
          <w:rFonts w:eastAsiaTheme="minorEastAsia" w:hint="eastAsia"/>
          <w:lang w:eastAsia="zh-CN"/>
        </w:rPr>
        <w:t xml:space="preserve"> are both configured, it would result in the </w:t>
      </w:r>
      <w:r w:rsidR="00C52446">
        <w:rPr>
          <w:rFonts w:eastAsiaTheme="minorEastAsia" w:hint="eastAsia"/>
          <w:lang w:eastAsia="zh-CN"/>
        </w:rPr>
        <w:t>confusion</w:t>
      </w:r>
      <w:r w:rsidR="0026439D">
        <w:rPr>
          <w:rFonts w:eastAsiaTheme="minorEastAsia" w:hint="eastAsia"/>
          <w:lang w:eastAsia="zh-CN"/>
        </w:rPr>
        <w:t xml:space="preserve"> for the determination of HARQ process ID.</w:t>
      </w:r>
    </w:p>
    <w:tbl>
      <w:tblPr>
        <w:tblStyle w:val="af3"/>
        <w:tblW w:w="0" w:type="auto"/>
        <w:tblLook w:val="04A0" w:firstRow="1" w:lastRow="0" w:firstColumn="1" w:lastColumn="0" w:noHBand="0" w:noVBand="1"/>
      </w:tblPr>
      <w:tblGrid>
        <w:gridCol w:w="9288"/>
      </w:tblGrid>
      <w:tr w:rsidR="0026439D" w14:paraId="5EA9E95C" w14:textId="77777777" w:rsidTr="0026439D">
        <w:tc>
          <w:tcPr>
            <w:tcW w:w="9288" w:type="dxa"/>
          </w:tcPr>
          <w:p w14:paraId="5CFC749B" w14:textId="16B1DFF0" w:rsidR="0026439D" w:rsidRPr="00F83D4D" w:rsidRDefault="0026439D" w:rsidP="0026439D">
            <w:pPr>
              <w:spacing w:after="180"/>
              <w:rPr>
                <w:rFonts w:eastAsiaTheme="minorEastAsia"/>
                <w:b/>
                <w:bCs/>
                <w:highlight w:val="green"/>
                <w:lang w:val="en-GB" w:eastAsia="zh-CN"/>
              </w:rPr>
            </w:pPr>
            <w:r w:rsidRPr="0026439D">
              <w:rPr>
                <w:b/>
                <w:bCs/>
                <w:highlight w:val="green"/>
                <w:lang w:val="en-GB" w:eastAsia="x-none"/>
              </w:rPr>
              <w:t>Agreement</w:t>
            </w:r>
            <w:r w:rsidRPr="0026439D">
              <w:rPr>
                <w:b/>
                <w:bCs/>
                <w:lang w:val="en-GB" w:eastAsia="x-none"/>
              </w:rPr>
              <w:t xml:space="preserve"> </w:t>
            </w:r>
            <w:r>
              <w:rPr>
                <w:rFonts w:eastAsiaTheme="minorEastAsia" w:hint="eastAsia"/>
                <w:b/>
                <w:bCs/>
                <w:lang w:val="en-GB" w:eastAsia="zh-CN"/>
              </w:rPr>
              <w:t xml:space="preserve">in </w:t>
            </w:r>
            <w:r w:rsidRPr="0026439D">
              <w:rPr>
                <w:rFonts w:eastAsiaTheme="minorEastAsia" w:hint="eastAsia"/>
                <w:b/>
                <w:bCs/>
                <w:lang w:eastAsia="zh-CN"/>
              </w:rPr>
              <w:t>RAN1#113</w:t>
            </w:r>
          </w:p>
          <w:p w14:paraId="5C125119" w14:textId="77777777" w:rsidR="0026439D" w:rsidRPr="0026439D" w:rsidRDefault="0026439D" w:rsidP="0026439D">
            <w:pPr>
              <w:rPr>
                <w:color w:val="000000"/>
                <w:lang w:eastAsia="x-none"/>
              </w:rPr>
            </w:pPr>
            <w:r w:rsidRPr="0026439D">
              <w:rPr>
                <w:color w:val="000000"/>
                <w:lang w:eastAsia="x-none"/>
              </w:rPr>
              <w:t>For time domain resource allocation for multi-PUSCH CGs, support</w:t>
            </w:r>
          </w:p>
          <w:p w14:paraId="45BE1069" w14:textId="77777777" w:rsidR="0026439D" w:rsidRPr="0026439D" w:rsidRDefault="0026439D" w:rsidP="0026439D">
            <w:pPr>
              <w:numPr>
                <w:ilvl w:val="0"/>
                <w:numId w:val="5"/>
              </w:numPr>
              <w:rPr>
                <w:rFonts w:eastAsia="宋体"/>
                <w:color w:val="000000"/>
                <w:lang w:eastAsia="ja-JP"/>
              </w:rPr>
            </w:pPr>
            <w:r w:rsidRPr="0026439D">
              <w:rPr>
                <w:rFonts w:eastAsia="宋体"/>
                <w:color w:val="000000"/>
                <w:lang w:eastAsia="ja-JP"/>
              </w:rPr>
              <w:t>For TDRA determination (based on NR-U framework)</w:t>
            </w:r>
          </w:p>
          <w:p w14:paraId="27886E4D" w14:textId="77777777" w:rsidR="0026439D" w:rsidRPr="0026439D" w:rsidRDefault="0026439D" w:rsidP="0026439D">
            <w:pPr>
              <w:numPr>
                <w:ilvl w:val="1"/>
                <w:numId w:val="5"/>
              </w:numPr>
              <w:rPr>
                <w:rFonts w:eastAsia="宋体"/>
                <w:color w:val="000000"/>
                <w:lang w:eastAsia="ja-JP"/>
              </w:rPr>
            </w:pPr>
            <w:r w:rsidRPr="0026439D">
              <w:rPr>
                <w:rFonts w:eastAsia="宋体"/>
                <w:color w:val="000000"/>
              </w:rPr>
              <w:t>For Type-1, f</w:t>
            </w:r>
            <w:proofErr w:type="spellStart"/>
            <w:r w:rsidRPr="0026439D">
              <w:rPr>
                <w:rFonts w:eastAsia="宋体"/>
                <w:color w:val="000000"/>
                <w:lang w:val="en-GB"/>
              </w:rPr>
              <w:t>ollow</w:t>
            </w:r>
            <w:proofErr w:type="spellEnd"/>
            <w:r w:rsidRPr="0026439D">
              <w:rPr>
                <w:rFonts w:eastAsia="宋体"/>
                <w:color w:val="000000"/>
                <w:lang w:val="en-GB"/>
              </w:rPr>
              <w:t xml:space="preserve"> the rules </w:t>
            </w:r>
            <w:r w:rsidRPr="0026439D">
              <w:rPr>
                <w:rFonts w:eastAsia="宋体"/>
                <w:color w:val="000000"/>
                <w:lang w:val="en-GB" w:eastAsia="zh-CN"/>
              </w:rPr>
              <w:t>for DCI format 0_0 on UE specific search space, as defined in Clause 6.1.2.1.1 of TS 38.214</w:t>
            </w:r>
            <w:r w:rsidRPr="0026439D">
              <w:rPr>
                <w:rFonts w:eastAsia="宋体"/>
                <w:color w:val="000000"/>
                <w:lang w:eastAsia="zh-CN"/>
              </w:rPr>
              <w:t>.</w:t>
            </w:r>
          </w:p>
          <w:p w14:paraId="37FC57DD" w14:textId="77777777" w:rsidR="0026439D" w:rsidRPr="0026439D" w:rsidRDefault="0026439D" w:rsidP="0026439D">
            <w:pPr>
              <w:numPr>
                <w:ilvl w:val="2"/>
                <w:numId w:val="5"/>
              </w:numPr>
              <w:rPr>
                <w:rFonts w:eastAsia="宋体"/>
                <w:color w:val="000000"/>
                <w:lang w:eastAsia="ja-JP"/>
              </w:rPr>
            </w:pPr>
            <w:r w:rsidRPr="0026439D">
              <w:rPr>
                <w:rFonts w:eastAsia="宋体"/>
                <w:color w:val="000000"/>
              </w:rPr>
              <w:t>Note: To determine the configuration of TDRA, PUSCH repetition type A is assumed according to description in 6.1.2.3 in 38.214 for Type-1.</w:t>
            </w:r>
          </w:p>
          <w:p w14:paraId="66C39598" w14:textId="77777777" w:rsidR="0026439D" w:rsidRPr="0026439D" w:rsidRDefault="0026439D" w:rsidP="0026439D">
            <w:pPr>
              <w:numPr>
                <w:ilvl w:val="3"/>
                <w:numId w:val="5"/>
              </w:numPr>
              <w:rPr>
                <w:rFonts w:eastAsia="宋体"/>
                <w:color w:val="000000"/>
                <w:lang w:eastAsia="ja-JP"/>
              </w:rPr>
            </w:pPr>
            <w:r w:rsidRPr="0026439D">
              <w:rPr>
                <w:rFonts w:eastAsia="宋体"/>
                <w:color w:val="000000"/>
              </w:rPr>
              <w:t>It is still an open issue whether repetition is supported. If it is decided repetition is not supported, it implies the corresponding repetition factor for is one.</w:t>
            </w:r>
          </w:p>
          <w:p w14:paraId="784EE007" w14:textId="77777777" w:rsidR="0026439D" w:rsidRPr="0026439D" w:rsidRDefault="0026439D" w:rsidP="0026439D">
            <w:pPr>
              <w:numPr>
                <w:ilvl w:val="1"/>
                <w:numId w:val="5"/>
              </w:numPr>
              <w:rPr>
                <w:rFonts w:eastAsia="宋体"/>
                <w:color w:val="000000"/>
                <w:lang w:eastAsia="ja-JP"/>
              </w:rPr>
            </w:pPr>
            <w:r w:rsidRPr="0026439D">
              <w:rPr>
                <w:rFonts w:eastAsia="宋体"/>
                <w:color w:val="000000"/>
              </w:rPr>
              <w:t xml:space="preserve">For Type-2, </w:t>
            </w:r>
            <w:r w:rsidRPr="0026439D">
              <w:rPr>
                <w:rFonts w:eastAsia="宋体"/>
                <w:color w:val="000000"/>
                <w:lang w:val="en-GB"/>
              </w:rPr>
              <w:t xml:space="preserve">the </w:t>
            </w:r>
            <w:r w:rsidRPr="0026439D">
              <w:rPr>
                <w:rFonts w:eastAsia="宋体"/>
                <w:color w:val="000000"/>
              </w:rPr>
              <w:t>TDRA</w:t>
            </w:r>
            <w:r w:rsidRPr="0026439D">
              <w:rPr>
                <w:rFonts w:eastAsia="宋体"/>
                <w:color w:val="000000"/>
                <w:lang w:val="en-GB"/>
              </w:rPr>
              <w:t xml:space="preserve"> table </w:t>
            </w:r>
            <w:r w:rsidRPr="0026439D">
              <w:rPr>
                <w:rFonts w:eastAsia="宋体"/>
                <w:color w:val="000000"/>
              </w:rPr>
              <w:t xml:space="preserve">is determined by </w:t>
            </w:r>
            <w:r w:rsidRPr="0026439D">
              <w:rPr>
                <w:rFonts w:eastAsia="宋体"/>
                <w:color w:val="000000"/>
                <w:lang w:val="en-GB"/>
              </w:rPr>
              <w:t xml:space="preserve">the </w:t>
            </w:r>
            <w:r w:rsidRPr="0026439D">
              <w:rPr>
                <w:rFonts w:eastAsia="宋体"/>
                <w:color w:val="000000"/>
              </w:rPr>
              <w:t>TDRA</w:t>
            </w:r>
            <w:r w:rsidRPr="0026439D">
              <w:rPr>
                <w:rFonts w:eastAsia="宋体"/>
                <w:color w:val="000000"/>
                <w:lang w:val="en-GB"/>
              </w:rPr>
              <w:t xml:space="preserve"> table associated with </w:t>
            </w:r>
            <w:r w:rsidRPr="0026439D">
              <w:rPr>
                <w:rFonts w:eastAsia="宋体"/>
                <w:color w:val="000000"/>
              </w:rPr>
              <w:t>activation DCI</w:t>
            </w:r>
            <w:r w:rsidRPr="0026439D">
              <w:rPr>
                <w:rFonts w:eastAsia="宋体"/>
                <w:color w:val="000000"/>
                <w:lang w:val="en-GB"/>
              </w:rPr>
              <w:t>, as defined in Clause 6.1.2.1</w:t>
            </w:r>
            <w:r w:rsidRPr="0026439D">
              <w:rPr>
                <w:rFonts w:eastAsia="宋体"/>
                <w:color w:val="000000"/>
              </w:rPr>
              <w:t xml:space="preserve"> of TS 38.214.</w:t>
            </w:r>
          </w:p>
          <w:p w14:paraId="04F55765" w14:textId="77777777" w:rsidR="0026439D" w:rsidRPr="0026439D" w:rsidRDefault="0026439D" w:rsidP="0026439D">
            <w:pPr>
              <w:numPr>
                <w:ilvl w:val="2"/>
                <w:numId w:val="5"/>
              </w:numPr>
              <w:rPr>
                <w:rFonts w:eastAsia="宋体"/>
                <w:color w:val="000000"/>
                <w:lang w:eastAsia="ja-JP"/>
              </w:rPr>
            </w:pPr>
            <w:r w:rsidRPr="0026439D">
              <w:rPr>
                <w:rFonts w:eastAsia="宋体"/>
                <w:color w:val="000000"/>
              </w:rPr>
              <w:t xml:space="preserve">Note: The DCI format for activation DCI with </w:t>
            </w:r>
            <w:proofErr w:type="spellStart"/>
            <w:r w:rsidRPr="0026439D">
              <w:rPr>
                <w:rFonts w:eastAsia="宋体"/>
                <w:color w:val="000000"/>
                <w:lang w:val="en-GB"/>
              </w:rPr>
              <w:t>pusch-RepTypeA</w:t>
            </w:r>
            <w:proofErr w:type="spellEnd"/>
            <w:r w:rsidRPr="0026439D">
              <w:rPr>
                <w:rFonts w:eastAsia="宋体"/>
                <w:color w:val="000000"/>
              </w:rPr>
              <w:t xml:space="preserve"> is applicable. </w:t>
            </w:r>
          </w:p>
          <w:p w14:paraId="532671EA" w14:textId="77777777" w:rsidR="0026439D" w:rsidRPr="0026439D" w:rsidRDefault="0026439D" w:rsidP="0026439D">
            <w:pPr>
              <w:numPr>
                <w:ilvl w:val="3"/>
                <w:numId w:val="5"/>
              </w:numPr>
              <w:rPr>
                <w:rFonts w:eastAsia="宋体"/>
                <w:color w:val="000000"/>
                <w:lang w:eastAsia="ja-JP"/>
              </w:rPr>
            </w:pPr>
            <w:r w:rsidRPr="0026439D">
              <w:rPr>
                <w:rFonts w:eastAsia="宋体"/>
                <w:color w:val="000000"/>
              </w:rPr>
              <w:t>It is still an open issue whether repetition is supported. If it is decided repetition is not supported, it implies the corresponding repetition factor for is one.</w:t>
            </w:r>
          </w:p>
          <w:p w14:paraId="04ED0F01" w14:textId="77777777" w:rsidR="0026439D" w:rsidRPr="0026439D" w:rsidRDefault="0026439D" w:rsidP="0026439D">
            <w:pPr>
              <w:numPr>
                <w:ilvl w:val="0"/>
                <w:numId w:val="5"/>
              </w:numPr>
              <w:rPr>
                <w:rFonts w:eastAsia="宋体"/>
                <w:color w:val="000000"/>
                <w:lang w:eastAsia="ja-JP"/>
              </w:rPr>
            </w:pPr>
            <w:r w:rsidRPr="0026439D">
              <w:rPr>
                <w:rFonts w:eastAsia="宋体"/>
                <w:color w:val="000000"/>
                <w:lang w:eastAsia="ja-JP"/>
              </w:rPr>
              <w:t>N is configured by higher layers</w:t>
            </w:r>
          </w:p>
          <w:p w14:paraId="1565498C" w14:textId="77777777" w:rsidR="0026439D" w:rsidRPr="0026439D" w:rsidRDefault="0026439D" w:rsidP="0026439D">
            <w:pPr>
              <w:numPr>
                <w:ilvl w:val="0"/>
                <w:numId w:val="5"/>
              </w:numPr>
              <w:rPr>
                <w:rFonts w:eastAsia="宋体"/>
                <w:color w:val="000000"/>
                <w:lang w:eastAsia="ja-JP"/>
              </w:rPr>
            </w:pPr>
            <w:r w:rsidRPr="0026439D">
              <w:rPr>
                <w:rFonts w:eastAsia="宋体"/>
                <w:color w:val="000000"/>
                <w:lang w:eastAsia="ja-JP"/>
              </w:rPr>
              <w:t>A single SLIV is determined from TDRA.</w:t>
            </w:r>
          </w:p>
          <w:p w14:paraId="69C32B77" w14:textId="77777777" w:rsidR="0026439D" w:rsidRPr="0026439D" w:rsidRDefault="0026439D" w:rsidP="0026439D">
            <w:pPr>
              <w:numPr>
                <w:ilvl w:val="1"/>
                <w:numId w:val="5"/>
              </w:numPr>
              <w:rPr>
                <w:rFonts w:eastAsia="宋体"/>
                <w:color w:val="000000"/>
                <w:lang w:eastAsia="ja-JP"/>
              </w:rPr>
            </w:pPr>
            <w:r w:rsidRPr="0026439D">
              <w:rPr>
                <w:rFonts w:eastAsia="宋体"/>
                <w:color w:val="000000"/>
                <w:lang w:eastAsia="ja-JP"/>
              </w:rPr>
              <w:t>The SLIV used for 1</w:t>
            </w:r>
            <w:r w:rsidRPr="0026439D">
              <w:rPr>
                <w:rFonts w:eastAsia="宋体"/>
                <w:color w:val="000000"/>
                <w:vertAlign w:val="superscript"/>
                <w:lang w:eastAsia="ja-JP"/>
              </w:rPr>
              <w:t>st</w:t>
            </w:r>
            <w:r w:rsidRPr="0026439D">
              <w:rPr>
                <w:rFonts w:eastAsia="宋体"/>
                <w:color w:val="000000"/>
                <w:lang w:eastAsia="ja-JP"/>
              </w:rPr>
              <w:t xml:space="preserve"> PUSCH per CG period.</w:t>
            </w:r>
          </w:p>
          <w:p w14:paraId="7F67697D" w14:textId="77777777" w:rsidR="0026439D" w:rsidRPr="0026439D" w:rsidRDefault="0026439D" w:rsidP="0026439D">
            <w:pPr>
              <w:numPr>
                <w:ilvl w:val="0"/>
                <w:numId w:val="5"/>
              </w:numPr>
              <w:rPr>
                <w:rFonts w:eastAsia="宋体"/>
                <w:color w:val="000000"/>
                <w:lang w:eastAsia="ja-JP"/>
              </w:rPr>
            </w:pPr>
            <w:r w:rsidRPr="0026439D">
              <w:rPr>
                <w:rFonts w:eastAsia="宋体"/>
                <w:color w:val="000000"/>
                <w:lang w:eastAsia="ja-JP"/>
              </w:rPr>
              <w:t>PUSCH is used in each of N consecutive slots per CG period</w:t>
            </w:r>
          </w:p>
          <w:p w14:paraId="3D46EAE1" w14:textId="77777777" w:rsidR="0026439D" w:rsidRPr="0026439D" w:rsidRDefault="0026439D" w:rsidP="0026439D">
            <w:pPr>
              <w:numPr>
                <w:ilvl w:val="0"/>
                <w:numId w:val="5"/>
              </w:numPr>
              <w:rPr>
                <w:rFonts w:eastAsia="宋体"/>
                <w:color w:val="000000"/>
                <w:lang w:eastAsia="ja-JP"/>
              </w:rPr>
            </w:pPr>
            <w:r w:rsidRPr="0026439D">
              <w:rPr>
                <w:rFonts w:eastAsia="宋体"/>
                <w:color w:val="000000"/>
                <w:lang w:eastAsia="ja-JP"/>
              </w:rPr>
              <w:t xml:space="preserve">Note: </w:t>
            </w:r>
            <w:r w:rsidRPr="00F83D4D">
              <w:rPr>
                <w:rFonts w:eastAsia="宋体"/>
                <w:color w:val="000000"/>
                <w:highlight w:val="yellow"/>
                <w:lang w:eastAsia="ja-JP"/>
              </w:rPr>
              <w:t xml:space="preserve">N is configured independently from </w:t>
            </w:r>
            <w:r w:rsidRPr="00F83D4D">
              <w:rPr>
                <w:rFonts w:eastAsia="宋体"/>
                <w:i/>
                <w:iCs/>
                <w:color w:val="000000"/>
                <w:highlight w:val="yellow"/>
                <w:lang w:val="en-GB" w:eastAsia="zh-CN"/>
              </w:rPr>
              <w:t xml:space="preserve">cg-nrofSlots-r16 </w:t>
            </w:r>
            <w:r w:rsidRPr="00F83D4D">
              <w:rPr>
                <w:rFonts w:eastAsia="宋体"/>
                <w:color w:val="000000"/>
                <w:highlight w:val="yellow"/>
                <w:lang w:eastAsia="zh-CN"/>
              </w:rPr>
              <w:t>and</w:t>
            </w:r>
            <w:r w:rsidRPr="00F83D4D">
              <w:rPr>
                <w:rFonts w:eastAsia="宋体"/>
                <w:i/>
                <w:iCs/>
                <w:color w:val="000000"/>
                <w:highlight w:val="yellow"/>
                <w:lang w:eastAsia="zh-CN"/>
              </w:rPr>
              <w:t xml:space="preserve"> </w:t>
            </w:r>
            <w:r w:rsidRPr="00F83D4D">
              <w:rPr>
                <w:rFonts w:eastAsia="宋体"/>
                <w:i/>
                <w:iCs/>
                <w:color w:val="000000"/>
                <w:highlight w:val="yellow"/>
                <w:lang w:val="en-GB" w:eastAsia="zh-CN"/>
              </w:rPr>
              <w:t>cg-nrofPUSCH-InSlot-r16</w:t>
            </w:r>
            <w:r w:rsidRPr="00F83D4D">
              <w:rPr>
                <w:rFonts w:eastAsia="宋体"/>
                <w:i/>
                <w:iCs/>
                <w:color w:val="000000"/>
                <w:highlight w:val="yellow"/>
                <w:lang w:eastAsia="zh-CN"/>
              </w:rPr>
              <w:t xml:space="preserve">, </w:t>
            </w:r>
            <w:r w:rsidRPr="00F83D4D">
              <w:rPr>
                <w:rFonts w:eastAsia="宋体"/>
                <w:color w:val="000000"/>
                <w:highlight w:val="yellow"/>
                <w:lang w:eastAsia="zh-CN"/>
              </w:rPr>
              <w:t>respectively</w:t>
            </w:r>
            <w:r w:rsidRPr="00F83D4D">
              <w:rPr>
                <w:rFonts w:eastAsia="宋体"/>
                <w:i/>
                <w:iCs/>
                <w:color w:val="000000"/>
                <w:highlight w:val="yellow"/>
                <w:lang w:eastAsia="zh-CN"/>
              </w:rPr>
              <w:t>.</w:t>
            </w:r>
            <w:r w:rsidRPr="0026439D">
              <w:rPr>
                <w:rFonts w:eastAsia="宋体"/>
                <w:i/>
                <w:iCs/>
                <w:color w:val="000000"/>
                <w:lang w:eastAsia="zh-CN"/>
              </w:rPr>
              <w:t xml:space="preserve"> </w:t>
            </w:r>
            <w:r w:rsidRPr="0026439D">
              <w:rPr>
                <w:rFonts w:eastAsia="宋体"/>
                <w:color w:val="000000"/>
                <w:highlight w:val="yellow"/>
                <w:lang w:eastAsia="zh-CN"/>
              </w:rPr>
              <w:t xml:space="preserve">N configuration is independent from </w:t>
            </w:r>
            <w:proofErr w:type="spellStart"/>
            <w:r w:rsidRPr="0026439D">
              <w:rPr>
                <w:rFonts w:eastAsia="宋体"/>
                <w:i/>
                <w:iCs/>
                <w:color w:val="000000"/>
                <w:highlight w:val="yellow"/>
                <w:lang w:eastAsia="zh-CN"/>
              </w:rPr>
              <w:t>cgRetransmissionTimer</w:t>
            </w:r>
            <w:proofErr w:type="spellEnd"/>
            <w:r w:rsidRPr="0026439D">
              <w:rPr>
                <w:rFonts w:eastAsia="宋体"/>
                <w:color w:val="000000"/>
                <w:highlight w:val="yellow"/>
                <w:lang w:eastAsia="zh-CN"/>
              </w:rPr>
              <w:t xml:space="preserve"> configuration.</w:t>
            </w:r>
          </w:p>
          <w:p w14:paraId="64AD86FD" w14:textId="77777777" w:rsidR="0026439D" w:rsidRPr="0026439D" w:rsidRDefault="0026439D" w:rsidP="0026439D">
            <w:pPr>
              <w:numPr>
                <w:ilvl w:val="0"/>
                <w:numId w:val="5"/>
              </w:numPr>
              <w:rPr>
                <w:rFonts w:eastAsia="宋体"/>
                <w:color w:val="000000"/>
                <w:lang w:val="en-GB"/>
              </w:rPr>
            </w:pPr>
            <w:r w:rsidRPr="0026439D">
              <w:rPr>
                <w:rFonts w:eastAsia="宋体"/>
                <w:color w:val="000000"/>
              </w:rPr>
              <w:t>To determine corresponding slots for CG PUSCHs in a period of a multi-PUSCH CG configuration:</w:t>
            </w:r>
          </w:p>
          <w:p w14:paraId="70207C29" w14:textId="77777777" w:rsidR="0026439D" w:rsidRPr="0026439D" w:rsidRDefault="0026439D" w:rsidP="0026439D">
            <w:pPr>
              <w:numPr>
                <w:ilvl w:val="1"/>
                <w:numId w:val="5"/>
              </w:numPr>
              <w:rPr>
                <w:rFonts w:eastAsia="宋体"/>
                <w:color w:val="000000"/>
                <w:lang w:val="en-GB"/>
              </w:rPr>
            </w:pPr>
            <w:r w:rsidRPr="0026439D">
              <w:rPr>
                <w:rFonts w:eastAsia="宋体"/>
                <w:color w:val="000000"/>
                <w:lang w:val="en-GB"/>
              </w:rPr>
              <w:t xml:space="preserve">For </w:t>
            </w:r>
            <w:r w:rsidRPr="0026439D">
              <w:rPr>
                <w:rFonts w:eastAsia="宋体"/>
                <w:color w:val="000000"/>
              </w:rPr>
              <w:t>the first PUSCH in the period, follow the legacy procedures.</w:t>
            </w:r>
          </w:p>
          <w:p w14:paraId="29483272" w14:textId="77777777" w:rsidR="0026439D" w:rsidRPr="0026439D" w:rsidRDefault="0026439D" w:rsidP="0026439D">
            <w:pPr>
              <w:numPr>
                <w:ilvl w:val="1"/>
                <w:numId w:val="5"/>
              </w:numPr>
              <w:rPr>
                <w:rFonts w:eastAsia="宋体"/>
                <w:color w:val="000000"/>
                <w:lang w:val="en-GB"/>
              </w:rPr>
            </w:pPr>
            <w:r w:rsidRPr="0026439D">
              <w:rPr>
                <w:rFonts w:eastAsia="宋体"/>
                <w:color w:val="000000"/>
              </w:rPr>
              <w:t>For remaining PUSCHs in the period</w:t>
            </w:r>
          </w:p>
          <w:p w14:paraId="51C41B80" w14:textId="77777777" w:rsidR="0026439D" w:rsidRPr="0026439D" w:rsidRDefault="0026439D" w:rsidP="0026439D">
            <w:pPr>
              <w:numPr>
                <w:ilvl w:val="2"/>
                <w:numId w:val="5"/>
              </w:numPr>
              <w:rPr>
                <w:rFonts w:eastAsia="宋体"/>
                <w:color w:val="000000"/>
                <w:lang w:eastAsia="ja-JP"/>
              </w:rPr>
            </w:pPr>
            <w:r w:rsidRPr="0026439D">
              <w:rPr>
                <w:rFonts w:eastAsia="宋体"/>
                <w:color w:val="000000"/>
                <w:lang w:eastAsia="ja-JP"/>
              </w:rPr>
              <w:t xml:space="preserve">ForType-1 and Type-2, reuse the corresponding procedures for NR-U by applying the RRC parameters N </w:t>
            </w:r>
            <w:r w:rsidRPr="0026439D">
              <w:rPr>
                <w:rFonts w:eastAsia="宋体"/>
                <w:strike/>
                <w:color w:val="000000"/>
                <w:lang w:eastAsia="ja-JP"/>
              </w:rPr>
              <w:t>and M</w:t>
            </w:r>
            <w:r w:rsidRPr="0026439D">
              <w:rPr>
                <w:rFonts w:eastAsia="宋体"/>
                <w:color w:val="000000"/>
                <w:lang w:eastAsia="ja-JP"/>
              </w:rPr>
              <w:t>, instead</w:t>
            </w:r>
            <w:r w:rsidRPr="0026439D">
              <w:rPr>
                <w:rFonts w:eastAsia="宋体"/>
                <w:color w:val="000000"/>
                <w:lang w:eastAsia="zh-CN"/>
              </w:rPr>
              <w:t xml:space="preserve"> of</w:t>
            </w:r>
            <w:r w:rsidRPr="0026439D">
              <w:rPr>
                <w:rFonts w:eastAsia="宋体"/>
                <w:i/>
                <w:iCs/>
                <w:color w:val="000000"/>
                <w:lang w:eastAsia="zh-CN"/>
              </w:rPr>
              <w:t xml:space="preserve"> </w:t>
            </w:r>
            <w:r w:rsidRPr="0026439D">
              <w:rPr>
                <w:rFonts w:eastAsia="宋体"/>
                <w:i/>
                <w:iCs/>
                <w:color w:val="000000"/>
                <w:lang w:val="en-GB" w:eastAsia="zh-CN"/>
              </w:rPr>
              <w:t xml:space="preserve">cg-nrofSlots-r16 </w:t>
            </w:r>
            <w:r w:rsidRPr="0026439D">
              <w:rPr>
                <w:rFonts w:eastAsia="宋体"/>
                <w:color w:val="000000"/>
                <w:lang w:eastAsia="zh-CN"/>
              </w:rPr>
              <w:t>and</w:t>
            </w:r>
            <w:r w:rsidRPr="0026439D">
              <w:rPr>
                <w:rFonts w:eastAsia="宋体"/>
                <w:i/>
                <w:iCs/>
                <w:color w:val="000000"/>
                <w:lang w:eastAsia="zh-CN"/>
              </w:rPr>
              <w:t xml:space="preserve"> </w:t>
            </w:r>
            <w:r w:rsidRPr="0026439D">
              <w:rPr>
                <w:rFonts w:eastAsia="宋体"/>
                <w:i/>
                <w:iCs/>
                <w:color w:val="000000"/>
                <w:lang w:val="en-GB" w:eastAsia="zh-CN"/>
              </w:rPr>
              <w:t>cg-nrofPUSCH-InSlot-r16</w:t>
            </w:r>
            <w:r w:rsidRPr="0026439D">
              <w:rPr>
                <w:rFonts w:eastAsia="宋体"/>
                <w:color w:val="000000"/>
                <w:lang w:eastAsia="zh-CN"/>
              </w:rPr>
              <w:t>, respectively.</w:t>
            </w:r>
          </w:p>
          <w:p w14:paraId="6B5FE067" w14:textId="4DB0384E" w:rsidR="0026439D" w:rsidRPr="0026439D" w:rsidRDefault="0026439D" w:rsidP="0026439D">
            <w:pPr>
              <w:rPr>
                <w:rFonts w:cs="Times"/>
                <w:b/>
                <w:bCs/>
                <w:lang w:val="en-GB" w:eastAsia="x-none"/>
              </w:rPr>
            </w:pPr>
            <w:r w:rsidRPr="0026439D">
              <w:rPr>
                <w:rFonts w:cs="Times"/>
                <w:b/>
                <w:bCs/>
                <w:lang w:val="en-GB" w:eastAsia="x-none"/>
              </w:rPr>
              <w:lastRenderedPageBreak/>
              <w:t xml:space="preserve">Conclusion </w:t>
            </w:r>
          </w:p>
          <w:p w14:paraId="62D9F571" w14:textId="5830C6A1" w:rsidR="0026439D" w:rsidRDefault="0026439D" w:rsidP="0026439D">
            <w:pPr>
              <w:rPr>
                <w:rFonts w:eastAsiaTheme="minorEastAsia"/>
                <w:lang w:eastAsia="zh-CN"/>
              </w:rPr>
            </w:pPr>
            <w:r w:rsidRPr="0026439D">
              <w:rPr>
                <w:lang w:eastAsia="x-none"/>
              </w:rPr>
              <w:t>For time domain resource allocation for multi-PUSCH CGs, there is no consensus for further enhancement for operation on TDD</w:t>
            </w:r>
          </w:p>
        </w:tc>
      </w:tr>
    </w:tbl>
    <w:p w14:paraId="3616416B" w14:textId="77777777" w:rsidR="0026439D" w:rsidRDefault="0026439D" w:rsidP="003B6C6D">
      <w:pPr>
        <w:pStyle w:val="a0"/>
        <w:rPr>
          <w:ins w:id="23" w:author="CATT" w:date="2023-09-21T17:20:00Z"/>
          <w:rFonts w:eastAsiaTheme="minorEastAsia"/>
          <w:lang w:eastAsia="zh-CN"/>
        </w:rPr>
      </w:pPr>
    </w:p>
    <w:p w14:paraId="2963FADA" w14:textId="382AF628" w:rsidR="0026439D" w:rsidRPr="00F83D4D" w:rsidRDefault="0026439D" w:rsidP="003B6C6D">
      <w:pPr>
        <w:pStyle w:val="a0"/>
        <w:rPr>
          <w:rFonts w:eastAsiaTheme="minorEastAsia"/>
          <w:lang w:eastAsia="zh-CN"/>
        </w:rPr>
      </w:pPr>
      <w:r>
        <w:rPr>
          <w:rFonts w:eastAsiaTheme="minorEastAsia" w:hint="eastAsia"/>
          <w:lang w:eastAsia="zh-CN"/>
        </w:rPr>
        <w:t>According to TS</w:t>
      </w:r>
      <w:r w:rsidR="00760B21">
        <w:rPr>
          <w:rFonts w:eastAsiaTheme="minorEastAsia" w:hint="eastAsia"/>
          <w:lang w:eastAsia="zh-CN"/>
        </w:rPr>
        <w:t xml:space="preserve"> </w:t>
      </w:r>
      <w:r>
        <w:rPr>
          <w:rFonts w:eastAsiaTheme="minorEastAsia" w:hint="eastAsia"/>
          <w:lang w:eastAsia="zh-CN"/>
        </w:rPr>
        <w:t>38.321</w:t>
      </w:r>
      <w:r w:rsidR="00C02ECB">
        <w:rPr>
          <w:rFonts w:eastAsiaTheme="minorEastAsia" w:hint="eastAsia"/>
          <w:lang w:eastAsia="zh-CN"/>
        </w:rPr>
        <w:t xml:space="preserve"> </w:t>
      </w:r>
      <w:r w:rsidR="00F83D4D">
        <w:rPr>
          <w:rFonts w:eastAsiaTheme="minorEastAsia"/>
          <w:lang w:eastAsia="zh-CN"/>
        </w:rPr>
        <w:fldChar w:fldCharType="begin"/>
      </w:r>
      <w:r w:rsidR="00F83D4D">
        <w:rPr>
          <w:rFonts w:eastAsiaTheme="minorEastAsia"/>
          <w:lang w:eastAsia="zh-CN"/>
        </w:rPr>
        <w:instrText xml:space="preserve"> </w:instrText>
      </w:r>
      <w:r w:rsidR="00F83D4D">
        <w:rPr>
          <w:rFonts w:eastAsiaTheme="minorEastAsia" w:hint="eastAsia"/>
          <w:lang w:eastAsia="zh-CN"/>
        </w:rPr>
        <w:instrText>REF _Ref146211369 \n \h</w:instrText>
      </w:r>
      <w:r w:rsidR="00F83D4D">
        <w:rPr>
          <w:rFonts w:eastAsiaTheme="minorEastAsia"/>
          <w:lang w:eastAsia="zh-CN"/>
        </w:rPr>
        <w:instrText xml:space="preserve"> </w:instrText>
      </w:r>
      <w:r w:rsidR="00F83D4D">
        <w:rPr>
          <w:rFonts w:eastAsiaTheme="minorEastAsia"/>
          <w:lang w:eastAsia="zh-CN"/>
        </w:rPr>
      </w:r>
      <w:r w:rsidR="00F83D4D">
        <w:rPr>
          <w:rFonts w:eastAsiaTheme="minorEastAsia"/>
          <w:lang w:eastAsia="zh-CN"/>
        </w:rPr>
        <w:fldChar w:fldCharType="separate"/>
      </w:r>
      <w:r w:rsidR="005A5AFA">
        <w:rPr>
          <w:rFonts w:eastAsiaTheme="minorEastAsia"/>
          <w:lang w:eastAsia="zh-CN"/>
        </w:rPr>
        <w:t>[6]</w:t>
      </w:r>
      <w:r w:rsidR="00F83D4D">
        <w:rPr>
          <w:rFonts w:eastAsiaTheme="minorEastAsia"/>
          <w:lang w:eastAsia="zh-CN"/>
        </w:rPr>
        <w:fldChar w:fldCharType="end"/>
      </w:r>
      <w:r>
        <w:rPr>
          <w:rFonts w:eastAsiaTheme="minorEastAsia" w:hint="eastAsia"/>
          <w:lang w:eastAsia="zh-CN"/>
        </w:rPr>
        <w:t xml:space="preserve"> as following, when the </w:t>
      </w:r>
      <w:proofErr w:type="spellStart"/>
      <w:r w:rsidRPr="0026439D">
        <w:rPr>
          <w:rFonts w:eastAsiaTheme="minorEastAsia"/>
          <w:i/>
          <w:lang w:eastAsia="zh-CN"/>
        </w:rPr>
        <w:t>cgRetransmissionTimer</w:t>
      </w:r>
      <w:proofErr w:type="spellEnd"/>
      <w:r>
        <w:rPr>
          <w:rFonts w:eastAsiaTheme="minorEastAsia" w:hint="eastAsia"/>
          <w:lang w:eastAsia="zh-CN"/>
        </w:rPr>
        <w:t xml:space="preserve"> is configured for the configured uplink grant, the HARQ process ID for the CG PUSCH would be selected by UE. </w:t>
      </w:r>
    </w:p>
    <w:tbl>
      <w:tblPr>
        <w:tblStyle w:val="af3"/>
        <w:tblW w:w="0" w:type="auto"/>
        <w:tblLook w:val="04A0" w:firstRow="1" w:lastRow="0" w:firstColumn="1" w:lastColumn="0" w:noHBand="0" w:noVBand="1"/>
      </w:tblPr>
      <w:tblGrid>
        <w:gridCol w:w="9288"/>
      </w:tblGrid>
      <w:tr w:rsidR="0026439D" w14:paraId="0B9AF384" w14:textId="77777777" w:rsidTr="0026439D">
        <w:tc>
          <w:tcPr>
            <w:tcW w:w="9288" w:type="dxa"/>
          </w:tcPr>
          <w:p w14:paraId="63C31A6C" w14:textId="03A4A265" w:rsidR="0026439D" w:rsidRDefault="0026439D" w:rsidP="003B6C6D">
            <w:pPr>
              <w:pStyle w:val="a0"/>
              <w:rPr>
                <w:rFonts w:eastAsiaTheme="minorEastAsia"/>
                <w:lang w:eastAsia="zh-CN"/>
              </w:rPr>
            </w:pPr>
            <w:r>
              <w:rPr>
                <w:rFonts w:eastAsiaTheme="minorEastAsia" w:hint="eastAsia"/>
                <w:lang w:eastAsia="zh-CN"/>
              </w:rPr>
              <w:t>TS 38.321</w:t>
            </w:r>
            <w:r w:rsidR="00F83D4D">
              <w:rPr>
                <w:rFonts w:eastAsiaTheme="minorEastAsia"/>
                <w:lang w:eastAsia="zh-CN"/>
              </w:rPr>
              <w:fldChar w:fldCharType="begin"/>
            </w:r>
            <w:r w:rsidR="00F83D4D">
              <w:rPr>
                <w:rFonts w:eastAsiaTheme="minorEastAsia"/>
                <w:lang w:eastAsia="zh-CN"/>
              </w:rPr>
              <w:instrText xml:space="preserve"> </w:instrText>
            </w:r>
            <w:r w:rsidR="00F83D4D">
              <w:rPr>
                <w:rFonts w:eastAsiaTheme="minorEastAsia" w:hint="eastAsia"/>
                <w:lang w:eastAsia="zh-CN"/>
              </w:rPr>
              <w:instrText>REF _Ref146211369 \n \h</w:instrText>
            </w:r>
            <w:r w:rsidR="00F83D4D">
              <w:rPr>
                <w:rFonts w:eastAsiaTheme="minorEastAsia"/>
                <w:lang w:eastAsia="zh-CN"/>
              </w:rPr>
              <w:instrText xml:space="preserve"> </w:instrText>
            </w:r>
            <w:r w:rsidR="00F83D4D">
              <w:rPr>
                <w:rFonts w:eastAsiaTheme="minorEastAsia"/>
                <w:lang w:eastAsia="zh-CN"/>
              </w:rPr>
            </w:r>
            <w:r w:rsidR="00F83D4D">
              <w:rPr>
                <w:rFonts w:eastAsiaTheme="minorEastAsia"/>
                <w:lang w:eastAsia="zh-CN"/>
              </w:rPr>
              <w:fldChar w:fldCharType="separate"/>
            </w:r>
            <w:r w:rsidR="00F83D4D">
              <w:rPr>
                <w:rFonts w:eastAsiaTheme="minorEastAsia"/>
                <w:lang w:eastAsia="zh-CN"/>
              </w:rPr>
              <w:t>[6]</w:t>
            </w:r>
            <w:r w:rsidR="00F83D4D">
              <w:rPr>
                <w:rFonts w:eastAsiaTheme="minorEastAsia"/>
                <w:lang w:eastAsia="zh-CN"/>
              </w:rPr>
              <w:fldChar w:fldCharType="end"/>
            </w:r>
            <w:r>
              <w:rPr>
                <w:rFonts w:eastAsiaTheme="minorEastAsia" w:hint="eastAsia"/>
                <w:lang w:eastAsia="zh-CN"/>
              </w:rPr>
              <w:t xml:space="preserve">, </w:t>
            </w:r>
          </w:p>
          <w:p w14:paraId="5EE74BA6" w14:textId="77777777" w:rsidR="0026439D" w:rsidRPr="0026439D" w:rsidRDefault="0026439D" w:rsidP="0026439D">
            <w:pPr>
              <w:keepNext/>
              <w:keepLines/>
              <w:overflowPunct w:val="0"/>
              <w:autoSpaceDE w:val="0"/>
              <w:autoSpaceDN w:val="0"/>
              <w:adjustRightInd w:val="0"/>
              <w:spacing w:before="120" w:after="180"/>
              <w:textAlignment w:val="baseline"/>
              <w:outlineLvl w:val="2"/>
              <w:rPr>
                <w:rFonts w:ascii="Arial" w:hAnsi="Arial"/>
                <w:sz w:val="28"/>
                <w:lang w:val="en-GB" w:eastAsia="ko-KR"/>
              </w:rPr>
            </w:pPr>
            <w:bookmarkStart w:id="24" w:name="_Toc29239834"/>
            <w:bookmarkStart w:id="25" w:name="_Toc37296193"/>
            <w:bookmarkStart w:id="26" w:name="_Toc46490319"/>
            <w:bookmarkStart w:id="27" w:name="_Toc52752014"/>
            <w:bookmarkStart w:id="28" w:name="_Toc52796476"/>
            <w:bookmarkStart w:id="29" w:name="_Toc124525402"/>
            <w:r w:rsidRPr="0026439D">
              <w:rPr>
                <w:rFonts w:ascii="Arial" w:hAnsi="Arial"/>
                <w:sz w:val="28"/>
                <w:lang w:val="en-GB" w:eastAsia="ko-KR"/>
              </w:rPr>
              <w:t>5.4.1</w:t>
            </w:r>
            <w:r w:rsidRPr="0026439D">
              <w:rPr>
                <w:rFonts w:ascii="Arial" w:hAnsi="Arial"/>
                <w:sz w:val="28"/>
                <w:lang w:val="en-GB" w:eastAsia="ko-KR"/>
              </w:rPr>
              <w:tab/>
              <w:t>UL Grant reception</w:t>
            </w:r>
            <w:bookmarkEnd w:id="24"/>
            <w:bookmarkEnd w:id="25"/>
            <w:bookmarkEnd w:id="26"/>
            <w:bookmarkEnd w:id="27"/>
            <w:bookmarkEnd w:id="28"/>
            <w:bookmarkEnd w:id="29"/>
          </w:p>
          <w:p w14:paraId="0CF7167B" w14:textId="77777777" w:rsidR="0026439D" w:rsidRDefault="0026439D" w:rsidP="00B07210">
            <w:pPr>
              <w:spacing w:beforeLines="50" w:before="120" w:afterLines="50" w:after="120"/>
              <w:jc w:val="center"/>
              <w:rPr>
                <w:rFonts w:eastAsiaTheme="minorEastAsia"/>
                <w:lang w:eastAsia="zh-CN"/>
              </w:rPr>
            </w:pPr>
            <w:r w:rsidRPr="0026439D">
              <w:rPr>
                <w:rFonts w:eastAsiaTheme="minorEastAsia"/>
                <w:lang w:eastAsia="zh-CN"/>
              </w:rPr>
              <w:t>&lt;omitted text&gt;</w:t>
            </w:r>
          </w:p>
          <w:p w14:paraId="5C0221D2" w14:textId="77777777" w:rsidR="0026439D" w:rsidRPr="001B1744" w:rsidRDefault="0026439D" w:rsidP="0026439D">
            <w:pPr>
              <w:rPr>
                <w:noProof/>
                <w:lang w:eastAsia="ko-KR"/>
              </w:rPr>
            </w:pPr>
            <w:bookmarkStart w:id="30" w:name="_Hlk23499210"/>
            <w:r w:rsidRPr="009C50D8">
              <w:rPr>
                <w:noProof/>
                <w:highlight w:val="yellow"/>
                <w:lang w:eastAsia="ko-KR"/>
              </w:rPr>
              <w:t xml:space="preserve">For configured uplink grants configured with </w:t>
            </w:r>
            <w:r w:rsidRPr="009C50D8">
              <w:rPr>
                <w:i/>
                <w:noProof/>
                <w:highlight w:val="yellow"/>
                <w:lang w:eastAsia="ko-KR"/>
              </w:rPr>
              <w:t>cg-RetransmissionTimer</w:t>
            </w:r>
            <w:bookmarkEnd w:id="30"/>
            <w:r w:rsidRPr="009C50D8">
              <w:rPr>
                <w:noProof/>
                <w:highlight w:val="yellow"/>
                <w:lang w:eastAsia="ko-KR"/>
              </w:rPr>
              <w:t>, the UE implementation selects an HARQ Process ID among the HARQ process IDs available for the configured grant configuration.</w:t>
            </w:r>
            <w:r w:rsidRPr="001B1744">
              <w:rPr>
                <w:noProof/>
                <w:lang w:eastAsia="ko-KR"/>
              </w:rPr>
              <w:t xml:space="preserve"> </w:t>
            </w:r>
            <w:bookmarkStart w:id="31" w:name="_Hlk23787129"/>
            <w:r w:rsidRPr="001B1744">
              <w:rPr>
                <w:noProof/>
                <w:lang w:eastAsia="ko-KR"/>
              </w:rPr>
              <w:t xml:space="preserve">If the MAC entity is configured with </w:t>
            </w:r>
            <w:r w:rsidRPr="001B1744">
              <w:rPr>
                <w:i/>
                <w:noProof/>
                <w:lang w:eastAsia="ko-KR"/>
              </w:rPr>
              <w:t>intraCG-Prioritization</w:t>
            </w:r>
            <w:r w:rsidRPr="001B1744">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1B1744">
              <w:rPr>
                <w:i/>
                <w:noProof/>
                <w:lang w:eastAsia="ko-KR"/>
              </w:rPr>
              <w:t>intraCG-Prioritization</w:t>
            </w:r>
            <w:r w:rsidRPr="001B1744">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1B1744">
              <w:rPr>
                <w:i/>
                <w:noProof/>
                <w:lang w:eastAsia="ko-KR"/>
              </w:rPr>
              <w:t>intraCG-Prioritization</w:t>
            </w:r>
            <w:r w:rsidRPr="001B1744">
              <w:rPr>
                <w:noProof/>
                <w:lang w:eastAsia="ko-KR"/>
              </w:rPr>
              <w:t>, for HARQ Process ID selection, the UE shall prioritize retransmissions before initial transmissions.</w:t>
            </w:r>
            <w:bookmarkEnd w:id="31"/>
            <w:r w:rsidRPr="001B1744">
              <w:rPr>
                <w:noProof/>
                <w:lang w:eastAsia="ko-KR"/>
              </w:rPr>
              <w:t xml:space="preserve"> The UE shall toggle the NDI in the CG-UCI for new transmissions and not toggle the NDI in the CG-UCI in retransmissions.</w:t>
            </w:r>
          </w:p>
          <w:p w14:paraId="5A4C9DFF" w14:textId="77777777" w:rsidR="0026439D" w:rsidRPr="0026439D" w:rsidRDefault="0026439D" w:rsidP="0026439D">
            <w:pPr>
              <w:jc w:val="center"/>
              <w:rPr>
                <w:rFonts w:eastAsiaTheme="minorEastAsia"/>
                <w:lang w:eastAsia="zh-CN"/>
              </w:rPr>
            </w:pPr>
            <w:r w:rsidRPr="0026439D">
              <w:rPr>
                <w:rFonts w:eastAsiaTheme="minorEastAsia"/>
                <w:lang w:eastAsia="zh-CN"/>
              </w:rPr>
              <w:t>&lt;omitted text&gt;</w:t>
            </w:r>
          </w:p>
          <w:p w14:paraId="656FC30F" w14:textId="15A66718" w:rsidR="0026439D" w:rsidRPr="0026439D" w:rsidRDefault="0026439D" w:rsidP="0026439D">
            <w:pPr>
              <w:rPr>
                <w:rFonts w:eastAsiaTheme="minorEastAsia"/>
                <w:lang w:eastAsia="zh-CN"/>
              </w:rPr>
            </w:pPr>
          </w:p>
        </w:tc>
      </w:tr>
    </w:tbl>
    <w:p w14:paraId="2E63B571" w14:textId="77777777" w:rsidR="00F83D4D" w:rsidRDefault="00F83D4D" w:rsidP="003B6C6D">
      <w:pPr>
        <w:pStyle w:val="a0"/>
        <w:rPr>
          <w:rFonts w:eastAsiaTheme="minorEastAsia"/>
          <w:lang w:eastAsia="zh-CN"/>
        </w:rPr>
      </w:pPr>
    </w:p>
    <w:p w14:paraId="16410E86" w14:textId="6C2F6382" w:rsidR="0026439D" w:rsidRPr="00F83D4D" w:rsidRDefault="00F83D4D" w:rsidP="003B6C6D">
      <w:pPr>
        <w:pStyle w:val="a0"/>
        <w:rPr>
          <w:rFonts w:eastAsiaTheme="minorEastAsia"/>
          <w:lang w:eastAsia="zh-CN"/>
        </w:rPr>
      </w:pPr>
      <w:r w:rsidRPr="00F83D4D">
        <w:rPr>
          <w:rFonts w:eastAsiaTheme="minorEastAsia"/>
          <w:lang w:eastAsia="zh-CN"/>
        </w:rPr>
        <w:t>H</w:t>
      </w:r>
      <w:r w:rsidRPr="00F83D4D">
        <w:rPr>
          <w:rFonts w:eastAsiaTheme="minorEastAsia" w:hint="eastAsia"/>
          <w:lang w:eastAsia="zh-CN"/>
        </w:rPr>
        <w:t>owever, for the</w:t>
      </w:r>
      <w:r w:rsidR="005E6FBA">
        <w:rPr>
          <w:rFonts w:eastAsiaTheme="minorEastAsia"/>
          <w:lang w:eastAsia="zh-CN"/>
        </w:rPr>
        <w:t xml:space="preserve"> configured</w:t>
      </w:r>
      <w:r w:rsidRPr="00F83D4D">
        <w:rPr>
          <w:rFonts w:eastAsiaTheme="minorEastAsia" w:hint="eastAsia"/>
          <w:lang w:eastAsia="zh-CN"/>
        </w:rPr>
        <w:t xml:space="preserve"> multi</w:t>
      </w:r>
      <w:r w:rsidR="005E6FBA">
        <w:rPr>
          <w:rFonts w:eastAsiaTheme="minorEastAsia"/>
          <w:lang w:eastAsia="zh-CN"/>
        </w:rPr>
        <w:t>ple CG</w:t>
      </w:r>
      <w:r w:rsidR="00981950">
        <w:rPr>
          <w:rFonts w:eastAsiaTheme="minorEastAsia" w:hint="eastAsia"/>
          <w:lang w:eastAsia="zh-CN"/>
        </w:rPr>
        <w:t xml:space="preserve"> </w:t>
      </w:r>
      <w:r w:rsidRPr="00F83D4D">
        <w:rPr>
          <w:rFonts w:eastAsiaTheme="minorEastAsia" w:hint="eastAsia"/>
          <w:lang w:eastAsia="zh-CN"/>
        </w:rPr>
        <w:t xml:space="preserve">PUSCHs, i.e. the parameter </w:t>
      </w:r>
      <w:r w:rsidRPr="00F83D4D">
        <w:rPr>
          <w:rFonts w:eastAsiaTheme="minorEastAsia" w:hint="eastAsia"/>
          <w:i/>
          <w:lang w:eastAsia="zh-CN"/>
        </w:rPr>
        <w:t>N (</w:t>
      </w:r>
      <w:r w:rsidRPr="00F83D4D">
        <w:rPr>
          <w:rFonts w:eastAsiaTheme="minorEastAsia"/>
          <w:i/>
          <w:lang w:val="en-GB" w:eastAsia="zh-CN"/>
        </w:rPr>
        <w:t>[</w:t>
      </w:r>
      <w:proofErr w:type="spellStart"/>
      <w:r w:rsidRPr="00F83D4D">
        <w:rPr>
          <w:rFonts w:eastAsiaTheme="minorEastAsia"/>
          <w:i/>
          <w:iCs/>
          <w:lang w:val="en-GB" w:eastAsia="zh-CN"/>
        </w:rPr>
        <w:t>nrofSlots_InCGperiod</w:t>
      </w:r>
      <w:proofErr w:type="spellEnd"/>
      <w:r w:rsidRPr="00F83D4D">
        <w:rPr>
          <w:rFonts w:eastAsiaTheme="minorEastAsia"/>
          <w:i/>
          <w:lang w:val="en-GB" w:eastAsia="zh-CN"/>
        </w:rPr>
        <w:t>]</w:t>
      </w:r>
      <w:r w:rsidRPr="00F83D4D">
        <w:rPr>
          <w:rFonts w:eastAsiaTheme="minorEastAsia" w:hint="eastAsia"/>
          <w:i/>
          <w:lang w:eastAsia="zh-CN"/>
        </w:rPr>
        <w:t>)</w:t>
      </w:r>
      <w:r w:rsidRPr="00F83D4D">
        <w:rPr>
          <w:rFonts w:eastAsiaTheme="minorEastAsia" w:hint="eastAsia"/>
          <w:lang w:eastAsia="zh-CN"/>
        </w:rPr>
        <w:t xml:space="preserve">, the </w:t>
      </w:r>
      <w:r w:rsidR="00C02ECB">
        <w:rPr>
          <w:rFonts w:eastAsiaTheme="minorEastAsia" w:hint="eastAsia"/>
          <w:lang w:eastAsia="zh-CN"/>
        </w:rPr>
        <w:t xml:space="preserve">procedure of </w:t>
      </w:r>
      <w:r w:rsidRPr="00F83D4D">
        <w:rPr>
          <w:rFonts w:eastAsiaTheme="minorEastAsia" w:hint="eastAsia"/>
          <w:lang w:eastAsia="zh-CN"/>
        </w:rPr>
        <w:t>determ</w:t>
      </w:r>
      <w:r w:rsidR="00C02ECB">
        <w:rPr>
          <w:rFonts w:eastAsiaTheme="minorEastAsia" w:hint="eastAsia"/>
          <w:lang w:eastAsia="zh-CN"/>
        </w:rPr>
        <w:t>in</w:t>
      </w:r>
      <w:r w:rsidRPr="00F83D4D">
        <w:rPr>
          <w:rFonts w:eastAsiaTheme="minorEastAsia" w:hint="eastAsia"/>
          <w:lang w:eastAsia="zh-CN"/>
        </w:rPr>
        <w:t>i</w:t>
      </w:r>
      <w:r w:rsidR="00C02ECB">
        <w:rPr>
          <w:rFonts w:eastAsiaTheme="minorEastAsia" w:hint="eastAsia"/>
          <w:lang w:eastAsia="zh-CN"/>
        </w:rPr>
        <w:t>ng</w:t>
      </w:r>
      <w:r w:rsidRPr="00F83D4D">
        <w:rPr>
          <w:rFonts w:eastAsiaTheme="minorEastAsia" w:hint="eastAsia"/>
          <w:lang w:eastAsia="zh-CN"/>
        </w:rPr>
        <w:t xml:space="preserve"> HARQ process ID </w:t>
      </w:r>
      <w:r w:rsidR="00C02ECB">
        <w:rPr>
          <w:rFonts w:eastAsiaTheme="minorEastAsia" w:hint="eastAsia"/>
          <w:lang w:eastAsia="zh-CN"/>
        </w:rPr>
        <w:t>is</w:t>
      </w:r>
      <w:r w:rsidRPr="00F83D4D">
        <w:rPr>
          <w:rFonts w:eastAsiaTheme="minorEastAsia" w:hint="eastAsia"/>
          <w:lang w:eastAsia="zh-CN"/>
        </w:rPr>
        <w:t xml:space="preserve"> based on the formula calculation, which is different from UE implementation.</w:t>
      </w:r>
      <w:r>
        <w:rPr>
          <w:rFonts w:eastAsiaTheme="minorEastAsia" w:hint="eastAsia"/>
          <w:lang w:eastAsia="zh-CN"/>
        </w:rPr>
        <w:t xml:space="preserve"> Thus, it should be specified that the parameter </w:t>
      </w:r>
      <w:r w:rsidRPr="00F83D4D">
        <w:rPr>
          <w:rFonts w:eastAsiaTheme="minorEastAsia" w:hint="eastAsia"/>
          <w:i/>
          <w:lang w:eastAsia="zh-CN"/>
        </w:rPr>
        <w:t>N (</w:t>
      </w:r>
      <w:r w:rsidRPr="00F83D4D">
        <w:rPr>
          <w:rFonts w:eastAsiaTheme="minorEastAsia"/>
          <w:i/>
          <w:lang w:val="en-GB" w:eastAsia="zh-CN"/>
        </w:rPr>
        <w:t>[</w:t>
      </w:r>
      <w:proofErr w:type="spellStart"/>
      <w:r w:rsidRPr="00F83D4D">
        <w:rPr>
          <w:rFonts w:eastAsiaTheme="minorEastAsia"/>
          <w:i/>
          <w:iCs/>
          <w:lang w:val="en-GB" w:eastAsia="zh-CN"/>
        </w:rPr>
        <w:t>nrofSlots_InCGperiod</w:t>
      </w:r>
      <w:proofErr w:type="spellEnd"/>
      <w:r w:rsidRPr="00F83D4D">
        <w:rPr>
          <w:rFonts w:eastAsiaTheme="minorEastAsia"/>
          <w:i/>
          <w:lang w:val="en-GB" w:eastAsia="zh-CN"/>
        </w:rPr>
        <w:t>]</w:t>
      </w:r>
      <w:r w:rsidRPr="00F83D4D">
        <w:rPr>
          <w:rFonts w:eastAsiaTheme="minorEastAsia" w:hint="eastAsia"/>
          <w:i/>
          <w:lang w:eastAsia="zh-CN"/>
        </w:rPr>
        <w:t>)</w:t>
      </w:r>
      <w:r w:rsidR="005E6FBA">
        <w:rPr>
          <w:rFonts w:eastAsiaTheme="minorEastAsia"/>
          <w:i/>
          <w:lang w:eastAsia="zh-CN"/>
        </w:rPr>
        <w:t xml:space="preserve"> </w:t>
      </w:r>
      <w:r w:rsidR="005E6FBA">
        <w:rPr>
          <w:rFonts w:eastAsiaTheme="minorEastAsia"/>
          <w:iCs/>
          <w:lang w:eastAsia="zh-CN"/>
        </w:rPr>
        <w:t>in the</w:t>
      </w:r>
      <w:r>
        <w:rPr>
          <w:rFonts w:eastAsiaTheme="minorEastAsia" w:hint="eastAsia"/>
          <w:i/>
          <w:lang w:eastAsia="zh-CN"/>
        </w:rPr>
        <w:t xml:space="preserve"> </w:t>
      </w:r>
      <w:r>
        <w:rPr>
          <w:rFonts w:eastAsiaTheme="minorEastAsia" w:hint="eastAsia"/>
          <w:lang w:eastAsia="zh-CN"/>
        </w:rPr>
        <w:t xml:space="preserve">configuration is not expected to be configured with </w:t>
      </w:r>
      <w:proofErr w:type="spellStart"/>
      <w:r w:rsidRPr="00F83D4D">
        <w:rPr>
          <w:rFonts w:eastAsiaTheme="minorEastAsia"/>
          <w:i/>
          <w:lang w:eastAsia="zh-CN"/>
        </w:rPr>
        <w:t>cgRetransmissionTimer</w:t>
      </w:r>
      <w:proofErr w:type="spellEnd"/>
      <w:r>
        <w:rPr>
          <w:rFonts w:eastAsiaTheme="minorEastAsia" w:hint="eastAsia"/>
          <w:lang w:eastAsia="zh-CN"/>
        </w:rPr>
        <w:t xml:space="preserve"> in the </w:t>
      </w:r>
      <w:proofErr w:type="spellStart"/>
      <w:r w:rsidRPr="00F83D4D">
        <w:rPr>
          <w:rFonts w:eastAsiaTheme="minorEastAsia"/>
          <w:i/>
          <w:lang w:eastAsia="zh-CN"/>
        </w:rPr>
        <w:t>configuredGrantConfig</w:t>
      </w:r>
      <w:proofErr w:type="spellEnd"/>
      <w:r w:rsidR="00C52446" w:rsidRPr="00C52446">
        <w:rPr>
          <w:rFonts w:eastAsiaTheme="minorEastAsia"/>
          <w:iCs/>
          <w:lang w:eastAsia="zh-CN"/>
        </w:rPr>
        <w:t xml:space="preserve"> simultaneously</w:t>
      </w:r>
      <w:r>
        <w:rPr>
          <w:rFonts w:eastAsiaTheme="minorEastAsia" w:hint="eastAsia"/>
          <w:lang w:eastAsia="zh-CN"/>
        </w:rPr>
        <w:t>.</w:t>
      </w:r>
    </w:p>
    <w:p w14:paraId="7B9B4799" w14:textId="20AF61E3" w:rsidR="0026439D" w:rsidRDefault="00F83D4D" w:rsidP="003B6C6D">
      <w:pPr>
        <w:pStyle w:val="a0"/>
        <w:rPr>
          <w:rFonts w:eastAsiaTheme="minorEastAsia"/>
          <w:b/>
          <w:lang w:eastAsia="zh-CN"/>
        </w:rPr>
      </w:pPr>
      <w:bookmarkStart w:id="32" w:name="OLE_LINK1"/>
      <w:bookmarkStart w:id="33" w:name="OLE_LINK2"/>
      <w:r w:rsidRPr="00F83D4D">
        <w:rPr>
          <w:rFonts w:eastAsiaTheme="minorEastAsia"/>
          <w:b/>
          <w:lang w:eastAsia="zh-CN"/>
        </w:rPr>
        <w:t>P</w:t>
      </w:r>
      <w:r w:rsidRPr="00F83D4D">
        <w:rPr>
          <w:rFonts w:eastAsiaTheme="minorEastAsia" w:hint="eastAsia"/>
          <w:b/>
          <w:lang w:eastAsia="zh-CN"/>
        </w:rPr>
        <w:t>roposal 2:</w:t>
      </w:r>
      <w:r>
        <w:rPr>
          <w:rFonts w:eastAsiaTheme="minorEastAsia" w:hint="eastAsia"/>
          <w:b/>
          <w:lang w:eastAsia="zh-CN"/>
        </w:rPr>
        <w:t xml:space="preserve"> I</w:t>
      </w:r>
      <w:r w:rsidRPr="00F83D4D">
        <w:rPr>
          <w:rFonts w:eastAsiaTheme="minorEastAsia" w:hint="eastAsia"/>
          <w:b/>
          <w:lang w:eastAsia="zh-CN"/>
        </w:rPr>
        <w:t xml:space="preserve">t should be specified that the parameter </w:t>
      </w:r>
      <w:r w:rsidRPr="00F83D4D">
        <w:rPr>
          <w:rFonts w:eastAsiaTheme="minorEastAsia" w:hint="eastAsia"/>
          <w:b/>
          <w:i/>
          <w:lang w:eastAsia="zh-CN"/>
        </w:rPr>
        <w:t>N (</w:t>
      </w:r>
      <w:r w:rsidRPr="00F83D4D">
        <w:rPr>
          <w:rFonts w:eastAsiaTheme="minorEastAsia"/>
          <w:b/>
          <w:i/>
          <w:lang w:val="en-GB" w:eastAsia="zh-CN"/>
        </w:rPr>
        <w:t>[</w:t>
      </w:r>
      <w:proofErr w:type="spellStart"/>
      <w:r w:rsidRPr="00F83D4D">
        <w:rPr>
          <w:rFonts w:eastAsiaTheme="minorEastAsia"/>
          <w:b/>
          <w:i/>
          <w:iCs/>
          <w:lang w:val="en-GB" w:eastAsia="zh-CN"/>
        </w:rPr>
        <w:t>nrofSlots_InCGperiod</w:t>
      </w:r>
      <w:proofErr w:type="spellEnd"/>
      <w:r w:rsidRPr="00F83D4D">
        <w:rPr>
          <w:rFonts w:eastAsiaTheme="minorEastAsia"/>
          <w:b/>
          <w:i/>
          <w:lang w:val="en-GB" w:eastAsia="zh-CN"/>
        </w:rPr>
        <w:t>]</w:t>
      </w:r>
      <w:r w:rsidRPr="00F83D4D">
        <w:rPr>
          <w:rFonts w:eastAsiaTheme="minorEastAsia" w:hint="eastAsia"/>
          <w:b/>
          <w:i/>
          <w:lang w:eastAsia="zh-CN"/>
        </w:rPr>
        <w:t xml:space="preserve">) </w:t>
      </w:r>
      <w:r w:rsidRPr="00F83D4D">
        <w:rPr>
          <w:rFonts w:eastAsiaTheme="minorEastAsia" w:hint="eastAsia"/>
          <w:b/>
          <w:lang w:eastAsia="zh-CN"/>
        </w:rPr>
        <w:t xml:space="preserve">configuration is not expected to be configured with </w:t>
      </w:r>
      <w:proofErr w:type="spellStart"/>
      <w:r w:rsidRPr="00F83D4D">
        <w:rPr>
          <w:rFonts w:eastAsiaTheme="minorEastAsia"/>
          <w:b/>
          <w:i/>
          <w:lang w:eastAsia="zh-CN"/>
        </w:rPr>
        <w:t>cgRetransmissionTimer</w:t>
      </w:r>
      <w:proofErr w:type="spellEnd"/>
      <w:r w:rsidRPr="00F83D4D">
        <w:rPr>
          <w:rFonts w:eastAsiaTheme="minorEastAsia" w:hint="eastAsia"/>
          <w:b/>
          <w:lang w:eastAsia="zh-CN"/>
        </w:rPr>
        <w:t xml:space="preserve"> in the </w:t>
      </w:r>
      <w:proofErr w:type="spellStart"/>
      <w:r w:rsidRPr="00F83D4D">
        <w:rPr>
          <w:rFonts w:eastAsiaTheme="minorEastAsia"/>
          <w:b/>
          <w:i/>
          <w:lang w:eastAsia="zh-CN"/>
        </w:rPr>
        <w:t>configuredGrantConfig</w:t>
      </w:r>
      <w:proofErr w:type="spellEnd"/>
      <w:r w:rsidR="00C52446">
        <w:rPr>
          <w:rFonts w:eastAsiaTheme="minorEastAsia" w:hint="eastAsia"/>
          <w:b/>
          <w:i/>
          <w:lang w:eastAsia="zh-CN"/>
        </w:rPr>
        <w:t xml:space="preserve"> </w:t>
      </w:r>
      <w:r w:rsidR="00C52446" w:rsidRPr="00C52446">
        <w:rPr>
          <w:rFonts w:eastAsiaTheme="minorEastAsia"/>
          <w:b/>
          <w:iCs/>
          <w:lang w:eastAsia="zh-CN"/>
        </w:rPr>
        <w:t>simultaneously</w:t>
      </w:r>
      <w:r w:rsidRPr="00F83D4D">
        <w:rPr>
          <w:rFonts w:eastAsiaTheme="minorEastAsia" w:hint="eastAsia"/>
          <w:b/>
          <w:lang w:eastAsia="zh-CN"/>
        </w:rPr>
        <w:t>.</w:t>
      </w:r>
      <w:r w:rsidR="006A6E73">
        <w:rPr>
          <w:rFonts w:eastAsiaTheme="minorEastAsia" w:hint="eastAsia"/>
          <w:b/>
          <w:lang w:eastAsia="zh-CN"/>
        </w:rPr>
        <w:t xml:space="preserve"> </w:t>
      </w:r>
      <w:r w:rsidR="006A6E73" w:rsidRPr="006A6E73">
        <w:rPr>
          <w:rFonts w:eastAsiaTheme="minorEastAsia"/>
          <w:b/>
          <w:lang w:eastAsia="zh-CN"/>
        </w:rPr>
        <w:t>T</w:t>
      </w:r>
      <w:r w:rsidR="006A6E73" w:rsidRPr="006A6E73">
        <w:rPr>
          <w:rFonts w:eastAsiaTheme="minorEastAsia" w:hint="eastAsia"/>
          <w:b/>
          <w:lang w:eastAsia="zh-CN"/>
        </w:rPr>
        <w:t>he following TP in TS 38.214 should be adopted.</w:t>
      </w:r>
    </w:p>
    <w:bookmarkEnd w:id="32"/>
    <w:bookmarkEnd w:id="33"/>
    <w:p w14:paraId="3361378D" w14:textId="0AC478FD" w:rsidR="00F83D4D" w:rsidRPr="006A6E73" w:rsidRDefault="00F83D4D" w:rsidP="00F83D4D">
      <w:pPr>
        <w:pStyle w:val="a0"/>
        <w:rPr>
          <w:b/>
          <w:u w:val="single"/>
          <w:lang w:eastAsia="zh-CN"/>
        </w:rPr>
      </w:pPr>
      <w:r w:rsidRPr="006A6E73">
        <w:rPr>
          <w:rFonts w:hint="eastAsia"/>
          <w:b/>
          <w:u w:val="single"/>
          <w:lang w:eastAsia="zh-CN"/>
        </w:rPr>
        <w:t>Proposed TP for TS 38.214</w:t>
      </w:r>
      <w:r w:rsidR="00077C15" w:rsidRPr="006A6E73">
        <w:rPr>
          <w:rFonts w:eastAsiaTheme="minorEastAsia" w:hint="eastAsia"/>
          <w:b/>
          <w:u w:val="single"/>
          <w:lang w:eastAsia="zh-CN"/>
        </w:rPr>
        <w:t xml:space="preserve"> </w:t>
      </w:r>
      <w:r w:rsidR="00FB4E4D" w:rsidRPr="006A6E73">
        <w:rPr>
          <w:b/>
          <w:u w:val="single"/>
          <w:lang w:eastAsia="zh-CN"/>
        </w:rPr>
        <w:fldChar w:fldCharType="begin"/>
      </w:r>
      <w:r w:rsidR="00FB4E4D" w:rsidRPr="006A6E73">
        <w:rPr>
          <w:b/>
          <w:u w:val="single"/>
          <w:lang w:eastAsia="zh-CN"/>
        </w:rPr>
        <w:instrText xml:space="preserve"> REF _Ref146730652 \n \h </w:instrText>
      </w:r>
      <w:r w:rsidR="00FB4E4D" w:rsidRPr="006A6E73">
        <w:rPr>
          <w:b/>
          <w:u w:val="single"/>
          <w:lang w:eastAsia="zh-CN"/>
        </w:rPr>
      </w:r>
      <w:r w:rsidR="00FB4E4D" w:rsidRPr="006A6E73">
        <w:rPr>
          <w:b/>
          <w:u w:val="single"/>
          <w:lang w:eastAsia="zh-CN"/>
        </w:rPr>
        <w:fldChar w:fldCharType="separate"/>
      </w:r>
      <w:r w:rsidR="00FB4E4D" w:rsidRPr="006A6E73">
        <w:rPr>
          <w:b/>
          <w:u w:val="single"/>
          <w:lang w:eastAsia="zh-CN"/>
        </w:rPr>
        <w:t>[7]</w:t>
      </w:r>
      <w:r w:rsidR="00FB4E4D" w:rsidRPr="006A6E73">
        <w:rPr>
          <w:b/>
          <w:u w:val="single"/>
          <w:lang w:eastAsia="zh-CN"/>
        </w:rPr>
        <w:fldChar w:fldCharType="end"/>
      </w:r>
    </w:p>
    <w:tbl>
      <w:tblPr>
        <w:tblStyle w:val="af3"/>
        <w:tblW w:w="0" w:type="auto"/>
        <w:tblLook w:val="04A0" w:firstRow="1" w:lastRow="0" w:firstColumn="1" w:lastColumn="0" w:noHBand="0" w:noVBand="1"/>
      </w:tblPr>
      <w:tblGrid>
        <w:gridCol w:w="9288"/>
      </w:tblGrid>
      <w:tr w:rsidR="00F83D4D" w14:paraId="14AF1E54" w14:textId="77777777" w:rsidTr="00176544">
        <w:tc>
          <w:tcPr>
            <w:tcW w:w="9288" w:type="dxa"/>
          </w:tcPr>
          <w:p w14:paraId="0C51682B" w14:textId="77777777" w:rsidR="00760B21" w:rsidRPr="0007359C" w:rsidRDefault="00760B21" w:rsidP="00760B21">
            <w:pPr>
              <w:keepNext/>
              <w:keepLines/>
              <w:spacing w:before="180" w:after="180"/>
              <w:outlineLvl w:val="1"/>
              <w:rPr>
                <w:rFonts w:ascii="Arial" w:eastAsia="宋体" w:hAnsi="Arial"/>
                <w:color w:val="000000"/>
                <w:sz w:val="32"/>
                <w:lang w:val="en-GB"/>
              </w:rPr>
            </w:pPr>
            <w:bookmarkStart w:id="34" w:name="_Toc11352148"/>
            <w:bookmarkStart w:id="35" w:name="_Toc20318038"/>
            <w:bookmarkStart w:id="36" w:name="_Toc27299936"/>
            <w:bookmarkStart w:id="37" w:name="_Toc29673210"/>
            <w:bookmarkStart w:id="38" w:name="_Toc29673351"/>
            <w:bookmarkStart w:id="39" w:name="_Toc29674344"/>
            <w:bookmarkStart w:id="40" w:name="_Toc36645574"/>
            <w:bookmarkStart w:id="41" w:name="_Toc45810619"/>
            <w:bookmarkStart w:id="42" w:name="_Toc137117157"/>
            <w:r w:rsidRPr="0007359C">
              <w:rPr>
                <w:rFonts w:ascii="Arial" w:eastAsia="宋体" w:hAnsi="Arial"/>
                <w:color w:val="000000"/>
                <w:sz w:val="32"/>
                <w:lang w:val="en-GB"/>
              </w:rPr>
              <w:lastRenderedPageBreak/>
              <w:t>6.1</w:t>
            </w:r>
            <w:r w:rsidRPr="0007359C">
              <w:rPr>
                <w:rFonts w:ascii="Arial" w:eastAsia="宋体" w:hAnsi="Arial"/>
                <w:color w:val="000000"/>
                <w:sz w:val="32"/>
                <w:lang w:val="en-GB"/>
              </w:rPr>
              <w:tab/>
              <w:t>UE procedure for transmitting the physical uplink shared channel</w:t>
            </w:r>
          </w:p>
          <w:p w14:paraId="2A160227" w14:textId="77777777" w:rsidR="00760B21" w:rsidRDefault="00760B21" w:rsidP="00760B21">
            <w:pPr>
              <w:jc w:val="center"/>
              <w:rPr>
                <w:rFonts w:eastAsiaTheme="minorEastAsia"/>
                <w:color w:val="000000" w:themeColor="text1"/>
                <w:lang w:eastAsia="zh-CN"/>
              </w:rPr>
            </w:pPr>
            <w:r w:rsidRPr="001C59A6">
              <w:rPr>
                <w:color w:val="000000" w:themeColor="text1"/>
              </w:rPr>
              <w:t>&lt;omitted text&gt;</w:t>
            </w:r>
          </w:p>
          <w:p w14:paraId="295D656A" w14:textId="77777777" w:rsidR="00760B21" w:rsidRPr="0007359C" w:rsidRDefault="00760B21" w:rsidP="00760B21">
            <w:pPr>
              <w:jc w:val="center"/>
              <w:rPr>
                <w:rFonts w:eastAsiaTheme="minorEastAsia"/>
                <w:color w:val="000000" w:themeColor="text1"/>
                <w:lang w:eastAsia="zh-CN"/>
              </w:rPr>
            </w:pPr>
          </w:p>
          <w:p w14:paraId="00356E12" w14:textId="6FA438F3" w:rsidR="00760B21" w:rsidRDefault="00760B21" w:rsidP="00760B21">
            <w:pPr>
              <w:rPr>
                <w:rFonts w:eastAsia="宋体"/>
                <w:lang w:eastAsia="zh-CN"/>
              </w:rPr>
            </w:pPr>
            <w:r w:rsidRPr="00760B21">
              <w:rPr>
                <w:rFonts w:eastAsia="宋体"/>
              </w:rPr>
              <w:t xml:space="preserve">When </w:t>
            </w:r>
            <w:r w:rsidRPr="00760B21">
              <w:rPr>
                <w:rFonts w:eastAsia="宋体"/>
                <w:i/>
                <w:iCs/>
              </w:rPr>
              <w:t>[</w:t>
            </w:r>
            <w:proofErr w:type="spellStart"/>
            <w:r w:rsidRPr="00760B21">
              <w:rPr>
                <w:rFonts w:eastAsia="宋体"/>
                <w:i/>
                <w:iCs/>
              </w:rPr>
              <w:t>nrofSlots_InCGperiod</w:t>
            </w:r>
            <w:proofErr w:type="spellEnd"/>
            <w:r w:rsidRPr="00760B21">
              <w:rPr>
                <w:rFonts w:eastAsia="宋体"/>
                <w:i/>
                <w:iCs/>
              </w:rPr>
              <w:t xml:space="preserve">] </w:t>
            </w:r>
            <w:r w:rsidRPr="00760B21">
              <w:rPr>
                <w:rFonts w:eastAsia="宋体"/>
              </w:rPr>
              <w:t>is configured for Type 1 configured grant or Type 2 configured grant</w:t>
            </w:r>
            <w:ins w:id="43" w:author="CATT" w:date="2023-09-21T18:11:00Z">
              <w:r w:rsidRPr="00FB4E4D">
                <w:rPr>
                  <w:rFonts w:eastAsia="宋体" w:hint="eastAsia"/>
                  <w:color w:val="FF0000"/>
                  <w:lang w:eastAsia="zh-CN"/>
                </w:rPr>
                <w:t xml:space="preserve"> </w:t>
              </w:r>
              <w:r w:rsidRPr="00FB4E4D">
                <w:rPr>
                  <w:rFonts w:eastAsia="宋体" w:hint="eastAsia"/>
                  <w:color w:val="FF0000"/>
                </w:rPr>
                <w:t xml:space="preserve">and </w:t>
              </w:r>
              <w:r w:rsidRPr="00FB4E4D">
                <w:rPr>
                  <w:rFonts w:eastAsia="宋体"/>
                  <w:i/>
                  <w:color w:val="FF0000"/>
                  <w:lang w:val="en-GB"/>
                </w:rPr>
                <w:t>cg-</w:t>
              </w:r>
              <w:proofErr w:type="spellStart"/>
              <w:r w:rsidRPr="00FB4E4D">
                <w:rPr>
                  <w:rFonts w:eastAsia="宋体"/>
                  <w:i/>
                  <w:color w:val="FF0000"/>
                  <w:lang w:val="en-GB"/>
                </w:rPr>
                <w:t>RetransmissionTimer</w:t>
              </w:r>
              <w:proofErr w:type="spellEnd"/>
              <w:r w:rsidRPr="00FB4E4D">
                <w:rPr>
                  <w:rFonts w:eastAsia="宋体"/>
                  <w:i/>
                  <w:color w:val="FF0000"/>
                  <w:lang w:val="en-GB"/>
                </w:rPr>
                <w:t xml:space="preserve"> </w:t>
              </w:r>
              <w:r w:rsidRPr="00FB4E4D">
                <w:rPr>
                  <w:rFonts w:eastAsia="宋体"/>
                  <w:color w:val="FF0000"/>
                  <w:lang w:val="en-GB"/>
                </w:rPr>
                <w:t>is not provided</w:t>
              </w:r>
            </w:ins>
            <w:r w:rsidRPr="00760B21">
              <w:rPr>
                <w:rFonts w:eastAsia="宋体"/>
              </w:rPr>
              <w:t xml:space="preserve">, HARQ process ID for the </w:t>
            </w:r>
            <w:r w:rsidRPr="00760B21">
              <w:rPr>
                <w:rFonts w:eastAsia="宋体"/>
                <w:noProof/>
                <w:lang w:eastAsia="ko-KR"/>
              </w:rPr>
              <w:t>K</w:t>
            </w:r>
            <w:r w:rsidRPr="00760B21">
              <w:rPr>
                <w:rFonts w:eastAsia="宋体"/>
                <w:noProof/>
                <w:vertAlign w:val="superscript"/>
                <w:lang w:eastAsia="ko-KR"/>
              </w:rPr>
              <w:t>th</w:t>
            </w:r>
            <w:r w:rsidRPr="00760B21">
              <w:rPr>
                <w:rFonts w:eastAsia="宋体"/>
                <w:noProof/>
                <w:lang w:eastAsia="ko-KR"/>
              </w:rPr>
              <w:t xml:space="preserve"> (1 &lt; K ≤ [</w:t>
            </w:r>
            <w:proofErr w:type="spellStart"/>
            <w:r w:rsidRPr="00760B21">
              <w:rPr>
                <w:rFonts w:eastAsia="宋体"/>
                <w:i/>
                <w:iCs/>
              </w:rPr>
              <w:t>nrofSlots_InCGperiod</w:t>
            </w:r>
            <w:proofErr w:type="spellEnd"/>
            <w:r w:rsidRPr="00760B21">
              <w:rPr>
                <w:rFonts w:eastAsia="宋体"/>
                <w:i/>
                <w:iCs/>
                <w:noProof/>
                <w:lang w:eastAsia="ko-KR"/>
              </w:rPr>
              <w:t>]</w:t>
            </w:r>
            <w:r w:rsidRPr="00760B21">
              <w:rPr>
                <w:rFonts w:eastAsia="宋体"/>
                <w:noProof/>
                <w:lang w:eastAsia="ko-KR"/>
              </w:rPr>
              <w:t>) valid configured PUSCH grant</w:t>
            </w:r>
            <w:r w:rsidRPr="00760B21" w:rsidDel="00817C7B">
              <w:rPr>
                <w:rFonts w:eastAsia="宋体"/>
                <w:noProof/>
                <w:lang w:eastAsia="ko-KR"/>
              </w:rPr>
              <w:t xml:space="preserve"> </w:t>
            </w:r>
            <w:r w:rsidRPr="00760B21">
              <w:rPr>
                <w:rFonts w:eastAsia="宋体"/>
              </w:rPr>
              <w:t xml:space="preserve">is determined as in clause 5.4.1 of [10, TS 38.321], excluding invalid </w:t>
            </w:r>
            <w:r w:rsidRPr="00760B21">
              <w:rPr>
                <w:rFonts w:eastAsia="宋体"/>
                <w:noProof/>
                <w:lang w:eastAsia="ko-KR"/>
              </w:rPr>
              <w:t>configured PUSCH grant(s)</w:t>
            </w:r>
            <w:r w:rsidRPr="00760B21">
              <w:rPr>
                <w:rFonts w:eastAsia="宋体"/>
              </w:rPr>
              <w:t xml:space="preserve"> that are not transmitted as described in clause 11.1 of [6, TS 38.213].</w:t>
            </w:r>
          </w:p>
          <w:p w14:paraId="1CCC55E0" w14:textId="77777777" w:rsidR="00760B21" w:rsidRPr="0007359C" w:rsidRDefault="00760B21" w:rsidP="00760B21">
            <w:pPr>
              <w:jc w:val="center"/>
              <w:rPr>
                <w:rFonts w:eastAsiaTheme="minorEastAsia"/>
                <w:lang w:eastAsia="zh-CN"/>
              </w:rPr>
            </w:pPr>
            <w:r w:rsidRPr="0007359C">
              <w:rPr>
                <w:rFonts w:eastAsiaTheme="minorEastAsia"/>
                <w:lang w:eastAsia="zh-CN"/>
              </w:rPr>
              <w:t>&lt;omitted text&gt;</w:t>
            </w:r>
          </w:p>
          <w:p w14:paraId="6FEB9FBC" w14:textId="77777777" w:rsidR="00760B21" w:rsidRPr="00760B21" w:rsidRDefault="00760B21" w:rsidP="00760B21">
            <w:pPr>
              <w:rPr>
                <w:ins w:id="44" w:author="CATT" w:date="2023-09-21T18:08:00Z"/>
                <w:rFonts w:eastAsia="宋体"/>
              </w:rPr>
            </w:pPr>
          </w:p>
          <w:p w14:paraId="7307442A" w14:textId="77777777" w:rsidR="00F83D4D" w:rsidRPr="00F83D4D" w:rsidRDefault="00F83D4D" w:rsidP="00F83D4D">
            <w:pPr>
              <w:keepNext/>
              <w:keepLines/>
              <w:spacing w:before="120" w:after="180"/>
              <w:outlineLvl w:val="3"/>
              <w:rPr>
                <w:rFonts w:ascii="Arial" w:eastAsia="宋体" w:hAnsi="Arial"/>
                <w:sz w:val="24"/>
                <w:lang w:val="en-GB"/>
              </w:rPr>
            </w:pPr>
            <w:r w:rsidRPr="00F83D4D">
              <w:rPr>
                <w:rFonts w:ascii="Arial" w:eastAsia="宋体" w:hAnsi="Arial"/>
                <w:sz w:val="24"/>
                <w:lang w:val="en-GB"/>
              </w:rPr>
              <w:t>6.1.2.3</w:t>
            </w:r>
            <w:r w:rsidRPr="00F83D4D">
              <w:rPr>
                <w:rFonts w:ascii="Arial" w:eastAsia="宋体" w:hAnsi="Arial"/>
                <w:sz w:val="24"/>
                <w:lang w:val="en-GB"/>
              </w:rPr>
              <w:tab/>
              <w:t>Resource allocation for uplink transmission with configured grant</w:t>
            </w:r>
            <w:bookmarkEnd w:id="34"/>
            <w:bookmarkEnd w:id="35"/>
            <w:bookmarkEnd w:id="36"/>
            <w:bookmarkEnd w:id="37"/>
            <w:bookmarkEnd w:id="38"/>
            <w:bookmarkEnd w:id="39"/>
            <w:bookmarkEnd w:id="40"/>
            <w:bookmarkEnd w:id="41"/>
            <w:bookmarkEnd w:id="42"/>
          </w:p>
          <w:p w14:paraId="67F08763" w14:textId="188C1F3A" w:rsidR="00F83D4D" w:rsidRPr="0007359C" w:rsidRDefault="00412250" w:rsidP="00176544">
            <w:pPr>
              <w:jc w:val="center"/>
              <w:rPr>
                <w:rFonts w:eastAsiaTheme="minorEastAsia"/>
                <w:color w:val="000000" w:themeColor="text1"/>
                <w:lang w:eastAsia="zh-CN"/>
              </w:rPr>
            </w:pPr>
            <w:r>
              <w:rPr>
                <w:rFonts w:eastAsiaTheme="minorEastAsia" w:hint="eastAsia"/>
                <w:color w:val="000000" w:themeColor="text1"/>
                <w:lang w:eastAsia="zh-CN"/>
              </w:rPr>
              <w:t>&lt;</w:t>
            </w:r>
            <w:r w:rsidR="00F83D4D" w:rsidRPr="001C59A6">
              <w:rPr>
                <w:color w:val="000000" w:themeColor="text1"/>
              </w:rPr>
              <w:t>omitted text&gt;</w:t>
            </w:r>
          </w:p>
          <w:p w14:paraId="7CC9D3B0" w14:textId="0EECBEDA" w:rsidR="00F83D4D" w:rsidRDefault="00F83D4D" w:rsidP="00176544">
            <w:pPr>
              <w:rPr>
                <w:rFonts w:eastAsia="宋体"/>
                <w:lang w:val="en-GB" w:eastAsia="zh-CN"/>
              </w:rPr>
            </w:pPr>
            <w:r w:rsidRPr="00F83D4D">
              <w:rPr>
                <w:rFonts w:eastAsia="宋体"/>
                <w:lang w:val="en-GB"/>
              </w:rPr>
              <w:t xml:space="preserve">A set of allowed periodicities </w:t>
            </w:r>
            <w:r w:rsidRPr="00F83D4D">
              <w:rPr>
                <w:rFonts w:eastAsia="宋体"/>
                <w:i/>
                <w:lang w:val="en-GB"/>
              </w:rPr>
              <w:t xml:space="preserve">P </w:t>
            </w:r>
            <w:r w:rsidRPr="00F83D4D">
              <w:rPr>
                <w:rFonts w:eastAsia="宋体"/>
                <w:lang w:val="en-GB"/>
              </w:rPr>
              <w:t xml:space="preserve">are defined in [12, TS 38.331]. The higher layer parameter </w:t>
            </w:r>
            <w:r w:rsidRPr="00F83D4D">
              <w:rPr>
                <w:rFonts w:eastAsia="宋体"/>
                <w:i/>
                <w:lang w:val="en-GB"/>
              </w:rPr>
              <w:t>cg-</w:t>
            </w:r>
            <w:proofErr w:type="spellStart"/>
            <w:r w:rsidRPr="00F83D4D">
              <w:rPr>
                <w:rFonts w:eastAsia="宋体"/>
                <w:i/>
                <w:lang w:val="en-GB"/>
              </w:rPr>
              <w:t>nrofSlots</w:t>
            </w:r>
            <w:proofErr w:type="spellEnd"/>
            <w:r w:rsidRPr="00F83D4D">
              <w:rPr>
                <w:rFonts w:eastAsia="宋体"/>
                <w:iCs/>
                <w:lang w:val="en-GB"/>
              </w:rPr>
              <w:t>,</w:t>
            </w:r>
            <w:r w:rsidRPr="00F83D4D">
              <w:rPr>
                <w:rFonts w:eastAsia="宋体"/>
                <w:i/>
                <w:lang w:val="en-GB"/>
              </w:rPr>
              <w:t xml:space="preserve"> </w:t>
            </w:r>
            <w:r w:rsidRPr="00F83D4D">
              <w:rPr>
                <w:rFonts w:eastAsia="宋体"/>
                <w:lang w:val="en-GB"/>
              </w:rPr>
              <w:t xml:space="preserve">provides the number of consecutive slots allocated within a configured grant period. The higher layer parameter </w:t>
            </w:r>
            <w:r w:rsidRPr="00F83D4D">
              <w:rPr>
                <w:rFonts w:eastAsia="宋体"/>
                <w:i/>
                <w:lang w:val="en-GB"/>
              </w:rPr>
              <w:t>cg-</w:t>
            </w:r>
            <w:proofErr w:type="spellStart"/>
            <w:r w:rsidRPr="00F83D4D">
              <w:rPr>
                <w:rFonts w:eastAsia="宋体"/>
                <w:i/>
                <w:lang w:val="en-GB"/>
              </w:rPr>
              <w:t>nrofPUSCH</w:t>
            </w:r>
            <w:proofErr w:type="spellEnd"/>
            <w:r w:rsidRPr="00F83D4D">
              <w:rPr>
                <w:rFonts w:eastAsia="宋体"/>
                <w:i/>
                <w:lang w:val="en-GB"/>
              </w:rPr>
              <w:t>-</w:t>
            </w:r>
            <w:proofErr w:type="spellStart"/>
            <w:r w:rsidRPr="00F83D4D">
              <w:rPr>
                <w:rFonts w:eastAsia="宋体"/>
                <w:i/>
                <w:lang w:val="en-GB"/>
              </w:rPr>
              <w:t>InSlot</w:t>
            </w:r>
            <w:proofErr w:type="spellEnd"/>
            <w:r w:rsidRPr="00F83D4D">
              <w:rPr>
                <w:rFonts w:eastAsia="宋体"/>
                <w:lang w:val="en-GB"/>
              </w:rPr>
              <w:t xml:space="preserve"> provides the number of consecutive PUSCH allocations within a slot, where the first PUSCH allocation follows the higher layer parameter </w:t>
            </w:r>
            <w:proofErr w:type="spellStart"/>
            <w:r w:rsidRPr="00F83D4D">
              <w:rPr>
                <w:rFonts w:eastAsia="宋体"/>
                <w:i/>
                <w:lang w:val="en-GB"/>
              </w:rPr>
              <w:t>timeDomainAllocation</w:t>
            </w:r>
            <w:proofErr w:type="spellEnd"/>
            <w:r w:rsidRPr="00F83D4D">
              <w:rPr>
                <w:rFonts w:eastAsia="宋体"/>
                <w:i/>
                <w:lang w:val="en-GB"/>
              </w:rPr>
              <w:t xml:space="preserve"> </w:t>
            </w:r>
            <w:r w:rsidRPr="00F83D4D">
              <w:rPr>
                <w:rFonts w:eastAsia="宋体"/>
                <w:lang w:val="en-GB"/>
              </w:rPr>
              <w:t xml:space="preserve">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any gaps. The higher layer parameter </w:t>
            </w:r>
            <w:r w:rsidRPr="00F83D4D">
              <w:rPr>
                <w:rFonts w:eastAsia="宋体"/>
                <w:i/>
                <w:lang w:val="en-GB"/>
              </w:rPr>
              <w:t>[</w:t>
            </w:r>
            <w:proofErr w:type="spellStart"/>
            <w:r w:rsidRPr="00F83D4D">
              <w:rPr>
                <w:rFonts w:eastAsia="宋体"/>
                <w:i/>
                <w:lang w:val="en-GB"/>
              </w:rPr>
              <w:t>nrofSlots_InCGperiod</w:t>
            </w:r>
            <w:proofErr w:type="spellEnd"/>
            <w:r w:rsidRPr="00F83D4D">
              <w:rPr>
                <w:rFonts w:eastAsia="宋体"/>
                <w:i/>
                <w:lang w:val="en-GB"/>
              </w:rPr>
              <w:t>]</w:t>
            </w:r>
            <w:r w:rsidRPr="00F83D4D">
              <w:rPr>
                <w:rFonts w:eastAsia="宋体"/>
                <w:lang w:val="en-GB"/>
              </w:rPr>
              <w:t xml:space="preserve"> provides the number of consecutive slots allocated within a configured grant period. The same combination of start symbol and length and PUSCH mapping type repeats over the consecutively allocated slots. If [</w:t>
            </w:r>
            <w:proofErr w:type="spellStart"/>
            <w:r w:rsidRPr="00F83D4D">
              <w:rPr>
                <w:rFonts w:eastAsia="宋体"/>
                <w:i/>
                <w:iCs/>
                <w:lang w:val="en-GB"/>
              </w:rPr>
              <w:t>nrofSlots_InCGperiod</w:t>
            </w:r>
            <w:proofErr w:type="spellEnd"/>
            <w:r w:rsidRPr="00F83D4D">
              <w:rPr>
                <w:rFonts w:eastAsia="宋体"/>
                <w:lang w:val="en-GB"/>
              </w:rPr>
              <w:t xml:space="preserve">] is configured, the PUSCH allocation in each consecutive slot follows the higher layer parameter </w:t>
            </w:r>
            <w:proofErr w:type="spellStart"/>
            <w:r w:rsidRPr="00F83D4D">
              <w:rPr>
                <w:rFonts w:eastAsia="宋体"/>
                <w:i/>
                <w:iCs/>
                <w:lang w:val="en-GB"/>
              </w:rPr>
              <w:t>timeDomainAllocation</w:t>
            </w:r>
            <w:proofErr w:type="spellEnd"/>
            <w:r w:rsidRPr="00F83D4D">
              <w:rPr>
                <w:rFonts w:eastAsia="宋体"/>
                <w:lang w:val="en-GB"/>
              </w:rPr>
              <w:t xml:space="preserve"> for Type 1 PUSCH transmission or the higher layer configuration according to [10, TS 38.321], and UL grant received in the DCI for Type 2 PUSCH transmissions. If a UE is configured with higher layer parameter [</w:t>
            </w:r>
            <w:proofErr w:type="spellStart"/>
            <w:r w:rsidRPr="00F83D4D">
              <w:rPr>
                <w:rFonts w:eastAsia="宋体"/>
                <w:i/>
                <w:iCs/>
                <w:lang w:val="en-GB"/>
              </w:rPr>
              <w:t>nrofSlots_InCGperiod</w:t>
            </w:r>
            <w:proofErr w:type="spellEnd"/>
            <w:r w:rsidRPr="00F83D4D">
              <w:rPr>
                <w:rFonts w:eastAsia="宋体"/>
                <w:lang w:val="en-GB"/>
              </w:rPr>
              <w:t xml:space="preserve">] </w:t>
            </w:r>
            <w:r w:rsidRPr="00F83D4D">
              <w:rPr>
                <w:rFonts w:eastAsia="宋体"/>
                <w:iCs/>
              </w:rPr>
              <w:t xml:space="preserve">in a </w:t>
            </w:r>
            <w:proofErr w:type="spellStart"/>
            <w:r w:rsidRPr="00F83D4D">
              <w:rPr>
                <w:rFonts w:eastAsia="宋体"/>
                <w:i/>
              </w:rPr>
              <w:t>configuredGrantConfig</w:t>
            </w:r>
            <w:proofErr w:type="spellEnd"/>
            <w:r w:rsidRPr="00F83D4D">
              <w:rPr>
                <w:rFonts w:eastAsia="宋体"/>
                <w:lang w:val="en-GB"/>
              </w:rPr>
              <w:t xml:space="preserve">, the UE does not expect to be configured with </w:t>
            </w:r>
            <w:r w:rsidRPr="00F83D4D">
              <w:rPr>
                <w:rFonts w:eastAsia="宋体"/>
                <w:i/>
                <w:iCs/>
                <w:lang w:val="en-GB"/>
              </w:rPr>
              <w:t>cg-</w:t>
            </w:r>
            <w:proofErr w:type="spellStart"/>
            <w:r w:rsidRPr="00F83D4D">
              <w:rPr>
                <w:rFonts w:eastAsia="宋体"/>
                <w:i/>
                <w:iCs/>
                <w:lang w:val="en-GB"/>
              </w:rPr>
              <w:t>nrofSlots</w:t>
            </w:r>
            <w:proofErr w:type="spellEnd"/>
            <w:del w:id="45" w:author="CATT" w:date="2023-09-21T17:53:00Z">
              <w:r w:rsidRPr="00FB4E4D" w:rsidDel="00F83D4D">
                <w:rPr>
                  <w:rFonts w:eastAsia="宋体" w:hint="eastAsia"/>
                  <w:i/>
                  <w:iCs/>
                  <w:color w:val="FF0000"/>
                  <w:lang w:val="en-GB" w:eastAsia="zh-CN"/>
                </w:rPr>
                <w:delText xml:space="preserve"> </w:delText>
              </w:r>
              <w:r w:rsidRPr="00FB4E4D" w:rsidDel="00F83D4D">
                <w:rPr>
                  <w:rFonts w:eastAsia="宋体" w:hint="eastAsia"/>
                  <w:iCs/>
                  <w:color w:val="FF0000"/>
                  <w:lang w:val="en-GB" w:eastAsia="zh-CN"/>
                </w:rPr>
                <w:delText>and</w:delText>
              </w:r>
            </w:del>
            <w:ins w:id="46" w:author="CATT" w:date="2023-09-21T17:53:00Z">
              <w:r w:rsidRPr="00FB4E4D">
                <w:rPr>
                  <w:rFonts w:eastAsia="宋体" w:hint="eastAsia"/>
                  <w:iCs/>
                  <w:color w:val="FF0000"/>
                  <w:lang w:val="en-GB" w:eastAsia="zh-CN"/>
                </w:rPr>
                <w:t>,</w:t>
              </w:r>
            </w:ins>
            <w:r>
              <w:rPr>
                <w:rFonts w:eastAsia="宋体" w:hint="eastAsia"/>
                <w:iCs/>
                <w:lang w:val="en-GB" w:eastAsia="zh-CN"/>
              </w:rPr>
              <w:t xml:space="preserve"> </w:t>
            </w:r>
            <w:r w:rsidRPr="00F83D4D">
              <w:rPr>
                <w:rFonts w:eastAsia="宋体"/>
                <w:i/>
                <w:iCs/>
                <w:lang w:val="en-GB"/>
              </w:rPr>
              <w:t>cg-</w:t>
            </w:r>
            <w:proofErr w:type="spellStart"/>
            <w:r w:rsidRPr="00F83D4D">
              <w:rPr>
                <w:rFonts w:eastAsia="宋体"/>
                <w:i/>
                <w:iCs/>
                <w:lang w:val="en-GB"/>
              </w:rPr>
              <w:t>nrofPUSCH</w:t>
            </w:r>
            <w:proofErr w:type="spellEnd"/>
            <w:r w:rsidRPr="00F83D4D">
              <w:rPr>
                <w:rFonts w:eastAsia="宋体"/>
                <w:i/>
                <w:iCs/>
                <w:lang w:val="en-GB"/>
              </w:rPr>
              <w:t>-</w:t>
            </w:r>
            <w:proofErr w:type="spellStart"/>
            <w:r w:rsidRPr="00F83D4D">
              <w:rPr>
                <w:rFonts w:eastAsia="宋体"/>
                <w:i/>
                <w:iCs/>
                <w:lang w:val="en-GB"/>
              </w:rPr>
              <w:t>InSlot</w:t>
            </w:r>
            <w:proofErr w:type="spellEnd"/>
            <w:r w:rsidRPr="00F83D4D">
              <w:rPr>
                <w:rFonts w:eastAsia="宋体" w:hint="eastAsia"/>
                <w:i/>
                <w:iCs/>
                <w:lang w:val="en-GB"/>
              </w:rPr>
              <w:t xml:space="preserve"> </w:t>
            </w:r>
            <w:ins w:id="47" w:author="CATT" w:date="2023-09-21T17:53:00Z">
              <w:r w:rsidRPr="00FB4E4D">
                <w:rPr>
                  <w:rFonts w:eastAsia="宋体"/>
                  <w:iCs/>
                  <w:color w:val="FF0000"/>
                  <w:lang w:val="en-GB"/>
                </w:rPr>
                <w:t>and</w:t>
              </w:r>
              <w:r w:rsidRPr="00FB4E4D">
                <w:rPr>
                  <w:rFonts w:eastAsia="宋体"/>
                  <w:iCs/>
                  <w:color w:val="FF0000"/>
                  <w:u w:val="single"/>
                </w:rPr>
                <w:t xml:space="preserve"> </w:t>
              </w:r>
              <w:r w:rsidRPr="00FB4E4D">
                <w:rPr>
                  <w:rFonts w:eastAsia="宋体"/>
                  <w:i/>
                  <w:iCs/>
                  <w:color w:val="FF0000"/>
                  <w:u w:val="single"/>
                  <w:lang w:val="en-GB"/>
                </w:rPr>
                <w:t>cg-</w:t>
              </w:r>
              <w:proofErr w:type="spellStart"/>
              <w:r w:rsidRPr="00FB4E4D">
                <w:rPr>
                  <w:rFonts w:eastAsia="宋体"/>
                  <w:i/>
                  <w:iCs/>
                  <w:color w:val="FF0000"/>
                  <w:u w:val="single"/>
                  <w:lang w:val="en-GB"/>
                </w:rPr>
                <w:t>RetransmissionTimer</w:t>
              </w:r>
              <w:proofErr w:type="spellEnd"/>
              <w:r w:rsidRPr="00FB4E4D">
                <w:rPr>
                  <w:rFonts w:eastAsia="宋体" w:hint="eastAsia"/>
                  <w:i/>
                  <w:iCs/>
                  <w:color w:val="FF0000"/>
                  <w:u w:val="single"/>
                  <w:lang w:val="en-GB"/>
                </w:rPr>
                <w:t xml:space="preserve"> </w:t>
              </w:r>
            </w:ins>
            <w:r w:rsidRPr="00F83D4D">
              <w:rPr>
                <w:rFonts w:eastAsia="宋体"/>
                <w:iCs/>
              </w:rPr>
              <w:t xml:space="preserve">in the </w:t>
            </w:r>
            <w:proofErr w:type="spellStart"/>
            <w:r w:rsidRPr="00F83D4D">
              <w:rPr>
                <w:rFonts w:eastAsia="宋体"/>
                <w:i/>
              </w:rPr>
              <w:t>configuredGrantConfig</w:t>
            </w:r>
            <w:proofErr w:type="spellEnd"/>
            <w:r w:rsidRPr="00F83D4D">
              <w:rPr>
                <w:rFonts w:eastAsia="宋体"/>
                <w:lang w:val="en-GB"/>
              </w:rPr>
              <w:t>.</w:t>
            </w:r>
          </w:p>
          <w:p w14:paraId="13A4FABB" w14:textId="77777777" w:rsidR="00F83D4D" w:rsidRPr="00F83D4D" w:rsidRDefault="00F83D4D" w:rsidP="00176544">
            <w:pPr>
              <w:rPr>
                <w:rFonts w:eastAsia="宋体"/>
                <w:lang w:val="en-GB" w:eastAsia="zh-CN"/>
              </w:rPr>
            </w:pPr>
          </w:p>
          <w:p w14:paraId="65CB0B09" w14:textId="77777777" w:rsidR="00F83D4D" w:rsidRPr="0007359C" w:rsidRDefault="00F83D4D" w:rsidP="00176544">
            <w:pPr>
              <w:jc w:val="center"/>
              <w:rPr>
                <w:rFonts w:eastAsiaTheme="minorEastAsia"/>
                <w:lang w:eastAsia="zh-CN"/>
              </w:rPr>
            </w:pPr>
            <w:r w:rsidRPr="0007359C">
              <w:rPr>
                <w:rFonts w:eastAsiaTheme="minorEastAsia"/>
                <w:lang w:eastAsia="zh-CN"/>
              </w:rPr>
              <w:t>&lt;omitted text&gt;</w:t>
            </w:r>
          </w:p>
          <w:p w14:paraId="39733B1A" w14:textId="77777777" w:rsidR="00F83D4D" w:rsidRPr="0007359C" w:rsidRDefault="00F83D4D" w:rsidP="00176544">
            <w:pPr>
              <w:rPr>
                <w:rFonts w:eastAsiaTheme="minorEastAsia"/>
                <w:lang w:val="en-GB" w:eastAsia="zh-CN"/>
              </w:rPr>
            </w:pPr>
          </w:p>
        </w:tc>
      </w:tr>
    </w:tbl>
    <w:p w14:paraId="20B80152" w14:textId="1F812FC6" w:rsidR="00C31920" w:rsidRDefault="00C31920" w:rsidP="00B4235B">
      <w:pPr>
        <w:pStyle w:val="1"/>
        <w:spacing w:afterLines="50"/>
        <w:ind w:left="431" w:hanging="431"/>
        <w:rPr>
          <w:szCs w:val="28"/>
        </w:rPr>
      </w:pPr>
      <w:bookmarkStart w:id="48" w:name="_Ref127277262"/>
      <w:r>
        <w:rPr>
          <w:rFonts w:hint="eastAsia"/>
          <w:szCs w:val="28"/>
        </w:rPr>
        <w:t xml:space="preserve">The </w:t>
      </w:r>
      <w:r w:rsidR="00760B21" w:rsidRPr="00760B21">
        <w:rPr>
          <w:rFonts w:hint="eastAsia"/>
          <w:szCs w:val="28"/>
        </w:rPr>
        <w:t>remaining issues of the FGs for multi</w:t>
      </w:r>
      <w:r w:rsidR="005E6FBA">
        <w:rPr>
          <w:szCs w:val="28"/>
        </w:rPr>
        <w:t>ple CG</w:t>
      </w:r>
      <w:r w:rsidR="00993BBB">
        <w:rPr>
          <w:rFonts w:hint="eastAsia"/>
          <w:szCs w:val="28"/>
        </w:rPr>
        <w:t xml:space="preserve"> </w:t>
      </w:r>
      <w:r w:rsidR="00760B21" w:rsidRPr="00760B21">
        <w:rPr>
          <w:rFonts w:hint="eastAsia"/>
          <w:szCs w:val="28"/>
        </w:rPr>
        <w:t xml:space="preserve">PUSCHs </w:t>
      </w:r>
    </w:p>
    <w:p w14:paraId="310A5363" w14:textId="334C4C40" w:rsidR="00760B21" w:rsidRPr="00B70DEC" w:rsidRDefault="00B70DEC" w:rsidP="00760B21">
      <w:pPr>
        <w:pStyle w:val="a0"/>
        <w:rPr>
          <w:rFonts w:eastAsiaTheme="minorEastAsia"/>
          <w:lang w:eastAsia="zh-CN"/>
        </w:rPr>
      </w:pPr>
      <w:r>
        <w:rPr>
          <w:rFonts w:eastAsiaTheme="minorEastAsia" w:hint="eastAsia"/>
          <w:lang w:eastAsia="zh-CN"/>
        </w:rPr>
        <w:t>T</w:t>
      </w:r>
      <w:r w:rsidRPr="00B70DEC">
        <w:rPr>
          <w:rFonts w:eastAsiaTheme="minorEastAsia" w:hint="eastAsia"/>
          <w:lang w:eastAsia="zh-CN"/>
        </w:rPr>
        <w:t xml:space="preserve">he </w:t>
      </w:r>
      <w:r w:rsidR="00531A6E">
        <w:rPr>
          <w:rFonts w:eastAsiaTheme="minorEastAsia" w:hint="eastAsia"/>
          <w:lang w:eastAsia="zh-CN"/>
        </w:rPr>
        <w:t>UE feature</w:t>
      </w:r>
      <w:r w:rsidRPr="00B70DEC">
        <w:rPr>
          <w:rFonts w:eastAsiaTheme="minorEastAsia" w:hint="eastAsia"/>
          <w:lang w:eastAsia="zh-CN"/>
        </w:rPr>
        <w:t xml:space="preserve"> FG50-1</w:t>
      </w:r>
      <w:r>
        <w:rPr>
          <w:rFonts w:ascii="Arial" w:eastAsiaTheme="minorEastAsia" w:hAnsi="Arial" w:cstheme="minorBidi" w:hint="eastAsia"/>
          <w:lang w:eastAsia="zh-CN"/>
        </w:rPr>
        <w:t xml:space="preserve">: </w:t>
      </w:r>
      <w:r w:rsidRPr="00B70DEC">
        <w:rPr>
          <w:rFonts w:eastAsiaTheme="minorEastAsia"/>
          <w:lang w:eastAsia="zh-CN"/>
        </w:rPr>
        <w:t>Multi-PUSCHs for Configured Grant</w:t>
      </w:r>
      <w:r>
        <w:rPr>
          <w:rFonts w:eastAsiaTheme="minorEastAsia" w:hint="eastAsia"/>
          <w:lang w:eastAsia="zh-CN"/>
        </w:rPr>
        <w:t xml:space="preserve"> </w:t>
      </w:r>
      <w:r w:rsidR="00CC35FD">
        <w:rPr>
          <w:rFonts w:eastAsiaTheme="minorEastAsia" w:hint="eastAsia"/>
          <w:lang w:eastAsia="zh-CN"/>
        </w:rPr>
        <w:t xml:space="preserve">had been </w:t>
      </w:r>
      <w:r>
        <w:rPr>
          <w:rFonts w:eastAsiaTheme="minorEastAsia" w:hint="eastAsia"/>
          <w:lang w:eastAsia="zh-CN"/>
        </w:rPr>
        <w:t>agreed</w:t>
      </w:r>
      <w:r w:rsidR="005A5AFA">
        <w:rPr>
          <w:rFonts w:eastAsiaTheme="minorEastAsia" w:hint="eastAsia"/>
          <w:lang w:eastAsia="zh-CN"/>
        </w:rPr>
        <w:t xml:space="preserve"> to be introduced</w:t>
      </w:r>
      <w:r>
        <w:rPr>
          <w:rFonts w:eastAsiaTheme="minorEastAsia" w:hint="eastAsia"/>
          <w:lang w:eastAsia="zh-CN"/>
        </w:rPr>
        <w:t xml:space="preserve"> in </w:t>
      </w:r>
      <w:r w:rsidRPr="00B70DEC">
        <w:rPr>
          <w:rFonts w:eastAsiaTheme="minorEastAsia" w:hint="eastAsia"/>
          <w:lang w:eastAsia="zh-CN"/>
        </w:rPr>
        <w:t>RAN1#114</w:t>
      </w:r>
      <w:r w:rsidR="00077C15">
        <w:rPr>
          <w:rFonts w:eastAsiaTheme="minorEastAsia" w:hint="eastAsia"/>
          <w:lang w:eastAsia="zh-CN"/>
        </w:rPr>
        <w:t xml:space="preserve"> </w:t>
      </w:r>
      <w:r w:rsidR="005A5AFA">
        <w:rPr>
          <w:rFonts w:eastAsiaTheme="minorEastAsia"/>
          <w:lang w:eastAsia="zh-CN"/>
        </w:rPr>
        <w:fldChar w:fldCharType="begin"/>
      </w:r>
      <w:r w:rsidR="005A5AFA">
        <w:rPr>
          <w:rFonts w:eastAsiaTheme="minorEastAsia"/>
          <w:lang w:eastAsia="zh-CN"/>
        </w:rPr>
        <w:instrText xml:space="preserve"> </w:instrText>
      </w:r>
      <w:r w:rsidR="005A5AFA">
        <w:rPr>
          <w:rFonts w:eastAsiaTheme="minorEastAsia" w:hint="eastAsia"/>
          <w:lang w:eastAsia="zh-CN"/>
        </w:rPr>
        <w:instrText>REF _Ref142382186 \n \h</w:instrText>
      </w:r>
      <w:r w:rsidR="005A5AFA">
        <w:rPr>
          <w:rFonts w:eastAsiaTheme="minorEastAsia"/>
          <w:lang w:eastAsia="zh-CN"/>
        </w:rPr>
        <w:instrText xml:space="preserve"> </w:instrText>
      </w:r>
      <w:r w:rsidR="005A5AFA">
        <w:rPr>
          <w:rFonts w:eastAsiaTheme="minorEastAsia"/>
          <w:lang w:eastAsia="zh-CN"/>
        </w:rPr>
      </w:r>
      <w:r w:rsidR="005A5AFA">
        <w:rPr>
          <w:rFonts w:eastAsiaTheme="minorEastAsia"/>
          <w:lang w:eastAsia="zh-CN"/>
        </w:rPr>
        <w:fldChar w:fldCharType="separate"/>
      </w:r>
      <w:r w:rsidR="005A5AFA">
        <w:rPr>
          <w:rFonts w:eastAsiaTheme="minorEastAsia"/>
          <w:lang w:eastAsia="zh-CN"/>
        </w:rPr>
        <w:t>[4]</w:t>
      </w:r>
      <w:r w:rsidR="005A5AFA">
        <w:rPr>
          <w:rFonts w:eastAsiaTheme="minorEastAsia"/>
          <w:lang w:eastAsia="zh-CN"/>
        </w:rPr>
        <w:fldChar w:fldCharType="end"/>
      </w:r>
      <w:r>
        <w:rPr>
          <w:rFonts w:eastAsiaTheme="minorEastAsia" w:hint="eastAsia"/>
          <w:lang w:eastAsia="zh-CN"/>
        </w:rPr>
        <w:t xml:space="preserve">. </w:t>
      </w:r>
      <w:r>
        <w:rPr>
          <w:rFonts w:eastAsiaTheme="minorEastAsia"/>
          <w:lang w:eastAsia="zh-CN"/>
        </w:rPr>
        <w:t>H</w:t>
      </w:r>
      <w:r>
        <w:rPr>
          <w:rFonts w:eastAsiaTheme="minorEastAsia" w:hint="eastAsia"/>
          <w:lang w:eastAsia="zh-CN"/>
        </w:rPr>
        <w:t>owever, there are still some remaining issues</w:t>
      </w:r>
      <w:r w:rsidR="005A5AFA">
        <w:rPr>
          <w:rFonts w:eastAsiaTheme="minorEastAsia" w:hint="eastAsia"/>
          <w:lang w:eastAsia="zh-CN"/>
        </w:rPr>
        <w:t xml:space="preserve"> </w:t>
      </w:r>
      <w:r>
        <w:rPr>
          <w:rFonts w:eastAsiaTheme="minorEastAsia" w:hint="eastAsia"/>
          <w:lang w:eastAsia="zh-CN"/>
        </w:rPr>
        <w:t xml:space="preserve">needed to be further discussed </w:t>
      </w:r>
      <w:r w:rsidR="005A5AFA">
        <w:rPr>
          <w:rFonts w:eastAsiaTheme="minorEastAsia" w:hint="eastAsia"/>
          <w:lang w:eastAsia="zh-CN"/>
        </w:rPr>
        <w:t xml:space="preserve">under UE features session </w:t>
      </w:r>
      <w:r>
        <w:rPr>
          <w:rFonts w:eastAsiaTheme="minorEastAsia" w:hint="eastAsia"/>
          <w:lang w:eastAsia="zh-CN"/>
        </w:rPr>
        <w:t>as following.</w:t>
      </w:r>
    </w:p>
    <w:tbl>
      <w:tblPr>
        <w:tblStyle w:val="af3"/>
        <w:tblW w:w="0" w:type="auto"/>
        <w:tblLook w:val="04A0" w:firstRow="1" w:lastRow="0" w:firstColumn="1" w:lastColumn="0" w:noHBand="0" w:noVBand="1"/>
      </w:tblPr>
      <w:tblGrid>
        <w:gridCol w:w="9288"/>
      </w:tblGrid>
      <w:tr w:rsidR="00D43D1D" w14:paraId="00C927FD" w14:textId="77777777" w:rsidTr="00D43D1D">
        <w:tc>
          <w:tcPr>
            <w:tcW w:w="9288" w:type="dxa"/>
          </w:tcPr>
          <w:p w14:paraId="55C25E45" w14:textId="77777777" w:rsidR="007A78CB" w:rsidRPr="007412E7" w:rsidRDefault="004D3935" w:rsidP="00E965A2">
            <w:pPr>
              <w:pStyle w:val="a0"/>
              <w:numPr>
                <w:ilvl w:val="0"/>
                <w:numId w:val="28"/>
              </w:numPr>
              <w:spacing w:after="0"/>
              <w:rPr>
                <w:rFonts w:eastAsiaTheme="minorEastAsia"/>
                <w:lang w:eastAsia="zh-CN"/>
              </w:rPr>
            </w:pPr>
            <w:r w:rsidRPr="007412E7">
              <w:rPr>
                <w:lang w:eastAsia="zh-CN"/>
              </w:rPr>
              <w:t>FG 50-1:Multi-PUSCHs for Configured Grant</w:t>
            </w:r>
          </w:p>
          <w:p w14:paraId="1CA74E84" w14:textId="77777777" w:rsidR="007A78CB" w:rsidRPr="007412E7" w:rsidRDefault="004D3935" w:rsidP="00E965A2">
            <w:pPr>
              <w:pStyle w:val="a0"/>
              <w:numPr>
                <w:ilvl w:val="1"/>
                <w:numId w:val="28"/>
              </w:numPr>
              <w:spacing w:after="0"/>
              <w:rPr>
                <w:rFonts w:eastAsiaTheme="minorEastAsia"/>
                <w:lang w:eastAsia="zh-CN"/>
              </w:rPr>
            </w:pPr>
            <w:r w:rsidRPr="007412E7">
              <w:rPr>
                <w:lang w:eastAsia="zh-CN"/>
              </w:rPr>
              <w:t>Determination of time-domain resource allocation for CG-PUSCHs associated to a multi-PUSCHs CG </w:t>
            </w:r>
          </w:p>
          <w:p w14:paraId="597BE270" w14:textId="77777777" w:rsidR="007A78CB" w:rsidRPr="007412E7" w:rsidRDefault="004D3935" w:rsidP="00E965A2">
            <w:pPr>
              <w:pStyle w:val="a0"/>
              <w:numPr>
                <w:ilvl w:val="1"/>
                <w:numId w:val="28"/>
              </w:numPr>
              <w:spacing w:after="0"/>
              <w:rPr>
                <w:rFonts w:eastAsiaTheme="minorEastAsia"/>
                <w:lang w:eastAsia="zh-CN"/>
              </w:rPr>
            </w:pPr>
            <w:r w:rsidRPr="007412E7">
              <w:rPr>
                <w:lang w:eastAsia="zh-CN"/>
              </w:rPr>
              <w:t>FFS whether to separate this FG for type-1 and type-2 CG </w:t>
            </w:r>
          </w:p>
          <w:p w14:paraId="312C176C" w14:textId="77777777" w:rsidR="007A78CB" w:rsidRPr="007412E7" w:rsidRDefault="004D3935" w:rsidP="00E965A2">
            <w:pPr>
              <w:pStyle w:val="a0"/>
              <w:numPr>
                <w:ilvl w:val="1"/>
                <w:numId w:val="28"/>
              </w:numPr>
              <w:spacing w:after="0"/>
              <w:rPr>
                <w:rFonts w:eastAsiaTheme="minorEastAsia"/>
                <w:lang w:eastAsia="zh-CN"/>
              </w:rPr>
            </w:pPr>
            <w:r w:rsidRPr="007412E7">
              <w:rPr>
                <w:lang w:eastAsia="zh-CN"/>
              </w:rPr>
              <w:t>FFS whether to separate this FG for multiple CG configurations</w:t>
            </w:r>
          </w:p>
          <w:p w14:paraId="14684FC6" w14:textId="47103A48" w:rsidR="00D43D1D" w:rsidRPr="00D61107" w:rsidRDefault="004D3935" w:rsidP="00D61107">
            <w:pPr>
              <w:pStyle w:val="a0"/>
              <w:numPr>
                <w:ilvl w:val="1"/>
                <w:numId w:val="28"/>
              </w:numPr>
              <w:spacing w:after="0"/>
              <w:ind w:hanging="357"/>
              <w:rPr>
                <w:rFonts w:eastAsiaTheme="minorEastAsia"/>
                <w:lang w:eastAsia="zh-CN"/>
              </w:rPr>
            </w:pPr>
            <w:r w:rsidRPr="007412E7">
              <w:rPr>
                <w:lang w:eastAsia="zh-CN"/>
              </w:rPr>
              <w:t>FFS whether to separate this FG for shared spectrum</w:t>
            </w:r>
          </w:p>
        </w:tc>
      </w:tr>
    </w:tbl>
    <w:p w14:paraId="289CABAD" w14:textId="77777777" w:rsidR="005A61F7" w:rsidRDefault="005A61F7" w:rsidP="00760B21">
      <w:pPr>
        <w:pStyle w:val="a0"/>
        <w:rPr>
          <w:rFonts w:eastAsiaTheme="minorEastAsia"/>
          <w:lang w:eastAsia="zh-CN"/>
        </w:rPr>
      </w:pPr>
    </w:p>
    <w:p w14:paraId="3BE0CF42" w14:textId="6195A73B" w:rsidR="007E6FB8" w:rsidRDefault="005A61F7" w:rsidP="00760B21">
      <w:pPr>
        <w:pStyle w:val="a0"/>
        <w:rPr>
          <w:rFonts w:eastAsiaTheme="minorEastAsia"/>
          <w:lang w:val="en-GB" w:eastAsia="zh-CN"/>
        </w:rPr>
      </w:pPr>
      <w:r>
        <w:rPr>
          <w:rFonts w:eastAsiaTheme="minorEastAsia" w:hint="eastAsia"/>
          <w:lang w:eastAsia="zh-CN"/>
        </w:rPr>
        <w:t>Since the</w:t>
      </w:r>
      <w:r w:rsidR="00E965A2">
        <w:rPr>
          <w:rFonts w:eastAsiaTheme="minorEastAsia" w:hint="eastAsia"/>
          <w:lang w:eastAsia="zh-CN"/>
        </w:rPr>
        <w:t xml:space="preserve"> </w:t>
      </w:r>
      <w:r w:rsidR="00E965A2" w:rsidRPr="00E965A2">
        <w:rPr>
          <w:rFonts w:eastAsiaTheme="minorEastAsia"/>
          <w:lang w:eastAsia="zh-CN"/>
        </w:rPr>
        <w:t>FG 50-1:</w:t>
      </w:r>
      <w:r>
        <w:rPr>
          <w:rFonts w:eastAsiaTheme="minorEastAsia" w:hint="eastAsia"/>
          <w:lang w:eastAsia="zh-CN"/>
        </w:rPr>
        <w:t xml:space="preserve"> </w:t>
      </w:r>
      <w:r w:rsidR="00E965A2" w:rsidRPr="00E965A2">
        <w:rPr>
          <w:rFonts w:eastAsiaTheme="minorEastAsia"/>
          <w:lang w:eastAsia="zh-CN"/>
        </w:rPr>
        <w:t>Multi-PUSCHs for Configured Grant</w:t>
      </w:r>
      <w:r>
        <w:rPr>
          <w:rFonts w:eastAsiaTheme="minorEastAsia" w:hint="eastAsia"/>
          <w:lang w:eastAsia="zh-CN"/>
        </w:rPr>
        <w:t xml:space="preserve"> had be</w:t>
      </w:r>
      <w:r w:rsidR="00C52446">
        <w:rPr>
          <w:rFonts w:eastAsiaTheme="minorEastAsia" w:hint="eastAsia"/>
          <w:lang w:eastAsia="zh-CN"/>
        </w:rPr>
        <w:t>en</w:t>
      </w:r>
      <w:r>
        <w:rPr>
          <w:rFonts w:eastAsiaTheme="minorEastAsia" w:hint="eastAsia"/>
          <w:lang w:eastAsia="zh-CN"/>
        </w:rPr>
        <w:t xml:space="preserve"> agreed to be supported for </w:t>
      </w:r>
      <w:r w:rsidRPr="005A61F7">
        <w:rPr>
          <w:rFonts w:eastAsiaTheme="minorEastAsia" w:hint="eastAsia"/>
          <w:lang w:eastAsia="zh-CN"/>
        </w:rPr>
        <w:t>type-1 CG and type-2 CG</w:t>
      </w:r>
      <w:r>
        <w:rPr>
          <w:rFonts w:eastAsiaTheme="minorEastAsia" w:hint="eastAsia"/>
          <w:lang w:eastAsia="zh-CN"/>
        </w:rPr>
        <w:t xml:space="preserve">, the parameters configuration rather than the resource allocation for a CG </w:t>
      </w:r>
      <w:r>
        <w:rPr>
          <w:rFonts w:eastAsiaTheme="minorEastAsia"/>
          <w:lang w:eastAsia="zh-CN"/>
        </w:rPr>
        <w:t>configuration would</w:t>
      </w:r>
      <w:r>
        <w:rPr>
          <w:rFonts w:eastAsiaTheme="minorEastAsia" w:hint="eastAsia"/>
          <w:lang w:eastAsia="zh-CN"/>
        </w:rPr>
        <w:t xml:space="preserve"> be common for type-1 CG and type-2 CG, which are configured in </w:t>
      </w:r>
      <w:proofErr w:type="spellStart"/>
      <w:r w:rsidRPr="005A61F7">
        <w:rPr>
          <w:rFonts w:eastAsiaTheme="minorEastAsia" w:hint="eastAsia"/>
          <w:i/>
          <w:lang w:val="en-GB" w:eastAsia="zh-CN"/>
        </w:rPr>
        <w:t>rrc-ConfiguredUplinkGrant</w:t>
      </w:r>
      <w:proofErr w:type="spellEnd"/>
      <w:r>
        <w:rPr>
          <w:rFonts w:eastAsiaTheme="minorEastAsia" w:hint="eastAsia"/>
          <w:i/>
          <w:lang w:val="en-GB" w:eastAsia="zh-CN"/>
        </w:rPr>
        <w:t xml:space="preserve"> </w:t>
      </w:r>
      <w:r>
        <w:rPr>
          <w:rFonts w:eastAsiaTheme="minorEastAsia" w:hint="eastAsia"/>
          <w:lang w:val="en-GB" w:eastAsia="zh-CN"/>
        </w:rPr>
        <w:t xml:space="preserve">and carried in </w:t>
      </w:r>
      <w:r>
        <w:rPr>
          <w:rFonts w:eastAsiaTheme="minorEastAsia"/>
          <w:lang w:val="en-GB" w:eastAsia="zh-CN"/>
        </w:rPr>
        <w:t>the</w:t>
      </w:r>
      <w:r>
        <w:rPr>
          <w:rFonts w:eastAsiaTheme="minorEastAsia" w:hint="eastAsia"/>
          <w:lang w:val="en-GB" w:eastAsia="zh-CN"/>
        </w:rPr>
        <w:t xml:space="preserve"> CG activation DCI, respectively. </w:t>
      </w:r>
      <w:r>
        <w:rPr>
          <w:rFonts w:eastAsiaTheme="minorEastAsia"/>
          <w:lang w:val="en-GB" w:eastAsia="zh-CN"/>
        </w:rPr>
        <w:t>F</w:t>
      </w:r>
      <w:r>
        <w:rPr>
          <w:rFonts w:eastAsiaTheme="minorEastAsia" w:hint="eastAsia"/>
          <w:lang w:val="en-GB" w:eastAsia="zh-CN"/>
        </w:rPr>
        <w:t xml:space="preserve">or the CG configuration, </w:t>
      </w:r>
      <w:r w:rsidR="000D328E">
        <w:rPr>
          <w:rFonts w:eastAsiaTheme="minorEastAsia" w:hint="eastAsia"/>
          <w:lang w:val="en-GB" w:eastAsia="zh-CN"/>
        </w:rPr>
        <w:t xml:space="preserve">if the </w:t>
      </w:r>
      <w:r w:rsidR="008E40D5">
        <w:rPr>
          <w:rFonts w:eastAsiaTheme="minorEastAsia" w:hint="eastAsia"/>
          <w:lang w:val="en-GB" w:eastAsia="zh-CN"/>
        </w:rPr>
        <w:t>multi</w:t>
      </w:r>
      <w:r w:rsidR="005E6FBA">
        <w:rPr>
          <w:rFonts w:eastAsiaTheme="minorEastAsia"/>
          <w:lang w:val="en-GB" w:eastAsia="zh-CN"/>
        </w:rPr>
        <w:t>ple CG</w:t>
      </w:r>
      <w:r w:rsidR="00993BBB">
        <w:rPr>
          <w:rFonts w:eastAsiaTheme="minorEastAsia" w:hint="eastAsia"/>
          <w:lang w:val="en-GB" w:eastAsia="zh-CN"/>
        </w:rPr>
        <w:t xml:space="preserve"> </w:t>
      </w:r>
      <w:r w:rsidR="008E40D5">
        <w:rPr>
          <w:rFonts w:eastAsiaTheme="minorEastAsia" w:hint="eastAsia"/>
          <w:lang w:val="en-GB" w:eastAsia="zh-CN"/>
        </w:rPr>
        <w:t xml:space="preserve">PUSCHs feature </w:t>
      </w:r>
      <w:r w:rsidR="000D328E">
        <w:rPr>
          <w:rFonts w:eastAsiaTheme="minorEastAsia" w:hint="eastAsia"/>
          <w:lang w:val="en-GB" w:eastAsia="zh-CN"/>
        </w:rPr>
        <w:t xml:space="preserve">is configured </w:t>
      </w:r>
      <w:r w:rsidR="008E40D5">
        <w:rPr>
          <w:rFonts w:eastAsiaTheme="minorEastAsia" w:hint="eastAsia"/>
          <w:lang w:val="en-GB" w:eastAsia="zh-CN"/>
        </w:rPr>
        <w:t>for</w:t>
      </w:r>
      <w:r w:rsidR="000D328E">
        <w:rPr>
          <w:rFonts w:eastAsiaTheme="minorEastAsia" w:hint="eastAsia"/>
          <w:lang w:val="en-GB" w:eastAsia="zh-CN"/>
        </w:rPr>
        <w:t xml:space="preserve"> a CG configuration, the CG configuration would be </w:t>
      </w:r>
      <w:r w:rsidR="008E40D5">
        <w:rPr>
          <w:rFonts w:eastAsiaTheme="minorEastAsia" w:hint="eastAsia"/>
          <w:lang w:val="en-GB" w:eastAsia="zh-CN"/>
        </w:rPr>
        <w:t xml:space="preserve">configured </w:t>
      </w:r>
      <w:r w:rsidR="000D328E">
        <w:rPr>
          <w:rFonts w:eastAsiaTheme="minorEastAsia" w:hint="eastAsia"/>
          <w:lang w:val="en-GB" w:eastAsia="zh-CN"/>
        </w:rPr>
        <w:t>with the multi</w:t>
      </w:r>
      <w:r w:rsidR="00C02ECB">
        <w:rPr>
          <w:rFonts w:eastAsiaTheme="minorEastAsia" w:hint="eastAsia"/>
          <w:lang w:val="en-GB" w:eastAsia="zh-CN"/>
        </w:rPr>
        <w:t xml:space="preserve">ple </w:t>
      </w:r>
      <w:r w:rsidR="000D328E">
        <w:rPr>
          <w:rFonts w:eastAsiaTheme="minorEastAsia" w:hint="eastAsia"/>
          <w:lang w:val="en-GB" w:eastAsia="zh-CN"/>
        </w:rPr>
        <w:t>PUSCHs</w:t>
      </w:r>
      <w:r w:rsidR="007E6FB8">
        <w:rPr>
          <w:rFonts w:eastAsiaTheme="minorEastAsia" w:hint="eastAsia"/>
          <w:lang w:val="en-GB" w:eastAsia="zh-CN"/>
        </w:rPr>
        <w:t xml:space="preserve"> for either Type 1 CG or Type 2 CG</w:t>
      </w:r>
      <w:r w:rsidR="000D328E">
        <w:rPr>
          <w:rFonts w:eastAsiaTheme="minorEastAsia" w:hint="eastAsia"/>
          <w:lang w:val="en-GB" w:eastAsia="zh-CN"/>
        </w:rPr>
        <w:t xml:space="preserve">. </w:t>
      </w:r>
      <w:r w:rsidR="007E6FB8">
        <w:rPr>
          <w:rFonts w:eastAsiaTheme="minorEastAsia" w:hint="eastAsia"/>
          <w:lang w:val="en-GB" w:eastAsia="zh-CN"/>
        </w:rPr>
        <w:t>Thus, t</w:t>
      </w:r>
      <w:r w:rsidR="00D61107">
        <w:rPr>
          <w:rFonts w:eastAsiaTheme="minorEastAsia" w:hint="eastAsia"/>
          <w:lang w:val="en-GB" w:eastAsia="zh-CN"/>
        </w:rPr>
        <w:t>here is not necessary</w:t>
      </w:r>
      <w:r w:rsidR="007E6FB8">
        <w:rPr>
          <w:rFonts w:eastAsiaTheme="minorEastAsia" w:hint="eastAsia"/>
          <w:lang w:val="en-GB" w:eastAsia="zh-CN"/>
        </w:rPr>
        <w:t xml:space="preserve"> to </w:t>
      </w:r>
      <w:r w:rsidR="007E6FB8">
        <w:rPr>
          <w:rFonts w:eastAsiaTheme="minorEastAsia"/>
          <w:lang w:val="en-GB" w:eastAsia="zh-CN"/>
        </w:rPr>
        <w:t>separate</w:t>
      </w:r>
      <w:r w:rsidR="007E6FB8">
        <w:rPr>
          <w:rFonts w:eastAsiaTheme="minorEastAsia" w:hint="eastAsia"/>
          <w:lang w:val="en-GB" w:eastAsia="zh-CN"/>
        </w:rPr>
        <w:t xml:space="preserve"> FG 50-1 for </w:t>
      </w:r>
      <w:r w:rsidR="007E6FB8" w:rsidRPr="007E6FB8">
        <w:rPr>
          <w:rFonts w:eastAsiaTheme="minorEastAsia"/>
          <w:lang w:eastAsia="zh-CN"/>
        </w:rPr>
        <w:t>type-1 and type-2 CG</w:t>
      </w:r>
      <w:r w:rsidR="007E6FB8">
        <w:rPr>
          <w:rFonts w:eastAsiaTheme="minorEastAsia" w:hint="eastAsia"/>
          <w:lang w:eastAsia="zh-CN"/>
        </w:rPr>
        <w:t>.</w:t>
      </w:r>
    </w:p>
    <w:p w14:paraId="206B93F4" w14:textId="481543F2" w:rsidR="000D328E" w:rsidRDefault="007E6FB8" w:rsidP="00760B21">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w:t>
      </w:r>
      <w:r w:rsidR="000D328E">
        <w:rPr>
          <w:rFonts w:eastAsiaTheme="minorEastAsia" w:hint="eastAsia"/>
          <w:lang w:val="en-GB" w:eastAsia="zh-CN"/>
        </w:rPr>
        <w:t>the multi</w:t>
      </w:r>
      <w:r w:rsidR="005E6FBA">
        <w:rPr>
          <w:rFonts w:eastAsiaTheme="minorEastAsia"/>
          <w:lang w:val="en-GB" w:eastAsia="zh-CN"/>
        </w:rPr>
        <w:t>ple CG</w:t>
      </w:r>
      <w:r w:rsidR="00993BBB">
        <w:rPr>
          <w:rFonts w:eastAsiaTheme="minorEastAsia" w:hint="eastAsia"/>
          <w:lang w:val="en-GB" w:eastAsia="zh-CN"/>
        </w:rPr>
        <w:t xml:space="preserve"> </w:t>
      </w:r>
      <w:r w:rsidR="000D328E">
        <w:rPr>
          <w:rFonts w:eastAsiaTheme="minorEastAsia" w:hint="eastAsia"/>
          <w:lang w:val="en-GB" w:eastAsia="zh-CN"/>
        </w:rPr>
        <w:t>PUSCH</w:t>
      </w:r>
      <w:r>
        <w:rPr>
          <w:rFonts w:eastAsiaTheme="minorEastAsia" w:hint="eastAsia"/>
          <w:lang w:val="en-GB" w:eastAsia="zh-CN"/>
        </w:rPr>
        <w:t>s</w:t>
      </w:r>
      <w:r w:rsidR="000D328E">
        <w:rPr>
          <w:rFonts w:eastAsiaTheme="minorEastAsia" w:hint="eastAsia"/>
          <w:lang w:val="en-GB" w:eastAsia="zh-CN"/>
        </w:rPr>
        <w:t xml:space="preserve"> used for the </w:t>
      </w:r>
      <w:r w:rsidR="005E6FBA">
        <w:rPr>
          <w:rFonts w:eastAsiaTheme="minorEastAsia"/>
          <w:lang w:val="en-GB" w:eastAsia="zh-CN"/>
        </w:rPr>
        <w:t>XR</w:t>
      </w:r>
      <w:r w:rsidR="000D328E">
        <w:rPr>
          <w:rFonts w:eastAsiaTheme="minorEastAsia" w:hint="eastAsia"/>
          <w:lang w:val="en-GB" w:eastAsia="zh-CN"/>
        </w:rPr>
        <w:t xml:space="preserve"> traffic, more resource </w:t>
      </w:r>
      <w:r w:rsidR="005E6FBA">
        <w:rPr>
          <w:rFonts w:eastAsiaTheme="minorEastAsia"/>
          <w:lang w:val="en-GB" w:eastAsia="zh-CN"/>
        </w:rPr>
        <w:t xml:space="preserve">should be </w:t>
      </w:r>
      <w:r w:rsidR="000D328E">
        <w:rPr>
          <w:rFonts w:eastAsiaTheme="minorEastAsia" w:hint="eastAsia"/>
          <w:lang w:val="en-GB" w:eastAsia="zh-CN"/>
        </w:rPr>
        <w:t>allocat</w:t>
      </w:r>
      <w:r w:rsidR="005E6FBA">
        <w:rPr>
          <w:rFonts w:eastAsiaTheme="minorEastAsia"/>
          <w:lang w:val="en-GB" w:eastAsia="zh-CN"/>
        </w:rPr>
        <w:t xml:space="preserve">ed </w:t>
      </w:r>
      <w:r w:rsidR="000D328E">
        <w:rPr>
          <w:rFonts w:eastAsiaTheme="minorEastAsia" w:hint="eastAsia"/>
          <w:lang w:val="en-GB" w:eastAsia="zh-CN"/>
        </w:rPr>
        <w:t xml:space="preserve">for </w:t>
      </w:r>
      <w:r>
        <w:rPr>
          <w:rFonts w:eastAsiaTheme="minorEastAsia" w:hint="eastAsia"/>
          <w:lang w:val="en-GB" w:eastAsia="zh-CN"/>
        </w:rPr>
        <w:t>sufficient</w:t>
      </w:r>
      <w:r w:rsidR="000D328E">
        <w:rPr>
          <w:rFonts w:eastAsiaTheme="minorEastAsia" w:hint="eastAsia"/>
          <w:lang w:val="en-GB" w:eastAsia="zh-CN"/>
        </w:rPr>
        <w:t xml:space="preserve"> trans</w:t>
      </w:r>
      <w:r w:rsidR="005E6FBA">
        <w:rPr>
          <w:rFonts w:eastAsiaTheme="minorEastAsia"/>
          <w:lang w:val="en-GB" w:eastAsia="zh-CN"/>
        </w:rPr>
        <w:t>port of XR traffic</w:t>
      </w:r>
      <w:r w:rsidR="00346F24">
        <w:rPr>
          <w:rFonts w:eastAsiaTheme="minorEastAsia" w:hint="eastAsia"/>
          <w:lang w:val="en-GB" w:eastAsia="zh-CN"/>
        </w:rPr>
        <w:t>.</w:t>
      </w:r>
      <w:r w:rsidR="000D328E">
        <w:rPr>
          <w:rFonts w:eastAsiaTheme="minorEastAsia" w:hint="eastAsia"/>
          <w:lang w:val="en-GB" w:eastAsia="zh-CN"/>
        </w:rPr>
        <w:t xml:space="preserve"> </w:t>
      </w:r>
      <w:r>
        <w:rPr>
          <w:rFonts w:eastAsiaTheme="minorEastAsia"/>
          <w:lang w:val="en-GB" w:eastAsia="zh-CN"/>
        </w:rPr>
        <w:t>W</w:t>
      </w:r>
      <w:r>
        <w:rPr>
          <w:rFonts w:eastAsiaTheme="minorEastAsia" w:hint="eastAsia"/>
          <w:lang w:val="en-GB" w:eastAsia="zh-CN"/>
        </w:rPr>
        <w:t xml:space="preserve">hen the </w:t>
      </w:r>
      <w:proofErr w:type="spellStart"/>
      <w:r>
        <w:rPr>
          <w:rFonts w:eastAsiaTheme="minorEastAsia" w:hint="eastAsia"/>
          <w:lang w:val="en-GB" w:eastAsia="zh-CN"/>
        </w:rPr>
        <w:t>eMBB</w:t>
      </w:r>
      <w:proofErr w:type="spellEnd"/>
      <w:r>
        <w:rPr>
          <w:rFonts w:eastAsiaTheme="minorEastAsia" w:hint="eastAsia"/>
          <w:lang w:val="en-GB" w:eastAsia="zh-CN"/>
        </w:rPr>
        <w:t xml:space="preserve"> </w:t>
      </w:r>
      <w:r w:rsidR="00C02ECB">
        <w:rPr>
          <w:rFonts w:eastAsiaTheme="minorEastAsia" w:hint="eastAsia"/>
          <w:lang w:val="en-GB" w:eastAsia="zh-CN"/>
        </w:rPr>
        <w:t>or</w:t>
      </w:r>
      <w:r>
        <w:rPr>
          <w:rFonts w:eastAsiaTheme="minorEastAsia" w:hint="eastAsia"/>
          <w:lang w:val="en-GB" w:eastAsia="zh-CN"/>
        </w:rPr>
        <w:t xml:space="preserve"> URLLC service is applied, the multi</w:t>
      </w:r>
      <w:r w:rsidR="005E6FBA">
        <w:rPr>
          <w:rFonts w:eastAsiaTheme="minorEastAsia"/>
          <w:lang w:val="en-GB" w:eastAsia="zh-CN"/>
        </w:rPr>
        <w:t>ple CG</w:t>
      </w:r>
      <w:r w:rsidR="00AB36C6">
        <w:rPr>
          <w:rFonts w:eastAsiaTheme="minorEastAsia" w:hint="eastAsia"/>
          <w:lang w:val="en-GB" w:eastAsia="zh-CN"/>
        </w:rPr>
        <w:t xml:space="preserve"> </w:t>
      </w:r>
      <w:r>
        <w:rPr>
          <w:rFonts w:eastAsiaTheme="minorEastAsia" w:hint="eastAsia"/>
          <w:lang w:val="en-GB" w:eastAsia="zh-CN"/>
        </w:rPr>
        <w:t>PUSCHs would not be used</w:t>
      </w:r>
      <w:r w:rsidR="005E6FBA">
        <w:rPr>
          <w:rFonts w:eastAsiaTheme="minorEastAsia"/>
          <w:lang w:val="en-GB" w:eastAsia="zh-CN"/>
        </w:rPr>
        <w:t xml:space="preserve"> for the robust traffic arrival</w:t>
      </w:r>
      <w:r>
        <w:rPr>
          <w:rFonts w:eastAsiaTheme="minorEastAsia" w:hint="eastAsia"/>
          <w:lang w:val="en-GB" w:eastAsia="zh-CN"/>
        </w:rPr>
        <w:t xml:space="preserve">. </w:t>
      </w:r>
      <w:r w:rsidR="00346F24">
        <w:rPr>
          <w:rFonts w:eastAsiaTheme="minorEastAsia" w:hint="eastAsia"/>
          <w:lang w:val="en-GB" w:eastAsia="zh-CN"/>
        </w:rPr>
        <w:t>T</w:t>
      </w:r>
      <w:r w:rsidR="000D328E">
        <w:rPr>
          <w:rFonts w:eastAsiaTheme="minorEastAsia" w:hint="eastAsia"/>
          <w:lang w:val="en-GB" w:eastAsia="zh-CN"/>
        </w:rPr>
        <w:t xml:space="preserve">hus, </w:t>
      </w:r>
      <w:r>
        <w:rPr>
          <w:rFonts w:eastAsiaTheme="minorEastAsia" w:hint="eastAsia"/>
          <w:lang w:val="en-GB" w:eastAsia="zh-CN"/>
        </w:rPr>
        <w:t>i</w:t>
      </w:r>
      <w:r w:rsidR="000D328E">
        <w:rPr>
          <w:rFonts w:eastAsiaTheme="minorEastAsia" w:hint="eastAsia"/>
          <w:lang w:val="en-GB" w:eastAsia="zh-CN"/>
        </w:rPr>
        <w:t xml:space="preserve">t </w:t>
      </w:r>
      <w:r>
        <w:rPr>
          <w:rFonts w:eastAsiaTheme="minorEastAsia" w:hint="eastAsia"/>
          <w:lang w:val="en-GB" w:eastAsia="zh-CN"/>
        </w:rPr>
        <w:t>is unnecessary for</w:t>
      </w:r>
      <w:r w:rsidR="000D328E">
        <w:rPr>
          <w:rFonts w:eastAsiaTheme="minorEastAsia" w:hint="eastAsia"/>
          <w:lang w:val="en-GB" w:eastAsia="zh-CN"/>
        </w:rPr>
        <w:t xml:space="preserve"> all CG configuration</w:t>
      </w:r>
      <w:r w:rsidR="004B1FFD">
        <w:rPr>
          <w:rFonts w:eastAsiaTheme="minorEastAsia" w:hint="eastAsia"/>
          <w:lang w:val="en-GB" w:eastAsia="zh-CN"/>
        </w:rPr>
        <w:t>s supporting multi</w:t>
      </w:r>
      <w:r w:rsidR="005E6FBA">
        <w:rPr>
          <w:rFonts w:eastAsiaTheme="minorEastAsia"/>
          <w:lang w:val="en-GB" w:eastAsia="zh-CN"/>
        </w:rPr>
        <w:t xml:space="preserve">ple </w:t>
      </w:r>
      <w:r w:rsidR="004B1FFD">
        <w:rPr>
          <w:rFonts w:eastAsiaTheme="minorEastAsia" w:hint="eastAsia"/>
          <w:lang w:val="en-GB" w:eastAsia="zh-CN"/>
        </w:rPr>
        <w:t>PUSCHs</w:t>
      </w:r>
      <w:r w:rsidR="005E6FBA">
        <w:rPr>
          <w:rFonts w:eastAsiaTheme="minorEastAsia"/>
          <w:lang w:val="en-GB" w:eastAsia="zh-CN"/>
        </w:rPr>
        <w:t xml:space="preserve"> for robust traffic types</w:t>
      </w:r>
      <w:r w:rsidR="004B1FFD">
        <w:rPr>
          <w:rFonts w:eastAsiaTheme="minorEastAsia" w:hint="eastAsia"/>
          <w:lang w:val="en-GB" w:eastAsia="zh-CN"/>
        </w:rPr>
        <w:t>.</w:t>
      </w:r>
      <w:r w:rsidR="000D328E">
        <w:rPr>
          <w:rFonts w:eastAsiaTheme="minorEastAsia" w:hint="eastAsia"/>
          <w:lang w:val="en-GB" w:eastAsia="zh-CN"/>
        </w:rPr>
        <w:t xml:space="preserve"> </w:t>
      </w:r>
    </w:p>
    <w:p w14:paraId="2A9AE3B8" w14:textId="386D237C" w:rsidR="00AB36C6" w:rsidRPr="00AB36C6" w:rsidRDefault="001B2FD0" w:rsidP="00AB36C6">
      <w:pPr>
        <w:pStyle w:val="a0"/>
        <w:rPr>
          <w:rFonts w:eastAsiaTheme="minorEastAsia"/>
          <w:lang w:eastAsia="zh-CN"/>
        </w:rPr>
      </w:pPr>
      <w:r>
        <w:rPr>
          <w:rFonts w:eastAsiaTheme="minorEastAsia"/>
          <w:lang w:val="en-GB" w:eastAsia="zh-CN"/>
        </w:rPr>
        <w:lastRenderedPageBreak/>
        <w:t>F</w:t>
      </w:r>
      <w:r>
        <w:rPr>
          <w:rFonts w:eastAsiaTheme="minorEastAsia" w:hint="eastAsia"/>
          <w:lang w:val="en-GB" w:eastAsia="zh-CN"/>
        </w:rPr>
        <w:t xml:space="preserve">urthermore, the FG 50-1 should be </w:t>
      </w:r>
      <w:r w:rsidRPr="001B2FD0">
        <w:rPr>
          <w:rFonts w:eastAsiaTheme="minorEastAsia"/>
          <w:lang w:val="en-GB" w:eastAsia="zh-CN"/>
        </w:rPr>
        <w:t xml:space="preserve">limited to be applied only </w:t>
      </w:r>
      <w:r w:rsidR="00D61107">
        <w:rPr>
          <w:rFonts w:eastAsiaTheme="minorEastAsia" w:hint="eastAsia"/>
          <w:lang w:val="en-GB" w:eastAsia="zh-CN"/>
        </w:rPr>
        <w:t>for</w:t>
      </w:r>
      <w:r w:rsidRPr="001B2FD0">
        <w:rPr>
          <w:rFonts w:eastAsiaTheme="minorEastAsia"/>
          <w:lang w:val="en-GB" w:eastAsia="zh-CN"/>
        </w:rPr>
        <w:t xml:space="preserve"> license band</w:t>
      </w:r>
      <w:r>
        <w:rPr>
          <w:rFonts w:eastAsiaTheme="minorEastAsia" w:hint="eastAsia"/>
          <w:lang w:val="en-GB" w:eastAsia="zh-CN"/>
        </w:rPr>
        <w:t xml:space="preserve">. </w:t>
      </w:r>
      <w:r w:rsidR="00AB36C6" w:rsidRPr="00AB36C6">
        <w:rPr>
          <w:rFonts w:eastAsiaTheme="minorEastAsia"/>
          <w:lang w:eastAsia="zh-CN"/>
        </w:rPr>
        <w:t>Even tho</w:t>
      </w:r>
      <w:r w:rsidR="00C52446">
        <w:rPr>
          <w:rFonts w:eastAsiaTheme="minorEastAsia"/>
          <w:lang w:eastAsia="zh-CN"/>
        </w:rPr>
        <w:t xml:space="preserve">ugh </w:t>
      </w:r>
      <w:proofErr w:type="gramStart"/>
      <w:r w:rsidR="00C52446">
        <w:rPr>
          <w:rFonts w:eastAsiaTheme="minorEastAsia"/>
          <w:lang w:eastAsia="zh-CN"/>
        </w:rPr>
        <w:t>the</w:t>
      </w:r>
      <w:r w:rsidR="00C52446">
        <w:rPr>
          <w:rFonts w:eastAsiaTheme="minorEastAsia" w:hint="eastAsia"/>
          <w:lang w:eastAsia="zh-CN"/>
        </w:rPr>
        <w:t xml:space="preserve"> </w:t>
      </w:r>
      <w:r w:rsidR="00AB36C6">
        <w:rPr>
          <w:rFonts w:eastAsiaTheme="minorEastAsia"/>
          <w:lang w:eastAsia="zh-CN"/>
        </w:rPr>
        <w:t>multiple</w:t>
      </w:r>
      <w:r w:rsidR="00AB36C6">
        <w:rPr>
          <w:rFonts w:eastAsiaTheme="minorEastAsia" w:hint="eastAsia"/>
          <w:lang w:eastAsia="zh-CN"/>
        </w:rPr>
        <w:t xml:space="preserve"> </w:t>
      </w:r>
      <w:r w:rsidR="00AB36C6" w:rsidRPr="00AB36C6">
        <w:rPr>
          <w:rFonts w:eastAsiaTheme="minorEastAsia"/>
          <w:lang w:eastAsia="zh-CN"/>
        </w:rPr>
        <w:t>PUSCHs CG</w:t>
      </w:r>
      <w:proofErr w:type="gramEnd"/>
      <w:r w:rsidR="00AB36C6" w:rsidRPr="00AB36C6">
        <w:rPr>
          <w:rFonts w:eastAsiaTheme="minorEastAsia"/>
          <w:lang w:eastAsia="zh-CN"/>
        </w:rPr>
        <w:t xml:space="preserve"> is based on the framework of NR-U, the UE capability of multiple PUSCH</w:t>
      </w:r>
      <w:r w:rsidR="00981950">
        <w:rPr>
          <w:rFonts w:eastAsiaTheme="minorEastAsia" w:hint="eastAsia"/>
          <w:lang w:eastAsia="zh-CN"/>
        </w:rPr>
        <w:t>s</w:t>
      </w:r>
      <w:r w:rsidR="00C52446" w:rsidRPr="00C52446">
        <w:rPr>
          <w:rFonts w:eastAsiaTheme="minorEastAsia"/>
          <w:lang w:eastAsia="zh-CN"/>
        </w:rPr>
        <w:t xml:space="preserve"> </w:t>
      </w:r>
      <w:r w:rsidR="00C52446">
        <w:rPr>
          <w:rFonts w:eastAsiaTheme="minorEastAsia" w:hint="eastAsia"/>
          <w:lang w:eastAsia="zh-CN"/>
        </w:rPr>
        <w:t xml:space="preserve">for </w:t>
      </w:r>
      <w:r w:rsidR="00C52446" w:rsidRPr="00AB36C6">
        <w:rPr>
          <w:rFonts w:eastAsiaTheme="minorEastAsia"/>
          <w:lang w:eastAsia="zh-CN"/>
        </w:rPr>
        <w:t>CG</w:t>
      </w:r>
      <w:r w:rsidR="00AB36C6" w:rsidRPr="00AB36C6">
        <w:rPr>
          <w:rFonts w:eastAsiaTheme="minorEastAsia"/>
          <w:lang w:eastAsia="zh-CN"/>
        </w:rPr>
        <w:t xml:space="preserve"> is quite different from that of NR-U as following.</w:t>
      </w:r>
    </w:p>
    <w:p w14:paraId="131ED380" w14:textId="77777777" w:rsidR="00AB36C6" w:rsidRPr="00AB36C6" w:rsidRDefault="00AB36C6" w:rsidP="00AB36C6">
      <w:pPr>
        <w:pStyle w:val="a0"/>
        <w:numPr>
          <w:ilvl w:val="0"/>
          <w:numId w:val="33"/>
        </w:numPr>
        <w:rPr>
          <w:rFonts w:eastAsiaTheme="minorEastAsia"/>
          <w:lang w:eastAsia="zh-CN"/>
        </w:rPr>
      </w:pPr>
      <w:r w:rsidRPr="00AB36C6">
        <w:rPr>
          <w:rFonts w:eastAsiaTheme="minorEastAsia"/>
          <w:lang w:eastAsia="zh-CN"/>
        </w:rPr>
        <w:t xml:space="preserve">The repetition is not supported </w:t>
      </w:r>
      <w:proofErr w:type="gramStart"/>
      <w:r w:rsidRPr="00AB36C6">
        <w:rPr>
          <w:rFonts w:eastAsiaTheme="minorEastAsia"/>
          <w:lang w:eastAsia="zh-CN"/>
        </w:rPr>
        <w:t>for multiple PUSCHs CG,</w:t>
      </w:r>
      <w:proofErr w:type="gramEnd"/>
      <w:r w:rsidRPr="00AB36C6">
        <w:rPr>
          <w:rFonts w:eastAsiaTheme="minorEastAsia"/>
          <w:lang w:eastAsia="zh-CN"/>
        </w:rPr>
        <w:t xml:space="preserve"> while the NR-U supports.</w:t>
      </w:r>
    </w:p>
    <w:p w14:paraId="20A49E2F" w14:textId="6483C95D" w:rsidR="00AB36C6" w:rsidRPr="00AB36C6" w:rsidRDefault="00AB36C6" w:rsidP="00AB36C6">
      <w:pPr>
        <w:pStyle w:val="a0"/>
        <w:numPr>
          <w:ilvl w:val="0"/>
          <w:numId w:val="33"/>
        </w:numPr>
        <w:rPr>
          <w:rFonts w:eastAsiaTheme="minorEastAsia"/>
          <w:lang w:eastAsia="zh-CN"/>
        </w:rPr>
      </w:pPr>
      <w:r w:rsidRPr="00AB36C6">
        <w:rPr>
          <w:rFonts w:eastAsiaTheme="minorEastAsia"/>
          <w:lang w:eastAsia="zh-CN"/>
        </w:rPr>
        <w:t xml:space="preserve">The </w:t>
      </w:r>
      <w:r w:rsidR="007C3B2F">
        <w:rPr>
          <w:rFonts w:eastAsiaTheme="minorEastAsia" w:hint="eastAsia"/>
          <w:lang w:eastAsia="zh-CN"/>
        </w:rPr>
        <w:t xml:space="preserve">procedure of </w:t>
      </w:r>
      <w:r w:rsidRPr="00AB36C6">
        <w:rPr>
          <w:rFonts w:eastAsiaTheme="minorEastAsia"/>
          <w:lang w:eastAsia="zh-CN"/>
        </w:rPr>
        <w:t>determin</w:t>
      </w:r>
      <w:r w:rsidR="007C3B2F">
        <w:rPr>
          <w:rFonts w:eastAsiaTheme="minorEastAsia" w:hint="eastAsia"/>
          <w:lang w:eastAsia="zh-CN"/>
        </w:rPr>
        <w:t>ing</w:t>
      </w:r>
      <w:r w:rsidRPr="00AB36C6">
        <w:rPr>
          <w:rFonts w:eastAsiaTheme="minorEastAsia"/>
          <w:lang w:eastAsia="zh-CN"/>
        </w:rPr>
        <w:t xml:space="preserve"> HARQ process ID</w:t>
      </w:r>
      <w:r w:rsidR="00981950">
        <w:rPr>
          <w:rFonts w:eastAsiaTheme="minorEastAsia" w:hint="eastAsia"/>
          <w:lang w:eastAsia="zh-CN"/>
        </w:rPr>
        <w:t xml:space="preserve"> (HPID)</w:t>
      </w:r>
      <w:r w:rsidRPr="00AB36C6">
        <w:rPr>
          <w:rFonts w:eastAsiaTheme="minorEastAsia"/>
          <w:lang w:eastAsia="zh-CN"/>
        </w:rPr>
        <w:t xml:space="preserve"> is different. The HPID is reported by UE in unlicensed band, while </w:t>
      </w:r>
      <w:r w:rsidR="007C3B2F">
        <w:rPr>
          <w:rFonts w:eastAsiaTheme="minorEastAsia" w:hint="eastAsia"/>
          <w:lang w:eastAsia="zh-CN"/>
        </w:rPr>
        <w:t xml:space="preserve">it </w:t>
      </w:r>
      <w:r w:rsidRPr="00AB36C6">
        <w:rPr>
          <w:rFonts w:eastAsiaTheme="minorEastAsia"/>
          <w:lang w:eastAsia="zh-CN"/>
        </w:rPr>
        <w:t>is calculated based on the formula</w:t>
      </w:r>
      <w:r w:rsidR="007C3B2F" w:rsidRPr="007C3B2F">
        <w:rPr>
          <w:rFonts w:eastAsiaTheme="minorEastAsia"/>
          <w:lang w:eastAsia="zh-CN"/>
        </w:rPr>
        <w:t xml:space="preserve"> </w:t>
      </w:r>
      <w:proofErr w:type="gramStart"/>
      <w:r w:rsidR="007C3B2F">
        <w:rPr>
          <w:rFonts w:eastAsiaTheme="minorEastAsia" w:hint="eastAsia"/>
          <w:lang w:eastAsia="zh-CN"/>
        </w:rPr>
        <w:t xml:space="preserve">in </w:t>
      </w:r>
      <w:r w:rsidR="007C3B2F" w:rsidRPr="00AB36C6">
        <w:rPr>
          <w:rFonts w:eastAsiaTheme="minorEastAsia"/>
          <w:lang w:eastAsia="zh-CN"/>
        </w:rPr>
        <w:t>the multiple PUSCH</w:t>
      </w:r>
      <w:r w:rsidR="007C3B2F">
        <w:rPr>
          <w:rFonts w:eastAsiaTheme="minorEastAsia" w:hint="eastAsia"/>
          <w:lang w:eastAsia="zh-CN"/>
        </w:rPr>
        <w:t>s</w:t>
      </w:r>
      <w:r w:rsidR="007C3B2F" w:rsidRPr="00AB36C6">
        <w:rPr>
          <w:rFonts w:eastAsiaTheme="minorEastAsia"/>
          <w:lang w:eastAsia="zh-CN"/>
        </w:rPr>
        <w:t xml:space="preserve"> CG</w:t>
      </w:r>
      <w:proofErr w:type="gramEnd"/>
      <w:r w:rsidR="007C3B2F" w:rsidRPr="00AB36C6">
        <w:rPr>
          <w:rFonts w:eastAsiaTheme="minorEastAsia"/>
          <w:lang w:eastAsia="zh-CN"/>
        </w:rPr>
        <w:t xml:space="preserve"> for XR</w:t>
      </w:r>
      <w:r w:rsidRPr="00AB36C6">
        <w:rPr>
          <w:rFonts w:eastAsiaTheme="minorEastAsia"/>
          <w:lang w:eastAsia="zh-CN"/>
        </w:rPr>
        <w:t>.</w:t>
      </w:r>
    </w:p>
    <w:p w14:paraId="66552BE4" w14:textId="2CC8D9E9" w:rsidR="00AB36C6" w:rsidRPr="00AB36C6" w:rsidRDefault="00AB36C6" w:rsidP="00AB36C6">
      <w:pPr>
        <w:pStyle w:val="a0"/>
        <w:numPr>
          <w:ilvl w:val="0"/>
          <w:numId w:val="33"/>
        </w:numPr>
        <w:rPr>
          <w:rFonts w:eastAsiaTheme="minorEastAsia"/>
          <w:lang w:eastAsia="zh-CN"/>
        </w:rPr>
      </w:pPr>
      <w:r w:rsidRPr="00AB36C6">
        <w:rPr>
          <w:rFonts w:eastAsiaTheme="minorEastAsia"/>
          <w:lang w:eastAsia="zh-CN"/>
        </w:rPr>
        <w:t xml:space="preserve">The consecutive slots </w:t>
      </w:r>
      <w:r w:rsidRPr="007C3B2F">
        <w:rPr>
          <w:rFonts w:eastAsiaTheme="minorEastAsia"/>
          <w:i/>
          <w:lang w:eastAsia="zh-CN"/>
        </w:rPr>
        <w:t>N</w:t>
      </w:r>
      <w:r w:rsidRPr="00AB36C6">
        <w:rPr>
          <w:rFonts w:eastAsiaTheme="minorEastAsia"/>
          <w:lang w:eastAsia="zh-CN"/>
        </w:rPr>
        <w:t xml:space="preserve"> </w:t>
      </w:r>
      <w:r w:rsidR="00A06ED3" w:rsidRPr="00A06ED3">
        <w:rPr>
          <w:rFonts w:eastAsiaTheme="minorEastAsia" w:hint="eastAsia"/>
          <w:lang w:eastAsia="zh-CN"/>
        </w:rPr>
        <w:t>(</w:t>
      </w:r>
      <w:r w:rsidR="00A06ED3" w:rsidRPr="00A06ED3">
        <w:rPr>
          <w:rFonts w:eastAsiaTheme="minorEastAsia"/>
          <w:i/>
          <w:lang w:val="en-GB" w:eastAsia="zh-CN"/>
        </w:rPr>
        <w:t>[</w:t>
      </w:r>
      <w:proofErr w:type="spellStart"/>
      <w:r w:rsidR="00A06ED3" w:rsidRPr="00A06ED3">
        <w:rPr>
          <w:rFonts w:eastAsiaTheme="minorEastAsia"/>
          <w:i/>
          <w:iCs/>
          <w:lang w:val="en-GB" w:eastAsia="zh-CN"/>
        </w:rPr>
        <w:t>nrofSlots_InCGperiod</w:t>
      </w:r>
      <w:proofErr w:type="spellEnd"/>
      <w:r w:rsidR="00A06ED3" w:rsidRPr="00A06ED3">
        <w:rPr>
          <w:rFonts w:eastAsiaTheme="minorEastAsia"/>
          <w:i/>
          <w:lang w:val="en-GB" w:eastAsia="zh-CN"/>
        </w:rPr>
        <w:t>]</w:t>
      </w:r>
      <w:r w:rsidR="00A06ED3" w:rsidRPr="00A06ED3">
        <w:rPr>
          <w:rFonts w:eastAsiaTheme="minorEastAsia" w:hint="eastAsia"/>
          <w:lang w:eastAsia="zh-CN"/>
        </w:rPr>
        <w:t>)</w:t>
      </w:r>
      <w:r w:rsidR="00A06ED3">
        <w:rPr>
          <w:rFonts w:eastAsiaTheme="minorEastAsia" w:hint="eastAsia"/>
          <w:i/>
          <w:lang w:eastAsia="zh-CN"/>
        </w:rPr>
        <w:t xml:space="preserve"> </w:t>
      </w:r>
      <w:r w:rsidRPr="00AB36C6">
        <w:rPr>
          <w:rFonts w:eastAsiaTheme="minorEastAsia"/>
          <w:lang w:eastAsia="zh-CN"/>
        </w:rPr>
        <w:t xml:space="preserve">is configured separately from the parameters in NR-U, such as </w:t>
      </w:r>
      <w:r w:rsidRPr="00AB36C6">
        <w:rPr>
          <w:rFonts w:eastAsiaTheme="minorEastAsia"/>
          <w:i/>
          <w:lang w:eastAsia="zh-CN"/>
        </w:rPr>
        <w:t>cg-nrofSlots-r16</w:t>
      </w:r>
      <w:r w:rsidRPr="00AB36C6">
        <w:rPr>
          <w:rFonts w:eastAsiaTheme="minorEastAsia"/>
          <w:lang w:eastAsia="zh-CN"/>
        </w:rPr>
        <w:t xml:space="preserve">, </w:t>
      </w:r>
      <w:r w:rsidRPr="00AB36C6">
        <w:rPr>
          <w:rFonts w:eastAsiaTheme="minorEastAsia"/>
          <w:i/>
          <w:lang w:eastAsia="zh-CN"/>
        </w:rPr>
        <w:t>cg-nrofPUSCH-InSlot-r16</w:t>
      </w:r>
      <w:r w:rsidRPr="00AB36C6">
        <w:rPr>
          <w:rFonts w:eastAsiaTheme="minorEastAsia"/>
          <w:lang w:eastAsia="zh-CN"/>
        </w:rPr>
        <w:t xml:space="preserve"> and </w:t>
      </w:r>
      <w:proofErr w:type="spellStart"/>
      <w:r w:rsidRPr="00AB36C6">
        <w:rPr>
          <w:rFonts w:eastAsiaTheme="minorEastAsia"/>
          <w:i/>
          <w:lang w:eastAsia="zh-CN"/>
        </w:rPr>
        <w:t>cgRetransmissionTimer</w:t>
      </w:r>
      <w:proofErr w:type="spellEnd"/>
      <w:r>
        <w:rPr>
          <w:rFonts w:eastAsiaTheme="minorEastAsia" w:hint="eastAsia"/>
          <w:lang w:eastAsia="zh-CN"/>
        </w:rPr>
        <w:t>,</w:t>
      </w:r>
      <w:r w:rsidRPr="00AB36C6">
        <w:rPr>
          <w:rFonts w:eastAsiaTheme="minorEastAsia"/>
          <w:lang w:eastAsia="zh-CN"/>
        </w:rPr>
        <w:t xml:space="preserve"> while there </w:t>
      </w:r>
      <w:r w:rsidR="00A06ED3">
        <w:rPr>
          <w:rFonts w:eastAsiaTheme="minorEastAsia" w:hint="eastAsia"/>
          <w:lang w:eastAsia="zh-CN"/>
        </w:rPr>
        <w:t>are not</w:t>
      </w:r>
      <w:r w:rsidRPr="00AB36C6">
        <w:rPr>
          <w:rFonts w:eastAsiaTheme="minorEastAsia"/>
          <w:lang w:eastAsia="zh-CN"/>
        </w:rPr>
        <w:t xml:space="preserve"> </w:t>
      </w:r>
      <w:r>
        <w:rPr>
          <w:rFonts w:eastAsiaTheme="minorEastAsia" w:hint="eastAsia"/>
          <w:lang w:eastAsia="zh-CN"/>
        </w:rPr>
        <w:t xml:space="preserve">these </w:t>
      </w:r>
      <w:r w:rsidRPr="00AB36C6">
        <w:rPr>
          <w:rFonts w:eastAsiaTheme="minorEastAsia"/>
          <w:lang w:eastAsia="zh-CN"/>
        </w:rPr>
        <w:t xml:space="preserve">RRC parameters </w:t>
      </w:r>
      <w:r w:rsidR="00077C15">
        <w:rPr>
          <w:rFonts w:eastAsiaTheme="minorEastAsia"/>
          <w:lang w:eastAsia="zh-CN"/>
        </w:rPr>
        <w:t>for multiple CG PUSCHs for XR.</w:t>
      </w:r>
    </w:p>
    <w:p w14:paraId="455AA5E2" w14:textId="0225E574" w:rsidR="000D328E" w:rsidRDefault="001B2FD0" w:rsidP="00760B21">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hus, the FG 50-1 should be </w:t>
      </w:r>
      <w:r>
        <w:rPr>
          <w:rFonts w:eastAsiaTheme="minorEastAsia"/>
          <w:lang w:val="en-GB" w:eastAsia="zh-CN"/>
        </w:rPr>
        <w:t>separated</w:t>
      </w:r>
      <w:r>
        <w:rPr>
          <w:rFonts w:eastAsiaTheme="minorEastAsia" w:hint="eastAsia"/>
          <w:lang w:val="en-GB" w:eastAsia="zh-CN"/>
        </w:rPr>
        <w:t xml:space="preserve"> for shared spectrum.</w:t>
      </w:r>
    </w:p>
    <w:p w14:paraId="2EF21A44" w14:textId="641CD98C" w:rsidR="00B83C8F" w:rsidRPr="00B83C8F" w:rsidRDefault="00B83C8F" w:rsidP="00760B21">
      <w:pPr>
        <w:pStyle w:val="a0"/>
        <w:rPr>
          <w:rFonts w:eastAsiaTheme="minorEastAsia"/>
          <w:b/>
          <w:lang w:eastAsia="zh-CN"/>
        </w:rPr>
      </w:pPr>
      <w:r w:rsidRPr="00B83C8F">
        <w:rPr>
          <w:rFonts w:eastAsiaTheme="minorEastAsia"/>
          <w:b/>
          <w:lang w:eastAsia="zh-CN"/>
        </w:rPr>
        <w:t>P</w:t>
      </w:r>
      <w:r w:rsidRPr="00B83C8F">
        <w:rPr>
          <w:rFonts w:eastAsiaTheme="minorEastAsia" w:hint="eastAsia"/>
          <w:b/>
          <w:lang w:eastAsia="zh-CN"/>
        </w:rPr>
        <w:t xml:space="preserve">roposal 3: For the </w:t>
      </w:r>
      <w:r w:rsidRPr="00B83C8F">
        <w:rPr>
          <w:rFonts w:eastAsiaTheme="minorEastAsia"/>
          <w:b/>
          <w:lang w:eastAsia="zh-CN"/>
        </w:rPr>
        <w:t>FG 50-1:</w:t>
      </w:r>
      <w:r w:rsidRPr="00B83C8F">
        <w:rPr>
          <w:rFonts w:eastAsiaTheme="minorEastAsia" w:hint="eastAsia"/>
          <w:b/>
          <w:lang w:eastAsia="zh-CN"/>
        </w:rPr>
        <w:t xml:space="preserve"> </w:t>
      </w:r>
      <w:r w:rsidRPr="00B83C8F">
        <w:rPr>
          <w:rFonts w:eastAsiaTheme="minorEastAsia"/>
          <w:b/>
          <w:lang w:eastAsia="zh-CN"/>
        </w:rPr>
        <w:t>Multi-PUSCHs for Configured Grant</w:t>
      </w:r>
      <w:r w:rsidRPr="00B83C8F">
        <w:rPr>
          <w:rFonts w:eastAsiaTheme="minorEastAsia" w:hint="eastAsia"/>
          <w:b/>
          <w:lang w:eastAsia="zh-CN"/>
        </w:rPr>
        <w:t xml:space="preserve">, we </w:t>
      </w:r>
      <w:r w:rsidR="001B2FD0">
        <w:rPr>
          <w:rFonts w:eastAsiaTheme="minorEastAsia" w:hint="eastAsia"/>
          <w:b/>
          <w:lang w:eastAsia="zh-CN"/>
        </w:rPr>
        <w:t>have proposals</w:t>
      </w:r>
      <w:r w:rsidR="001B2FD0" w:rsidRPr="001B2FD0">
        <w:rPr>
          <w:rFonts w:eastAsiaTheme="minorEastAsia" w:hint="eastAsia"/>
          <w:b/>
          <w:lang w:eastAsia="zh-CN"/>
        </w:rPr>
        <w:t xml:space="preserve"> </w:t>
      </w:r>
      <w:r w:rsidR="001B2FD0">
        <w:rPr>
          <w:rFonts w:eastAsiaTheme="minorEastAsia" w:hint="eastAsia"/>
          <w:b/>
          <w:lang w:eastAsia="zh-CN"/>
        </w:rPr>
        <w:t>as following:</w:t>
      </w:r>
    </w:p>
    <w:p w14:paraId="48581974" w14:textId="4F52043C" w:rsidR="00B83C8F" w:rsidRPr="00B83C8F" w:rsidRDefault="00D61107" w:rsidP="00B83C8F">
      <w:pPr>
        <w:pStyle w:val="a0"/>
        <w:numPr>
          <w:ilvl w:val="0"/>
          <w:numId w:val="30"/>
        </w:numPr>
        <w:rPr>
          <w:rFonts w:eastAsiaTheme="minorEastAsia"/>
          <w:b/>
          <w:lang w:eastAsia="zh-CN"/>
        </w:rPr>
      </w:pPr>
      <w:r>
        <w:rPr>
          <w:rFonts w:eastAsiaTheme="minorEastAsia"/>
          <w:b/>
          <w:lang w:eastAsia="zh-CN"/>
        </w:rPr>
        <w:t>U</w:t>
      </w:r>
      <w:r>
        <w:rPr>
          <w:rFonts w:eastAsiaTheme="minorEastAsia" w:hint="eastAsia"/>
          <w:b/>
          <w:lang w:eastAsia="zh-CN"/>
        </w:rPr>
        <w:t xml:space="preserve">nnecessary </w:t>
      </w:r>
      <w:r w:rsidR="00B83C8F" w:rsidRPr="00B83C8F">
        <w:rPr>
          <w:rFonts w:eastAsiaTheme="minorEastAsia"/>
          <w:b/>
          <w:lang w:eastAsia="zh-CN"/>
        </w:rPr>
        <w:t>to separate this FG for type-1 and type-2 CG.</w:t>
      </w:r>
    </w:p>
    <w:p w14:paraId="09EB5E3C" w14:textId="4F50DD07" w:rsidR="00B83C8F" w:rsidRDefault="00B83C8F" w:rsidP="00B83C8F">
      <w:pPr>
        <w:pStyle w:val="a0"/>
        <w:numPr>
          <w:ilvl w:val="0"/>
          <w:numId w:val="30"/>
        </w:numPr>
        <w:rPr>
          <w:rFonts w:eastAsiaTheme="minorEastAsia"/>
          <w:b/>
          <w:lang w:eastAsia="zh-CN"/>
        </w:rPr>
      </w:pPr>
      <w:r w:rsidRPr="00B83C8F">
        <w:rPr>
          <w:rFonts w:eastAsiaTheme="minorEastAsia"/>
          <w:b/>
          <w:lang w:eastAsia="zh-CN"/>
        </w:rPr>
        <w:t>This FG should be separate for multiple CG configuration</w:t>
      </w:r>
      <w:r>
        <w:rPr>
          <w:rFonts w:eastAsiaTheme="minorEastAsia" w:hint="eastAsia"/>
          <w:b/>
          <w:lang w:eastAsia="zh-CN"/>
        </w:rPr>
        <w:t>s</w:t>
      </w:r>
      <w:r w:rsidRPr="00B83C8F">
        <w:rPr>
          <w:rFonts w:eastAsiaTheme="minorEastAsia"/>
          <w:b/>
          <w:lang w:eastAsia="zh-CN"/>
        </w:rPr>
        <w:t xml:space="preserve"> for not all CG configuration</w:t>
      </w:r>
      <w:r w:rsidR="00077C15">
        <w:rPr>
          <w:rFonts w:eastAsiaTheme="minorEastAsia" w:hint="eastAsia"/>
          <w:b/>
          <w:lang w:eastAsia="zh-CN"/>
        </w:rPr>
        <w:t>s</w:t>
      </w:r>
      <w:r w:rsidRPr="00B83C8F">
        <w:rPr>
          <w:rFonts w:eastAsiaTheme="minorEastAsia"/>
          <w:b/>
          <w:lang w:eastAsia="zh-CN"/>
        </w:rPr>
        <w:t xml:space="preserve"> supporting multi-PUSCHs.</w:t>
      </w:r>
    </w:p>
    <w:p w14:paraId="4BBFEC69" w14:textId="584E4F9B" w:rsidR="00AB36C6" w:rsidRPr="00B83C8F" w:rsidRDefault="00AB36C6" w:rsidP="00B83C8F">
      <w:pPr>
        <w:pStyle w:val="a0"/>
        <w:numPr>
          <w:ilvl w:val="0"/>
          <w:numId w:val="30"/>
        </w:numPr>
        <w:rPr>
          <w:rFonts w:eastAsiaTheme="minorEastAsia"/>
          <w:b/>
          <w:lang w:eastAsia="zh-CN"/>
        </w:rPr>
      </w:pPr>
      <w:r w:rsidRPr="00AB36C6">
        <w:rPr>
          <w:b/>
          <w:bCs/>
          <w:lang w:val="en-GB" w:eastAsia="zh-CN"/>
        </w:rPr>
        <w:t>The UE capability of supporting multiple CG PUSCH</w:t>
      </w:r>
      <w:r w:rsidR="00077C15">
        <w:rPr>
          <w:rFonts w:eastAsiaTheme="minorEastAsia" w:hint="eastAsia"/>
          <w:b/>
          <w:bCs/>
          <w:lang w:val="en-GB" w:eastAsia="zh-CN"/>
        </w:rPr>
        <w:t>s</w:t>
      </w:r>
      <w:r w:rsidRPr="00AB36C6">
        <w:rPr>
          <w:b/>
          <w:bCs/>
          <w:lang w:val="en-GB" w:eastAsia="zh-CN"/>
        </w:rPr>
        <w:t xml:space="preserve"> in FG 50-1 for licensed spectrum only but not for shared spectrum</w:t>
      </w:r>
      <w:r>
        <w:rPr>
          <w:rFonts w:eastAsiaTheme="minorEastAsia" w:hint="eastAsia"/>
          <w:b/>
          <w:bCs/>
          <w:lang w:val="en-GB" w:eastAsia="zh-CN"/>
        </w:rPr>
        <w:t>.</w:t>
      </w:r>
    </w:p>
    <w:bookmarkEnd w:id="48"/>
    <w:p w14:paraId="1FA60F75" w14:textId="77777777" w:rsidR="009A3F7F" w:rsidRPr="00064A8D" w:rsidRDefault="009A3F7F" w:rsidP="00B4235B">
      <w:pPr>
        <w:pStyle w:val="1"/>
        <w:spacing w:afterLines="50"/>
        <w:ind w:left="431" w:hanging="431"/>
        <w:rPr>
          <w:szCs w:val="28"/>
        </w:rPr>
      </w:pPr>
      <w:r w:rsidRPr="00064A8D">
        <w:rPr>
          <w:rFonts w:hint="eastAsia"/>
          <w:szCs w:val="28"/>
        </w:rPr>
        <w:t>Conclusion</w:t>
      </w:r>
    </w:p>
    <w:p w14:paraId="00413AEB" w14:textId="5DA3C228" w:rsidR="00D374A6" w:rsidRDefault="00CB4FF9" w:rsidP="00C74320">
      <w:pPr>
        <w:pStyle w:val="a0"/>
        <w:ind w:left="-2"/>
        <w:rPr>
          <w:rFonts w:eastAsia="宋体"/>
          <w:lang w:eastAsia="zh-CN"/>
        </w:rPr>
      </w:pPr>
      <w:r w:rsidRPr="00CB4FF9">
        <w:rPr>
          <w:rFonts w:eastAsia="宋体"/>
          <w:lang w:eastAsia="zh-CN"/>
        </w:rPr>
        <w:t xml:space="preserve">In this contribution, we </w:t>
      </w:r>
      <w:r w:rsidR="00412250" w:rsidRPr="00412250">
        <w:rPr>
          <w:rFonts w:eastAsia="宋体" w:hint="eastAsia"/>
          <w:lang w:eastAsia="zh-CN"/>
        </w:rPr>
        <w:t xml:space="preserve">provide some text proposals </w:t>
      </w:r>
      <w:r w:rsidR="007C3B2F">
        <w:rPr>
          <w:rFonts w:eastAsia="宋体" w:hint="eastAsia"/>
          <w:lang w:eastAsia="zh-CN"/>
        </w:rPr>
        <w:t>for TS 38.214</w:t>
      </w:r>
      <w:r w:rsidR="007C3B2F" w:rsidRPr="007C3B2F">
        <w:rPr>
          <w:rFonts w:eastAsia="宋体" w:hint="eastAsia"/>
          <w:lang w:eastAsia="zh-CN"/>
        </w:rPr>
        <w:t xml:space="preserve"> </w:t>
      </w:r>
      <w:r w:rsidR="007C3B2F" w:rsidRPr="007C3B2F">
        <w:rPr>
          <w:rFonts w:eastAsia="宋体"/>
          <w:lang w:eastAsia="zh-CN"/>
        </w:rPr>
        <w:fldChar w:fldCharType="begin"/>
      </w:r>
      <w:r w:rsidR="007C3B2F" w:rsidRPr="007C3B2F">
        <w:rPr>
          <w:rFonts w:eastAsia="宋体"/>
          <w:lang w:eastAsia="zh-CN"/>
        </w:rPr>
        <w:instrText xml:space="preserve"> REF _Ref146730652 \n \h </w:instrText>
      </w:r>
      <w:r w:rsidR="007C3B2F">
        <w:rPr>
          <w:rFonts w:eastAsia="宋体"/>
          <w:lang w:eastAsia="zh-CN"/>
        </w:rPr>
        <w:instrText xml:space="preserve"> \* MERGEFORMAT </w:instrText>
      </w:r>
      <w:r w:rsidR="007C3B2F" w:rsidRPr="007C3B2F">
        <w:rPr>
          <w:rFonts w:eastAsia="宋体"/>
          <w:lang w:eastAsia="zh-CN"/>
        </w:rPr>
      </w:r>
      <w:r w:rsidR="007C3B2F" w:rsidRPr="007C3B2F">
        <w:rPr>
          <w:rFonts w:eastAsia="宋体"/>
          <w:lang w:eastAsia="zh-CN"/>
        </w:rPr>
        <w:fldChar w:fldCharType="separate"/>
      </w:r>
      <w:r w:rsidR="007C3B2F" w:rsidRPr="007C3B2F">
        <w:rPr>
          <w:rFonts w:eastAsia="宋体"/>
          <w:lang w:eastAsia="zh-CN"/>
        </w:rPr>
        <w:t>[7]</w:t>
      </w:r>
      <w:r w:rsidR="007C3B2F" w:rsidRPr="007C3B2F">
        <w:rPr>
          <w:rFonts w:eastAsia="宋体"/>
          <w:lang w:eastAsia="zh-CN"/>
        </w:rPr>
        <w:fldChar w:fldCharType="end"/>
      </w:r>
      <w:r w:rsidR="00AB5191">
        <w:rPr>
          <w:rFonts w:eastAsia="宋体" w:hint="eastAsia"/>
          <w:lang w:eastAsia="zh-CN"/>
        </w:rPr>
        <w:t xml:space="preserve"> </w:t>
      </w:r>
      <w:r w:rsidRPr="00CB4FF9">
        <w:rPr>
          <w:rFonts w:eastAsia="宋体"/>
          <w:lang w:eastAsia="zh-CN"/>
        </w:rPr>
        <w:t>and</w:t>
      </w:r>
      <w:r w:rsidR="007C3B2F">
        <w:rPr>
          <w:rFonts w:eastAsia="宋体" w:hint="eastAsia"/>
          <w:lang w:eastAsia="zh-CN"/>
        </w:rPr>
        <w:t xml:space="preserve"> discussion on the UE feature FG50-1.</w:t>
      </w:r>
      <w:r w:rsidRPr="00CB4FF9">
        <w:rPr>
          <w:rFonts w:eastAsia="宋体"/>
          <w:lang w:eastAsia="zh-CN"/>
        </w:rPr>
        <w:t xml:space="preserve"> </w:t>
      </w:r>
      <w:r w:rsidR="007C3B2F">
        <w:rPr>
          <w:rFonts w:eastAsia="宋体"/>
          <w:lang w:eastAsia="zh-CN"/>
        </w:rPr>
        <w:t>W</w:t>
      </w:r>
      <w:r w:rsidR="007C3B2F">
        <w:rPr>
          <w:rFonts w:eastAsia="宋体" w:hint="eastAsia"/>
          <w:lang w:eastAsia="zh-CN"/>
        </w:rPr>
        <w:t xml:space="preserve">e </w:t>
      </w:r>
      <w:r w:rsidR="00392185">
        <w:rPr>
          <w:rFonts w:eastAsia="宋体" w:hint="eastAsia"/>
          <w:lang w:eastAsia="zh-CN"/>
        </w:rPr>
        <w:t>have</w:t>
      </w:r>
      <w:r w:rsidR="00392185" w:rsidRPr="00CB4FF9">
        <w:rPr>
          <w:rFonts w:eastAsia="宋体"/>
          <w:lang w:eastAsia="zh-CN"/>
        </w:rPr>
        <w:t xml:space="preserve"> </w:t>
      </w:r>
      <w:r w:rsidRPr="00CB4FF9">
        <w:rPr>
          <w:rFonts w:eastAsia="宋体"/>
          <w:lang w:eastAsia="zh-CN"/>
        </w:rPr>
        <w:t>the following proposals.</w:t>
      </w:r>
    </w:p>
    <w:p w14:paraId="2DD0F0EE" w14:textId="70410971" w:rsidR="00C02ECB" w:rsidRPr="00C02ECB" w:rsidRDefault="00C02ECB" w:rsidP="00C02ECB">
      <w:pPr>
        <w:pStyle w:val="a0"/>
        <w:rPr>
          <w:rFonts w:eastAsia="宋体"/>
          <w:b/>
          <w:lang w:eastAsia="zh-CN"/>
        </w:rPr>
      </w:pPr>
      <w:r w:rsidRPr="00C02ECB">
        <w:rPr>
          <w:rFonts w:eastAsia="宋体" w:hint="eastAsia"/>
          <w:b/>
          <w:lang w:eastAsia="zh-CN"/>
        </w:rPr>
        <w:t xml:space="preserve">Proposal 1: It should be clarified that the procedure of </w:t>
      </w:r>
      <w:r w:rsidRPr="00C02ECB">
        <w:rPr>
          <w:rFonts w:eastAsia="宋体"/>
          <w:b/>
          <w:lang w:eastAsia="zh-CN"/>
        </w:rPr>
        <w:t xml:space="preserve">determining </w:t>
      </w:r>
      <w:r w:rsidRPr="00C02ECB">
        <w:rPr>
          <w:rFonts w:eastAsia="宋体" w:hint="eastAsia"/>
          <w:b/>
          <w:lang w:eastAsia="zh-CN"/>
        </w:rPr>
        <w:t xml:space="preserve">HARQ process ID should be associated </w:t>
      </w:r>
      <w:r w:rsidRPr="00C02ECB">
        <w:rPr>
          <w:rFonts w:eastAsia="宋体"/>
          <w:b/>
          <w:lang w:eastAsia="zh-CN"/>
        </w:rPr>
        <w:t>with</w:t>
      </w:r>
      <w:r w:rsidRPr="00C02ECB">
        <w:rPr>
          <w:rFonts w:eastAsia="宋体" w:hint="eastAsia"/>
          <w:b/>
          <w:lang w:eastAsia="zh-CN"/>
        </w:rPr>
        <w:t xml:space="preserve"> the first </w:t>
      </w:r>
      <w:r w:rsidRPr="00C02ECB">
        <w:rPr>
          <w:rFonts w:eastAsia="宋体"/>
          <w:b/>
          <w:lang w:eastAsia="zh-CN"/>
        </w:rPr>
        <w:t xml:space="preserve">valid </w:t>
      </w:r>
      <w:r w:rsidRPr="00C02ECB">
        <w:rPr>
          <w:rFonts w:eastAsia="宋体" w:hint="eastAsia"/>
          <w:b/>
          <w:lang w:eastAsia="zh-CN"/>
        </w:rPr>
        <w:t>CG PUSCH</w:t>
      </w:r>
      <w:r w:rsidRPr="00C02ECB">
        <w:rPr>
          <w:rFonts w:eastAsia="宋体"/>
          <w:b/>
          <w:lang w:eastAsia="zh-CN"/>
        </w:rPr>
        <w:t xml:space="preserve"> occasion at the</w:t>
      </w:r>
      <w:r w:rsidRPr="00C02ECB">
        <w:rPr>
          <w:rFonts w:eastAsia="宋体" w:hint="eastAsia"/>
          <w:b/>
          <w:lang w:eastAsia="zh-CN"/>
        </w:rPr>
        <w:t xml:space="preserve"> </w:t>
      </w:r>
      <w:r w:rsidRPr="00C02ECB">
        <w:rPr>
          <w:rFonts w:eastAsia="宋体"/>
          <w:b/>
          <w:lang w:eastAsia="zh-CN"/>
        </w:rPr>
        <w:t>K</w:t>
      </w:r>
      <w:r w:rsidRPr="00C02ECB">
        <w:rPr>
          <w:rFonts w:eastAsia="宋体"/>
          <w:b/>
          <w:vertAlign w:val="superscript"/>
          <w:lang w:eastAsia="zh-CN"/>
        </w:rPr>
        <w:t>th</w:t>
      </w:r>
      <w:r w:rsidRPr="00C02ECB">
        <w:rPr>
          <w:rFonts w:eastAsia="宋体"/>
          <w:b/>
          <w:lang w:eastAsia="zh-CN"/>
        </w:rPr>
        <w:t xml:space="preserve"> (1 ≤ K ≤ [</w:t>
      </w:r>
      <w:proofErr w:type="spellStart"/>
      <w:r w:rsidRPr="00C02ECB">
        <w:rPr>
          <w:rFonts w:eastAsia="宋体"/>
          <w:b/>
          <w:i/>
          <w:iCs/>
          <w:lang w:eastAsia="zh-CN"/>
        </w:rPr>
        <w:t>nrofSlots_InCGperiod</w:t>
      </w:r>
      <w:proofErr w:type="spellEnd"/>
      <w:r w:rsidRPr="00C02ECB">
        <w:rPr>
          <w:rFonts w:eastAsia="宋体"/>
          <w:b/>
          <w:i/>
          <w:iCs/>
          <w:lang w:eastAsia="zh-CN"/>
        </w:rPr>
        <w:t>]</w:t>
      </w:r>
      <w:r w:rsidRPr="00C02ECB">
        <w:rPr>
          <w:rFonts w:eastAsia="宋体"/>
          <w:b/>
          <w:lang w:eastAsia="zh-CN"/>
        </w:rPr>
        <w:t>) configured PUSCH if the first configured CG PUSCH occasion is invalid</w:t>
      </w:r>
      <w:r w:rsidRPr="00C02ECB">
        <w:rPr>
          <w:rFonts w:eastAsia="宋体" w:hint="eastAsia"/>
          <w:b/>
          <w:lang w:eastAsia="zh-CN"/>
        </w:rPr>
        <w:t>.</w:t>
      </w:r>
      <w:r w:rsidR="006A6E73" w:rsidRPr="006A6E73">
        <w:rPr>
          <w:rFonts w:eastAsiaTheme="minorEastAsia"/>
          <w:b/>
          <w:lang w:eastAsia="zh-CN"/>
        </w:rPr>
        <w:t xml:space="preserve"> </w:t>
      </w:r>
      <w:r w:rsidR="006A6E73" w:rsidRPr="006A6E73">
        <w:rPr>
          <w:rFonts w:eastAsia="宋体"/>
          <w:b/>
          <w:lang w:eastAsia="zh-CN"/>
        </w:rPr>
        <w:t>T</w:t>
      </w:r>
      <w:r w:rsidR="006A6E73" w:rsidRPr="006A6E73">
        <w:rPr>
          <w:rFonts w:eastAsia="宋体" w:hint="eastAsia"/>
          <w:b/>
          <w:lang w:eastAsia="zh-CN"/>
        </w:rPr>
        <w:t>he following TP in TS 38.214 should be adopted.</w:t>
      </w:r>
    </w:p>
    <w:p w14:paraId="36634A25" w14:textId="437D2B08" w:rsidR="00412250" w:rsidRPr="006A6E73" w:rsidRDefault="00412250" w:rsidP="00412250">
      <w:pPr>
        <w:pStyle w:val="a0"/>
        <w:rPr>
          <w:rFonts w:eastAsia="宋体"/>
          <w:b/>
          <w:u w:val="single"/>
          <w:lang w:eastAsia="zh-CN"/>
        </w:rPr>
      </w:pPr>
      <w:r w:rsidRPr="006A6E73">
        <w:rPr>
          <w:rFonts w:eastAsia="宋体" w:hint="eastAsia"/>
          <w:b/>
          <w:u w:val="single"/>
          <w:lang w:eastAsia="zh-CN"/>
        </w:rPr>
        <w:t>Proposed TP for TS 38.214</w:t>
      </w:r>
      <w:r w:rsidR="00C02ECB" w:rsidRPr="006A6E73">
        <w:rPr>
          <w:rFonts w:eastAsia="宋体" w:hint="eastAsia"/>
          <w:b/>
          <w:u w:val="single"/>
          <w:lang w:eastAsia="zh-CN"/>
        </w:rPr>
        <w:t xml:space="preserve"> </w:t>
      </w:r>
      <w:r w:rsidR="00FB4E4D" w:rsidRPr="006A6E73">
        <w:rPr>
          <w:rFonts w:eastAsia="宋体"/>
          <w:b/>
          <w:u w:val="single"/>
          <w:lang w:eastAsia="zh-CN"/>
        </w:rPr>
        <w:fldChar w:fldCharType="begin"/>
      </w:r>
      <w:r w:rsidR="00FB4E4D" w:rsidRPr="006A6E73">
        <w:rPr>
          <w:rFonts w:eastAsia="宋体"/>
          <w:b/>
          <w:u w:val="single"/>
          <w:lang w:eastAsia="zh-CN"/>
        </w:rPr>
        <w:instrText xml:space="preserve"> REF _Ref146730652 \n \h </w:instrText>
      </w:r>
      <w:r w:rsidR="00FB4E4D" w:rsidRPr="006A6E73">
        <w:rPr>
          <w:rFonts w:eastAsia="宋体"/>
          <w:b/>
          <w:u w:val="single"/>
          <w:lang w:eastAsia="zh-CN"/>
        </w:rPr>
      </w:r>
      <w:r w:rsidR="00FB4E4D" w:rsidRPr="006A6E73">
        <w:rPr>
          <w:rFonts w:eastAsia="宋体"/>
          <w:b/>
          <w:u w:val="single"/>
          <w:lang w:eastAsia="zh-CN"/>
        </w:rPr>
        <w:fldChar w:fldCharType="separate"/>
      </w:r>
      <w:r w:rsidR="00FB4E4D" w:rsidRPr="006A6E73">
        <w:rPr>
          <w:rFonts w:eastAsia="宋体"/>
          <w:b/>
          <w:u w:val="single"/>
          <w:lang w:eastAsia="zh-CN"/>
        </w:rPr>
        <w:t>[7]</w:t>
      </w:r>
      <w:r w:rsidR="00FB4E4D" w:rsidRPr="006A6E73">
        <w:rPr>
          <w:rFonts w:eastAsia="宋体"/>
          <w:b/>
          <w:u w:val="single"/>
          <w:lang w:eastAsia="zh-CN"/>
        </w:rPr>
        <w:fldChar w:fldCharType="end"/>
      </w:r>
    </w:p>
    <w:tbl>
      <w:tblPr>
        <w:tblStyle w:val="af3"/>
        <w:tblW w:w="0" w:type="auto"/>
        <w:tblLook w:val="04A0" w:firstRow="1" w:lastRow="0" w:firstColumn="1" w:lastColumn="0" w:noHBand="0" w:noVBand="1"/>
      </w:tblPr>
      <w:tblGrid>
        <w:gridCol w:w="9288"/>
      </w:tblGrid>
      <w:tr w:rsidR="00412250" w:rsidRPr="00412250" w14:paraId="3F7DA9DF" w14:textId="77777777" w:rsidTr="0098300F">
        <w:tc>
          <w:tcPr>
            <w:tcW w:w="9288" w:type="dxa"/>
          </w:tcPr>
          <w:p w14:paraId="1A203AEB" w14:textId="77777777" w:rsidR="00412250" w:rsidRPr="00412250" w:rsidRDefault="00412250" w:rsidP="00412250">
            <w:pPr>
              <w:keepNext/>
              <w:keepLines/>
              <w:spacing w:before="180" w:after="180"/>
              <w:outlineLvl w:val="1"/>
              <w:rPr>
                <w:rFonts w:ascii="Arial" w:eastAsia="宋体" w:hAnsi="Arial"/>
                <w:color w:val="000000"/>
                <w:sz w:val="32"/>
                <w:lang w:val="en-GB"/>
              </w:rPr>
            </w:pPr>
            <w:r w:rsidRPr="00412250">
              <w:rPr>
                <w:rFonts w:ascii="Arial" w:eastAsia="宋体" w:hAnsi="Arial"/>
                <w:color w:val="000000"/>
                <w:sz w:val="32"/>
                <w:lang w:val="en-GB"/>
              </w:rPr>
              <w:t>6.1</w:t>
            </w:r>
            <w:r w:rsidRPr="00412250">
              <w:rPr>
                <w:rFonts w:ascii="Arial" w:eastAsia="宋体" w:hAnsi="Arial"/>
                <w:color w:val="000000"/>
                <w:sz w:val="32"/>
                <w:lang w:val="en-GB"/>
              </w:rPr>
              <w:tab/>
              <w:t>UE procedure for transmitting the physical uplink shared channel</w:t>
            </w:r>
          </w:p>
          <w:p w14:paraId="61811C2A" w14:textId="77777777" w:rsidR="00412250" w:rsidRPr="00412250" w:rsidRDefault="00412250" w:rsidP="00412250">
            <w:pPr>
              <w:pStyle w:val="a0"/>
              <w:jc w:val="center"/>
              <w:rPr>
                <w:rFonts w:eastAsia="宋体"/>
                <w:lang w:eastAsia="zh-CN"/>
              </w:rPr>
            </w:pPr>
            <w:r w:rsidRPr="00412250">
              <w:rPr>
                <w:rFonts w:eastAsia="宋体"/>
                <w:lang w:eastAsia="zh-CN"/>
              </w:rPr>
              <w:t>&lt;omitted text&gt;</w:t>
            </w:r>
          </w:p>
          <w:p w14:paraId="10A72E8E" w14:textId="77777777" w:rsidR="00412250" w:rsidRPr="00412250" w:rsidRDefault="00412250" w:rsidP="00412250">
            <w:pPr>
              <w:pStyle w:val="a0"/>
              <w:rPr>
                <w:lang w:eastAsia="zh-CN"/>
              </w:rPr>
            </w:pPr>
            <w:r w:rsidRPr="00412250">
              <w:rPr>
                <w:lang w:eastAsia="zh-CN"/>
              </w:rPr>
              <w:t xml:space="preserve">When </w:t>
            </w:r>
            <w:r w:rsidRPr="00412250">
              <w:rPr>
                <w:i/>
                <w:iCs/>
                <w:lang w:eastAsia="zh-CN"/>
              </w:rPr>
              <w:t>[</w:t>
            </w:r>
            <w:proofErr w:type="spellStart"/>
            <w:r w:rsidRPr="00412250">
              <w:rPr>
                <w:i/>
                <w:iCs/>
                <w:lang w:eastAsia="zh-CN"/>
              </w:rPr>
              <w:t>nrofSlots_InCGperiod</w:t>
            </w:r>
            <w:proofErr w:type="spellEnd"/>
            <w:r w:rsidRPr="00412250">
              <w:rPr>
                <w:i/>
                <w:iCs/>
                <w:lang w:eastAsia="zh-CN"/>
              </w:rPr>
              <w:t xml:space="preserve">] </w:t>
            </w:r>
            <w:r w:rsidRPr="00412250">
              <w:rPr>
                <w:lang w:eastAsia="zh-CN"/>
              </w:rPr>
              <w:t>is configured for Type 1 configured grant or Type 2 configured grant, HARQ process ID for the K</w:t>
            </w:r>
            <w:r w:rsidRPr="00412250">
              <w:rPr>
                <w:vertAlign w:val="superscript"/>
                <w:lang w:eastAsia="zh-CN"/>
              </w:rPr>
              <w:t>th</w:t>
            </w:r>
            <w:r w:rsidRPr="00412250">
              <w:rPr>
                <w:lang w:eastAsia="zh-CN"/>
              </w:rPr>
              <w:t xml:space="preserve"> (1 </w:t>
            </w:r>
            <w:ins w:id="49" w:author="CATT" w:date="2023-09-21T16:53:00Z">
              <w:r w:rsidRPr="00FB4E4D">
                <w:rPr>
                  <w:color w:val="FF0000"/>
                  <w:lang w:eastAsia="zh-CN"/>
                </w:rPr>
                <w:t>≤</w:t>
              </w:r>
            </w:ins>
            <w:del w:id="50" w:author="CATT" w:date="2023-09-21T16:53:00Z">
              <w:r w:rsidRPr="00FB4E4D" w:rsidDel="0007359C">
                <w:rPr>
                  <w:color w:val="FF0000"/>
                  <w:lang w:eastAsia="zh-CN"/>
                </w:rPr>
                <w:delText>&lt;</w:delText>
              </w:r>
            </w:del>
            <w:r w:rsidRPr="00412250">
              <w:rPr>
                <w:lang w:eastAsia="zh-CN"/>
              </w:rPr>
              <w:t xml:space="preserve"> K ≤ [</w:t>
            </w:r>
            <w:proofErr w:type="spellStart"/>
            <w:r w:rsidRPr="00412250">
              <w:rPr>
                <w:i/>
                <w:iCs/>
                <w:lang w:eastAsia="zh-CN"/>
              </w:rPr>
              <w:t>nrofSlots_InCGperiod</w:t>
            </w:r>
            <w:proofErr w:type="spellEnd"/>
            <w:r w:rsidRPr="00412250">
              <w:rPr>
                <w:i/>
                <w:iCs/>
                <w:lang w:eastAsia="zh-CN"/>
              </w:rPr>
              <w:t>]</w:t>
            </w:r>
            <w:r w:rsidRPr="00412250">
              <w:rPr>
                <w:lang w:eastAsia="zh-CN"/>
              </w:rPr>
              <w:t>) valid configured PUSCH grant</w:t>
            </w:r>
            <w:r w:rsidRPr="00412250" w:rsidDel="00817C7B">
              <w:rPr>
                <w:lang w:eastAsia="zh-CN"/>
              </w:rPr>
              <w:t xml:space="preserve"> </w:t>
            </w:r>
            <w:ins w:id="51" w:author="CATT" w:date="2023-09-21T16:58:00Z">
              <w:r w:rsidRPr="00FB4E4D">
                <w:rPr>
                  <w:rFonts w:hint="eastAsia"/>
                  <w:color w:val="FF0000"/>
                  <w:lang w:eastAsia="zh-CN"/>
                </w:rPr>
                <w:t>after the first configured uplink grant</w:t>
              </w:r>
              <w:r w:rsidRPr="00FB4E4D">
                <w:rPr>
                  <w:color w:val="FF0000"/>
                  <w:lang w:eastAsia="zh-CN"/>
                </w:rPr>
                <w:t xml:space="preserve"> </w:t>
              </w:r>
            </w:ins>
            <w:r w:rsidRPr="00412250">
              <w:rPr>
                <w:lang w:eastAsia="zh-CN"/>
              </w:rPr>
              <w:t>is determined as in clause 5.4.1 of [10, TS 38.321], excluding invalid configured PUSCH grant(s) that are not transmitted as described in clause 11.1 of [6, TS 38.213].</w:t>
            </w:r>
            <w:ins w:id="52" w:author="CATT" w:date="2023-09-21T16:52:00Z">
              <w:r w:rsidRPr="00FB4E4D">
                <w:rPr>
                  <w:color w:val="FF0000"/>
                  <w:lang w:eastAsia="zh-CN"/>
                </w:rPr>
                <w:t xml:space="preserve"> The first configured uplink grant may be invalid and its HARQ process ID is determined as in clause 5.4.1 of [10, TS 38.321].</w:t>
              </w:r>
            </w:ins>
          </w:p>
          <w:p w14:paraId="06ECA4DF" w14:textId="26F70979" w:rsidR="00412250" w:rsidRPr="00412250" w:rsidRDefault="00412250" w:rsidP="00412250">
            <w:pPr>
              <w:pStyle w:val="a0"/>
              <w:jc w:val="center"/>
              <w:rPr>
                <w:rFonts w:eastAsia="宋体"/>
                <w:b/>
                <w:lang w:eastAsia="zh-CN"/>
              </w:rPr>
            </w:pPr>
            <w:r w:rsidRPr="00412250">
              <w:rPr>
                <w:rFonts w:eastAsia="宋体"/>
                <w:b/>
                <w:lang w:eastAsia="zh-CN"/>
              </w:rPr>
              <w:t>&lt;omitted text&gt;</w:t>
            </w:r>
          </w:p>
        </w:tc>
      </w:tr>
    </w:tbl>
    <w:p w14:paraId="373C9292" w14:textId="77777777" w:rsidR="00412250" w:rsidRDefault="00412250" w:rsidP="00412250">
      <w:pPr>
        <w:pStyle w:val="a0"/>
        <w:rPr>
          <w:rFonts w:eastAsiaTheme="minorEastAsia"/>
          <w:b/>
          <w:lang w:eastAsia="zh-CN"/>
        </w:rPr>
      </w:pPr>
    </w:p>
    <w:p w14:paraId="25F68722" w14:textId="63894752" w:rsidR="00C02ECB" w:rsidRPr="00C02ECB" w:rsidRDefault="00C02ECB" w:rsidP="00C02ECB">
      <w:pPr>
        <w:pStyle w:val="a0"/>
        <w:rPr>
          <w:b/>
          <w:lang w:eastAsia="zh-CN"/>
        </w:rPr>
      </w:pPr>
      <w:r w:rsidRPr="00C02ECB">
        <w:rPr>
          <w:b/>
          <w:lang w:eastAsia="zh-CN"/>
        </w:rPr>
        <w:t>P</w:t>
      </w:r>
      <w:r w:rsidRPr="00C02ECB">
        <w:rPr>
          <w:rFonts w:hint="eastAsia"/>
          <w:b/>
          <w:lang w:eastAsia="zh-CN"/>
        </w:rPr>
        <w:t xml:space="preserve">roposal 2: It should be specified that the parameter </w:t>
      </w:r>
      <w:r w:rsidRPr="00C02ECB">
        <w:rPr>
          <w:rFonts w:hint="eastAsia"/>
          <w:b/>
          <w:i/>
          <w:lang w:eastAsia="zh-CN"/>
        </w:rPr>
        <w:t>N (</w:t>
      </w:r>
      <w:r w:rsidRPr="00C02ECB">
        <w:rPr>
          <w:b/>
          <w:i/>
          <w:lang w:val="en-GB" w:eastAsia="zh-CN"/>
        </w:rPr>
        <w:t>[</w:t>
      </w:r>
      <w:proofErr w:type="spellStart"/>
      <w:r w:rsidRPr="00C02ECB">
        <w:rPr>
          <w:b/>
          <w:i/>
          <w:iCs/>
          <w:lang w:val="en-GB" w:eastAsia="zh-CN"/>
        </w:rPr>
        <w:t>nrofSlots_InCGperiod</w:t>
      </w:r>
      <w:proofErr w:type="spellEnd"/>
      <w:r w:rsidRPr="00C02ECB">
        <w:rPr>
          <w:b/>
          <w:i/>
          <w:lang w:val="en-GB" w:eastAsia="zh-CN"/>
        </w:rPr>
        <w:t>]</w:t>
      </w:r>
      <w:r w:rsidRPr="00C02ECB">
        <w:rPr>
          <w:rFonts w:hint="eastAsia"/>
          <w:b/>
          <w:i/>
          <w:lang w:eastAsia="zh-CN"/>
        </w:rPr>
        <w:t xml:space="preserve">) </w:t>
      </w:r>
      <w:r w:rsidRPr="00C02ECB">
        <w:rPr>
          <w:rFonts w:hint="eastAsia"/>
          <w:b/>
          <w:lang w:eastAsia="zh-CN"/>
        </w:rPr>
        <w:t xml:space="preserve">configuration is not expected to be configured with </w:t>
      </w:r>
      <w:proofErr w:type="spellStart"/>
      <w:r w:rsidRPr="00C02ECB">
        <w:rPr>
          <w:b/>
          <w:i/>
          <w:lang w:eastAsia="zh-CN"/>
        </w:rPr>
        <w:t>cgRetransmissionTimer</w:t>
      </w:r>
      <w:proofErr w:type="spellEnd"/>
      <w:r w:rsidRPr="00C02ECB">
        <w:rPr>
          <w:rFonts w:hint="eastAsia"/>
          <w:b/>
          <w:lang w:eastAsia="zh-CN"/>
        </w:rPr>
        <w:t xml:space="preserve"> in the </w:t>
      </w:r>
      <w:proofErr w:type="spellStart"/>
      <w:r w:rsidRPr="00C02ECB">
        <w:rPr>
          <w:b/>
          <w:i/>
          <w:lang w:eastAsia="zh-CN"/>
        </w:rPr>
        <w:t>configuredGrantConfig</w:t>
      </w:r>
      <w:proofErr w:type="spellEnd"/>
      <w:r w:rsidRPr="00C02ECB">
        <w:rPr>
          <w:rFonts w:hint="eastAsia"/>
          <w:b/>
          <w:i/>
          <w:lang w:eastAsia="zh-CN"/>
        </w:rPr>
        <w:t xml:space="preserve"> </w:t>
      </w:r>
      <w:r w:rsidRPr="00C02ECB">
        <w:rPr>
          <w:b/>
          <w:iCs/>
          <w:lang w:eastAsia="zh-CN"/>
        </w:rPr>
        <w:t>simultaneously</w:t>
      </w:r>
      <w:r w:rsidRPr="00C02ECB">
        <w:rPr>
          <w:rFonts w:hint="eastAsia"/>
          <w:b/>
          <w:lang w:eastAsia="zh-CN"/>
        </w:rPr>
        <w:t>.</w:t>
      </w:r>
      <w:r w:rsidR="006A6E73" w:rsidRPr="006A6E73">
        <w:rPr>
          <w:rFonts w:eastAsiaTheme="minorEastAsia"/>
          <w:b/>
          <w:lang w:eastAsia="zh-CN"/>
        </w:rPr>
        <w:t xml:space="preserve"> </w:t>
      </w:r>
      <w:r w:rsidR="006A6E73" w:rsidRPr="006A6E73">
        <w:rPr>
          <w:b/>
          <w:lang w:eastAsia="zh-CN"/>
        </w:rPr>
        <w:t>T</w:t>
      </w:r>
      <w:r w:rsidR="006A6E73" w:rsidRPr="006A6E73">
        <w:rPr>
          <w:rFonts w:hint="eastAsia"/>
          <w:b/>
          <w:lang w:eastAsia="zh-CN"/>
        </w:rPr>
        <w:t>he following TP in TS 38.214 should be adopted.</w:t>
      </w:r>
    </w:p>
    <w:p w14:paraId="62E56CE2" w14:textId="23670D7D" w:rsidR="00412250" w:rsidRPr="006A6E73" w:rsidRDefault="00412250" w:rsidP="00412250">
      <w:pPr>
        <w:pStyle w:val="a0"/>
        <w:rPr>
          <w:rFonts w:eastAsiaTheme="minorEastAsia"/>
          <w:b/>
          <w:u w:val="single"/>
          <w:lang w:eastAsia="zh-CN"/>
        </w:rPr>
      </w:pPr>
      <w:r w:rsidRPr="006A6E73">
        <w:rPr>
          <w:rFonts w:eastAsiaTheme="minorEastAsia" w:hint="eastAsia"/>
          <w:b/>
          <w:u w:val="single"/>
          <w:lang w:eastAsia="zh-CN"/>
        </w:rPr>
        <w:t>Proposed TP for TS 38.214</w:t>
      </w:r>
      <w:r w:rsidR="00C02ECB" w:rsidRPr="006A6E73">
        <w:rPr>
          <w:rFonts w:eastAsiaTheme="minorEastAsia" w:hint="eastAsia"/>
          <w:b/>
          <w:u w:val="single"/>
          <w:lang w:eastAsia="zh-CN"/>
        </w:rPr>
        <w:t xml:space="preserve"> </w:t>
      </w:r>
      <w:r w:rsidR="00FB4E4D" w:rsidRPr="006A6E73">
        <w:rPr>
          <w:rFonts w:eastAsiaTheme="minorEastAsia"/>
          <w:b/>
          <w:u w:val="single"/>
          <w:lang w:eastAsia="zh-CN"/>
        </w:rPr>
        <w:fldChar w:fldCharType="begin"/>
      </w:r>
      <w:r w:rsidR="00FB4E4D" w:rsidRPr="006A6E73">
        <w:rPr>
          <w:rFonts w:eastAsiaTheme="minorEastAsia"/>
          <w:b/>
          <w:u w:val="single"/>
          <w:lang w:eastAsia="zh-CN"/>
        </w:rPr>
        <w:instrText xml:space="preserve"> REF _Ref146730652 \n \h </w:instrText>
      </w:r>
      <w:r w:rsidR="00FB4E4D" w:rsidRPr="006A6E73">
        <w:rPr>
          <w:rFonts w:eastAsiaTheme="minorEastAsia"/>
          <w:b/>
          <w:u w:val="single"/>
          <w:lang w:eastAsia="zh-CN"/>
        </w:rPr>
      </w:r>
      <w:r w:rsidR="00FB4E4D" w:rsidRPr="006A6E73">
        <w:rPr>
          <w:rFonts w:eastAsiaTheme="minorEastAsia"/>
          <w:b/>
          <w:u w:val="single"/>
          <w:lang w:eastAsia="zh-CN"/>
        </w:rPr>
        <w:fldChar w:fldCharType="separate"/>
      </w:r>
      <w:r w:rsidR="00FB4E4D" w:rsidRPr="006A6E73">
        <w:rPr>
          <w:rFonts w:eastAsiaTheme="minorEastAsia"/>
          <w:b/>
          <w:u w:val="single"/>
          <w:lang w:eastAsia="zh-CN"/>
        </w:rPr>
        <w:t>[7]</w:t>
      </w:r>
      <w:r w:rsidR="00FB4E4D" w:rsidRPr="006A6E73">
        <w:rPr>
          <w:rFonts w:eastAsiaTheme="minorEastAsia"/>
          <w:b/>
          <w:u w:val="single"/>
          <w:lang w:eastAsia="zh-CN"/>
        </w:rPr>
        <w:fldChar w:fldCharType="end"/>
      </w:r>
    </w:p>
    <w:tbl>
      <w:tblPr>
        <w:tblStyle w:val="af3"/>
        <w:tblW w:w="0" w:type="auto"/>
        <w:tblLook w:val="04A0" w:firstRow="1" w:lastRow="0" w:firstColumn="1" w:lastColumn="0" w:noHBand="0" w:noVBand="1"/>
      </w:tblPr>
      <w:tblGrid>
        <w:gridCol w:w="9288"/>
      </w:tblGrid>
      <w:tr w:rsidR="00412250" w:rsidRPr="00412250" w14:paraId="107B48F8" w14:textId="77777777" w:rsidTr="0098300F">
        <w:tc>
          <w:tcPr>
            <w:tcW w:w="9288" w:type="dxa"/>
          </w:tcPr>
          <w:p w14:paraId="168F124A" w14:textId="77777777" w:rsidR="00412250" w:rsidRPr="00412250" w:rsidRDefault="00412250" w:rsidP="00412250">
            <w:pPr>
              <w:keepNext/>
              <w:keepLines/>
              <w:spacing w:before="180" w:after="180"/>
              <w:outlineLvl w:val="1"/>
              <w:rPr>
                <w:rFonts w:ascii="Arial" w:eastAsia="宋体" w:hAnsi="Arial"/>
                <w:color w:val="000000"/>
                <w:sz w:val="32"/>
                <w:lang w:val="en-GB"/>
              </w:rPr>
            </w:pPr>
            <w:r w:rsidRPr="00412250">
              <w:rPr>
                <w:rFonts w:ascii="Arial" w:eastAsia="宋体" w:hAnsi="Arial"/>
                <w:color w:val="000000"/>
                <w:sz w:val="32"/>
                <w:lang w:val="en-GB"/>
              </w:rPr>
              <w:lastRenderedPageBreak/>
              <w:t>6.1</w:t>
            </w:r>
            <w:r w:rsidRPr="00412250">
              <w:rPr>
                <w:rFonts w:ascii="Arial" w:eastAsia="宋体" w:hAnsi="Arial"/>
                <w:color w:val="000000"/>
                <w:sz w:val="32"/>
                <w:lang w:val="en-GB"/>
              </w:rPr>
              <w:tab/>
              <w:t>UE procedure for transmitting the physical uplink shared channel</w:t>
            </w:r>
          </w:p>
          <w:p w14:paraId="415F87D1" w14:textId="2151B408" w:rsidR="00412250" w:rsidRPr="00412250" w:rsidRDefault="00412250" w:rsidP="00412250">
            <w:pPr>
              <w:pStyle w:val="a0"/>
              <w:jc w:val="center"/>
              <w:rPr>
                <w:lang w:eastAsia="zh-CN"/>
              </w:rPr>
            </w:pPr>
            <w:r w:rsidRPr="00412250">
              <w:rPr>
                <w:rFonts w:eastAsiaTheme="minorEastAsia"/>
                <w:lang w:eastAsia="zh-CN"/>
              </w:rPr>
              <w:t>&lt;omitted text&gt;</w:t>
            </w:r>
          </w:p>
          <w:p w14:paraId="08EA296E" w14:textId="77777777" w:rsidR="00412250" w:rsidRPr="00412250" w:rsidRDefault="00412250" w:rsidP="00412250">
            <w:pPr>
              <w:pStyle w:val="a0"/>
              <w:rPr>
                <w:rFonts w:eastAsiaTheme="minorEastAsia"/>
                <w:lang w:eastAsia="zh-CN"/>
              </w:rPr>
            </w:pPr>
            <w:r w:rsidRPr="00412250">
              <w:rPr>
                <w:rFonts w:eastAsiaTheme="minorEastAsia"/>
                <w:lang w:eastAsia="zh-CN"/>
              </w:rPr>
              <w:t xml:space="preserve">When </w:t>
            </w:r>
            <w:r w:rsidRPr="00412250">
              <w:rPr>
                <w:rFonts w:eastAsiaTheme="minorEastAsia"/>
                <w:i/>
                <w:iCs/>
                <w:lang w:eastAsia="zh-CN"/>
              </w:rPr>
              <w:t>[</w:t>
            </w:r>
            <w:proofErr w:type="spellStart"/>
            <w:r w:rsidRPr="00412250">
              <w:rPr>
                <w:rFonts w:eastAsiaTheme="minorEastAsia"/>
                <w:i/>
                <w:iCs/>
                <w:lang w:eastAsia="zh-CN"/>
              </w:rPr>
              <w:t>nrofSlots_InCGperiod</w:t>
            </w:r>
            <w:proofErr w:type="spellEnd"/>
            <w:r w:rsidRPr="00412250">
              <w:rPr>
                <w:rFonts w:eastAsiaTheme="minorEastAsia"/>
                <w:i/>
                <w:iCs/>
                <w:lang w:eastAsia="zh-CN"/>
              </w:rPr>
              <w:t xml:space="preserve">] </w:t>
            </w:r>
            <w:r w:rsidRPr="00412250">
              <w:rPr>
                <w:rFonts w:eastAsiaTheme="minorEastAsia"/>
                <w:lang w:eastAsia="zh-CN"/>
              </w:rPr>
              <w:t>is configured for Type 1 configured grant or Type 2 configured grant</w:t>
            </w:r>
            <w:ins w:id="53" w:author="CATT" w:date="2023-09-21T18:11:00Z">
              <w:r w:rsidRPr="00FB4E4D">
                <w:rPr>
                  <w:rFonts w:eastAsiaTheme="minorEastAsia" w:hint="eastAsia"/>
                  <w:color w:val="FF0000"/>
                  <w:lang w:eastAsia="zh-CN"/>
                </w:rPr>
                <w:t xml:space="preserve"> and </w:t>
              </w:r>
              <w:r w:rsidRPr="00FB4E4D">
                <w:rPr>
                  <w:rFonts w:eastAsiaTheme="minorEastAsia"/>
                  <w:i/>
                  <w:color w:val="FF0000"/>
                  <w:lang w:val="en-GB" w:eastAsia="zh-CN"/>
                </w:rPr>
                <w:t>cg-</w:t>
              </w:r>
              <w:proofErr w:type="spellStart"/>
              <w:r w:rsidRPr="00FB4E4D">
                <w:rPr>
                  <w:rFonts w:eastAsiaTheme="minorEastAsia"/>
                  <w:i/>
                  <w:color w:val="FF0000"/>
                  <w:lang w:val="en-GB" w:eastAsia="zh-CN"/>
                </w:rPr>
                <w:t>RetransmissionTimer</w:t>
              </w:r>
              <w:proofErr w:type="spellEnd"/>
              <w:r w:rsidRPr="00FB4E4D">
                <w:rPr>
                  <w:rFonts w:eastAsiaTheme="minorEastAsia"/>
                  <w:i/>
                  <w:color w:val="FF0000"/>
                  <w:lang w:val="en-GB" w:eastAsia="zh-CN"/>
                </w:rPr>
                <w:t xml:space="preserve"> </w:t>
              </w:r>
              <w:r w:rsidRPr="00FB4E4D">
                <w:rPr>
                  <w:rFonts w:eastAsiaTheme="minorEastAsia"/>
                  <w:color w:val="FF0000"/>
                  <w:lang w:val="en-GB" w:eastAsia="zh-CN"/>
                </w:rPr>
                <w:t>is not provided</w:t>
              </w:r>
            </w:ins>
            <w:r w:rsidRPr="00412250">
              <w:rPr>
                <w:rFonts w:eastAsiaTheme="minorEastAsia"/>
                <w:lang w:eastAsia="zh-CN"/>
              </w:rPr>
              <w:t>, HARQ process ID for the K</w:t>
            </w:r>
            <w:r w:rsidRPr="00412250">
              <w:rPr>
                <w:rFonts w:eastAsiaTheme="minorEastAsia"/>
                <w:vertAlign w:val="superscript"/>
                <w:lang w:eastAsia="zh-CN"/>
              </w:rPr>
              <w:t>th</w:t>
            </w:r>
            <w:r w:rsidRPr="00412250">
              <w:rPr>
                <w:rFonts w:eastAsiaTheme="minorEastAsia"/>
                <w:lang w:eastAsia="zh-CN"/>
              </w:rPr>
              <w:t xml:space="preserve"> (1 &lt; K ≤ [</w:t>
            </w:r>
            <w:proofErr w:type="spellStart"/>
            <w:r w:rsidRPr="00412250">
              <w:rPr>
                <w:rFonts w:eastAsiaTheme="minorEastAsia"/>
                <w:i/>
                <w:iCs/>
                <w:lang w:eastAsia="zh-CN"/>
              </w:rPr>
              <w:t>nrofSlots_InCGperiod</w:t>
            </w:r>
            <w:proofErr w:type="spellEnd"/>
            <w:r w:rsidRPr="00412250">
              <w:rPr>
                <w:rFonts w:eastAsiaTheme="minorEastAsia"/>
                <w:i/>
                <w:iCs/>
                <w:lang w:eastAsia="zh-CN"/>
              </w:rPr>
              <w:t>]</w:t>
            </w:r>
            <w:r w:rsidRPr="00412250">
              <w:rPr>
                <w:rFonts w:eastAsiaTheme="minorEastAsia"/>
                <w:lang w:eastAsia="zh-CN"/>
              </w:rPr>
              <w:t>) valid configured PUSCH grant</w:t>
            </w:r>
            <w:r w:rsidRPr="00412250" w:rsidDel="00817C7B">
              <w:rPr>
                <w:rFonts w:eastAsiaTheme="minorEastAsia"/>
                <w:lang w:eastAsia="zh-CN"/>
              </w:rPr>
              <w:t xml:space="preserve"> </w:t>
            </w:r>
            <w:r w:rsidRPr="00412250">
              <w:rPr>
                <w:rFonts w:eastAsiaTheme="minorEastAsia"/>
                <w:lang w:eastAsia="zh-CN"/>
              </w:rPr>
              <w:t>is determined as in clause 5.4.1 of [10, TS 38.321], excluding invalid configured PUSCH grant(s) that are not transmitted as described in clause 11.1 of [6, TS 38.213].</w:t>
            </w:r>
          </w:p>
          <w:p w14:paraId="1A4425E6" w14:textId="77777777" w:rsidR="00412250" w:rsidRPr="00412250" w:rsidRDefault="00412250" w:rsidP="00412250">
            <w:pPr>
              <w:pStyle w:val="a0"/>
              <w:jc w:val="center"/>
              <w:rPr>
                <w:lang w:eastAsia="zh-CN"/>
              </w:rPr>
            </w:pPr>
            <w:r w:rsidRPr="00412250">
              <w:rPr>
                <w:lang w:eastAsia="zh-CN"/>
              </w:rPr>
              <w:t>&lt;omitted text&gt;</w:t>
            </w:r>
          </w:p>
          <w:p w14:paraId="436EA03A" w14:textId="77777777" w:rsidR="00412250" w:rsidRPr="00412250" w:rsidRDefault="00412250" w:rsidP="00412250">
            <w:pPr>
              <w:pStyle w:val="a0"/>
              <w:rPr>
                <w:ins w:id="54" w:author="CATT" w:date="2023-09-21T18:08:00Z"/>
                <w:rFonts w:eastAsiaTheme="minorEastAsia"/>
                <w:b/>
                <w:lang w:eastAsia="zh-CN"/>
              </w:rPr>
            </w:pPr>
          </w:p>
          <w:p w14:paraId="0605A957" w14:textId="77777777" w:rsidR="00412250" w:rsidRPr="00412250" w:rsidRDefault="00412250" w:rsidP="00412250">
            <w:pPr>
              <w:keepNext/>
              <w:keepLines/>
              <w:spacing w:before="120" w:after="180"/>
              <w:outlineLvl w:val="3"/>
              <w:rPr>
                <w:rFonts w:ascii="Arial" w:eastAsia="宋体" w:hAnsi="Arial"/>
                <w:sz w:val="24"/>
                <w:lang w:val="en-GB"/>
              </w:rPr>
            </w:pPr>
            <w:r w:rsidRPr="00412250">
              <w:rPr>
                <w:rFonts w:ascii="Arial" w:eastAsia="宋体" w:hAnsi="Arial"/>
                <w:sz w:val="24"/>
                <w:lang w:val="en-GB"/>
              </w:rPr>
              <w:t>6.1.2.3</w:t>
            </w:r>
            <w:r w:rsidRPr="00412250">
              <w:rPr>
                <w:rFonts w:ascii="Arial" w:eastAsia="宋体" w:hAnsi="Arial"/>
                <w:sz w:val="24"/>
                <w:lang w:val="en-GB"/>
              </w:rPr>
              <w:tab/>
              <w:t>Resource allocation for uplink transmission with configured grant</w:t>
            </w:r>
          </w:p>
          <w:p w14:paraId="4486131D" w14:textId="77777777" w:rsidR="00412250" w:rsidRPr="00412250" w:rsidRDefault="00412250" w:rsidP="00412250">
            <w:pPr>
              <w:pStyle w:val="a0"/>
              <w:jc w:val="center"/>
              <w:rPr>
                <w:b/>
                <w:lang w:eastAsia="zh-CN"/>
              </w:rPr>
            </w:pPr>
            <w:r w:rsidRPr="00412250">
              <w:rPr>
                <w:rFonts w:eastAsiaTheme="minorEastAsia"/>
                <w:b/>
                <w:lang w:eastAsia="zh-CN"/>
              </w:rPr>
              <w:t>&lt;omitted text&gt;</w:t>
            </w:r>
          </w:p>
          <w:p w14:paraId="7126EB2B" w14:textId="77777777" w:rsidR="00412250" w:rsidRPr="00412250" w:rsidRDefault="00412250" w:rsidP="00412250">
            <w:pPr>
              <w:pStyle w:val="a0"/>
              <w:rPr>
                <w:rFonts w:eastAsiaTheme="minorEastAsia"/>
                <w:lang w:val="en-GB" w:eastAsia="zh-CN"/>
              </w:rPr>
            </w:pPr>
            <w:r w:rsidRPr="00412250">
              <w:rPr>
                <w:rFonts w:eastAsiaTheme="minorEastAsia"/>
                <w:lang w:val="en-GB" w:eastAsia="zh-CN"/>
              </w:rPr>
              <w:t xml:space="preserve">A set of allowed periodicities </w:t>
            </w:r>
            <w:r w:rsidRPr="00412250">
              <w:rPr>
                <w:rFonts w:eastAsiaTheme="minorEastAsia"/>
                <w:i/>
                <w:lang w:val="en-GB" w:eastAsia="zh-CN"/>
              </w:rPr>
              <w:t xml:space="preserve">P </w:t>
            </w:r>
            <w:r w:rsidRPr="00412250">
              <w:rPr>
                <w:rFonts w:eastAsiaTheme="minorEastAsia"/>
                <w:lang w:val="en-GB" w:eastAsia="zh-CN"/>
              </w:rPr>
              <w:t xml:space="preserve">are defined in [12, TS 38.331]. The higher layer parameter </w:t>
            </w:r>
            <w:r w:rsidRPr="00412250">
              <w:rPr>
                <w:rFonts w:eastAsiaTheme="minorEastAsia"/>
                <w:i/>
                <w:lang w:val="en-GB" w:eastAsia="zh-CN"/>
              </w:rPr>
              <w:t>cg-</w:t>
            </w:r>
            <w:proofErr w:type="spellStart"/>
            <w:r w:rsidRPr="00412250">
              <w:rPr>
                <w:rFonts w:eastAsiaTheme="minorEastAsia"/>
                <w:i/>
                <w:lang w:val="en-GB" w:eastAsia="zh-CN"/>
              </w:rPr>
              <w:t>nrofSlots</w:t>
            </w:r>
            <w:proofErr w:type="spellEnd"/>
            <w:r w:rsidRPr="00412250">
              <w:rPr>
                <w:rFonts w:eastAsiaTheme="minorEastAsia"/>
                <w:iCs/>
                <w:lang w:val="en-GB" w:eastAsia="zh-CN"/>
              </w:rPr>
              <w:t>,</w:t>
            </w:r>
            <w:r w:rsidRPr="00412250">
              <w:rPr>
                <w:rFonts w:eastAsiaTheme="minorEastAsia"/>
                <w:i/>
                <w:lang w:val="en-GB" w:eastAsia="zh-CN"/>
              </w:rPr>
              <w:t xml:space="preserve"> </w:t>
            </w:r>
            <w:r w:rsidRPr="00412250">
              <w:rPr>
                <w:rFonts w:eastAsiaTheme="minorEastAsia"/>
                <w:lang w:val="en-GB" w:eastAsia="zh-CN"/>
              </w:rPr>
              <w:t xml:space="preserve">provides the number of consecutive slots allocated within a configured grant period. The higher layer parameter </w:t>
            </w:r>
            <w:r w:rsidRPr="00412250">
              <w:rPr>
                <w:rFonts w:eastAsiaTheme="minorEastAsia"/>
                <w:i/>
                <w:lang w:val="en-GB" w:eastAsia="zh-CN"/>
              </w:rPr>
              <w:t>cg-</w:t>
            </w:r>
            <w:proofErr w:type="spellStart"/>
            <w:r w:rsidRPr="00412250">
              <w:rPr>
                <w:rFonts w:eastAsiaTheme="minorEastAsia"/>
                <w:i/>
                <w:lang w:val="en-GB" w:eastAsia="zh-CN"/>
              </w:rPr>
              <w:t>nrofPUSCH</w:t>
            </w:r>
            <w:proofErr w:type="spellEnd"/>
            <w:r w:rsidRPr="00412250">
              <w:rPr>
                <w:rFonts w:eastAsiaTheme="minorEastAsia"/>
                <w:i/>
                <w:lang w:val="en-GB" w:eastAsia="zh-CN"/>
              </w:rPr>
              <w:t>-</w:t>
            </w:r>
            <w:proofErr w:type="spellStart"/>
            <w:r w:rsidRPr="00412250">
              <w:rPr>
                <w:rFonts w:eastAsiaTheme="minorEastAsia"/>
                <w:i/>
                <w:lang w:val="en-GB" w:eastAsia="zh-CN"/>
              </w:rPr>
              <w:t>InSlot</w:t>
            </w:r>
            <w:proofErr w:type="spellEnd"/>
            <w:r w:rsidRPr="00412250">
              <w:rPr>
                <w:rFonts w:eastAsiaTheme="minorEastAsia"/>
                <w:lang w:val="en-GB" w:eastAsia="zh-CN"/>
              </w:rPr>
              <w:t xml:space="preserve"> provides the number of consecutive PUSCH allocations within a slot, where the first PUSCH allocation follows the higher layer parameter </w:t>
            </w:r>
            <w:proofErr w:type="spellStart"/>
            <w:r w:rsidRPr="00412250">
              <w:rPr>
                <w:rFonts w:eastAsiaTheme="minorEastAsia"/>
                <w:i/>
                <w:lang w:val="en-GB" w:eastAsia="zh-CN"/>
              </w:rPr>
              <w:t>timeDomainAllocation</w:t>
            </w:r>
            <w:proofErr w:type="spellEnd"/>
            <w:r w:rsidRPr="00412250">
              <w:rPr>
                <w:rFonts w:eastAsiaTheme="minorEastAsia"/>
                <w:i/>
                <w:lang w:val="en-GB" w:eastAsia="zh-CN"/>
              </w:rPr>
              <w:t xml:space="preserve"> </w:t>
            </w:r>
            <w:r w:rsidRPr="00412250">
              <w:rPr>
                <w:rFonts w:eastAsiaTheme="minorEastAsia"/>
                <w:lang w:val="en-GB" w:eastAsia="zh-CN"/>
              </w:rPr>
              <w:t xml:space="preserve">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any gaps. The higher layer parameter </w:t>
            </w:r>
            <w:r w:rsidRPr="00412250">
              <w:rPr>
                <w:rFonts w:eastAsiaTheme="minorEastAsia"/>
                <w:i/>
                <w:lang w:val="en-GB" w:eastAsia="zh-CN"/>
              </w:rPr>
              <w:t>[</w:t>
            </w:r>
            <w:proofErr w:type="spellStart"/>
            <w:r w:rsidRPr="00412250">
              <w:rPr>
                <w:rFonts w:eastAsiaTheme="minorEastAsia"/>
                <w:i/>
                <w:lang w:val="en-GB" w:eastAsia="zh-CN"/>
              </w:rPr>
              <w:t>nrofSlots_InCGperiod</w:t>
            </w:r>
            <w:proofErr w:type="spellEnd"/>
            <w:r w:rsidRPr="00412250">
              <w:rPr>
                <w:rFonts w:eastAsiaTheme="minorEastAsia"/>
                <w:i/>
                <w:lang w:val="en-GB" w:eastAsia="zh-CN"/>
              </w:rPr>
              <w:t>]</w:t>
            </w:r>
            <w:r w:rsidRPr="00412250">
              <w:rPr>
                <w:rFonts w:eastAsiaTheme="minorEastAsia"/>
                <w:lang w:val="en-GB" w:eastAsia="zh-CN"/>
              </w:rPr>
              <w:t xml:space="preserve"> provides the number of consecutive slots allocated within a configured grant period. The same combination of start symbol and length and PUSCH mapping type repeats over the consecutively allocated slots. If [</w:t>
            </w:r>
            <w:proofErr w:type="spellStart"/>
            <w:r w:rsidRPr="00412250">
              <w:rPr>
                <w:rFonts w:eastAsiaTheme="minorEastAsia"/>
                <w:i/>
                <w:iCs/>
                <w:lang w:val="en-GB" w:eastAsia="zh-CN"/>
              </w:rPr>
              <w:t>nrofSlots_InCGperiod</w:t>
            </w:r>
            <w:proofErr w:type="spellEnd"/>
            <w:r w:rsidRPr="00412250">
              <w:rPr>
                <w:rFonts w:eastAsiaTheme="minorEastAsia"/>
                <w:lang w:val="en-GB" w:eastAsia="zh-CN"/>
              </w:rPr>
              <w:t xml:space="preserve">] is configured, the PUSCH allocation in each consecutive slot follows the higher layer parameter </w:t>
            </w:r>
            <w:proofErr w:type="spellStart"/>
            <w:r w:rsidRPr="00412250">
              <w:rPr>
                <w:rFonts w:eastAsiaTheme="minorEastAsia"/>
                <w:i/>
                <w:iCs/>
                <w:lang w:val="en-GB" w:eastAsia="zh-CN"/>
              </w:rPr>
              <w:t>timeDomainAllocation</w:t>
            </w:r>
            <w:proofErr w:type="spellEnd"/>
            <w:r w:rsidRPr="00412250">
              <w:rPr>
                <w:rFonts w:eastAsiaTheme="minorEastAsia"/>
                <w:lang w:val="en-GB" w:eastAsia="zh-CN"/>
              </w:rPr>
              <w:t xml:space="preserve"> for Type 1 PUSCH transmission or the higher layer configuration according to [10, TS 38.321], and UL grant received in the DCI for Type 2 PUSCH transmissions. If a UE is configured with higher layer parameter [</w:t>
            </w:r>
            <w:proofErr w:type="spellStart"/>
            <w:r w:rsidRPr="00412250">
              <w:rPr>
                <w:rFonts w:eastAsiaTheme="minorEastAsia"/>
                <w:i/>
                <w:iCs/>
                <w:lang w:val="en-GB" w:eastAsia="zh-CN"/>
              </w:rPr>
              <w:t>nrofSlots_InCGperiod</w:t>
            </w:r>
            <w:proofErr w:type="spellEnd"/>
            <w:r w:rsidRPr="00412250">
              <w:rPr>
                <w:rFonts w:eastAsiaTheme="minorEastAsia"/>
                <w:lang w:val="en-GB" w:eastAsia="zh-CN"/>
              </w:rPr>
              <w:t xml:space="preserve">] </w:t>
            </w:r>
            <w:r w:rsidRPr="00412250">
              <w:rPr>
                <w:rFonts w:eastAsiaTheme="minorEastAsia"/>
                <w:iCs/>
                <w:lang w:eastAsia="zh-CN"/>
              </w:rPr>
              <w:t xml:space="preserve">in a </w:t>
            </w:r>
            <w:proofErr w:type="spellStart"/>
            <w:r w:rsidRPr="00412250">
              <w:rPr>
                <w:rFonts w:eastAsiaTheme="minorEastAsia"/>
                <w:i/>
                <w:lang w:eastAsia="zh-CN"/>
              </w:rPr>
              <w:t>configuredGrantConfig</w:t>
            </w:r>
            <w:proofErr w:type="spellEnd"/>
            <w:r w:rsidRPr="00412250">
              <w:rPr>
                <w:rFonts w:eastAsiaTheme="minorEastAsia"/>
                <w:lang w:val="en-GB" w:eastAsia="zh-CN"/>
              </w:rPr>
              <w:t xml:space="preserve">, the UE does not expect to be configured with </w:t>
            </w:r>
            <w:r w:rsidRPr="00412250">
              <w:rPr>
                <w:rFonts w:eastAsiaTheme="minorEastAsia"/>
                <w:i/>
                <w:iCs/>
                <w:lang w:val="en-GB" w:eastAsia="zh-CN"/>
              </w:rPr>
              <w:t>cg-</w:t>
            </w:r>
            <w:proofErr w:type="spellStart"/>
            <w:r w:rsidRPr="00412250">
              <w:rPr>
                <w:rFonts w:eastAsiaTheme="minorEastAsia"/>
                <w:i/>
                <w:iCs/>
                <w:lang w:val="en-GB" w:eastAsia="zh-CN"/>
              </w:rPr>
              <w:t>nrofSlots</w:t>
            </w:r>
            <w:proofErr w:type="spellEnd"/>
            <w:del w:id="55" w:author="CATT" w:date="2023-09-21T17:53:00Z">
              <w:r w:rsidRPr="00FB4E4D" w:rsidDel="00F83D4D">
                <w:rPr>
                  <w:rFonts w:eastAsiaTheme="minorEastAsia" w:hint="eastAsia"/>
                  <w:i/>
                  <w:iCs/>
                  <w:color w:val="FF0000"/>
                  <w:lang w:val="en-GB" w:eastAsia="zh-CN"/>
                </w:rPr>
                <w:delText xml:space="preserve"> </w:delText>
              </w:r>
              <w:r w:rsidRPr="00FB4E4D" w:rsidDel="00F83D4D">
                <w:rPr>
                  <w:rFonts w:eastAsiaTheme="minorEastAsia" w:hint="eastAsia"/>
                  <w:iCs/>
                  <w:color w:val="FF0000"/>
                  <w:lang w:val="en-GB" w:eastAsia="zh-CN"/>
                </w:rPr>
                <w:delText>and</w:delText>
              </w:r>
            </w:del>
            <w:ins w:id="56" w:author="CATT" w:date="2023-09-21T17:53:00Z">
              <w:r w:rsidRPr="00FB4E4D">
                <w:rPr>
                  <w:rFonts w:eastAsiaTheme="minorEastAsia" w:hint="eastAsia"/>
                  <w:iCs/>
                  <w:color w:val="FF0000"/>
                  <w:lang w:val="en-GB" w:eastAsia="zh-CN"/>
                </w:rPr>
                <w:t>,</w:t>
              </w:r>
            </w:ins>
            <w:r w:rsidRPr="00412250">
              <w:rPr>
                <w:rFonts w:eastAsiaTheme="minorEastAsia" w:hint="eastAsia"/>
                <w:iCs/>
                <w:lang w:val="en-GB" w:eastAsia="zh-CN"/>
              </w:rPr>
              <w:t xml:space="preserve"> </w:t>
            </w:r>
            <w:r w:rsidRPr="00412250">
              <w:rPr>
                <w:rFonts w:eastAsiaTheme="minorEastAsia"/>
                <w:i/>
                <w:iCs/>
                <w:lang w:val="en-GB" w:eastAsia="zh-CN"/>
              </w:rPr>
              <w:t>cg-</w:t>
            </w:r>
            <w:proofErr w:type="spellStart"/>
            <w:r w:rsidRPr="00412250">
              <w:rPr>
                <w:rFonts w:eastAsiaTheme="minorEastAsia"/>
                <w:i/>
                <w:iCs/>
                <w:lang w:val="en-GB" w:eastAsia="zh-CN"/>
              </w:rPr>
              <w:t>nrofPUSCH</w:t>
            </w:r>
            <w:proofErr w:type="spellEnd"/>
            <w:r w:rsidRPr="00412250">
              <w:rPr>
                <w:rFonts w:eastAsiaTheme="minorEastAsia"/>
                <w:i/>
                <w:iCs/>
                <w:lang w:val="en-GB" w:eastAsia="zh-CN"/>
              </w:rPr>
              <w:t>-</w:t>
            </w:r>
            <w:proofErr w:type="spellStart"/>
            <w:r w:rsidRPr="00412250">
              <w:rPr>
                <w:rFonts w:eastAsiaTheme="minorEastAsia"/>
                <w:i/>
                <w:iCs/>
                <w:lang w:val="en-GB" w:eastAsia="zh-CN"/>
              </w:rPr>
              <w:t>InSlot</w:t>
            </w:r>
            <w:proofErr w:type="spellEnd"/>
            <w:r w:rsidRPr="00412250">
              <w:rPr>
                <w:rFonts w:eastAsiaTheme="minorEastAsia" w:hint="eastAsia"/>
                <w:i/>
                <w:iCs/>
                <w:lang w:val="en-GB" w:eastAsia="zh-CN"/>
              </w:rPr>
              <w:t xml:space="preserve"> </w:t>
            </w:r>
            <w:ins w:id="57" w:author="CATT" w:date="2023-09-21T17:53:00Z">
              <w:r w:rsidRPr="00FB4E4D">
                <w:rPr>
                  <w:rFonts w:eastAsiaTheme="minorEastAsia"/>
                  <w:iCs/>
                  <w:color w:val="FF0000"/>
                  <w:lang w:val="en-GB" w:eastAsia="zh-CN"/>
                </w:rPr>
                <w:t>and</w:t>
              </w:r>
              <w:r w:rsidRPr="00FB4E4D">
                <w:rPr>
                  <w:rFonts w:eastAsiaTheme="minorEastAsia"/>
                  <w:iCs/>
                  <w:color w:val="FF0000"/>
                  <w:u w:val="single"/>
                  <w:lang w:eastAsia="zh-CN"/>
                </w:rPr>
                <w:t xml:space="preserve"> </w:t>
              </w:r>
              <w:r w:rsidRPr="00FB4E4D">
                <w:rPr>
                  <w:rFonts w:eastAsiaTheme="minorEastAsia"/>
                  <w:i/>
                  <w:iCs/>
                  <w:color w:val="FF0000"/>
                  <w:u w:val="single"/>
                  <w:lang w:val="en-GB" w:eastAsia="zh-CN"/>
                </w:rPr>
                <w:t>cg-</w:t>
              </w:r>
              <w:proofErr w:type="spellStart"/>
              <w:r w:rsidRPr="00FB4E4D">
                <w:rPr>
                  <w:rFonts w:eastAsiaTheme="minorEastAsia"/>
                  <w:i/>
                  <w:iCs/>
                  <w:color w:val="FF0000"/>
                  <w:u w:val="single"/>
                  <w:lang w:val="en-GB" w:eastAsia="zh-CN"/>
                </w:rPr>
                <w:t>RetransmissionTimer</w:t>
              </w:r>
              <w:proofErr w:type="spellEnd"/>
              <w:r w:rsidRPr="00FB4E4D">
                <w:rPr>
                  <w:rFonts w:eastAsiaTheme="minorEastAsia" w:hint="eastAsia"/>
                  <w:i/>
                  <w:iCs/>
                  <w:color w:val="FF0000"/>
                  <w:u w:val="single"/>
                  <w:lang w:val="en-GB" w:eastAsia="zh-CN"/>
                </w:rPr>
                <w:t xml:space="preserve"> </w:t>
              </w:r>
            </w:ins>
            <w:r w:rsidRPr="00412250">
              <w:rPr>
                <w:rFonts w:eastAsiaTheme="minorEastAsia"/>
                <w:iCs/>
                <w:lang w:eastAsia="zh-CN"/>
              </w:rPr>
              <w:t xml:space="preserve">in the </w:t>
            </w:r>
            <w:proofErr w:type="spellStart"/>
            <w:r w:rsidRPr="00412250">
              <w:rPr>
                <w:rFonts w:eastAsiaTheme="minorEastAsia"/>
                <w:i/>
                <w:lang w:eastAsia="zh-CN"/>
              </w:rPr>
              <w:t>configuredGrantConfig</w:t>
            </w:r>
            <w:proofErr w:type="spellEnd"/>
            <w:r w:rsidRPr="00412250">
              <w:rPr>
                <w:rFonts w:eastAsiaTheme="minorEastAsia"/>
                <w:lang w:val="en-GB" w:eastAsia="zh-CN"/>
              </w:rPr>
              <w:t>.</w:t>
            </w:r>
          </w:p>
          <w:p w14:paraId="355ECA15" w14:textId="21156719" w:rsidR="00412250" w:rsidRPr="00412250" w:rsidRDefault="00412250" w:rsidP="00412250">
            <w:pPr>
              <w:pStyle w:val="a0"/>
              <w:jc w:val="center"/>
              <w:rPr>
                <w:rFonts w:eastAsiaTheme="minorEastAsia"/>
                <w:lang w:eastAsia="zh-CN"/>
              </w:rPr>
            </w:pPr>
            <w:r w:rsidRPr="00412250">
              <w:rPr>
                <w:lang w:eastAsia="zh-CN"/>
              </w:rPr>
              <w:t>&lt;omitted text&gt;</w:t>
            </w:r>
          </w:p>
        </w:tc>
      </w:tr>
    </w:tbl>
    <w:p w14:paraId="2BB38214" w14:textId="77777777" w:rsidR="00412250" w:rsidRDefault="00412250" w:rsidP="00412250">
      <w:pPr>
        <w:pStyle w:val="a0"/>
        <w:rPr>
          <w:rFonts w:eastAsiaTheme="minorEastAsia"/>
          <w:b/>
          <w:lang w:eastAsia="zh-CN"/>
        </w:rPr>
      </w:pPr>
    </w:p>
    <w:p w14:paraId="1464E6D2" w14:textId="77777777" w:rsidR="00CC35FD" w:rsidRPr="00B83C8F" w:rsidRDefault="00CC35FD" w:rsidP="00CC35FD">
      <w:pPr>
        <w:pStyle w:val="a0"/>
        <w:rPr>
          <w:rFonts w:eastAsiaTheme="minorEastAsia"/>
          <w:b/>
          <w:lang w:eastAsia="zh-CN"/>
        </w:rPr>
      </w:pPr>
      <w:r w:rsidRPr="00B83C8F">
        <w:rPr>
          <w:rFonts w:eastAsiaTheme="minorEastAsia"/>
          <w:b/>
          <w:lang w:eastAsia="zh-CN"/>
        </w:rPr>
        <w:t>P</w:t>
      </w:r>
      <w:r w:rsidRPr="00B83C8F">
        <w:rPr>
          <w:rFonts w:eastAsiaTheme="minorEastAsia" w:hint="eastAsia"/>
          <w:b/>
          <w:lang w:eastAsia="zh-CN"/>
        </w:rPr>
        <w:t xml:space="preserve">roposal 3: For the </w:t>
      </w:r>
      <w:r w:rsidRPr="00B83C8F">
        <w:rPr>
          <w:rFonts w:eastAsiaTheme="minorEastAsia"/>
          <w:b/>
          <w:lang w:eastAsia="zh-CN"/>
        </w:rPr>
        <w:t>FG 50-1:</w:t>
      </w:r>
      <w:r w:rsidRPr="00B83C8F">
        <w:rPr>
          <w:rFonts w:eastAsiaTheme="minorEastAsia" w:hint="eastAsia"/>
          <w:b/>
          <w:lang w:eastAsia="zh-CN"/>
        </w:rPr>
        <w:t xml:space="preserve"> </w:t>
      </w:r>
      <w:r w:rsidRPr="00B83C8F">
        <w:rPr>
          <w:rFonts w:eastAsiaTheme="minorEastAsia"/>
          <w:b/>
          <w:lang w:eastAsia="zh-CN"/>
        </w:rPr>
        <w:t>Multi-PUSCHs for Configured Grant</w:t>
      </w:r>
      <w:r w:rsidRPr="00B83C8F">
        <w:rPr>
          <w:rFonts w:eastAsiaTheme="minorEastAsia" w:hint="eastAsia"/>
          <w:b/>
          <w:lang w:eastAsia="zh-CN"/>
        </w:rPr>
        <w:t xml:space="preserve">, we </w:t>
      </w:r>
      <w:r>
        <w:rPr>
          <w:rFonts w:eastAsiaTheme="minorEastAsia" w:hint="eastAsia"/>
          <w:b/>
          <w:lang w:eastAsia="zh-CN"/>
        </w:rPr>
        <w:t>have proposals</w:t>
      </w:r>
      <w:r w:rsidRPr="001B2FD0">
        <w:rPr>
          <w:rFonts w:eastAsiaTheme="minorEastAsia" w:hint="eastAsia"/>
          <w:b/>
          <w:lang w:eastAsia="zh-CN"/>
        </w:rPr>
        <w:t xml:space="preserve"> </w:t>
      </w:r>
      <w:r>
        <w:rPr>
          <w:rFonts w:eastAsiaTheme="minorEastAsia" w:hint="eastAsia"/>
          <w:b/>
          <w:lang w:eastAsia="zh-CN"/>
        </w:rPr>
        <w:t>as following:</w:t>
      </w:r>
    </w:p>
    <w:p w14:paraId="7DF7C527" w14:textId="77777777" w:rsidR="00CC35FD" w:rsidRPr="00B83C8F" w:rsidRDefault="00CC35FD" w:rsidP="00CC35FD">
      <w:pPr>
        <w:pStyle w:val="a0"/>
        <w:numPr>
          <w:ilvl w:val="0"/>
          <w:numId w:val="30"/>
        </w:numPr>
        <w:rPr>
          <w:rFonts w:eastAsiaTheme="minorEastAsia"/>
          <w:b/>
          <w:lang w:eastAsia="zh-CN"/>
        </w:rPr>
      </w:pPr>
      <w:r>
        <w:rPr>
          <w:rFonts w:eastAsiaTheme="minorEastAsia"/>
          <w:b/>
          <w:lang w:eastAsia="zh-CN"/>
        </w:rPr>
        <w:t>U</w:t>
      </w:r>
      <w:r>
        <w:rPr>
          <w:rFonts w:eastAsiaTheme="minorEastAsia" w:hint="eastAsia"/>
          <w:b/>
          <w:lang w:eastAsia="zh-CN"/>
        </w:rPr>
        <w:t xml:space="preserve">nnecessary </w:t>
      </w:r>
      <w:r w:rsidRPr="00B83C8F">
        <w:rPr>
          <w:rFonts w:eastAsiaTheme="minorEastAsia"/>
          <w:b/>
          <w:lang w:eastAsia="zh-CN"/>
        </w:rPr>
        <w:t>to separate this FG for type-1 and type-2 CG.</w:t>
      </w:r>
    </w:p>
    <w:p w14:paraId="25535238" w14:textId="2DB44AA0" w:rsidR="00CC35FD" w:rsidRDefault="00CC35FD" w:rsidP="00CC35FD">
      <w:pPr>
        <w:pStyle w:val="a0"/>
        <w:numPr>
          <w:ilvl w:val="0"/>
          <w:numId w:val="30"/>
        </w:numPr>
        <w:rPr>
          <w:rFonts w:eastAsiaTheme="minorEastAsia"/>
          <w:b/>
          <w:lang w:eastAsia="zh-CN"/>
        </w:rPr>
      </w:pPr>
      <w:r w:rsidRPr="00B83C8F">
        <w:rPr>
          <w:rFonts w:eastAsiaTheme="minorEastAsia"/>
          <w:b/>
          <w:lang w:eastAsia="zh-CN"/>
        </w:rPr>
        <w:t>This FG should be separate for multiple CG configuration</w:t>
      </w:r>
      <w:r>
        <w:rPr>
          <w:rFonts w:eastAsiaTheme="minorEastAsia" w:hint="eastAsia"/>
          <w:b/>
          <w:lang w:eastAsia="zh-CN"/>
        </w:rPr>
        <w:t>s</w:t>
      </w:r>
      <w:r w:rsidRPr="00B83C8F">
        <w:rPr>
          <w:rFonts w:eastAsiaTheme="minorEastAsia"/>
          <w:b/>
          <w:lang w:eastAsia="zh-CN"/>
        </w:rPr>
        <w:t xml:space="preserve"> for not all CG configuration</w:t>
      </w:r>
      <w:r w:rsidR="00077C15">
        <w:rPr>
          <w:rFonts w:eastAsiaTheme="minorEastAsia" w:hint="eastAsia"/>
          <w:b/>
          <w:lang w:eastAsia="zh-CN"/>
        </w:rPr>
        <w:t>s</w:t>
      </w:r>
      <w:r w:rsidRPr="00B83C8F">
        <w:rPr>
          <w:rFonts w:eastAsiaTheme="minorEastAsia"/>
          <w:b/>
          <w:lang w:eastAsia="zh-CN"/>
        </w:rPr>
        <w:t xml:space="preserve"> supporting multi-PUSCHs.</w:t>
      </w:r>
    </w:p>
    <w:p w14:paraId="0885FB26" w14:textId="789FB656" w:rsidR="00CC35FD" w:rsidRPr="00B83C8F" w:rsidRDefault="00CC35FD" w:rsidP="00CC35FD">
      <w:pPr>
        <w:pStyle w:val="a0"/>
        <w:numPr>
          <w:ilvl w:val="0"/>
          <w:numId w:val="30"/>
        </w:numPr>
        <w:rPr>
          <w:rFonts w:eastAsiaTheme="minorEastAsia"/>
          <w:b/>
          <w:lang w:eastAsia="zh-CN"/>
        </w:rPr>
      </w:pPr>
      <w:r w:rsidRPr="00AB36C6">
        <w:rPr>
          <w:b/>
          <w:bCs/>
          <w:lang w:val="en-GB" w:eastAsia="zh-CN"/>
        </w:rPr>
        <w:t>The UE capability of supporting multiple CG PUSCH</w:t>
      </w:r>
      <w:r w:rsidR="00077C15">
        <w:rPr>
          <w:rFonts w:eastAsiaTheme="minorEastAsia" w:hint="eastAsia"/>
          <w:b/>
          <w:bCs/>
          <w:lang w:val="en-GB" w:eastAsia="zh-CN"/>
        </w:rPr>
        <w:t>s</w:t>
      </w:r>
      <w:r w:rsidRPr="00AB36C6">
        <w:rPr>
          <w:b/>
          <w:bCs/>
          <w:lang w:val="en-GB" w:eastAsia="zh-CN"/>
        </w:rPr>
        <w:t xml:space="preserve"> in FG 50-1 for licensed spectrum only but not for shared spectrum</w:t>
      </w:r>
      <w:r>
        <w:rPr>
          <w:rFonts w:eastAsiaTheme="minorEastAsia" w:hint="eastAsia"/>
          <w:b/>
          <w:bCs/>
          <w:lang w:val="en-GB" w:eastAsia="zh-CN"/>
        </w:rPr>
        <w:t>.</w:t>
      </w:r>
    </w:p>
    <w:p w14:paraId="360BABDA" w14:textId="77777777" w:rsidR="00830F4E" w:rsidRPr="00064A8D" w:rsidRDefault="00830F4E" w:rsidP="00B4235B">
      <w:pPr>
        <w:pStyle w:val="1"/>
        <w:spacing w:afterLines="50"/>
        <w:ind w:left="431" w:hanging="431"/>
        <w:rPr>
          <w:szCs w:val="28"/>
        </w:rPr>
      </w:pPr>
      <w:r w:rsidRPr="00064A8D">
        <w:rPr>
          <w:szCs w:val="28"/>
        </w:rPr>
        <w:t>References</w:t>
      </w:r>
    </w:p>
    <w:p w14:paraId="6C6C3A94" w14:textId="1C6DD8F1" w:rsidR="00151FC0" w:rsidRPr="00F84F15" w:rsidRDefault="00151FC0" w:rsidP="00782928">
      <w:pPr>
        <w:pStyle w:val="a0"/>
        <w:numPr>
          <w:ilvl w:val="1"/>
          <w:numId w:val="3"/>
        </w:numPr>
        <w:tabs>
          <w:tab w:val="left" w:pos="0"/>
        </w:tabs>
        <w:spacing w:afterLines="50"/>
        <w:rPr>
          <w:rFonts w:eastAsia="宋体"/>
          <w:noProof/>
          <w:lang w:val="en-GB" w:eastAsia="zh-CN"/>
        </w:rPr>
      </w:pPr>
      <w:bookmarkStart w:id="58" w:name="_Ref101279066"/>
      <w:bookmarkStart w:id="59" w:name="_Ref101283233"/>
      <w:bookmarkStart w:id="60" w:name="_Ref126921310"/>
      <w:r w:rsidRPr="00F84F15">
        <w:rPr>
          <w:rFonts w:eastAsia="宋体"/>
          <w:noProof/>
          <w:lang w:eastAsia="zh-CN"/>
        </w:rPr>
        <w:t>RP-220285</w:t>
      </w:r>
      <w:bookmarkEnd w:id="58"/>
      <w:r w:rsidRPr="00F84F15">
        <w:rPr>
          <w:rFonts w:eastAsia="宋体"/>
          <w:noProof/>
          <w:lang w:eastAsia="zh-CN"/>
        </w:rPr>
        <w:t>, Revised SID : Study on XR Enhancements for NR, Nokia, RAN#95</w:t>
      </w:r>
      <w:r w:rsidRPr="00F84F15">
        <w:rPr>
          <w:rFonts w:eastAsia="宋体" w:hint="eastAsia"/>
          <w:noProof/>
          <w:lang w:eastAsia="zh-CN"/>
        </w:rPr>
        <w:t>-</w:t>
      </w:r>
      <w:r w:rsidRPr="00F84F15">
        <w:rPr>
          <w:rFonts w:eastAsia="宋体"/>
          <w:noProof/>
          <w:lang w:eastAsia="zh-CN"/>
        </w:rPr>
        <w:t>e, March 17</w:t>
      </w:r>
      <w:r w:rsidRPr="00F84F15">
        <w:rPr>
          <w:rFonts w:eastAsia="宋体"/>
          <w:noProof/>
          <w:vertAlign w:val="superscript"/>
          <w:lang w:eastAsia="zh-CN"/>
        </w:rPr>
        <w:t>th</w:t>
      </w:r>
      <w:r w:rsidRPr="00F84F15">
        <w:rPr>
          <w:rFonts w:eastAsia="宋体"/>
          <w:noProof/>
          <w:lang w:eastAsia="zh-CN"/>
        </w:rPr>
        <w:t>-23</w:t>
      </w:r>
      <w:r w:rsidRPr="00F84F15">
        <w:rPr>
          <w:rFonts w:eastAsia="宋体"/>
          <w:noProof/>
          <w:vertAlign w:val="superscript"/>
          <w:lang w:eastAsia="zh-CN"/>
        </w:rPr>
        <w:t>rd</w:t>
      </w:r>
      <w:r w:rsidRPr="00F84F15">
        <w:rPr>
          <w:rFonts w:eastAsia="宋体"/>
          <w:noProof/>
          <w:lang w:eastAsia="zh-CN"/>
        </w:rPr>
        <w:t>, 2022.</w:t>
      </w:r>
      <w:bookmarkEnd w:id="59"/>
    </w:p>
    <w:p w14:paraId="21324473" w14:textId="6285B920" w:rsidR="00716583" w:rsidRPr="00F84F15" w:rsidRDefault="00716583" w:rsidP="00782928">
      <w:pPr>
        <w:pStyle w:val="a0"/>
        <w:numPr>
          <w:ilvl w:val="1"/>
          <w:numId w:val="3"/>
        </w:numPr>
        <w:tabs>
          <w:tab w:val="left" w:pos="0"/>
        </w:tabs>
        <w:spacing w:afterLines="50"/>
        <w:rPr>
          <w:rFonts w:eastAsia="宋体"/>
          <w:noProof/>
          <w:lang w:val="en-GB" w:eastAsia="zh-CN"/>
        </w:rPr>
      </w:pPr>
      <w:bookmarkStart w:id="61" w:name="_Ref131758564"/>
      <w:r w:rsidRPr="00F84F15">
        <w:rPr>
          <w:rFonts w:eastAsia="宋体" w:hint="eastAsia"/>
          <w:noProof/>
          <w:lang w:val="en-GB" w:eastAsia="zh-CN"/>
        </w:rPr>
        <w:t>TR</w:t>
      </w:r>
      <w:r w:rsidR="008318EF" w:rsidRPr="00F84F15">
        <w:rPr>
          <w:rFonts w:eastAsia="宋体" w:hint="eastAsia"/>
          <w:noProof/>
          <w:lang w:val="en-GB" w:eastAsia="zh-CN"/>
        </w:rPr>
        <w:t xml:space="preserve"> </w:t>
      </w:r>
      <w:r w:rsidRPr="00F84F15">
        <w:rPr>
          <w:rFonts w:eastAsia="宋体" w:hint="eastAsia"/>
          <w:noProof/>
          <w:lang w:val="en-GB" w:eastAsia="zh-CN"/>
        </w:rPr>
        <w:t xml:space="preserve">38.835, </w:t>
      </w:r>
      <w:r w:rsidRPr="00F84F15">
        <w:rPr>
          <w:rFonts w:eastAsia="宋体"/>
          <w:noProof/>
          <w:lang w:val="en-GB" w:eastAsia="zh-CN"/>
        </w:rPr>
        <w:t>Study on XR enhancements for NR</w:t>
      </w:r>
      <w:r w:rsidRPr="00F84F15">
        <w:rPr>
          <w:rFonts w:eastAsia="宋体" w:hint="eastAsia"/>
          <w:noProof/>
          <w:lang w:val="en-GB" w:eastAsia="zh-CN"/>
        </w:rPr>
        <w:t xml:space="preserve">, </w:t>
      </w:r>
      <w:r w:rsidR="00AD7D26" w:rsidRPr="00F84F15">
        <w:rPr>
          <w:rFonts w:eastAsia="宋体" w:hint="eastAsia"/>
          <w:noProof/>
          <w:lang w:val="en-GB" w:eastAsia="zh-CN"/>
        </w:rPr>
        <w:t>V</w:t>
      </w:r>
      <w:r w:rsidRPr="00F84F15">
        <w:rPr>
          <w:rFonts w:eastAsia="宋体" w:hint="eastAsia"/>
          <w:noProof/>
          <w:lang w:val="en-GB" w:eastAsia="zh-CN"/>
        </w:rPr>
        <w:t>1.0.0.</w:t>
      </w:r>
      <w:bookmarkEnd w:id="60"/>
      <w:bookmarkEnd w:id="61"/>
    </w:p>
    <w:p w14:paraId="5347582A" w14:textId="36F004F8" w:rsidR="006620AD" w:rsidRPr="00F84F15" w:rsidRDefault="00F260DB" w:rsidP="00782928">
      <w:pPr>
        <w:pStyle w:val="a0"/>
        <w:numPr>
          <w:ilvl w:val="1"/>
          <w:numId w:val="3"/>
        </w:numPr>
        <w:tabs>
          <w:tab w:val="left" w:pos="0"/>
        </w:tabs>
        <w:spacing w:afterLines="50"/>
        <w:rPr>
          <w:rFonts w:eastAsia="宋体"/>
          <w:noProof/>
          <w:lang w:val="en-GB" w:eastAsia="zh-CN"/>
        </w:rPr>
      </w:pPr>
      <w:bookmarkStart w:id="62" w:name="_Ref126921318"/>
      <w:r w:rsidRPr="00F84F15">
        <w:rPr>
          <w:rFonts w:eastAsia="宋体"/>
          <w:noProof/>
          <w:lang w:val="en-GB" w:eastAsia="zh-CN"/>
        </w:rPr>
        <w:t>RP-223502</w:t>
      </w:r>
      <w:r w:rsidRPr="00F84F15">
        <w:rPr>
          <w:rFonts w:eastAsia="宋体" w:hint="eastAsia"/>
          <w:noProof/>
          <w:lang w:val="en-GB" w:eastAsia="zh-CN"/>
        </w:rPr>
        <w:t xml:space="preserve">, </w:t>
      </w:r>
      <w:r w:rsidRPr="00F84F15">
        <w:rPr>
          <w:rFonts w:eastAsia="宋体"/>
          <w:noProof/>
          <w:lang w:val="en-GB" w:eastAsia="zh-CN"/>
        </w:rPr>
        <w:t>New WID on XR Enhancements for NR</w:t>
      </w:r>
      <w:r w:rsidRPr="00F84F15">
        <w:rPr>
          <w:rFonts w:eastAsia="宋体" w:hint="eastAsia"/>
          <w:noProof/>
          <w:lang w:val="en-GB" w:eastAsia="zh-CN"/>
        </w:rPr>
        <w:t xml:space="preserve">, </w:t>
      </w:r>
      <w:r w:rsidRPr="00F84F15">
        <w:rPr>
          <w:rFonts w:eastAsia="宋体"/>
          <w:noProof/>
          <w:lang w:val="en-GB" w:eastAsia="zh-CN"/>
        </w:rPr>
        <w:t>Nokia, Qualcomm</w:t>
      </w:r>
      <w:r w:rsidRPr="00F84F15">
        <w:rPr>
          <w:rFonts w:eastAsia="宋体" w:hint="eastAsia"/>
          <w:noProof/>
          <w:lang w:val="en-GB" w:eastAsia="zh-CN"/>
        </w:rPr>
        <w:t xml:space="preserve">, </w:t>
      </w:r>
      <w:r w:rsidRPr="00F84F15">
        <w:rPr>
          <w:rFonts w:eastAsia="宋体"/>
          <w:noProof/>
          <w:lang w:val="en-GB" w:eastAsia="zh-CN"/>
        </w:rPr>
        <w:t>RAN#98-e</w:t>
      </w:r>
      <w:r w:rsidRPr="00F84F15">
        <w:rPr>
          <w:rFonts w:eastAsia="宋体" w:hint="eastAsia"/>
          <w:noProof/>
          <w:lang w:val="en-GB" w:eastAsia="zh-CN"/>
        </w:rPr>
        <w:t xml:space="preserve">, </w:t>
      </w:r>
      <w:r w:rsidRPr="00F84F15">
        <w:rPr>
          <w:rFonts w:eastAsia="宋体"/>
          <w:noProof/>
          <w:lang w:val="en-GB" w:eastAsia="zh-CN"/>
        </w:rPr>
        <w:t>December 12</w:t>
      </w:r>
      <w:r w:rsidR="00AB6CE1" w:rsidRPr="00F84F15">
        <w:rPr>
          <w:rFonts w:eastAsia="宋体" w:hint="eastAsia"/>
          <w:noProof/>
          <w:vertAlign w:val="superscript"/>
          <w:lang w:val="en-GB" w:eastAsia="zh-CN"/>
        </w:rPr>
        <w:t>th</w:t>
      </w:r>
      <w:r w:rsidRPr="00F84F15">
        <w:rPr>
          <w:rFonts w:eastAsia="宋体"/>
          <w:noProof/>
          <w:lang w:val="en-GB" w:eastAsia="zh-CN"/>
        </w:rPr>
        <w:t>-16</w:t>
      </w:r>
      <w:r w:rsidR="00094D86" w:rsidRPr="00F84F15">
        <w:rPr>
          <w:rFonts w:eastAsia="宋体" w:hint="eastAsia"/>
          <w:noProof/>
          <w:vertAlign w:val="superscript"/>
          <w:lang w:val="en-GB" w:eastAsia="zh-CN"/>
        </w:rPr>
        <w:t>th</w:t>
      </w:r>
      <w:r w:rsidRPr="00F84F15">
        <w:rPr>
          <w:rFonts w:eastAsia="宋体"/>
          <w:noProof/>
          <w:lang w:val="en-GB" w:eastAsia="zh-CN"/>
        </w:rPr>
        <w:t>, 2022</w:t>
      </w:r>
      <w:r w:rsidRPr="00F84F15">
        <w:rPr>
          <w:rFonts w:eastAsia="宋体" w:hint="eastAsia"/>
          <w:noProof/>
          <w:lang w:val="en-GB" w:eastAsia="zh-CN"/>
        </w:rPr>
        <w:t>.</w:t>
      </w:r>
      <w:bookmarkEnd w:id="62"/>
    </w:p>
    <w:p w14:paraId="1AE10781" w14:textId="77777777" w:rsidR="005A5AFA" w:rsidRPr="00F84F15" w:rsidRDefault="005A5AFA" w:rsidP="005A5AFA">
      <w:pPr>
        <w:pStyle w:val="a0"/>
        <w:numPr>
          <w:ilvl w:val="1"/>
          <w:numId w:val="3"/>
        </w:numPr>
        <w:tabs>
          <w:tab w:val="left" w:pos="0"/>
        </w:tabs>
        <w:spacing w:afterLines="50"/>
        <w:rPr>
          <w:rFonts w:eastAsia="宋体"/>
          <w:noProof/>
          <w:lang w:val="en-GB" w:eastAsia="zh-CN"/>
        </w:rPr>
      </w:pPr>
      <w:bookmarkStart w:id="63" w:name="_Ref142382186"/>
      <w:bookmarkStart w:id="64" w:name="_Ref142382165"/>
      <w:bookmarkStart w:id="65" w:name="_Ref131582902"/>
      <w:bookmarkStart w:id="66" w:name="_Ref127286024"/>
      <w:bookmarkStart w:id="67" w:name="_Ref131758505"/>
      <w:r w:rsidRPr="00F84F15">
        <w:rPr>
          <w:rFonts w:eastAsia="宋体"/>
          <w:noProof/>
          <w:lang w:eastAsia="zh-CN"/>
        </w:rPr>
        <w:t>3GPP TSG RAN WG1 Meeting</w:t>
      </w:r>
      <w:r w:rsidRPr="00F84F15">
        <w:rPr>
          <w:rFonts w:eastAsia="宋体"/>
          <w:noProof/>
          <w:lang w:val="en-GB" w:eastAsia="zh-CN"/>
        </w:rPr>
        <w:t xml:space="preserve"> RAN1#11</w:t>
      </w:r>
      <w:r w:rsidRPr="00F84F15">
        <w:rPr>
          <w:rFonts w:eastAsia="宋体" w:hint="eastAsia"/>
          <w:noProof/>
          <w:lang w:val="en-GB" w:eastAsia="zh-CN"/>
        </w:rPr>
        <w:t>4</w:t>
      </w:r>
      <w:r w:rsidRPr="00F84F15">
        <w:rPr>
          <w:rFonts w:eastAsia="宋体"/>
          <w:noProof/>
          <w:lang w:eastAsia="zh-CN"/>
        </w:rPr>
        <w:t xml:space="preserve"> </w:t>
      </w:r>
      <w:r w:rsidRPr="00F84F15">
        <w:rPr>
          <w:rFonts w:eastAsia="宋体"/>
          <w:noProof/>
          <w:lang w:val="en-GB" w:eastAsia="zh-CN"/>
        </w:rPr>
        <w:t xml:space="preserve">Chairman’s Notes, </w:t>
      </w:r>
      <w:r w:rsidRPr="00F84F15">
        <w:rPr>
          <w:rFonts w:eastAsia="宋体"/>
          <w:bCs/>
          <w:noProof/>
          <w:lang w:eastAsia="zh-CN"/>
        </w:rPr>
        <w:t>August 21</w:t>
      </w:r>
      <w:r w:rsidRPr="00F84F15">
        <w:rPr>
          <w:rFonts w:eastAsia="宋体"/>
          <w:bCs/>
          <w:noProof/>
          <w:vertAlign w:val="superscript"/>
          <w:lang w:eastAsia="zh-CN"/>
        </w:rPr>
        <w:t>st</w:t>
      </w:r>
      <w:r w:rsidRPr="00F84F15">
        <w:rPr>
          <w:rFonts w:eastAsia="宋体"/>
          <w:bCs/>
          <w:noProof/>
          <w:lang w:eastAsia="zh-CN"/>
        </w:rPr>
        <w:t xml:space="preserve"> – 25</w:t>
      </w:r>
      <w:r w:rsidRPr="00F84F15">
        <w:rPr>
          <w:rFonts w:eastAsia="宋体"/>
          <w:bCs/>
          <w:noProof/>
          <w:vertAlign w:val="superscript"/>
          <w:lang w:eastAsia="zh-CN"/>
        </w:rPr>
        <w:t>th</w:t>
      </w:r>
      <w:r w:rsidRPr="00F84F15">
        <w:rPr>
          <w:rFonts w:eastAsia="宋体" w:hint="eastAsia"/>
          <w:bCs/>
          <w:noProof/>
          <w:lang w:eastAsia="zh-CN"/>
        </w:rPr>
        <w:t>,</w:t>
      </w:r>
      <w:r w:rsidRPr="00F84F15">
        <w:rPr>
          <w:rFonts w:eastAsia="宋体"/>
          <w:noProof/>
          <w:lang w:val="en-GB" w:eastAsia="zh-CN"/>
        </w:rPr>
        <w:t xml:space="preserve"> 2023.</w:t>
      </w:r>
      <w:bookmarkEnd w:id="63"/>
    </w:p>
    <w:p w14:paraId="71CE8E23" w14:textId="4EB8DD16" w:rsidR="000E2E77" w:rsidRPr="00F84F15" w:rsidRDefault="00077C15" w:rsidP="00E65679">
      <w:pPr>
        <w:pStyle w:val="a0"/>
        <w:numPr>
          <w:ilvl w:val="1"/>
          <w:numId w:val="3"/>
        </w:numPr>
        <w:tabs>
          <w:tab w:val="left" w:pos="0"/>
        </w:tabs>
        <w:spacing w:afterLines="50"/>
        <w:rPr>
          <w:rFonts w:eastAsia="宋体"/>
          <w:noProof/>
          <w:lang w:val="en-GB" w:eastAsia="zh-CN"/>
        </w:rPr>
      </w:pPr>
      <w:bookmarkStart w:id="68" w:name="_Ref146215010"/>
      <w:r w:rsidRPr="00F84F15">
        <w:rPr>
          <w:rFonts w:eastAsia="宋体"/>
          <w:noProof/>
          <w:lang w:eastAsia="zh-CN"/>
        </w:rPr>
        <w:t>3GPP TSG RAN WG1 Meeting RAN1</w:t>
      </w:r>
      <w:r w:rsidR="00683EEC" w:rsidRPr="00F84F15">
        <w:rPr>
          <w:rFonts w:eastAsia="宋体"/>
          <w:noProof/>
          <w:lang w:eastAsia="zh-CN"/>
        </w:rPr>
        <w:t>#113</w:t>
      </w:r>
      <w:r w:rsidR="00683EEC" w:rsidRPr="00F84F15">
        <w:rPr>
          <w:rFonts w:eastAsia="宋体"/>
          <w:noProof/>
          <w:lang w:val="en-GB" w:eastAsia="zh-CN"/>
        </w:rPr>
        <w:t xml:space="preserve"> </w:t>
      </w:r>
      <w:r w:rsidR="000E2E77" w:rsidRPr="00F84F15">
        <w:rPr>
          <w:rFonts w:eastAsia="宋体"/>
          <w:noProof/>
          <w:lang w:val="en-GB" w:eastAsia="zh-CN"/>
        </w:rPr>
        <w:t>Chairman’s Notes,</w:t>
      </w:r>
      <w:r w:rsidR="000E2E77" w:rsidRPr="00F84F15">
        <w:rPr>
          <w:rFonts w:eastAsia="宋体" w:hint="eastAsia"/>
          <w:noProof/>
          <w:lang w:val="en-GB" w:eastAsia="zh-CN"/>
        </w:rPr>
        <w:t xml:space="preserve"> </w:t>
      </w:r>
      <w:bookmarkEnd w:id="64"/>
      <w:r w:rsidR="00E65679" w:rsidRPr="00F84F15">
        <w:rPr>
          <w:rFonts w:eastAsia="宋体"/>
          <w:noProof/>
          <w:lang w:val="en-GB" w:eastAsia="zh-CN"/>
        </w:rPr>
        <w:t>May 22</w:t>
      </w:r>
      <w:r w:rsidR="00E65679" w:rsidRPr="00F84F15">
        <w:rPr>
          <w:rFonts w:eastAsia="宋体"/>
          <w:noProof/>
          <w:vertAlign w:val="superscript"/>
          <w:lang w:val="en-GB" w:eastAsia="zh-CN"/>
        </w:rPr>
        <w:t>nd</w:t>
      </w:r>
      <w:r w:rsidR="00E65679" w:rsidRPr="00F84F15">
        <w:rPr>
          <w:rFonts w:eastAsia="宋体"/>
          <w:noProof/>
          <w:lang w:val="en-GB" w:eastAsia="zh-CN"/>
        </w:rPr>
        <w:t xml:space="preserve"> – May 26</w:t>
      </w:r>
      <w:r w:rsidR="00E65679" w:rsidRPr="00F84F15">
        <w:rPr>
          <w:rFonts w:eastAsia="宋体"/>
          <w:noProof/>
          <w:vertAlign w:val="superscript"/>
          <w:lang w:val="en-GB" w:eastAsia="zh-CN"/>
        </w:rPr>
        <w:t>th</w:t>
      </w:r>
      <w:r w:rsidR="00E65679" w:rsidRPr="00F84F15">
        <w:rPr>
          <w:rFonts w:eastAsia="宋体"/>
          <w:noProof/>
          <w:lang w:val="en-GB" w:eastAsia="zh-CN"/>
        </w:rPr>
        <w:t>, 2023</w:t>
      </w:r>
      <w:r w:rsidR="002B578E" w:rsidRPr="00F84F15">
        <w:rPr>
          <w:rFonts w:eastAsia="宋体" w:hint="eastAsia"/>
          <w:noProof/>
          <w:lang w:val="en-GB" w:eastAsia="zh-CN"/>
        </w:rPr>
        <w:t>.</w:t>
      </w:r>
      <w:bookmarkEnd w:id="68"/>
    </w:p>
    <w:p w14:paraId="50960B48" w14:textId="26CF573C" w:rsidR="00AD0BBD" w:rsidRPr="00F84F15" w:rsidRDefault="00AD0BBD" w:rsidP="00F83D4D">
      <w:pPr>
        <w:pStyle w:val="a0"/>
        <w:numPr>
          <w:ilvl w:val="1"/>
          <w:numId w:val="3"/>
        </w:numPr>
        <w:tabs>
          <w:tab w:val="left" w:pos="0"/>
        </w:tabs>
        <w:spacing w:afterLines="50"/>
        <w:rPr>
          <w:rFonts w:eastAsia="宋体"/>
          <w:noProof/>
          <w:lang w:val="en-GB" w:eastAsia="zh-CN"/>
        </w:rPr>
      </w:pPr>
      <w:bookmarkStart w:id="69" w:name="_Ref146211369"/>
      <w:bookmarkEnd w:id="65"/>
      <w:r w:rsidRPr="00F84F15">
        <w:rPr>
          <w:rFonts w:eastAsia="宋体" w:hint="eastAsia"/>
          <w:noProof/>
          <w:lang w:val="en-GB" w:eastAsia="zh-CN"/>
        </w:rPr>
        <w:t>TS 38.321,</w:t>
      </w:r>
      <w:bookmarkEnd w:id="69"/>
      <w:r w:rsidR="00F83D4D" w:rsidRPr="00F84F15">
        <w:rPr>
          <w:rFonts w:eastAsia="宋体" w:hint="eastAsia"/>
          <w:noProof/>
          <w:lang w:val="en-GB" w:eastAsia="zh-CN"/>
        </w:rPr>
        <w:t xml:space="preserve"> </w:t>
      </w:r>
      <w:r w:rsidR="00F83D4D" w:rsidRPr="00F84F15">
        <w:rPr>
          <w:rFonts w:eastAsia="宋体"/>
          <w:noProof/>
          <w:lang w:val="en-GB" w:eastAsia="zh-CN"/>
        </w:rPr>
        <w:t>Medium Access Control (MAC) protocol specification</w:t>
      </w:r>
      <w:r w:rsidR="00F83D4D" w:rsidRPr="00F84F15">
        <w:rPr>
          <w:rFonts w:eastAsia="宋体" w:hint="eastAsia"/>
          <w:noProof/>
          <w:lang w:val="en-GB" w:eastAsia="zh-CN"/>
        </w:rPr>
        <w:t>, v17.3.0</w:t>
      </w:r>
      <w:r w:rsidR="00276404" w:rsidRPr="00F84F15">
        <w:rPr>
          <w:rFonts w:eastAsia="宋体" w:hint="eastAsia"/>
          <w:noProof/>
          <w:lang w:val="en-GB" w:eastAsia="zh-CN"/>
        </w:rPr>
        <w:t>.</w:t>
      </w:r>
    </w:p>
    <w:p w14:paraId="5C09F670" w14:textId="47891163" w:rsidR="00BE13E4" w:rsidRPr="00F84F15" w:rsidRDefault="00AD1E29" w:rsidP="00AD1E29">
      <w:pPr>
        <w:pStyle w:val="a0"/>
        <w:numPr>
          <w:ilvl w:val="1"/>
          <w:numId w:val="3"/>
        </w:numPr>
        <w:tabs>
          <w:tab w:val="left" w:pos="0"/>
        </w:tabs>
        <w:spacing w:afterLines="50"/>
        <w:rPr>
          <w:rFonts w:ascii="Arial" w:eastAsiaTheme="minorEastAsia" w:hAnsi="Arial"/>
          <w:noProof/>
          <w:kern w:val="32"/>
          <w:lang w:val="en-GB" w:eastAsia="zh-CN"/>
        </w:rPr>
      </w:pPr>
      <w:bookmarkStart w:id="70" w:name="_Ref146730652"/>
      <w:bookmarkEnd w:id="66"/>
      <w:bookmarkEnd w:id="67"/>
      <w:r w:rsidRPr="00F84F15">
        <w:rPr>
          <w:rFonts w:eastAsia="宋体" w:hint="eastAsia"/>
          <w:noProof/>
          <w:lang w:val="en-GB" w:eastAsia="zh-CN"/>
        </w:rPr>
        <w:t xml:space="preserve">TR 38.214, </w:t>
      </w:r>
      <w:r w:rsidRPr="00F84F15">
        <w:rPr>
          <w:rFonts w:eastAsia="宋体"/>
          <w:noProof/>
          <w:lang w:val="en-GB" w:eastAsia="zh-CN"/>
        </w:rPr>
        <w:t>NR;</w:t>
      </w:r>
      <w:r w:rsidRPr="00F84F15">
        <w:rPr>
          <w:rFonts w:eastAsia="宋体" w:hint="eastAsia"/>
          <w:noProof/>
          <w:lang w:val="en-GB" w:eastAsia="zh-CN"/>
        </w:rPr>
        <w:t xml:space="preserve"> </w:t>
      </w:r>
      <w:r w:rsidRPr="00F84F15">
        <w:rPr>
          <w:rFonts w:eastAsia="宋体"/>
          <w:noProof/>
          <w:lang w:val="en-GB" w:eastAsia="zh-CN"/>
        </w:rPr>
        <w:t>Physical layer procedures for data</w:t>
      </w:r>
      <w:r w:rsidRPr="00F84F15">
        <w:rPr>
          <w:rFonts w:eastAsia="宋体" w:hint="eastAsia"/>
          <w:noProof/>
          <w:lang w:val="en-GB" w:eastAsia="zh-CN"/>
        </w:rPr>
        <w:t xml:space="preserve">, </w:t>
      </w:r>
      <w:r w:rsidR="00B4235B" w:rsidRPr="00F84F15">
        <w:rPr>
          <w:rFonts w:eastAsia="宋体" w:hint="eastAsia"/>
          <w:noProof/>
          <w:lang w:val="en-GB" w:eastAsia="zh-CN"/>
        </w:rPr>
        <w:t>V</w:t>
      </w:r>
      <w:r w:rsidRPr="00F84F15">
        <w:rPr>
          <w:rFonts w:eastAsia="宋体" w:hint="eastAsia"/>
          <w:noProof/>
          <w:lang w:val="en-GB" w:eastAsia="zh-CN"/>
        </w:rPr>
        <w:t>18.0.0</w:t>
      </w:r>
      <w:r w:rsidR="00B4235B" w:rsidRPr="00F84F15">
        <w:rPr>
          <w:rFonts w:eastAsia="宋体" w:hint="eastAsia"/>
          <w:noProof/>
          <w:lang w:val="en-GB" w:eastAsia="zh-CN"/>
        </w:rPr>
        <w:t>.</w:t>
      </w:r>
      <w:bookmarkStart w:id="71" w:name="_GoBack"/>
      <w:bookmarkEnd w:id="70"/>
      <w:bookmarkEnd w:id="71"/>
    </w:p>
    <w:sectPr w:rsidR="00BE13E4" w:rsidRPr="00F84F15"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BD6CB7" w14:textId="77777777" w:rsidR="00F264E8" w:rsidRDefault="00F264E8" w:rsidP="00E9523A">
      <w:pPr>
        <w:ind w:left="-2"/>
      </w:pPr>
      <w:r>
        <w:separator/>
      </w:r>
    </w:p>
  </w:endnote>
  <w:endnote w:type="continuationSeparator" w:id="0">
    <w:p w14:paraId="45432B0B" w14:textId="77777777" w:rsidR="00F264E8" w:rsidRDefault="00F264E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2DD59D" w14:textId="77777777" w:rsidR="00F264E8" w:rsidRDefault="00F264E8" w:rsidP="00E9523A">
      <w:pPr>
        <w:ind w:left="-2"/>
      </w:pPr>
      <w:r>
        <w:separator/>
      </w:r>
    </w:p>
  </w:footnote>
  <w:footnote w:type="continuationSeparator" w:id="0">
    <w:p w14:paraId="1415E6B4" w14:textId="77777777" w:rsidR="00F264E8" w:rsidRDefault="00F264E8"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26439D" w:rsidRPr="001A329E" w:rsidRDefault="0026439D"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479384C"/>
    <w:multiLevelType w:val="hybridMultilevel"/>
    <w:tmpl w:val="4EE04C5C"/>
    <w:lvl w:ilvl="0" w:tplc="2CA071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3C36CD"/>
    <w:multiLevelType w:val="multilevel"/>
    <w:tmpl w:val="04AED6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F8D3DFD"/>
    <w:multiLevelType w:val="hybridMultilevel"/>
    <w:tmpl w:val="B2B0B02A"/>
    <w:lvl w:ilvl="0" w:tplc="B9347A06">
      <w:start w:val="1"/>
      <w:numFmt w:val="bullet"/>
      <w:lvlText w:val="•"/>
      <w:lvlJc w:val="left"/>
      <w:pPr>
        <w:tabs>
          <w:tab w:val="num" w:pos="720"/>
        </w:tabs>
        <w:ind w:left="720" w:hanging="360"/>
      </w:pPr>
      <w:rPr>
        <w:rFonts w:ascii="Arial" w:hAnsi="Arial" w:hint="default"/>
      </w:rPr>
    </w:lvl>
    <w:lvl w:ilvl="1" w:tplc="D444DC10">
      <w:start w:val="14789"/>
      <w:numFmt w:val="bullet"/>
      <w:lvlText w:val="–"/>
      <w:lvlJc w:val="left"/>
      <w:pPr>
        <w:tabs>
          <w:tab w:val="num" w:pos="1440"/>
        </w:tabs>
        <w:ind w:left="1440" w:hanging="360"/>
      </w:pPr>
      <w:rPr>
        <w:rFonts w:ascii="Arial" w:hAnsi="Arial" w:hint="default"/>
      </w:rPr>
    </w:lvl>
    <w:lvl w:ilvl="2" w:tplc="E1D43B60">
      <w:start w:val="14789"/>
      <w:numFmt w:val="bullet"/>
      <w:lvlText w:val="•"/>
      <w:lvlJc w:val="left"/>
      <w:pPr>
        <w:tabs>
          <w:tab w:val="num" w:pos="2160"/>
        </w:tabs>
        <w:ind w:left="2160" w:hanging="360"/>
      </w:pPr>
      <w:rPr>
        <w:rFonts w:ascii="Arial" w:hAnsi="Arial" w:hint="default"/>
      </w:rPr>
    </w:lvl>
    <w:lvl w:ilvl="3" w:tplc="62861508" w:tentative="1">
      <w:start w:val="1"/>
      <w:numFmt w:val="bullet"/>
      <w:lvlText w:val="•"/>
      <w:lvlJc w:val="left"/>
      <w:pPr>
        <w:tabs>
          <w:tab w:val="num" w:pos="2880"/>
        </w:tabs>
        <w:ind w:left="2880" w:hanging="360"/>
      </w:pPr>
      <w:rPr>
        <w:rFonts w:ascii="Arial" w:hAnsi="Arial" w:hint="default"/>
      </w:rPr>
    </w:lvl>
    <w:lvl w:ilvl="4" w:tplc="1C8CAF54" w:tentative="1">
      <w:start w:val="1"/>
      <w:numFmt w:val="bullet"/>
      <w:lvlText w:val="•"/>
      <w:lvlJc w:val="left"/>
      <w:pPr>
        <w:tabs>
          <w:tab w:val="num" w:pos="3600"/>
        </w:tabs>
        <w:ind w:left="3600" w:hanging="360"/>
      </w:pPr>
      <w:rPr>
        <w:rFonts w:ascii="Arial" w:hAnsi="Arial" w:hint="default"/>
      </w:rPr>
    </w:lvl>
    <w:lvl w:ilvl="5" w:tplc="971488EE" w:tentative="1">
      <w:start w:val="1"/>
      <w:numFmt w:val="bullet"/>
      <w:lvlText w:val="•"/>
      <w:lvlJc w:val="left"/>
      <w:pPr>
        <w:tabs>
          <w:tab w:val="num" w:pos="4320"/>
        </w:tabs>
        <w:ind w:left="4320" w:hanging="360"/>
      </w:pPr>
      <w:rPr>
        <w:rFonts w:ascii="Arial" w:hAnsi="Arial" w:hint="default"/>
      </w:rPr>
    </w:lvl>
    <w:lvl w:ilvl="6" w:tplc="73842206" w:tentative="1">
      <w:start w:val="1"/>
      <w:numFmt w:val="bullet"/>
      <w:lvlText w:val="•"/>
      <w:lvlJc w:val="left"/>
      <w:pPr>
        <w:tabs>
          <w:tab w:val="num" w:pos="5040"/>
        </w:tabs>
        <w:ind w:left="5040" w:hanging="360"/>
      </w:pPr>
      <w:rPr>
        <w:rFonts w:ascii="Arial" w:hAnsi="Arial" w:hint="default"/>
      </w:rPr>
    </w:lvl>
    <w:lvl w:ilvl="7" w:tplc="89667AE4" w:tentative="1">
      <w:start w:val="1"/>
      <w:numFmt w:val="bullet"/>
      <w:lvlText w:val="•"/>
      <w:lvlJc w:val="left"/>
      <w:pPr>
        <w:tabs>
          <w:tab w:val="num" w:pos="5760"/>
        </w:tabs>
        <w:ind w:left="5760" w:hanging="360"/>
      </w:pPr>
      <w:rPr>
        <w:rFonts w:ascii="Arial" w:hAnsi="Arial" w:hint="default"/>
      </w:rPr>
    </w:lvl>
    <w:lvl w:ilvl="8" w:tplc="F5BE1C6C" w:tentative="1">
      <w:start w:val="1"/>
      <w:numFmt w:val="bullet"/>
      <w:lvlText w:val="•"/>
      <w:lvlJc w:val="left"/>
      <w:pPr>
        <w:tabs>
          <w:tab w:val="num" w:pos="6480"/>
        </w:tabs>
        <w:ind w:left="6480" w:hanging="360"/>
      </w:pPr>
      <w:rPr>
        <w:rFonts w:ascii="Arial" w:hAnsi="Arial" w:hint="default"/>
      </w:rPr>
    </w:lvl>
  </w:abstractNum>
  <w:abstractNum w:abstractNumId="4">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nsid w:val="15384369"/>
    <w:multiLevelType w:val="hybridMultilevel"/>
    <w:tmpl w:val="916692D2"/>
    <w:lvl w:ilvl="0" w:tplc="394ED9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890D46"/>
    <w:multiLevelType w:val="multilevel"/>
    <w:tmpl w:val="B83A388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sz w:val="21"/>
        <w:szCs w:val="21"/>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60B7B6A"/>
    <w:multiLevelType w:val="hybridMultilevel"/>
    <w:tmpl w:val="E592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9">
    <w:nsid w:val="3FE57643"/>
    <w:multiLevelType w:val="hybridMultilevel"/>
    <w:tmpl w:val="76ECA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7205425"/>
    <w:multiLevelType w:val="multilevel"/>
    <w:tmpl w:val="21200A6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ascii="Times New Roman" w:hAnsi="Times New Roman" w:cs="Times New Roman" w:hint="default"/>
        <w:b w:val="0"/>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1">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A8854B7"/>
    <w:multiLevelType w:val="hybridMultilevel"/>
    <w:tmpl w:val="545CCD3A"/>
    <w:lvl w:ilvl="0" w:tplc="B0600714">
      <w:start w:val="1"/>
      <w:numFmt w:val="bullet"/>
      <w:lvlText w:val="•"/>
      <w:lvlJc w:val="left"/>
      <w:pPr>
        <w:tabs>
          <w:tab w:val="num" w:pos="720"/>
        </w:tabs>
        <w:ind w:left="720" w:hanging="360"/>
      </w:pPr>
      <w:rPr>
        <w:rFonts w:ascii="Arial" w:hAnsi="Arial" w:hint="default"/>
      </w:rPr>
    </w:lvl>
    <w:lvl w:ilvl="1" w:tplc="F6B07868" w:tentative="1">
      <w:start w:val="1"/>
      <w:numFmt w:val="bullet"/>
      <w:lvlText w:val="•"/>
      <w:lvlJc w:val="left"/>
      <w:pPr>
        <w:tabs>
          <w:tab w:val="num" w:pos="1440"/>
        </w:tabs>
        <w:ind w:left="1440" w:hanging="360"/>
      </w:pPr>
      <w:rPr>
        <w:rFonts w:ascii="Arial" w:hAnsi="Arial" w:hint="default"/>
      </w:rPr>
    </w:lvl>
    <w:lvl w:ilvl="2" w:tplc="8D48ADB2">
      <w:start w:val="1"/>
      <w:numFmt w:val="bullet"/>
      <w:lvlText w:val="•"/>
      <w:lvlJc w:val="left"/>
      <w:pPr>
        <w:tabs>
          <w:tab w:val="num" w:pos="2160"/>
        </w:tabs>
        <w:ind w:left="2160" w:hanging="360"/>
      </w:pPr>
      <w:rPr>
        <w:rFonts w:ascii="Arial" w:hAnsi="Arial" w:hint="default"/>
      </w:rPr>
    </w:lvl>
    <w:lvl w:ilvl="3" w:tplc="2A9059FC" w:tentative="1">
      <w:start w:val="1"/>
      <w:numFmt w:val="bullet"/>
      <w:lvlText w:val="•"/>
      <w:lvlJc w:val="left"/>
      <w:pPr>
        <w:tabs>
          <w:tab w:val="num" w:pos="2880"/>
        </w:tabs>
        <w:ind w:left="2880" w:hanging="360"/>
      </w:pPr>
      <w:rPr>
        <w:rFonts w:ascii="Arial" w:hAnsi="Arial" w:hint="default"/>
      </w:rPr>
    </w:lvl>
    <w:lvl w:ilvl="4" w:tplc="9F5E7042" w:tentative="1">
      <w:start w:val="1"/>
      <w:numFmt w:val="bullet"/>
      <w:lvlText w:val="•"/>
      <w:lvlJc w:val="left"/>
      <w:pPr>
        <w:tabs>
          <w:tab w:val="num" w:pos="3600"/>
        </w:tabs>
        <w:ind w:left="3600" w:hanging="360"/>
      </w:pPr>
      <w:rPr>
        <w:rFonts w:ascii="Arial" w:hAnsi="Arial" w:hint="default"/>
      </w:rPr>
    </w:lvl>
    <w:lvl w:ilvl="5" w:tplc="EC5C444A" w:tentative="1">
      <w:start w:val="1"/>
      <w:numFmt w:val="bullet"/>
      <w:lvlText w:val="•"/>
      <w:lvlJc w:val="left"/>
      <w:pPr>
        <w:tabs>
          <w:tab w:val="num" w:pos="4320"/>
        </w:tabs>
        <w:ind w:left="4320" w:hanging="360"/>
      </w:pPr>
      <w:rPr>
        <w:rFonts w:ascii="Arial" w:hAnsi="Arial" w:hint="default"/>
      </w:rPr>
    </w:lvl>
    <w:lvl w:ilvl="6" w:tplc="307439CC" w:tentative="1">
      <w:start w:val="1"/>
      <w:numFmt w:val="bullet"/>
      <w:lvlText w:val="•"/>
      <w:lvlJc w:val="left"/>
      <w:pPr>
        <w:tabs>
          <w:tab w:val="num" w:pos="5040"/>
        </w:tabs>
        <w:ind w:left="5040" w:hanging="360"/>
      </w:pPr>
      <w:rPr>
        <w:rFonts w:ascii="Arial" w:hAnsi="Arial" w:hint="default"/>
      </w:rPr>
    </w:lvl>
    <w:lvl w:ilvl="7" w:tplc="BE740094" w:tentative="1">
      <w:start w:val="1"/>
      <w:numFmt w:val="bullet"/>
      <w:lvlText w:val="•"/>
      <w:lvlJc w:val="left"/>
      <w:pPr>
        <w:tabs>
          <w:tab w:val="num" w:pos="5760"/>
        </w:tabs>
        <w:ind w:left="5760" w:hanging="360"/>
      </w:pPr>
      <w:rPr>
        <w:rFonts w:ascii="Arial" w:hAnsi="Arial" w:hint="default"/>
      </w:rPr>
    </w:lvl>
    <w:lvl w:ilvl="8" w:tplc="A622E10A" w:tentative="1">
      <w:start w:val="1"/>
      <w:numFmt w:val="bullet"/>
      <w:lvlText w:val="•"/>
      <w:lvlJc w:val="left"/>
      <w:pPr>
        <w:tabs>
          <w:tab w:val="num" w:pos="6480"/>
        </w:tabs>
        <w:ind w:left="6480" w:hanging="360"/>
      </w:pPr>
      <w:rPr>
        <w:rFonts w:ascii="Arial" w:hAnsi="Arial" w:hint="default"/>
      </w:rPr>
    </w:lvl>
  </w:abstractNum>
  <w:abstractNum w:abstractNumId="14">
    <w:nsid w:val="61067FF7"/>
    <w:multiLevelType w:val="hybridMultilevel"/>
    <w:tmpl w:val="0E981802"/>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4EC7E47"/>
    <w:multiLevelType w:val="hybridMultilevel"/>
    <w:tmpl w:val="2566249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4D5B1A"/>
    <w:multiLevelType w:val="hybridMultilevel"/>
    <w:tmpl w:val="7FDCA4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A656A6A"/>
    <w:multiLevelType w:val="hybridMultilevel"/>
    <w:tmpl w:val="1DB876A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725295C"/>
    <w:multiLevelType w:val="hybridMultilevel"/>
    <w:tmpl w:val="E87C78F2"/>
    <w:lvl w:ilvl="0" w:tplc="7D6C22EE">
      <w:start w:val="1"/>
      <w:numFmt w:val="bullet"/>
      <w:lvlText w:val="•"/>
      <w:lvlJc w:val="left"/>
      <w:pPr>
        <w:tabs>
          <w:tab w:val="num" w:pos="360"/>
        </w:tabs>
        <w:ind w:left="360" w:hanging="360"/>
      </w:pPr>
      <w:rPr>
        <w:rFonts w:ascii="Arial" w:hAnsi="Arial" w:hint="default"/>
      </w:rPr>
    </w:lvl>
    <w:lvl w:ilvl="1" w:tplc="5F18A556">
      <w:start w:val="14789"/>
      <w:numFmt w:val="bullet"/>
      <w:lvlText w:val="–"/>
      <w:lvlJc w:val="left"/>
      <w:pPr>
        <w:tabs>
          <w:tab w:val="num" w:pos="1080"/>
        </w:tabs>
        <w:ind w:left="1080" w:hanging="360"/>
      </w:pPr>
      <w:rPr>
        <w:rFonts w:ascii="Arial" w:hAnsi="Arial" w:hint="default"/>
      </w:rPr>
    </w:lvl>
    <w:lvl w:ilvl="2" w:tplc="7BE0D9BC">
      <w:start w:val="14789"/>
      <w:numFmt w:val="bullet"/>
      <w:lvlText w:val="•"/>
      <w:lvlJc w:val="left"/>
      <w:pPr>
        <w:tabs>
          <w:tab w:val="num" w:pos="1800"/>
        </w:tabs>
        <w:ind w:left="1800" w:hanging="360"/>
      </w:pPr>
      <w:rPr>
        <w:rFonts w:ascii="Arial" w:hAnsi="Arial" w:hint="default"/>
      </w:rPr>
    </w:lvl>
    <w:lvl w:ilvl="3" w:tplc="A7DC341E" w:tentative="1">
      <w:start w:val="1"/>
      <w:numFmt w:val="bullet"/>
      <w:lvlText w:val="•"/>
      <w:lvlJc w:val="left"/>
      <w:pPr>
        <w:tabs>
          <w:tab w:val="num" w:pos="2520"/>
        </w:tabs>
        <w:ind w:left="2520" w:hanging="360"/>
      </w:pPr>
      <w:rPr>
        <w:rFonts w:ascii="Arial" w:hAnsi="Arial" w:hint="default"/>
      </w:rPr>
    </w:lvl>
    <w:lvl w:ilvl="4" w:tplc="DB12EC54" w:tentative="1">
      <w:start w:val="1"/>
      <w:numFmt w:val="bullet"/>
      <w:lvlText w:val="•"/>
      <w:lvlJc w:val="left"/>
      <w:pPr>
        <w:tabs>
          <w:tab w:val="num" w:pos="3240"/>
        </w:tabs>
        <w:ind w:left="3240" w:hanging="360"/>
      </w:pPr>
      <w:rPr>
        <w:rFonts w:ascii="Arial" w:hAnsi="Arial" w:hint="default"/>
      </w:rPr>
    </w:lvl>
    <w:lvl w:ilvl="5" w:tplc="F1C0D806" w:tentative="1">
      <w:start w:val="1"/>
      <w:numFmt w:val="bullet"/>
      <w:lvlText w:val="•"/>
      <w:lvlJc w:val="left"/>
      <w:pPr>
        <w:tabs>
          <w:tab w:val="num" w:pos="3960"/>
        </w:tabs>
        <w:ind w:left="3960" w:hanging="360"/>
      </w:pPr>
      <w:rPr>
        <w:rFonts w:ascii="Arial" w:hAnsi="Arial" w:hint="default"/>
      </w:rPr>
    </w:lvl>
    <w:lvl w:ilvl="6" w:tplc="D67E2D1C" w:tentative="1">
      <w:start w:val="1"/>
      <w:numFmt w:val="bullet"/>
      <w:lvlText w:val="•"/>
      <w:lvlJc w:val="left"/>
      <w:pPr>
        <w:tabs>
          <w:tab w:val="num" w:pos="4680"/>
        </w:tabs>
        <w:ind w:left="4680" w:hanging="360"/>
      </w:pPr>
      <w:rPr>
        <w:rFonts w:ascii="Arial" w:hAnsi="Arial" w:hint="default"/>
      </w:rPr>
    </w:lvl>
    <w:lvl w:ilvl="7" w:tplc="EE90AA52" w:tentative="1">
      <w:start w:val="1"/>
      <w:numFmt w:val="bullet"/>
      <w:lvlText w:val="•"/>
      <w:lvlJc w:val="left"/>
      <w:pPr>
        <w:tabs>
          <w:tab w:val="num" w:pos="5400"/>
        </w:tabs>
        <w:ind w:left="5400" w:hanging="360"/>
      </w:pPr>
      <w:rPr>
        <w:rFonts w:ascii="Arial" w:hAnsi="Arial" w:hint="default"/>
      </w:rPr>
    </w:lvl>
    <w:lvl w:ilvl="8" w:tplc="AC2EE3DA" w:tentative="1">
      <w:start w:val="1"/>
      <w:numFmt w:val="bullet"/>
      <w:lvlText w:val="•"/>
      <w:lvlJc w:val="left"/>
      <w:pPr>
        <w:tabs>
          <w:tab w:val="num" w:pos="6120"/>
        </w:tabs>
        <w:ind w:left="6120" w:hanging="360"/>
      </w:pPr>
      <w:rPr>
        <w:rFonts w:ascii="Arial" w:hAnsi="Arial" w:hint="default"/>
      </w:rPr>
    </w:lvl>
  </w:abstractNum>
  <w:abstractNum w:abstractNumId="21">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23">
    <w:nsid w:val="7DF97CA1"/>
    <w:multiLevelType w:val="hybridMultilevel"/>
    <w:tmpl w:val="13CE3010"/>
    <w:lvl w:ilvl="0" w:tplc="45EAB57E">
      <w:start w:val="1"/>
      <w:numFmt w:val="bullet"/>
      <w:lvlText w:val="•"/>
      <w:lvlJc w:val="left"/>
      <w:pPr>
        <w:tabs>
          <w:tab w:val="num" w:pos="720"/>
        </w:tabs>
        <w:ind w:left="720" w:hanging="360"/>
      </w:pPr>
      <w:rPr>
        <w:rFonts w:ascii="Arial" w:hAnsi="Arial" w:hint="default"/>
      </w:rPr>
    </w:lvl>
    <w:lvl w:ilvl="1" w:tplc="2D1A92EE" w:tentative="1">
      <w:start w:val="1"/>
      <w:numFmt w:val="bullet"/>
      <w:lvlText w:val="•"/>
      <w:lvlJc w:val="left"/>
      <w:pPr>
        <w:tabs>
          <w:tab w:val="num" w:pos="1440"/>
        </w:tabs>
        <w:ind w:left="1440" w:hanging="360"/>
      </w:pPr>
      <w:rPr>
        <w:rFonts w:ascii="Arial" w:hAnsi="Arial" w:hint="default"/>
      </w:rPr>
    </w:lvl>
    <w:lvl w:ilvl="2" w:tplc="3EDCDFCE">
      <w:start w:val="1"/>
      <w:numFmt w:val="bullet"/>
      <w:lvlText w:val="•"/>
      <w:lvlJc w:val="left"/>
      <w:pPr>
        <w:tabs>
          <w:tab w:val="num" w:pos="2160"/>
        </w:tabs>
        <w:ind w:left="2160" w:hanging="360"/>
      </w:pPr>
      <w:rPr>
        <w:rFonts w:ascii="Arial" w:hAnsi="Arial" w:hint="default"/>
      </w:rPr>
    </w:lvl>
    <w:lvl w:ilvl="3" w:tplc="65AE64A8" w:tentative="1">
      <w:start w:val="1"/>
      <w:numFmt w:val="bullet"/>
      <w:lvlText w:val="•"/>
      <w:lvlJc w:val="left"/>
      <w:pPr>
        <w:tabs>
          <w:tab w:val="num" w:pos="2880"/>
        </w:tabs>
        <w:ind w:left="2880" w:hanging="360"/>
      </w:pPr>
      <w:rPr>
        <w:rFonts w:ascii="Arial" w:hAnsi="Arial" w:hint="default"/>
      </w:rPr>
    </w:lvl>
    <w:lvl w:ilvl="4" w:tplc="DAE4F76E" w:tentative="1">
      <w:start w:val="1"/>
      <w:numFmt w:val="bullet"/>
      <w:lvlText w:val="•"/>
      <w:lvlJc w:val="left"/>
      <w:pPr>
        <w:tabs>
          <w:tab w:val="num" w:pos="3600"/>
        </w:tabs>
        <w:ind w:left="3600" w:hanging="360"/>
      </w:pPr>
      <w:rPr>
        <w:rFonts w:ascii="Arial" w:hAnsi="Arial" w:hint="default"/>
      </w:rPr>
    </w:lvl>
    <w:lvl w:ilvl="5" w:tplc="FAB485AC" w:tentative="1">
      <w:start w:val="1"/>
      <w:numFmt w:val="bullet"/>
      <w:lvlText w:val="•"/>
      <w:lvlJc w:val="left"/>
      <w:pPr>
        <w:tabs>
          <w:tab w:val="num" w:pos="4320"/>
        </w:tabs>
        <w:ind w:left="4320" w:hanging="360"/>
      </w:pPr>
      <w:rPr>
        <w:rFonts w:ascii="Arial" w:hAnsi="Arial" w:hint="default"/>
      </w:rPr>
    </w:lvl>
    <w:lvl w:ilvl="6" w:tplc="B4BAFA68" w:tentative="1">
      <w:start w:val="1"/>
      <w:numFmt w:val="bullet"/>
      <w:lvlText w:val="•"/>
      <w:lvlJc w:val="left"/>
      <w:pPr>
        <w:tabs>
          <w:tab w:val="num" w:pos="5040"/>
        </w:tabs>
        <w:ind w:left="5040" w:hanging="360"/>
      </w:pPr>
      <w:rPr>
        <w:rFonts w:ascii="Arial" w:hAnsi="Arial" w:hint="default"/>
      </w:rPr>
    </w:lvl>
    <w:lvl w:ilvl="7" w:tplc="F4503E2C" w:tentative="1">
      <w:start w:val="1"/>
      <w:numFmt w:val="bullet"/>
      <w:lvlText w:val="•"/>
      <w:lvlJc w:val="left"/>
      <w:pPr>
        <w:tabs>
          <w:tab w:val="num" w:pos="5760"/>
        </w:tabs>
        <w:ind w:left="5760" w:hanging="360"/>
      </w:pPr>
      <w:rPr>
        <w:rFonts w:ascii="Arial" w:hAnsi="Arial" w:hint="default"/>
      </w:rPr>
    </w:lvl>
    <w:lvl w:ilvl="8" w:tplc="6FAEE892"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6"/>
  </w:num>
  <w:num w:numId="3">
    <w:abstractNumId w:val="10"/>
  </w:num>
  <w:num w:numId="4">
    <w:abstractNumId w:val="18"/>
  </w:num>
  <w:num w:numId="5">
    <w:abstractNumId w:val="11"/>
  </w:num>
  <w:num w:numId="6">
    <w:abstractNumId w:val="17"/>
  </w:num>
  <w:num w:numId="7">
    <w:abstractNumId w:val="14"/>
  </w:num>
  <w:num w:numId="8">
    <w:abstractNumId w:val="19"/>
  </w:num>
  <w:num w:numId="9">
    <w:abstractNumId w:val="5"/>
  </w:num>
  <w:num w:numId="10">
    <w:abstractNumId w:val="9"/>
  </w:num>
  <w:num w:numId="11">
    <w:abstractNumId w:val="1"/>
  </w:num>
  <w:num w:numId="12">
    <w:abstractNumId w:val="8"/>
  </w:num>
  <w:num w:numId="13">
    <w:abstractNumId w:val="22"/>
  </w:num>
  <w:num w:numId="14">
    <w:abstractNumId w:val="15"/>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4"/>
  </w:num>
  <w:num w:numId="27">
    <w:abstractNumId w:val="0"/>
  </w:num>
  <w:num w:numId="28">
    <w:abstractNumId w:val="20"/>
  </w:num>
  <w:num w:numId="29">
    <w:abstractNumId w:val="3"/>
  </w:num>
  <w:num w:numId="30">
    <w:abstractNumId w:val="16"/>
  </w:num>
  <w:num w:numId="31">
    <w:abstractNumId w:val="13"/>
  </w:num>
  <w:num w:numId="32">
    <w:abstractNumId w:val="23"/>
  </w:num>
  <w:num w:numId="33">
    <w:abstractNumId w:val="7"/>
  </w:num>
  <w:num w:numId="34">
    <w:abstractNumId w:val="6"/>
  </w:num>
  <w:num w:numId="35">
    <w:abstractNumId w:val="6"/>
  </w:num>
  <w:num w:numId="36">
    <w:abstractNumId w:val="6"/>
  </w:num>
  <w:num w:numId="37">
    <w:abstractNumId w:val="6"/>
  </w:num>
  <w:num w:numId="38">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D7"/>
    <w:rsid w:val="00000B6C"/>
    <w:rsid w:val="00000D79"/>
    <w:rsid w:val="00000F72"/>
    <w:rsid w:val="00000FB2"/>
    <w:rsid w:val="00001343"/>
    <w:rsid w:val="00001569"/>
    <w:rsid w:val="00001C50"/>
    <w:rsid w:val="00001DDD"/>
    <w:rsid w:val="00001F36"/>
    <w:rsid w:val="00001FE6"/>
    <w:rsid w:val="00002421"/>
    <w:rsid w:val="00002623"/>
    <w:rsid w:val="00002F24"/>
    <w:rsid w:val="0000314F"/>
    <w:rsid w:val="0000351A"/>
    <w:rsid w:val="00003BF4"/>
    <w:rsid w:val="00003FDA"/>
    <w:rsid w:val="00004A77"/>
    <w:rsid w:val="00004B9D"/>
    <w:rsid w:val="00005888"/>
    <w:rsid w:val="00005A43"/>
    <w:rsid w:val="000062DC"/>
    <w:rsid w:val="0000655A"/>
    <w:rsid w:val="00006776"/>
    <w:rsid w:val="000069B1"/>
    <w:rsid w:val="00006E3B"/>
    <w:rsid w:val="000075AF"/>
    <w:rsid w:val="000078D2"/>
    <w:rsid w:val="000101B0"/>
    <w:rsid w:val="00010A31"/>
    <w:rsid w:val="00010F26"/>
    <w:rsid w:val="00011014"/>
    <w:rsid w:val="000111B3"/>
    <w:rsid w:val="000111CF"/>
    <w:rsid w:val="00011D06"/>
    <w:rsid w:val="00011FC7"/>
    <w:rsid w:val="000124A2"/>
    <w:rsid w:val="00012689"/>
    <w:rsid w:val="000129A2"/>
    <w:rsid w:val="00012A5D"/>
    <w:rsid w:val="00012BC4"/>
    <w:rsid w:val="00012C17"/>
    <w:rsid w:val="00013498"/>
    <w:rsid w:val="00013FE3"/>
    <w:rsid w:val="0001436C"/>
    <w:rsid w:val="00014C18"/>
    <w:rsid w:val="00015419"/>
    <w:rsid w:val="00015743"/>
    <w:rsid w:val="000159FF"/>
    <w:rsid w:val="000161ED"/>
    <w:rsid w:val="00016490"/>
    <w:rsid w:val="0001669C"/>
    <w:rsid w:val="00016C11"/>
    <w:rsid w:val="000171EA"/>
    <w:rsid w:val="000173DA"/>
    <w:rsid w:val="0001761E"/>
    <w:rsid w:val="00017BD0"/>
    <w:rsid w:val="00020167"/>
    <w:rsid w:val="000204BD"/>
    <w:rsid w:val="00020E40"/>
    <w:rsid w:val="00020F5C"/>
    <w:rsid w:val="0002113E"/>
    <w:rsid w:val="0002182E"/>
    <w:rsid w:val="00021C2C"/>
    <w:rsid w:val="00022840"/>
    <w:rsid w:val="00022B73"/>
    <w:rsid w:val="00022BC3"/>
    <w:rsid w:val="00022E1A"/>
    <w:rsid w:val="00022F27"/>
    <w:rsid w:val="00023317"/>
    <w:rsid w:val="00023433"/>
    <w:rsid w:val="00023E9E"/>
    <w:rsid w:val="000242E9"/>
    <w:rsid w:val="0002466B"/>
    <w:rsid w:val="00024CBE"/>
    <w:rsid w:val="00024F68"/>
    <w:rsid w:val="0002557D"/>
    <w:rsid w:val="00025EA0"/>
    <w:rsid w:val="000262F8"/>
    <w:rsid w:val="000264D7"/>
    <w:rsid w:val="000266A1"/>
    <w:rsid w:val="0002686E"/>
    <w:rsid w:val="0002689E"/>
    <w:rsid w:val="00026A0E"/>
    <w:rsid w:val="00026FC0"/>
    <w:rsid w:val="000270D3"/>
    <w:rsid w:val="00027615"/>
    <w:rsid w:val="000279DF"/>
    <w:rsid w:val="00027D2C"/>
    <w:rsid w:val="0003040E"/>
    <w:rsid w:val="00030655"/>
    <w:rsid w:val="000307A0"/>
    <w:rsid w:val="00030A2F"/>
    <w:rsid w:val="000312BB"/>
    <w:rsid w:val="00031371"/>
    <w:rsid w:val="00032083"/>
    <w:rsid w:val="00032345"/>
    <w:rsid w:val="00032BB9"/>
    <w:rsid w:val="00033171"/>
    <w:rsid w:val="000339D3"/>
    <w:rsid w:val="00033AD7"/>
    <w:rsid w:val="00033CE3"/>
    <w:rsid w:val="000344B9"/>
    <w:rsid w:val="0003479F"/>
    <w:rsid w:val="00034F6F"/>
    <w:rsid w:val="00034FE0"/>
    <w:rsid w:val="000350C8"/>
    <w:rsid w:val="00035570"/>
    <w:rsid w:val="00035711"/>
    <w:rsid w:val="0003637D"/>
    <w:rsid w:val="00036766"/>
    <w:rsid w:val="00036C95"/>
    <w:rsid w:val="00036F2B"/>
    <w:rsid w:val="00037443"/>
    <w:rsid w:val="00037BEC"/>
    <w:rsid w:val="00037FA6"/>
    <w:rsid w:val="0004042C"/>
    <w:rsid w:val="00040673"/>
    <w:rsid w:val="00040CC0"/>
    <w:rsid w:val="00041F6F"/>
    <w:rsid w:val="00042152"/>
    <w:rsid w:val="00042163"/>
    <w:rsid w:val="00042490"/>
    <w:rsid w:val="00042BBB"/>
    <w:rsid w:val="00042F51"/>
    <w:rsid w:val="00042FB2"/>
    <w:rsid w:val="000430A3"/>
    <w:rsid w:val="000437BB"/>
    <w:rsid w:val="00043AD0"/>
    <w:rsid w:val="00043BDF"/>
    <w:rsid w:val="00043C48"/>
    <w:rsid w:val="00043D61"/>
    <w:rsid w:val="00043F5C"/>
    <w:rsid w:val="0004534F"/>
    <w:rsid w:val="000458C1"/>
    <w:rsid w:val="00045952"/>
    <w:rsid w:val="00045B74"/>
    <w:rsid w:val="00045F8C"/>
    <w:rsid w:val="0004663D"/>
    <w:rsid w:val="000467A0"/>
    <w:rsid w:val="0004682C"/>
    <w:rsid w:val="000476BE"/>
    <w:rsid w:val="00047A08"/>
    <w:rsid w:val="00047A45"/>
    <w:rsid w:val="00047FFE"/>
    <w:rsid w:val="000501ED"/>
    <w:rsid w:val="0005021A"/>
    <w:rsid w:val="0005072F"/>
    <w:rsid w:val="00050843"/>
    <w:rsid w:val="0005087B"/>
    <w:rsid w:val="00050A1E"/>
    <w:rsid w:val="00050DE5"/>
    <w:rsid w:val="00050E51"/>
    <w:rsid w:val="000510DF"/>
    <w:rsid w:val="000511A0"/>
    <w:rsid w:val="0005124E"/>
    <w:rsid w:val="000516CF"/>
    <w:rsid w:val="00051747"/>
    <w:rsid w:val="0005196D"/>
    <w:rsid w:val="00051A8E"/>
    <w:rsid w:val="00051AAD"/>
    <w:rsid w:val="00052577"/>
    <w:rsid w:val="000527E0"/>
    <w:rsid w:val="00052886"/>
    <w:rsid w:val="000532CD"/>
    <w:rsid w:val="000536CF"/>
    <w:rsid w:val="00053B65"/>
    <w:rsid w:val="00053E24"/>
    <w:rsid w:val="00054151"/>
    <w:rsid w:val="000548F2"/>
    <w:rsid w:val="00054B92"/>
    <w:rsid w:val="00054BC4"/>
    <w:rsid w:val="00055110"/>
    <w:rsid w:val="0005514B"/>
    <w:rsid w:val="0005538A"/>
    <w:rsid w:val="000555D1"/>
    <w:rsid w:val="00055785"/>
    <w:rsid w:val="0005592F"/>
    <w:rsid w:val="00055D48"/>
    <w:rsid w:val="00055FF1"/>
    <w:rsid w:val="000563A3"/>
    <w:rsid w:val="00056A5E"/>
    <w:rsid w:val="00057AB9"/>
    <w:rsid w:val="00057BDB"/>
    <w:rsid w:val="000600B9"/>
    <w:rsid w:val="0006076C"/>
    <w:rsid w:val="0006134A"/>
    <w:rsid w:val="00061E8F"/>
    <w:rsid w:val="00061EE5"/>
    <w:rsid w:val="000620EB"/>
    <w:rsid w:val="0006226A"/>
    <w:rsid w:val="0006226C"/>
    <w:rsid w:val="00062898"/>
    <w:rsid w:val="00063191"/>
    <w:rsid w:val="00063287"/>
    <w:rsid w:val="00063773"/>
    <w:rsid w:val="000638E6"/>
    <w:rsid w:val="00063C42"/>
    <w:rsid w:val="00063CAF"/>
    <w:rsid w:val="0006455E"/>
    <w:rsid w:val="000646CF"/>
    <w:rsid w:val="000648D0"/>
    <w:rsid w:val="00064A8D"/>
    <w:rsid w:val="00064BB6"/>
    <w:rsid w:val="00064FC2"/>
    <w:rsid w:val="00064FF8"/>
    <w:rsid w:val="000650D3"/>
    <w:rsid w:val="0006526D"/>
    <w:rsid w:val="0006573E"/>
    <w:rsid w:val="00065B91"/>
    <w:rsid w:val="00065E2C"/>
    <w:rsid w:val="00065F7D"/>
    <w:rsid w:val="00066271"/>
    <w:rsid w:val="00066764"/>
    <w:rsid w:val="000668D6"/>
    <w:rsid w:val="00066EFC"/>
    <w:rsid w:val="0006771E"/>
    <w:rsid w:val="00067861"/>
    <w:rsid w:val="0006796E"/>
    <w:rsid w:val="000679FC"/>
    <w:rsid w:val="00067BBE"/>
    <w:rsid w:val="00067C62"/>
    <w:rsid w:val="000703D7"/>
    <w:rsid w:val="00070A16"/>
    <w:rsid w:val="00070B76"/>
    <w:rsid w:val="00070BDC"/>
    <w:rsid w:val="00071385"/>
    <w:rsid w:val="000716AB"/>
    <w:rsid w:val="00072A3D"/>
    <w:rsid w:val="00072C49"/>
    <w:rsid w:val="00072DDD"/>
    <w:rsid w:val="00073511"/>
    <w:rsid w:val="0007359C"/>
    <w:rsid w:val="000739C3"/>
    <w:rsid w:val="00073EDF"/>
    <w:rsid w:val="00074092"/>
    <w:rsid w:val="00074403"/>
    <w:rsid w:val="00074480"/>
    <w:rsid w:val="000744FE"/>
    <w:rsid w:val="000747A6"/>
    <w:rsid w:val="00074A84"/>
    <w:rsid w:val="00074D8F"/>
    <w:rsid w:val="000753B4"/>
    <w:rsid w:val="000757A7"/>
    <w:rsid w:val="00075858"/>
    <w:rsid w:val="00075DC1"/>
    <w:rsid w:val="00076054"/>
    <w:rsid w:val="000765F0"/>
    <w:rsid w:val="000766F5"/>
    <w:rsid w:val="00076870"/>
    <w:rsid w:val="00076B46"/>
    <w:rsid w:val="00076FDE"/>
    <w:rsid w:val="00077199"/>
    <w:rsid w:val="000778DE"/>
    <w:rsid w:val="00077B75"/>
    <w:rsid w:val="00077C15"/>
    <w:rsid w:val="000800A1"/>
    <w:rsid w:val="00080782"/>
    <w:rsid w:val="000809E2"/>
    <w:rsid w:val="00080DD2"/>
    <w:rsid w:val="00081414"/>
    <w:rsid w:val="000814B1"/>
    <w:rsid w:val="00081B36"/>
    <w:rsid w:val="00081BFB"/>
    <w:rsid w:val="00081FAF"/>
    <w:rsid w:val="00081FC3"/>
    <w:rsid w:val="000824B0"/>
    <w:rsid w:val="00082950"/>
    <w:rsid w:val="00083528"/>
    <w:rsid w:val="00083676"/>
    <w:rsid w:val="00083823"/>
    <w:rsid w:val="00083CB2"/>
    <w:rsid w:val="00083F65"/>
    <w:rsid w:val="000840E7"/>
    <w:rsid w:val="000844DB"/>
    <w:rsid w:val="00085080"/>
    <w:rsid w:val="0008531E"/>
    <w:rsid w:val="0008560C"/>
    <w:rsid w:val="000858A0"/>
    <w:rsid w:val="000859B6"/>
    <w:rsid w:val="00086060"/>
    <w:rsid w:val="000865BC"/>
    <w:rsid w:val="000867AB"/>
    <w:rsid w:val="000868E5"/>
    <w:rsid w:val="00087487"/>
    <w:rsid w:val="0008757D"/>
    <w:rsid w:val="0008760D"/>
    <w:rsid w:val="00087A5F"/>
    <w:rsid w:val="000901BB"/>
    <w:rsid w:val="000904C7"/>
    <w:rsid w:val="000908E8"/>
    <w:rsid w:val="00090F89"/>
    <w:rsid w:val="00091C06"/>
    <w:rsid w:val="00091C2C"/>
    <w:rsid w:val="000924D0"/>
    <w:rsid w:val="000927BA"/>
    <w:rsid w:val="00092E72"/>
    <w:rsid w:val="0009369A"/>
    <w:rsid w:val="0009369C"/>
    <w:rsid w:val="00093F31"/>
    <w:rsid w:val="00093F67"/>
    <w:rsid w:val="00094462"/>
    <w:rsid w:val="0009466A"/>
    <w:rsid w:val="00094AF0"/>
    <w:rsid w:val="00094B0A"/>
    <w:rsid w:val="00094D86"/>
    <w:rsid w:val="00094E92"/>
    <w:rsid w:val="0009508C"/>
    <w:rsid w:val="00095216"/>
    <w:rsid w:val="00095406"/>
    <w:rsid w:val="000958C0"/>
    <w:rsid w:val="00095F71"/>
    <w:rsid w:val="00095F8A"/>
    <w:rsid w:val="00096937"/>
    <w:rsid w:val="00096B95"/>
    <w:rsid w:val="00096CB1"/>
    <w:rsid w:val="00097005"/>
    <w:rsid w:val="000971AD"/>
    <w:rsid w:val="00097810"/>
    <w:rsid w:val="0009791F"/>
    <w:rsid w:val="00097C53"/>
    <w:rsid w:val="00097D5F"/>
    <w:rsid w:val="000A0363"/>
    <w:rsid w:val="000A0665"/>
    <w:rsid w:val="000A072A"/>
    <w:rsid w:val="000A0E25"/>
    <w:rsid w:val="000A1177"/>
    <w:rsid w:val="000A121A"/>
    <w:rsid w:val="000A1A96"/>
    <w:rsid w:val="000A1AF5"/>
    <w:rsid w:val="000A1C80"/>
    <w:rsid w:val="000A1D32"/>
    <w:rsid w:val="000A216E"/>
    <w:rsid w:val="000A2524"/>
    <w:rsid w:val="000A2768"/>
    <w:rsid w:val="000A2789"/>
    <w:rsid w:val="000A2B74"/>
    <w:rsid w:val="000A2EF0"/>
    <w:rsid w:val="000A3443"/>
    <w:rsid w:val="000A39C4"/>
    <w:rsid w:val="000A4105"/>
    <w:rsid w:val="000A4E64"/>
    <w:rsid w:val="000A4E6C"/>
    <w:rsid w:val="000A5231"/>
    <w:rsid w:val="000A53CC"/>
    <w:rsid w:val="000A5603"/>
    <w:rsid w:val="000A585B"/>
    <w:rsid w:val="000A5D86"/>
    <w:rsid w:val="000A63C2"/>
    <w:rsid w:val="000A64FC"/>
    <w:rsid w:val="000A68DD"/>
    <w:rsid w:val="000A7B16"/>
    <w:rsid w:val="000A7DD9"/>
    <w:rsid w:val="000A7F96"/>
    <w:rsid w:val="000B0123"/>
    <w:rsid w:val="000B0156"/>
    <w:rsid w:val="000B09B2"/>
    <w:rsid w:val="000B0BC6"/>
    <w:rsid w:val="000B0EA2"/>
    <w:rsid w:val="000B11D4"/>
    <w:rsid w:val="000B1213"/>
    <w:rsid w:val="000B158E"/>
    <w:rsid w:val="000B1DD3"/>
    <w:rsid w:val="000B1FC2"/>
    <w:rsid w:val="000B2AA2"/>
    <w:rsid w:val="000B2D0E"/>
    <w:rsid w:val="000B39D8"/>
    <w:rsid w:val="000B3C5A"/>
    <w:rsid w:val="000B3EB3"/>
    <w:rsid w:val="000B45C6"/>
    <w:rsid w:val="000B4C79"/>
    <w:rsid w:val="000B4E74"/>
    <w:rsid w:val="000B51A5"/>
    <w:rsid w:val="000B561D"/>
    <w:rsid w:val="000B586F"/>
    <w:rsid w:val="000B5A9D"/>
    <w:rsid w:val="000B5AE7"/>
    <w:rsid w:val="000B5D57"/>
    <w:rsid w:val="000B5F15"/>
    <w:rsid w:val="000B63B3"/>
    <w:rsid w:val="000B6693"/>
    <w:rsid w:val="000B68C2"/>
    <w:rsid w:val="000B6BBF"/>
    <w:rsid w:val="000B6D8C"/>
    <w:rsid w:val="000B7181"/>
    <w:rsid w:val="000B731D"/>
    <w:rsid w:val="000B75D0"/>
    <w:rsid w:val="000B760E"/>
    <w:rsid w:val="000B7C59"/>
    <w:rsid w:val="000C007E"/>
    <w:rsid w:val="000C0840"/>
    <w:rsid w:val="000C0E9E"/>
    <w:rsid w:val="000C12DE"/>
    <w:rsid w:val="000C1BC5"/>
    <w:rsid w:val="000C1E43"/>
    <w:rsid w:val="000C209F"/>
    <w:rsid w:val="000C237B"/>
    <w:rsid w:val="000C2B22"/>
    <w:rsid w:val="000C2D9C"/>
    <w:rsid w:val="000C2F74"/>
    <w:rsid w:val="000C304E"/>
    <w:rsid w:val="000C3188"/>
    <w:rsid w:val="000C35AE"/>
    <w:rsid w:val="000C3A16"/>
    <w:rsid w:val="000C3C8D"/>
    <w:rsid w:val="000C41D8"/>
    <w:rsid w:val="000C46B1"/>
    <w:rsid w:val="000C47ED"/>
    <w:rsid w:val="000C4AF1"/>
    <w:rsid w:val="000C5188"/>
    <w:rsid w:val="000C5512"/>
    <w:rsid w:val="000C5564"/>
    <w:rsid w:val="000C57C8"/>
    <w:rsid w:val="000C5BF6"/>
    <w:rsid w:val="000C5ED3"/>
    <w:rsid w:val="000C6713"/>
    <w:rsid w:val="000C6924"/>
    <w:rsid w:val="000C6A43"/>
    <w:rsid w:val="000C6C50"/>
    <w:rsid w:val="000C72B8"/>
    <w:rsid w:val="000C7C0C"/>
    <w:rsid w:val="000D011B"/>
    <w:rsid w:val="000D04C7"/>
    <w:rsid w:val="000D05C2"/>
    <w:rsid w:val="000D0A3A"/>
    <w:rsid w:val="000D0D36"/>
    <w:rsid w:val="000D0DC5"/>
    <w:rsid w:val="000D179B"/>
    <w:rsid w:val="000D193E"/>
    <w:rsid w:val="000D1BD4"/>
    <w:rsid w:val="000D1D70"/>
    <w:rsid w:val="000D2741"/>
    <w:rsid w:val="000D276E"/>
    <w:rsid w:val="000D2F9C"/>
    <w:rsid w:val="000D2FB9"/>
    <w:rsid w:val="000D2FED"/>
    <w:rsid w:val="000D3024"/>
    <w:rsid w:val="000D328E"/>
    <w:rsid w:val="000D345D"/>
    <w:rsid w:val="000D3CD0"/>
    <w:rsid w:val="000D40E9"/>
    <w:rsid w:val="000D4318"/>
    <w:rsid w:val="000D4690"/>
    <w:rsid w:val="000D4DF9"/>
    <w:rsid w:val="000D4ECF"/>
    <w:rsid w:val="000D54A7"/>
    <w:rsid w:val="000D625C"/>
    <w:rsid w:val="000D65D5"/>
    <w:rsid w:val="000D662F"/>
    <w:rsid w:val="000D6AA8"/>
    <w:rsid w:val="000D6D09"/>
    <w:rsid w:val="000D71F9"/>
    <w:rsid w:val="000D744E"/>
    <w:rsid w:val="000D74AC"/>
    <w:rsid w:val="000D775B"/>
    <w:rsid w:val="000E0007"/>
    <w:rsid w:val="000E0400"/>
    <w:rsid w:val="000E08A0"/>
    <w:rsid w:val="000E0E57"/>
    <w:rsid w:val="000E0EB9"/>
    <w:rsid w:val="000E138B"/>
    <w:rsid w:val="000E1CBE"/>
    <w:rsid w:val="000E1E60"/>
    <w:rsid w:val="000E1E61"/>
    <w:rsid w:val="000E2AB3"/>
    <w:rsid w:val="000E2E77"/>
    <w:rsid w:val="000E344D"/>
    <w:rsid w:val="000E3881"/>
    <w:rsid w:val="000E39F1"/>
    <w:rsid w:val="000E3A85"/>
    <w:rsid w:val="000E3C57"/>
    <w:rsid w:val="000E3DE5"/>
    <w:rsid w:val="000E3DEE"/>
    <w:rsid w:val="000E42C8"/>
    <w:rsid w:val="000E445D"/>
    <w:rsid w:val="000E4470"/>
    <w:rsid w:val="000E4CB3"/>
    <w:rsid w:val="000E4E83"/>
    <w:rsid w:val="000E5389"/>
    <w:rsid w:val="000E5FBE"/>
    <w:rsid w:val="000E60AD"/>
    <w:rsid w:val="000E7386"/>
    <w:rsid w:val="000E74F1"/>
    <w:rsid w:val="000E781F"/>
    <w:rsid w:val="000E7917"/>
    <w:rsid w:val="000E7EB5"/>
    <w:rsid w:val="000F031A"/>
    <w:rsid w:val="000F039A"/>
    <w:rsid w:val="000F09B0"/>
    <w:rsid w:val="000F0D68"/>
    <w:rsid w:val="000F0E37"/>
    <w:rsid w:val="000F1118"/>
    <w:rsid w:val="000F1479"/>
    <w:rsid w:val="000F1B95"/>
    <w:rsid w:val="000F266C"/>
    <w:rsid w:val="000F2B28"/>
    <w:rsid w:val="000F3908"/>
    <w:rsid w:val="000F3EEF"/>
    <w:rsid w:val="000F3F67"/>
    <w:rsid w:val="000F4129"/>
    <w:rsid w:val="000F4143"/>
    <w:rsid w:val="000F4330"/>
    <w:rsid w:val="000F44D8"/>
    <w:rsid w:val="000F450C"/>
    <w:rsid w:val="000F4D1D"/>
    <w:rsid w:val="000F4EC1"/>
    <w:rsid w:val="000F5057"/>
    <w:rsid w:val="000F5079"/>
    <w:rsid w:val="000F582B"/>
    <w:rsid w:val="000F5BAF"/>
    <w:rsid w:val="000F5D64"/>
    <w:rsid w:val="000F607D"/>
    <w:rsid w:val="000F6175"/>
    <w:rsid w:val="000F6290"/>
    <w:rsid w:val="000F663D"/>
    <w:rsid w:val="000F66E5"/>
    <w:rsid w:val="000F6738"/>
    <w:rsid w:val="000F6B9C"/>
    <w:rsid w:val="000F6BA5"/>
    <w:rsid w:val="000F6EAE"/>
    <w:rsid w:val="000F74A9"/>
    <w:rsid w:val="000F7BA1"/>
    <w:rsid w:val="000F7BDA"/>
    <w:rsid w:val="001000D8"/>
    <w:rsid w:val="0010051D"/>
    <w:rsid w:val="0010099A"/>
    <w:rsid w:val="00100A1C"/>
    <w:rsid w:val="00100FEC"/>
    <w:rsid w:val="001013E9"/>
    <w:rsid w:val="001014A4"/>
    <w:rsid w:val="0010158F"/>
    <w:rsid w:val="001016AC"/>
    <w:rsid w:val="00101C52"/>
    <w:rsid w:val="001023FD"/>
    <w:rsid w:val="001028E4"/>
    <w:rsid w:val="00102E31"/>
    <w:rsid w:val="00103358"/>
    <w:rsid w:val="00103413"/>
    <w:rsid w:val="0010347B"/>
    <w:rsid w:val="00103878"/>
    <w:rsid w:val="001038E2"/>
    <w:rsid w:val="00103C19"/>
    <w:rsid w:val="00103ED4"/>
    <w:rsid w:val="00104287"/>
    <w:rsid w:val="0010487F"/>
    <w:rsid w:val="001051B9"/>
    <w:rsid w:val="0010534A"/>
    <w:rsid w:val="00105681"/>
    <w:rsid w:val="0010583F"/>
    <w:rsid w:val="00105B53"/>
    <w:rsid w:val="00105F05"/>
    <w:rsid w:val="00105F4A"/>
    <w:rsid w:val="001061B9"/>
    <w:rsid w:val="0010621D"/>
    <w:rsid w:val="001067C4"/>
    <w:rsid w:val="00106B86"/>
    <w:rsid w:val="00107011"/>
    <w:rsid w:val="0010729F"/>
    <w:rsid w:val="00107AD7"/>
    <w:rsid w:val="00110194"/>
    <w:rsid w:val="001105AD"/>
    <w:rsid w:val="00110795"/>
    <w:rsid w:val="0011094B"/>
    <w:rsid w:val="00110D0E"/>
    <w:rsid w:val="00110F3F"/>
    <w:rsid w:val="00111612"/>
    <w:rsid w:val="001125D0"/>
    <w:rsid w:val="00112C85"/>
    <w:rsid w:val="00112FB5"/>
    <w:rsid w:val="001136C6"/>
    <w:rsid w:val="001140AB"/>
    <w:rsid w:val="001143D4"/>
    <w:rsid w:val="001144A2"/>
    <w:rsid w:val="001145D5"/>
    <w:rsid w:val="0011486C"/>
    <w:rsid w:val="001149EB"/>
    <w:rsid w:val="00114BE4"/>
    <w:rsid w:val="00115A2B"/>
    <w:rsid w:val="00115EA6"/>
    <w:rsid w:val="00115F06"/>
    <w:rsid w:val="00116402"/>
    <w:rsid w:val="00116D2D"/>
    <w:rsid w:val="001174E5"/>
    <w:rsid w:val="001200A0"/>
    <w:rsid w:val="00120515"/>
    <w:rsid w:val="001207BD"/>
    <w:rsid w:val="00120AA7"/>
    <w:rsid w:val="00120B56"/>
    <w:rsid w:val="001213CA"/>
    <w:rsid w:val="0012218F"/>
    <w:rsid w:val="0012282E"/>
    <w:rsid w:val="00122AF6"/>
    <w:rsid w:val="00123004"/>
    <w:rsid w:val="0012301B"/>
    <w:rsid w:val="001231EA"/>
    <w:rsid w:val="00123399"/>
    <w:rsid w:val="001233A1"/>
    <w:rsid w:val="00123937"/>
    <w:rsid w:val="0012437C"/>
    <w:rsid w:val="001245F5"/>
    <w:rsid w:val="001248EB"/>
    <w:rsid w:val="001249C7"/>
    <w:rsid w:val="00124BB1"/>
    <w:rsid w:val="00124C29"/>
    <w:rsid w:val="00124D91"/>
    <w:rsid w:val="00125F27"/>
    <w:rsid w:val="00126152"/>
    <w:rsid w:val="001262A0"/>
    <w:rsid w:val="00126955"/>
    <w:rsid w:val="00126B87"/>
    <w:rsid w:val="00126BBD"/>
    <w:rsid w:val="00127264"/>
    <w:rsid w:val="0012731B"/>
    <w:rsid w:val="00127D22"/>
    <w:rsid w:val="00130460"/>
    <w:rsid w:val="00130765"/>
    <w:rsid w:val="001315EE"/>
    <w:rsid w:val="00131C36"/>
    <w:rsid w:val="00131F57"/>
    <w:rsid w:val="00132663"/>
    <w:rsid w:val="001331A9"/>
    <w:rsid w:val="001333A4"/>
    <w:rsid w:val="001337FB"/>
    <w:rsid w:val="00134822"/>
    <w:rsid w:val="00134955"/>
    <w:rsid w:val="00134A0B"/>
    <w:rsid w:val="00135445"/>
    <w:rsid w:val="00135AC8"/>
    <w:rsid w:val="00135EBB"/>
    <w:rsid w:val="00135EFC"/>
    <w:rsid w:val="00136265"/>
    <w:rsid w:val="001363D7"/>
    <w:rsid w:val="00136680"/>
    <w:rsid w:val="0013673A"/>
    <w:rsid w:val="00136A81"/>
    <w:rsid w:val="00136ABE"/>
    <w:rsid w:val="0013765D"/>
    <w:rsid w:val="00140551"/>
    <w:rsid w:val="001405D0"/>
    <w:rsid w:val="0014084E"/>
    <w:rsid w:val="00140C34"/>
    <w:rsid w:val="00140CB8"/>
    <w:rsid w:val="00140D99"/>
    <w:rsid w:val="00140DBD"/>
    <w:rsid w:val="0014174B"/>
    <w:rsid w:val="001418B8"/>
    <w:rsid w:val="00141AEB"/>
    <w:rsid w:val="00141B4C"/>
    <w:rsid w:val="00141B76"/>
    <w:rsid w:val="001424D3"/>
    <w:rsid w:val="001424E7"/>
    <w:rsid w:val="00142748"/>
    <w:rsid w:val="00142D07"/>
    <w:rsid w:val="00142F67"/>
    <w:rsid w:val="00143341"/>
    <w:rsid w:val="001436FC"/>
    <w:rsid w:val="00143816"/>
    <w:rsid w:val="00143C13"/>
    <w:rsid w:val="00143D7E"/>
    <w:rsid w:val="00143DDF"/>
    <w:rsid w:val="00143EB5"/>
    <w:rsid w:val="00143FAD"/>
    <w:rsid w:val="00144112"/>
    <w:rsid w:val="00144167"/>
    <w:rsid w:val="0014449A"/>
    <w:rsid w:val="00144C55"/>
    <w:rsid w:val="00144ECF"/>
    <w:rsid w:val="00144F8E"/>
    <w:rsid w:val="00145058"/>
    <w:rsid w:val="00145363"/>
    <w:rsid w:val="001454E5"/>
    <w:rsid w:val="001460B3"/>
    <w:rsid w:val="00146625"/>
    <w:rsid w:val="00146ABD"/>
    <w:rsid w:val="00146B02"/>
    <w:rsid w:val="00146D1F"/>
    <w:rsid w:val="00146FAB"/>
    <w:rsid w:val="0014761F"/>
    <w:rsid w:val="0014768A"/>
    <w:rsid w:val="00147813"/>
    <w:rsid w:val="00147AD7"/>
    <w:rsid w:val="00147AE3"/>
    <w:rsid w:val="001509A8"/>
    <w:rsid w:val="00150A7E"/>
    <w:rsid w:val="00150AA5"/>
    <w:rsid w:val="001511B1"/>
    <w:rsid w:val="001517A8"/>
    <w:rsid w:val="0015193F"/>
    <w:rsid w:val="00151989"/>
    <w:rsid w:val="00151FC0"/>
    <w:rsid w:val="001520CE"/>
    <w:rsid w:val="0015222C"/>
    <w:rsid w:val="00152A3E"/>
    <w:rsid w:val="00152CE6"/>
    <w:rsid w:val="00152DCA"/>
    <w:rsid w:val="001532DD"/>
    <w:rsid w:val="00153E05"/>
    <w:rsid w:val="001540E8"/>
    <w:rsid w:val="00154270"/>
    <w:rsid w:val="00154387"/>
    <w:rsid w:val="001549D3"/>
    <w:rsid w:val="00155D1E"/>
    <w:rsid w:val="001562C2"/>
    <w:rsid w:val="00156736"/>
    <w:rsid w:val="001567FF"/>
    <w:rsid w:val="00157286"/>
    <w:rsid w:val="001576B0"/>
    <w:rsid w:val="001576D3"/>
    <w:rsid w:val="00160590"/>
    <w:rsid w:val="0016068C"/>
    <w:rsid w:val="001607F0"/>
    <w:rsid w:val="00160877"/>
    <w:rsid w:val="0016090A"/>
    <w:rsid w:val="00160F6F"/>
    <w:rsid w:val="00161560"/>
    <w:rsid w:val="001615F1"/>
    <w:rsid w:val="001615F5"/>
    <w:rsid w:val="001617FC"/>
    <w:rsid w:val="00162639"/>
    <w:rsid w:val="0016265A"/>
    <w:rsid w:val="00162AF9"/>
    <w:rsid w:val="00162DDE"/>
    <w:rsid w:val="00162E6B"/>
    <w:rsid w:val="0016305D"/>
    <w:rsid w:val="00163173"/>
    <w:rsid w:val="0016334B"/>
    <w:rsid w:val="001633CB"/>
    <w:rsid w:val="00163871"/>
    <w:rsid w:val="00163A4B"/>
    <w:rsid w:val="00163AF0"/>
    <w:rsid w:val="00163B0E"/>
    <w:rsid w:val="00163D96"/>
    <w:rsid w:val="001647D0"/>
    <w:rsid w:val="00164873"/>
    <w:rsid w:val="00164D4B"/>
    <w:rsid w:val="001651CB"/>
    <w:rsid w:val="0016568A"/>
    <w:rsid w:val="00165832"/>
    <w:rsid w:val="001658B1"/>
    <w:rsid w:val="00165DD7"/>
    <w:rsid w:val="001660AF"/>
    <w:rsid w:val="00166CD6"/>
    <w:rsid w:val="0016750A"/>
    <w:rsid w:val="00167E61"/>
    <w:rsid w:val="00170253"/>
    <w:rsid w:val="001704EC"/>
    <w:rsid w:val="00170527"/>
    <w:rsid w:val="001708AD"/>
    <w:rsid w:val="00170D7B"/>
    <w:rsid w:val="00171513"/>
    <w:rsid w:val="00171D29"/>
    <w:rsid w:val="00172723"/>
    <w:rsid w:val="00172A27"/>
    <w:rsid w:val="00172D3A"/>
    <w:rsid w:val="00172D7E"/>
    <w:rsid w:val="00173545"/>
    <w:rsid w:val="001736B3"/>
    <w:rsid w:val="001737EB"/>
    <w:rsid w:val="00173921"/>
    <w:rsid w:val="00173C9E"/>
    <w:rsid w:val="00173E2B"/>
    <w:rsid w:val="001741F9"/>
    <w:rsid w:val="00174982"/>
    <w:rsid w:val="00175726"/>
    <w:rsid w:val="00175754"/>
    <w:rsid w:val="001758F8"/>
    <w:rsid w:val="00175981"/>
    <w:rsid w:val="00175BB1"/>
    <w:rsid w:val="00175F21"/>
    <w:rsid w:val="0017766A"/>
    <w:rsid w:val="00177949"/>
    <w:rsid w:val="001800C2"/>
    <w:rsid w:val="00180912"/>
    <w:rsid w:val="00180A29"/>
    <w:rsid w:val="00180CE2"/>
    <w:rsid w:val="001811A3"/>
    <w:rsid w:val="001812C4"/>
    <w:rsid w:val="001812D9"/>
    <w:rsid w:val="001813B7"/>
    <w:rsid w:val="001815C6"/>
    <w:rsid w:val="00182691"/>
    <w:rsid w:val="00182C76"/>
    <w:rsid w:val="0018308B"/>
    <w:rsid w:val="001833D2"/>
    <w:rsid w:val="00183F75"/>
    <w:rsid w:val="00184001"/>
    <w:rsid w:val="0018494A"/>
    <w:rsid w:val="001853B2"/>
    <w:rsid w:val="001855B7"/>
    <w:rsid w:val="00185E33"/>
    <w:rsid w:val="00186832"/>
    <w:rsid w:val="00186940"/>
    <w:rsid w:val="00186A67"/>
    <w:rsid w:val="00186CF6"/>
    <w:rsid w:val="00187302"/>
    <w:rsid w:val="00187461"/>
    <w:rsid w:val="001874A1"/>
    <w:rsid w:val="00187A9B"/>
    <w:rsid w:val="00187CF9"/>
    <w:rsid w:val="00187E19"/>
    <w:rsid w:val="00187E70"/>
    <w:rsid w:val="0019013C"/>
    <w:rsid w:val="0019068A"/>
    <w:rsid w:val="001907A9"/>
    <w:rsid w:val="00190886"/>
    <w:rsid w:val="00190971"/>
    <w:rsid w:val="00190DC4"/>
    <w:rsid w:val="00191A12"/>
    <w:rsid w:val="00192487"/>
    <w:rsid w:val="00192961"/>
    <w:rsid w:val="001929D2"/>
    <w:rsid w:val="00192F90"/>
    <w:rsid w:val="00193142"/>
    <w:rsid w:val="0019405F"/>
    <w:rsid w:val="00194245"/>
    <w:rsid w:val="0019433C"/>
    <w:rsid w:val="00194894"/>
    <w:rsid w:val="001949AB"/>
    <w:rsid w:val="00194C90"/>
    <w:rsid w:val="00194CF6"/>
    <w:rsid w:val="00194D05"/>
    <w:rsid w:val="00195416"/>
    <w:rsid w:val="001956D1"/>
    <w:rsid w:val="00195EDF"/>
    <w:rsid w:val="00196B1B"/>
    <w:rsid w:val="00196EBA"/>
    <w:rsid w:val="00197327"/>
    <w:rsid w:val="00197C69"/>
    <w:rsid w:val="00197C83"/>
    <w:rsid w:val="00197F6E"/>
    <w:rsid w:val="001A0216"/>
    <w:rsid w:val="001A049D"/>
    <w:rsid w:val="001A0A34"/>
    <w:rsid w:val="001A0A5E"/>
    <w:rsid w:val="001A11C7"/>
    <w:rsid w:val="001A12F3"/>
    <w:rsid w:val="001A18B1"/>
    <w:rsid w:val="001A1EA4"/>
    <w:rsid w:val="001A246C"/>
    <w:rsid w:val="001A2CEF"/>
    <w:rsid w:val="001A2DCD"/>
    <w:rsid w:val="001A329E"/>
    <w:rsid w:val="001A39A6"/>
    <w:rsid w:val="001A3F07"/>
    <w:rsid w:val="001A4454"/>
    <w:rsid w:val="001A5742"/>
    <w:rsid w:val="001A5A3F"/>
    <w:rsid w:val="001A5B8F"/>
    <w:rsid w:val="001A5EB8"/>
    <w:rsid w:val="001A603D"/>
    <w:rsid w:val="001A6234"/>
    <w:rsid w:val="001A6AB1"/>
    <w:rsid w:val="001A6EC8"/>
    <w:rsid w:val="001A72A3"/>
    <w:rsid w:val="001A7743"/>
    <w:rsid w:val="001A799F"/>
    <w:rsid w:val="001A7C6C"/>
    <w:rsid w:val="001B01D7"/>
    <w:rsid w:val="001B08CA"/>
    <w:rsid w:val="001B0B12"/>
    <w:rsid w:val="001B0B35"/>
    <w:rsid w:val="001B113F"/>
    <w:rsid w:val="001B12A5"/>
    <w:rsid w:val="001B162E"/>
    <w:rsid w:val="001B2AE5"/>
    <w:rsid w:val="001B2B5F"/>
    <w:rsid w:val="001B2FD0"/>
    <w:rsid w:val="001B3124"/>
    <w:rsid w:val="001B3139"/>
    <w:rsid w:val="001B3252"/>
    <w:rsid w:val="001B345F"/>
    <w:rsid w:val="001B34A9"/>
    <w:rsid w:val="001B3984"/>
    <w:rsid w:val="001B3AB2"/>
    <w:rsid w:val="001B3BFC"/>
    <w:rsid w:val="001B42A3"/>
    <w:rsid w:val="001B42BF"/>
    <w:rsid w:val="001B42D4"/>
    <w:rsid w:val="001B42F8"/>
    <w:rsid w:val="001B4654"/>
    <w:rsid w:val="001B4C01"/>
    <w:rsid w:val="001B4C21"/>
    <w:rsid w:val="001B4E8B"/>
    <w:rsid w:val="001B5425"/>
    <w:rsid w:val="001B5ABB"/>
    <w:rsid w:val="001B6021"/>
    <w:rsid w:val="001B60F4"/>
    <w:rsid w:val="001B6D73"/>
    <w:rsid w:val="001B6F98"/>
    <w:rsid w:val="001B750D"/>
    <w:rsid w:val="001B7842"/>
    <w:rsid w:val="001B7B4A"/>
    <w:rsid w:val="001B7CD4"/>
    <w:rsid w:val="001C0114"/>
    <w:rsid w:val="001C0727"/>
    <w:rsid w:val="001C0844"/>
    <w:rsid w:val="001C0857"/>
    <w:rsid w:val="001C0930"/>
    <w:rsid w:val="001C0FBA"/>
    <w:rsid w:val="001C1472"/>
    <w:rsid w:val="001C16BB"/>
    <w:rsid w:val="001C17C6"/>
    <w:rsid w:val="001C2442"/>
    <w:rsid w:val="001C256E"/>
    <w:rsid w:val="001C2572"/>
    <w:rsid w:val="001C2780"/>
    <w:rsid w:val="001C2807"/>
    <w:rsid w:val="001C36B2"/>
    <w:rsid w:val="001C3954"/>
    <w:rsid w:val="001C3C6C"/>
    <w:rsid w:val="001C3D19"/>
    <w:rsid w:val="001C3EEB"/>
    <w:rsid w:val="001C42AB"/>
    <w:rsid w:val="001C4CC5"/>
    <w:rsid w:val="001C4CD3"/>
    <w:rsid w:val="001C5183"/>
    <w:rsid w:val="001C5360"/>
    <w:rsid w:val="001C55F2"/>
    <w:rsid w:val="001C593D"/>
    <w:rsid w:val="001C596F"/>
    <w:rsid w:val="001C59A3"/>
    <w:rsid w:val="001C5C57"/>
    <w:rsid w:val="001C6060"/>
    <w:rsid w:val="001C6196"/>
    <w:rsid w:val="001C641E"/>
    <w:rsid w:val="001C661D"/>
    <w:rsid w:val="001C6C75"/>
    <w:rsid w:val="001C6C7B"/>
    <w:rsid w:val="001C7AEB"/>
    <w:rsid w:val="001C7D95"/>
    <w:rsid w:val="001C7D97"/>
    <w:rsid w:val="001D0726"/>
    <w:rsid w:val="001D07B0"/>
    <w:rsid w:val="001D0808"/>
    <w:rsid w:val="001D15B5"/>
    <w:rsid w:val="001D1F10"/>
    <w:rsid w:val="001D1F31"/>
    <w:rsid w:val="001D232C"/>
    <w:rsid w:val="001D254E"/>
    <w:rsid w:val="001D2947"/>
    <w:rsid w:val="001D2A60"/>
    <w:rsid w:val="001D2D70"/>
    <w:rsid w:val="001D2F5E"/>
    <w:rsid w:val="001D2F70"/>
    <w:rsid w:val="001D322B"/>
    <w:rsid w:val="001D3927"/>
    <w:rsid w:val="001D41F8"/>
    <w:rsid w:val="001D43B5"/>
    <w:rsid w:val="001D4429"/>
    <w:rsid w:val="001D456C"/>
    <w:rsid w:val="001D4B41"/>
    <w:rsid w:val="001D525A"/>
    <w:rsid w:val="001D554F"/>
    <w:rsid w:val="001D62BC"/>
    <w:rsid w:val="001D6462"/>
    <w:rsid w:val="001D6FEE"/>
    <w:rsid w:val="001D7ABF"/>
    <w:rsid w:val="001D7DE6"/>
    <w:rsid w:val="001E0255"/>
    <w:rsid w:val="001E0836"/>
    <w:rsid w:val="001E089B"/>
    <w:rsid w:val="001E09F6"/>
    <w:rsid w:val="001E0BE4"/>
    <w:rsid w:val="001E0E46"/>
    <w:rsid w:val="001E0EFF"/>
    <w:rsid w:val="001E1361"/>
    <w:rsid w:val="001E13C0"/>
    <w:rsid w:val="001E178F"/>
    <w:rsid w:val="001E1BF4"/>
    <w:rsid w:val="001E1F36"/>
    <w:rsid w:val="001E2063"/>
    <w:rsid w:val="001E213C"/>
    <w:rsid w:val="001E229B"/>
    <w:rsid w:val="001E24DB"/>
    <w:rsid w:val="001E2756"/>
    <w:rsid w:val="001E29C5"/>
    <w:rsid w:val="001E2A0D"/>
    <w:rsid w:val="001E2E10"/>
    <w:rsid w:val="001E3786"/>
    <w:rsid w:val="001E3DC1"/>
    <w:rsid w:val="001E3EDF"/>
    <w:rsid w:val="001E3FBA"/>
    <w:rsid w:val="001E40B1"/>
    <w:rsid w:val="001E4119"/>
    <w:rsid w:val="001E4B31"/>
    <w:rsid w:val="001E4BB4"/>
    <w:rsid w:val="001E558B"/>
    <w:rsid w:val="001E5737"/>
    <w:rsid w:val="001E5875"/>
    <w:rsid w:val="001E5C84"/>
    <w:rsid w:val="001E62AC"/>
    <w:rsid w:val="001E62B0"/>
    <w:rsid w:val="001E6505"/>
    <w:rsid w:val="001E65C5"/>
    <w:rsid w:val="001E6AE4"/>
    <w:rsid w:val="001E705E"/>
    <w:rsid w:val="001E77FA"/>
    <w:rsid w:val="001E7980"/>
    <w:rsid w:val="001E7A1B"/>
    <w:rsid w:val="001E7D88"/>
    <w:rsid w:val="001E7E0A"/>
    <w:rsid w:val="001F022D"/>
    <w:rsid w:val="001F0B93"/>
    <w:rsid w:val="001F0D83"/>
    <w:rsid w:val="001F1299"/>
    <w:rsid w:val="001F19A3"/>
    <w:rsid w:val="001F1A1E"/>
    <w:rsid w:val="001F1DB2"/>
    <w:rsid w:val="001F2018"/>
    <w:rsid w:val="001F2144"/>
    <w:rsid w:val="001F290D"/>
    <w:rsid w:val="001F29F0"/>
    <w:rsid w:val="001F2D3A"/>
    <w:rsid w:val="001F2FB3"/>
    <w:rsid w:val="001F3249"/>
    <w:rsid w:val="001F351B"/>
    <w:rsid w:val="001F3F2F"/>
    <w:rsid w:val="001F468B"/>
    <w:rsid w:val="001F4C1D"/>
    <w:rsid w:val="001F4D02"/>
    <w:rsid w:val="001F4F88"/>
    <w:rsid w:val="001F538F"/>
    <w:rsid w:val="001F5407"/>
    <w:rsid w:val="001F5441"/>
    <w:rsid w:val="001F5E13"/>
    <w:rsid w:val="001F6232"/>
    <w:rsid w:val="001F65EF"/>
    <w:rsid w:val="001F6D8A"/>
    <w:rsid w:val="001F6EC2"/>
    <w:rsid w:val="001F6FA9"/>
    <w:rsid w:val="001F753F"/>
    <w:rsid w:val="001F762A"/>
    <w:rsid w:val="002004D6"/>
    <w:rsid w:val="00200670"/>
    <w:rsid w:val="002006FE"/>
    <w:rsid w:val="00200785"/>
    <w:rsid w:val="00200A90"/>
    <w:rsid w:val="00200F2A"/>
    <w:rsid w:val="002019E1"/>
    <w:rsid w:val="00201A0A"/>
    <w:rsid w:val="002022E8"/>
    <w:rsid w:val="00202592"/>
    <w:rsid w:val="00202887"/>
    <w:rsid w:val="0020290A"/>
    <w:rsid w:val="00202AEB"/>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85C"/>
    <w:rsid w:val="002079CA"/>
    <w:rsid w:val="00207C57"/>
    <w:rsid w:val="00207CDE"/>
    <w:rsid w:val="00207F35"/>
    <w:rsid w:val="0021051F"/>
    <w:rsid w:val="00210674"/>
    <w:rsid w:val="002106E8"/>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01"/>
    <w:rsid w:val="00215CA0"/>
    <w:rsid w:val="00215EC2"/>
    <w:rsid w:val="0021665E"/>
    <w:rsid w:val="00216845"/>
    <w:rsid w:val="00216868"/>
    <w:rsid w:val="00216953"/>
    <w:rsid w:val="00216B5A"/>
    <w:rsid w:val="00216C55"/>
    <w:rsid w:val="00216DFD"/>
    <w:rsid w:val="00216F1F"/>
    <w:rsid w:val="00217308"/>
    <w:rsid w:val="00217331"/>
    <w:rsid w:val="00217518"/>
    <w:rsid w:val="00217CDB"/>
    <w:rsid w:val="0022027C"/>
    <w:rsid w:val="002208B8"/>
    <w:rsid w:val="00221CEE"/>
    <w:rsid w:val="00221EFA"/>
    <w:rsid w:val="002220F3"/>
    <w:rsid w:val="0022210F"/>
    <w:rsid w:val="00222357"/>
    <w:rsid w:val="002223CC"/>
    <w:rsid w:val="00222DCE"/>
    <w:rsid w:val="00222E3A"/>
    <w:rsid w:val="002234FA"/>
    <w:rsid w:val="00223C5E"/>
    <w:rsid w:val="0022473A"/>
    <w:rsid w:val="00224CB8"/>
    <w:rsid w:val="00224F2F"/>
    <w:rsid w:val="00224FA3"/>
    <w:rsid w:val="00225398"/>
    <w:rsid w:val="00226166"/>
    <w:rsid w:val="00226522"/>
    <w:rsid w:val="00226F23"/>
    <w:rsid w:val="0022727B"/>
    <w:rsid w:val="002274B4"/>
    <w:rsid w:val="00227751"/>
    <w:rsid w:val="0023028B"/>
    <w:rsid w:val="00230796"/>
    <w:rsid w:val="00230EC2"/>
    <w:rsid w:val="002310ED"/>
    <w:rsid w:val="002315DD"/>
    <w:rsid w:val="002315FD"/>
    <w:rsid w:val="00231996"/>
    <w:rsid w:val="00231D7B"/>
    <w:rsid w:val="00231E88"/>
    <w:rsid w:val="00232229"/>
    <w:rsid w:val="00232956"/>
    <w:rsid w:val="00232B0E"/>
    <w:rsid w:val="002331C4"/>
    <w:rsid w:val="00233376"/>
    <w:rsid w:val="00233AA9"/>
    <w:rsid w:val="00233CFF"/>
    <w:rsid w:val="00233DCB"/>
    <w:rsid w:val="00233E6A"/>
    <w:rsid w:val="00233F5C"/>
    <w:rsid w:val="00234013"/>
    <w:rsid w:val="0023412D"/>
    <w:rsid w:val="00234541"/>
    <w:rsid w:val="002348E5"/>
    <w:rsid w:val="00234BC0"/>
    <w:rsid w:val="00235446"/>
    <w:rsid w:val="00235763"/>
    <w:rsid w:val="002367CF"/>
    <w:rsid w:val="00236AB5"/>
    <w:rsid w:val="00236AF5"/>
    <w:rsid w:val="00236DB3"/>
    <w:rsid w:val="00236EC9"/>
    <w:rsid w:val="002373E4"/>
    <w:rsid w:val="002375AD"/>
    <w:rsid w:val="00237712"/>
    <w:rsid w:val="00237BA4"/>
    <w:rsid w:val="00237F27"/>
    <w:rsid w:val="00240013"/>
    <w:rsid w:val="00240083"/>
    <w:rsid w:val="0024071B"/>
    <w:rsid w:val="00240A74"/>
    <w:rsid w:val="00240E71"/>
    <w:rsid w:val="002412B6"/>
    <w:rsid w:val="00241DE0"/>
    <w:rsid w:val="00242259"/>
    <w:rsid w:val="00242455"/>
    <w:rsid w:val="002424A2"/>
    <w:rsid w:val="00242821"/>
    <w:rsid w:val="00242975"/>
    <w:rsid w:val="00242D34"/>
    <w:rsid w:val="00242E04"/>
    <w:rsid w:val="002433BA"/>
    <w:rsid w:val="002434EB"/>
    <w:rsid w:val="002437A7"/>
    <w:rsid w:val="00244394"/>
    <w:rsid w:val="00244A48"/>
    <w:rsid w:val="00244BBA"/>
    <w:rsid w:val="00244D82"/>
    <w:rsid w:val="00244ED4"/>
    <w:rsid w:val="002453DC"/>
    <w:rsid w:val="00245785"/>
    <w:rsid w:val="00245ADF"/>
    <w:rsid w:val="002462C7"/>
    <w:rsid w:val="00246314"/>
    <w:rsid w:val="00246A27"/>
    <w:rsid w:val="00246AEA"/>
    <w:rsid w:val="00246F80"/>
    <w:rsid w:val="00247863"/>
    <w:rsid w:val="00247C79"/>
    <w:rsid w:val="00250283"/>
    <w:rsid w:val="002516FF"/>
    <w:rsid w:val="00251734"/>
    <w:rsid w:val="0025182A"/>
    <w:rsid w:val="0025183F"/>
    <w:rsid w:val="002518D9"/>
    <w:rsid w:val="00251BD3"/>
    <w:rsid w:val="00251EEB"/>
    <w:rsid w:val="002520EF"/>
    <w:rsid w:val="002521B8"/>
    <w:rsid w:val="0025233E"/>
    <w:rsid w:val="00252E14"/>
    <w:rsid w:val="00253729"/>
    <w:rsid w:val="0025395A"/>
    <w:rsid w:val="00253A69"/>
    <w:rsid w:val="00253B27"/>
    <w:rsid w:val="00253D03"/>
    <w:rsid w:val="00254199"/>
    <w:rsid w:val="00254343"/>
    <w:rsid w:val="00254364"/>
    <w:rsid w:val="002554E4"/>
    <w:rsid w:val="0025566D"/>
    <w:rsid w:val="00255F2C"/>
    <w:rsid w:val="00256574"/>
    <w:rsid w:val="00256D59"/>
    <w:rsid w:val="00257573"/>
    <w:rsid w:val="00257CFB"/>
    <w:rsid w:val="00257FDF"/>
    <w:rsid w:val="002601B1"/>
    <w:rsid w:val="0026029C"/>
    <w:rsid w:val="002608CD"/>
    <w:rsid w:val="00260AB2"/>
    <w:rsid w:val="00260C0C"/>
    <w:rsid w:val="00260DEB"/>
    <w:rsid w:val="00261A5B"/>
    <w:rsid w:val="00261EEC"/>
    <w:rsid w:val="002620B1"/>
    <w:rsid w:val="002627A0"/>
    <w:rsid w:val="00262DD4"/>
    <w:rsid w:val="00262F45"/>
    <w:rsid w:val="0026300F"/>
    <w:rsid w:val="002630F4"/>
    <w:rsid w:val="00263331"/>
    <w:rsid w:val="00263E3A"/>
    <w:rsid w:val="00263F49"/>
    <w:rsid w:val="0026439D"/>
    <w:rsid w:val="002643DB"/>
    <w:rsid w:val="0026446E"/>
    <w:rsid w:val="0026448C"/>
    <w:rsid w:val="00264577"/>
    <w:rsid w:val="00264628"/>
    <w:rsid w:val="0026463D"/>
    <w:rsid w:val="002647BD"/>
    <w:rsid w:val="00264852"/>
    <w:rsid w:val="002648C5"/>
    <w:rsid w:val="002648D6"/>
    <w:rsid w:val="00264900"/>
    <w:rsid w:val="002649BF"/>
    <w:rsid w:val="00264A43"/>
    <w:rsid w:val="00264AAC"/>
    <w:rsid w:val="00264C8B"/>
    <w:rsid w:val="00264E50"/>
    <w:rsid w:val="00264F84"/>
    <w:rsid w:val="0026524E"/>
    <w:rsid w:val="002655CC"/>
    <w:rsid w:val="002659A3"/>
    <w:rsid w:val="00265CFC"/>
    <w:rsid w:val="00266894"/>
    <w:rsid w:val="0026754B"/>
    <w:rsid w:val="00267CED"/>
    <w:rsid w:val="00267E6E"/>
    <w:rsid w:val="002707BD"/>
    <w:rsid w:val="00270A9C"/>
    <w:rsid w:val="00270B85"/>
    <w:rsid w:val="00270FD9"/>
    <w:rsid w:val="0027135C"/>
    <w:rsid w:val="00271419"/>
    <w:rsid w:val="0027165A"/>
    <w:rsid w:val="00271846"/>
    <w:rsid w:val="00271AD7"/>
    <w:rsid w:val="00272027"/>
    <w:rsid w:val="002724DC"/>
    <w:rsid w:val="002727F7"/>
    <w:rsid w:val="00272B11"/>
    <w:rsid w:val="0027330B"/>
    <w:rsid w:val="00273807"/>
    <w:rsid w:val="0027391F"/>
    <w:rsid w:val="00273C27"/>
    <w:rsid w:val="00273D42"/>
    <w:rsid w:val="00274301"/>
    <w:rsid w:val="0027437B"/>
    <w:rsid w:val="0027459B"/>
    <w:rsid w:val="002745F1"/>
    <w:rsid w:val="00274B6F"/>
    <w:rsid w:val="00274C11"/>
    <w:rsid w:val="00274E37"/>
    <w:rsid w:val="00275408"/>
    <w:rsid w:val="0027557B"/>
    <w:rsid w:val="00275D35"/>
    <w:rsid w:val="00276404"/>
    <w:rsid w:val="002766D7"/>
    <w:rsid w:val="00276E99"/>
    <w:rsid w:val="00277A0C"/>
    <w:rsid w:val="00277D89"/>
    <w:rsid w:val="0028027B"/>
    <w:rsid w:val="00280B63"/>
    <w:rsid w:val="00280DC4"/>
    <w:rsid w:val="00281720"/>
    <w:rsid w:val="002818C9"/>
    <w:rsid w:val="002818D9"/>
    <w:rsid w:val="00281CF6"/>
    <w:rsid w:val="00281EEA"/>
    <w:rsid w:val="002825BD"/>
    <w:rsid w:val="00282E37"/>
    <w:rsid w:val="00283000"/>
    <w:rsid w:val="0028319A"/>
    <w:rsid w:val="002834F9"/>
    <w:rsid w:val="002835E6"/>
    <w:rsid w:val="002838FF"/>
    <w:rsid w:val="00283AA9"/>
    <w:rsid w:val="002844EF"/>
    <w:rsid w:val="002849DE"/>
    <w:rsid w:val="002850DE"/>
    <w:rsid w:val="00285705"/>
    <w:rsid w:val="00285846"/>
    <w:rsid w:val="00285986"/>
    <w:rsid w:val="00285B62"/>
    <w:rsid w:val="00285DF4"/>
    <w:rsid w:val="002860AB"/>
    <w:rsid w:val="0028611B"/>
    <w:rsid w:val="002862B2"/>
    <w:rsid w:val="002863C6"/>
    <w:rsid w:val="0028667C"/>
    <w:rsid w:val="0028689C"/>
    <w:rsid w:val="00286E96"/>
    <w:rsid w:val="00286F3B"/>
    <w:rsid w:val="00287400"/>
    <w:rsid w:val="00287864"/>
    <w:rsid w:val="00287BB5"/>
    <w:rsid w:val="00287D5C"/>
    <w:rsid w:val="00290053"/>
    <w:rsid w:val="002904C6"/>
    <w:rsid w:val="002909E3"/>
    <w:rsid w:val="00290D11"/>
    <w:rsid w:val="00290F89"/>
    <w:rsid w:val="002911B2"/>
    <w:rsid w:val="002911D8"/>
    <w:rsid w:val="00291329"/>
    <w:rsid w:val="00291374"/>
    <w:rsid w:val="00291753"/>
    <w:rsid w:val="00291F6E"/>
    <w:rsid w:val="00292168"/>
    <w:rsid w:val="0029255D"/>
    <w:rsid w:val="00292EE9"/>
    <w:rsid w:val="00293892"/>
    <w:rsid w:val="00293895"/>
    <w:rsid w:val="002938C5"/>
    <w:rsid w:val="002939DC"/>
    <w:rsid w:val="00293C96"/>
    <w:rsid w:val="00294001"/>
    <w:rsid w:val="00294123"/>
    <w:rsid w:val="0029433F"/>
    <w:rsid w:val="00295327"/>
    <w:rsid w:val="002953B6"/>
    <w:rsid w:val="002958A0"/>
    <w:rsid w:val="00295A68"/>
    <w:rsid w:val="00295E4E"/>
    <w:rsid w:val="00295F8D"/>
    <w:rsid w:val="00296EB9"/>
    <w:rsid w:val="00297027"/>
    <w:rsid w:val="00297090"/>
    <w:rsid w:val="00297337"/>
    <w:rsid w:val="00297884"/>
    <w:rsid w:val="00297E60"/>
    <w:rsid w:val="002A03E3"/>
    <w:rsid w:val="002A1453"/>
    <w:rsid w:val="002A1469"/>
    <w:rsid w:val="002A2094"/>
    <w:rsid w:val="002A2B66"/>
    <w:rsid w:val="002A301C"/>
    <w:rsid w:val="002A304E"/>
    <w:rsid w:val="002A349F"/>
    <w:rsid w:val="002A36E3"/>
    <w:rsid w:val="002A3A21"/>
    <w:rsid w:val="002A3E11"/>
    <w:rsid w:val="002A3F9E"/>
    <w:rsid w:val="002A3FAC"/>
    <w:rsid w:val="002A42A1"/>
    <w:rsid w:val="002A43CD"/>
    <w:rsid w:val="002A495F"/>
    <w:rsid w:val="002A4D2A"/>
    <w:rsid w:val="002A4FDE"/>
    <w:rsid w:val="002A5263"/>
    <w:rsid w:val="002A5BB7"/>
    <w:rsid w:val="002A6058"/>
    <w:rsid w:val="002A60C0"/>
    <w:rsid w:val="002A64E2"/>
    <w:rsid w:val="002A6C80"/>
    <w:rsid w:val="002A6E71"/>
    <w:rsid w:val="002A6EE3"/>
    <w:rsid w:val="002A6F54"/>
    <w:rsid w:val="002A704F"/>
    <w:rsid w:val="002A71B9"/>
    <w:rsid w:val="002A7838"/>
    <w:rsid w:val="002A7970"/>
    <w:rsid w:val="002A7BAB"/>
    <w:rsid w:val="002A7C52"/>
    <w:rsid w:val="002B040B"/>
    <w:rsid w:val="002B06E3"/>
    <w:rsid w:val="002B07A8"/>
    <w:rsid w:val="002B09A6"/>
    <w:rsid w:val="002B0AD6"/>
    <w:rsid w:val="002B1042"/>
    <w:rsid w:val="002B1187"/>
    <w:rsid w:val="002B130B"/>
    <w:rsid w:val="002B189E"/>
    <w:rsid w:val="002B1EA4"/>
    <w:rsid w:val="002B20AB"/>
    <w:rsid w:val="002B2253"/>
    <w:rsid w:val="002B2386"/>
    <w:rsid w:val="002B2882"/>
    <w:rsid w:val="002B2A16"/>
    <w:rsid w:val="002B2B7B"/>
    <w:rsid w:val="002B3055"/>
    <w:rsid w:val="002B3407"/>
    <w:rsid w:val="002B378F"/>
    <w:rsid w:val="002B39C4"/>
    <w:rsid w:val="002B3ABB"/>
    <w:rsid w:val="002B3D4C"/>
    <w:rsid w:val="002B3F22"/>
    <w:rsid w:val="002B4136"/>
    <w:rsid w:val="002B4333"/>
    <w:rsid w:val="002B4846"/>
    <w:rsid w:val="002B4B03"/>
    <w:rsid w:val="002B4C49"/>
    <w:rsid w:val="002B4D9A"/>
    <w:rsid w:val="002B4F75"/>
    <w:rsid w:val="002B4F95"/>
    <w:rsid w:val="002B520C"/>
    <w:rsid w:val="002B52B2"/>
    <w:rsid w:val="002B578E"/>
    <w:rsid w:val="002B5820"/>
    <w:rsid w:val="002B585C"/>
    <w:rsid w:val="002B69DD"/>
    <w:rsid w:val="002B6E40"/>
    <w:rsid w:val="002B7156"/>
    <w:rsid w:val="002B7A11"/>
    <w:rsid w:val="002B7A3D"/>
    <w:rsid w:val="002C05A4"/>
    <w:rsid w:val="002C0F50"/>
    <w:rsid w:val="002C1091"/>
    <w:rsid w:val="002C10D4"/>
    <w:rsid w:val="002C12A6"/>
    <w:rsid w:val="002C14EB"/>
    <w:rsid w:val="002C1DA7"/>
    <w:rsid w:val="002C1DA8"/>
    <w:rsid w:val="002C26D1"/>
    <w:rsid w:val="002C2704"/>
    <w:rsid w:val="002C284C"/>
    <w:rsid w:val="002C2854"/>
    <w:rsid w:val="002C29AF"/>
    <w:rsid w:val="002C3004"/>
    <w:rsid w:val="002C31F8"/>
    <w:rsid w:val="002C3326"/>
    <w:rsid w:val="002C3FC2"/>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C7824"/>
    <w:rsid w:val="002C7E2C"/>
    <w:rsid w:val="002C7EAF"/>
    <w:rsid w:val="002D01F9"/>
    <w:rsid w:val="002D0A16"/>
    <w:rsid w:val="002D0D81"/>
    <w:rsid w:val="002D17E6"/>
    <w:rsid w:val="002D1981"/>
    <w:rsid w:val="002D1B8B"/>
    <w:rsid w:val="002D294F"/>
    <w:rsid w:val="002D29A3"/>
    <w:rsid w:val="002D2A9E"/>
    <w:rsid w:val="002D2B77"/>
    <w:rsid w:val="002D2C45"/>
    <w:rsid w:val="002D35F7"/>
    <w:rsid w:val="002D37A1"/>
    <w:rsid w:val="002D39C9"/>
    <w:rsid w:val="002D3F8C"/>
    <w:rsid w:val="002D4289"/>
    <w:rsid w:val="002D4492"/>
    <w:rsid w:val="002D508C"/>
    <w:rsid w:val="002D53B8"/>
    <w:rsid w:val="002D6CA7"/>
    <w:rsid w:val="002D6D27"/>
    <w:rsid w:val="002D7063"/>
    <w:rsid w:val="002D7310"/>
    <w:rsid w:val="002D7406"/>
    <w:rsid w:val="002D7918"/>
    <w:rsid w:val="002D7E8F"/>
    <w:rsid w:val="002E080F"/>
    <w:rsid w:val="002E0A17"/>
    <w:rsid w:val="002E0A51"/>
    <w:rsid w:val="002E0E29"/>
    <w:rsid w:val="002E0E81"/>
    <w:rsid w:val="002E0F24"/>
    <w:rsid w:val="002E0FC8"/>
    <w:rsid w:val="002E1022"/>
    <w:rsid w:val="002E1826"/>
    <w:rsid w:val="002E1913"/>
    <w:rsid w:val="002E191B"/>
    <w:rsid w:val="002E1D6F"/>
    <w:rsid w:val="002E1F7B"/>
    <w:rsid w:val="002E3626"/>
    <w:rsid w:val="002E3641"/>
    <w:rsid w:val="002E4048"/>
    <w:rsid w:val="002E431F"/>
    <w:rsid w:val="002E4D82"/>
    <w:rsid w:val="002E54D5"/>
    <w:rsid w:val="002E5AEE"/>
    <w:rsid w:val="002E608C"/>
    <w:rsid w:val="002E7E65"/>
    <w:rsid w:val="002F0B10"/>
    <w:rsid w:val="002F0B71"/>
    <w:rsid w:val="002F1387"/>
    <w:rsid w:val="002F1494"/>
    <w:rsid w:val="002F1B07"/>
    <w:rsid w:val="002F1D6E"/>
    <w:rsid w:val="002F2137"/>
    <w:rsid w:val="002F2492"/>
    <w:rsid w:val="002F2D60"/>
    <w:rsid w:val="002F2E5B"/>
    <w:rsid w:val="002F32C0"/>
    <w:rsid w:val="002F3482"/>
    <w:rsid w:val="002F355D"/>
    <w:rsid w:val="002F35D5"/>
    <w:rsid w:val="002F371C"/>
    <w:rsid w:val="002F3897"/>
    <w:rsid w:val="002F3D26"/>
    <w:rsid w:val="002F41A9"/>
    <w:rsid w:val="002F43E7"/>
    <w:rsid w:val="002F534C"/>
    <w:rsid w:val="002F5A0A"/>
    <w:rsid w:val="002F5C10"/>
    <w:rsid w:val="002F6399"/>
    <w:rsid w:val="002F6703"/>
    <w:rsid w:val="002F6854"/>
    <w:rsid w:val="002F686F"/>
    <w:rsid w:val="002F690C"/>
    <w:rsid w:val="002F6AB7"/>
    <w:rsid w:val="002F6EE3"/>
    <w:rsid w:val="002F70DA"/>
    <w:rsid w:val="002F7754"/>
    <w:rsid w:val="002F79C9"/>
    <w:rsid w:val="002F7C42"/>
    <w:rsid w:val="002F7C7A"/>
    <w:rsid w:val="0030028A"/>
    <w:rsid w:val="003004FF"/>
    <w:rsid w:val="00300C37"/>
    <w:rsid w:val="0030110C"/>
    <w:rsid w:val="00301229"/>
    <w:rsid w:val="00301565"/>
    <w:rsid w:val="0030175A"/>
    <w:rsid w:val="00301D24"/>
    <w:rsid w:val="00301F90"/>
    <w:rsid w:val="003021CE"/>
    <w:rsid w:val="003023F1"/>
    <w:rsid w:val="00302416"/>
    <w:rsid w:val="003026D4"/>
    <w:rsid w:val="00302D5A"/>
    <w:rsid w:val="0030303A"/>
    <w:rsid w:val="003032FB"/>
    <w:rsid w:val="00303382"/>
    <w:rsid w:val="00303AAD"/>
    <w:rsid w:val="00304255"/>
    <w:rsid w:val="00304265"/>
    <w:rsid w:val="003045FF"/>
    <w:rsid w:val="003049BB"/>
    <w:rsid w:val="00305948"/>
    <w:rsid w:val="00305968"/>
    <w:rsid w:val="00306275"/>
    <w:rsid w:val="003068A9"/>
    <w:rsid w:val="00306DF6"/>
    <w:rsid w:val="003072FA"/>
    <w:rsid w:val="00307322"/>
    <w:rsid w:val="00307395"/>
    <w:rsid w:val="0030753A"/>
    <w:rsid w:val="003101FE"/>
    <w:rsid w:val="00310691"/>
    <w:rsid w:val="00310981"/>
    <w:rsid w:val="00310988"/>
    <w:rsid w:val="0031166C"/>
    <w:rsid w:val="003116CB"/>
    <w:rsid w:val="003117AF"/>
    <w:rsid w:val="00311CE7"/>
    <w:rsid w:val="00311E0A"/>
    <w:rsid w:val="00312169"/>
    <w:rsid w:val="003130F3"/>
    <w:rsid w:val="0031397C"/>
    <w:rsid w:val="003143FB"/>
    <w:rsid w:val="003149AB"/>
    <w:rsid w:val="00314B72"/>
    <w:rsid w:val="003154F5"/>
    <w:rsid w:val="00315ACC"/>
    <w:rsid w:val="00315F8D"/>
    <w:rsid w:val="00316041"/>
    <w:rsid w:val="0031616E"/>
    <w:rsid w:val="0031651A"/>
    <w:rsid w:val="003165E5"/>
    <w:rsid w:val="003167E9"/>
    <w:rsid w:val="003169F2"/>
    <w:rsid w:val="00316A16"/>
    <w:rsid w:val="00316B9F"/>
    <w:rsid w:val="00316EA6"/>
    <w:rsid w:val="00317331"/>
    <w:rsid w:val="003175C9"/>
    <w:rsid w:val="00317A2D"/>
    <w:rsid w:val="00317B18"/>
    <w:rsid w:val="00317C1A"/>
    <w:rsid w:val="00320136"/>
    <w:rsid w:val="00320138"/>
    <w:rsid w:val="00320454"/>
    <w:rsid w:val="003204E3"/>
    <w:rsid w:val="00320AC5"/>
    <w:rsid w:val="00321559"/>
    <w:rsid w:val="00321C96"/>
    <w:rsid w:val="00321CFB"/>
    <w:rsid w:val="003221AA"/>
    <w:rsid w:val="00322377"/>
    <w:rsid w:val="003223A2"/>
    <w:rsid w:val="00322666"/>
    <w:rsid w:val="00322E88"/>
    <w:rsid w:val="00322EA9"/>
    <w:rsid w:val="003236E4"/>
    <w:rsid w:val="00323CC3"/>
    <w:rsid w:val="0032444B"/>
    <w:rsid w:val="003249C3"/>
    <w:rsid w:val="00324F09"/>
    <w:rsid w:val="00325081"/>
    <w:rsid w:val="00325165"/>
    <w:rsid w:val="0032522A"/>
    <w:rsid w:val="00325385"/>
    <w:rsid w:val="003254CB"/>
    <w:rsid w:val="0032550C"/>
    <w:rsid w:val="00326001"/>
    <w:rsid w:val="00326898"/>
    <w:rsid w:val="003270A3"/>
    <w:rsid w:val="0032715B"/>
    <w:rsid w:val="003274D6"/>
    <w:rsid w:val="00327AD4"/>
    <w:rsid w:val="00327D38"/>
    <w:rsid w:val="0033010F"/>
    <w:rsid w:val="00330340"/>
    <w:rsid w:val="003310CF"/>
    <w:rsid w:val="0033158B"/>
    <w:rsid w:val="00331DBB"/>
    <w:rsid w:val="00331DF6"/>
    <w:rsid w:val="00332340"/>
    <w:rsid w:val="00332356"/>
    <w:rsid w:val="003325DC"/>
    <w:rsid w:val="003327F5"/>
    <w:rsid w:val="00332A14"/>
    <w:rsid w:val="00333276"/>
    <w:rsid w:val="003334C5"/>
    <w:rsid w:val="00333517"/>
    <w:rsid w:val="00333AD3"/>
    <w:rsid w:val="00333F3B"/>
    <w:rsid w:val="00333FCA"/>
    <w:rsid w:val="003349F9"/>
    <w:rsid w:val="00334A31"/>
    <w:rsid w:val="00335074"/>
    <w:rsid w:val="003354E6"/>
    <w:rsid w:val="00335D10"/>
    <w:rsid w:val="00335E14"/>
    <w:rsid w:val="00335F99"/>
    <w:rsid w:val="003365EC"/>
    <w:rsid w:val="00336810"/>
    <w:rsid w:val="00336EF2"/>
    <w:rsid w:val="00337619"/>
    <w:rsid w:val="003378FF"/>
    <w:rsid w:val="00337A76"/>
    <w:rsid w:val="00337FB0"/>
    <w:rsid w:val="00337FB4"/>
    <w:rsid w:val="00340118"/>
    <w:rsid w:val="003402D3"/>
    <w:rsid w:val="00340760"/>
    <w:rsid w:val="0034085C"/>
    <w:rsid w:val="00340B01"/>
    <w:rsid w:val="00341047"/>
    <w:rsid w:val="003410C1"/>
    <w:rsid w:val="00341303"/>
    <w:rsid w:val="00341626"/>
    <w:rsid w:val="003421AA"/>
    <w:rsid w:val="003425E5"/>
    <w:rsid w:val="003428C2"/>
    <w:rsid w:val="0034361B"/>
    <w:rsid w:val="00343BA1"/>
    <w:rsid w:val="00343DD4"/>
    <w:rsid w:val="00343FAD"/>
    <w:rsid w:val="003440A8"/>
    <w:rsid w:val="00344316"/>
    <w:rsid w:val="00344456"/>
    <w:rsid w:val="003445FA"/>
    <w:rsid w:val="00344E06"/>
    <w:rsid w:val="00345009"/>
    <w:rsid w:val="00345152"/>
    <w:rsid w:val="003453ED"/>
    <w:rsid w:val="0034581A"/>
    <w:rsid w:val="00345CA0"/>
    <w:rsid w:val="003463A9"/>
    <w:rsid w:val="003465D4"/>
    <w:rsid w:val="00346688"/>
    <w:rsid w:val="003466DE"/>
    <w:rsid w:val="0034676D"/>
    <w:rsid w:val="00346F24"/>
    <w:rsid w:val="00346F69"/>
    <w:rsid w:val="00347C74"/>
    <w:rsid w:val="00347D0A"/>
    <w:rsid w:val="00347D7C"/>
    <w:rsid w:val="00347ECD"/>
    <w:rsid w:val="00350488"/>
    <w:rsid w:val="003508E7"/>
    <w:rsid w:val="00350AC1"/>
    <w:rsid w:val="00350F37"/>
    <w:rsid w:val="0035115C"/>
    <w:rsid w:val="00351394"/>
    <w:rsid w:val="00351556"/>
    <w:rsid w:val="00352486"/>
    <w:rsid w:val="00352A6A"/>
    <w:rsid w:val="00352D4D"/>
    <w:rsid w:val="00353357"/>
    <w:rsid w:val="003533B4"/>
    <w:rsid w:val="00353473"/>
    <w:rsid w:val="0035360F"/>
    <w:rsid w:val="00353C6B"/>
    <w:rsid w:val="003545B2"/>
    <w:rsid w:val="0035487B"/>
    <w:rsid w:val="00355067"/>
    <w:rsid w:val="0035533F"/>
    <w:rsid w:val="00355389"/>
    <w:rsid w:val="003554AD"/>
    <w:rsid w:val="0035594D"/>
    <w:rsid w:val="00355C5E"/>
    <w:rsid w:val="00355CF4"/>
    <w:rsid w:val="00355F9F"/>
    <w:rsid w:val="0035604B"/>
    <w:rsid w:val="003562CB"/>
    <w:rsid w:val="003562EE"/>
    <w:rsid w:val="00356A50"/>
    <w:rsid w:val="00356ACD"/>
    <w:rsid w:val="00356B63"/>
    <w:rsid w:val="00356F71"/>
    <w:rsid w:val="00356FB8"/>
    <w:rsid w:val="003575F9"/>
    <w:rsid w:val="00357DF6"/>
    <w:rsid w:val="00357E99"/>
    <w:rsid w:val="00360281"/>
    <w:rsid w:val="00360933"/>
    <w:rsid w:val="00360FC4"/>
    <w:rsid w:val="0036134C"/>
    <w:rsid w:val="0036191D"/>
    <w:rsid w:val="00361AD8"/>
    <w:rsid w:val="00361BDE"/>
    <w:rsid w:val="00362200"/>
    <w:rsid w:val="00362636"/>
    <w:rsid w:val="00362C78"/>
    <w:rsid w:val="0036405E"/>
    <w:rsid w:val="0036432C"/>
    <w:rsid w:val="003648AB"/>
    <w:rsid w:val="00364A4F"/>
    <w:rsid w:val="00364DE7"/>
    <w:rsid w:val="00365156"/>
    <w:rsid w:val="0036548B"/>
    <w:rsid w:val="0036584F"/>
    <w:rsid w:val="003658F8"/>
    <w:rsid w:val="00365A9C"/>
    <w:rsid w:val="00365CFA"/>
    <w:rsid w:val="00365D59"/>
    <w:rsid w:val="00365FF0"/>
    <w:rsid w:val="00366D2B"/>
    <w:rsid w:val="00366DF7"/>
    <w:rsid w:val="0036711C"/>
    <w:rsid w:val="00367375"/>
    <w:rsid w:val="003674D2"/>
    <w:rsid w:val="00367625"/>
    <w:rsid w:val="00367672"/>
    <w:rsid w:val="00367880"/>
    <w:rsid w:val="003678FA"/>
    <w:rsid w:val="00367B98"/>
    <w:rsid w:val="00367D35"/>
    <w:rsid w:val="00370160"/>
    <w:rsid w:val="003701BE"/>
    <w:rsid w:val="00370774"/>
    <w:rsid w:val="003708DD"/>
    <w:rsid w:val="00370993"/>
    <w:rsid w:val="00370CD6"/>
    <w:rsid w:val="003718DA"/>
    <w:rsid w:val="00372637"/>
    <w:rsid w:val="00372C33"/>
    <w:rsid w:val="00372DB0"/>
    <w:rsid w:val="003730C1"/>
    <w:rsid w:val="003733E7"/>
    <w:rsid w:val="003738D7"/>
    <w:rsid w:val="00373CC7"/>
    <w:rsid w:val="00373F8F"/>
    <w:rsid w:val="003748AB"/>
    <w:rsid w:val="0037521B"/>
    <w:rsid w:val="0037580E"/>
    <w:rsid w:val="00375AB4"/>
    <w:rsid w:val="00375B41"/>
    <w:rsid w:val="00375D0F"/>
    <w:rsid w:val="00375F9A"/>
    <w:rsid w:val="00376D4A"/>
    <w:rsid w:val="00377115"/>
    <w:rsid w:val="003774B6"/>
    <w:rsid w:val="00377761"/>
    <w:rsid w:val="003778DF"/>
    <w:rsid w:val="00380610"/>
    <w:rsid w:val="00380621"/>
    <w:rsid w:val="0038088C"/>
    <w:rsid w:val="00380CDA"/>
    <w:rsid w:val="00381802"/>
    <w:rsid w:val="00381BA9"/>
    <w:rsid w:val="00382215"/>
    <w:rsid w:val="003823B8"/>
    <w:rsid w:val="0038243C"/>
    <w:rsid w:val="003824A1"/>
    <w:rsid w:val="0038254E"/>
    <w:rsid w:val="00382C16"/>
    <w:rsid w:val="00383F2E"/>
    <w:rsid w:val="00384551"/>
    <w:rsid w:val="0038471C"/>
    <w:rsid w:val="00384861"/>
    <w:rsid w:val="00384B83"/>
    <w:rsid w:val="003855EF"/>
    <w:rsid w:val="003863A2"/>
    <w:rsid w:val="0038674F"/>
    <w:rsid w:val="0038707B"/>
    <w:rsid w:val="00387461"/>
    <w:rsid w:val="00387554"/>
    <w:rsid w:val="00387857"/>
    <w:rsid w:val="00387879"/>
    <w:rsid w:val="003879C2"/>
    <w:rsid w:val="00387ABA"/>
    <w:rsid w:val="00390389"/>
    <w:rsid w:val="0039054F"/>
    <w:rsid w:val="0039086B"/>
    <w:rsid w:val="0039087A"/>
    <w:rsid w:val="003909AE"/>
    <w:rsid w:val="003909B3"/>
    <w:rsid w:val="003909EF"/>
    <w:rsid w:val="00390E59"/>
    <w:rsid w:val="0039120D"/>
    <w:rsid w:val="00391AC1"/>
    <w:rsid w:val="00391BEA"/>
    <w:rsid w:val="00391FD8"/>
    <w:rsid w:val="003920B7"/>
    <w:rsid w:val="00392185"/>
    <w:rsid w:val="0039249F"/>
    <w:rsid w:val="00392975"/>
    <w:rsid w:val="003929CF"/>
    <w:rsid w:val="00392B85"/>
    <w:rsid w:val="00392DC2"/>
    <w:rsid w:val="00393171"/>
    <w:rsid w:val="00393542"/>
    <w:rsid w:val="00393B1F"/>
    <w:rsid w:val="00393E52"/>
    <w:rsid w:val="0039493D"/>
    <w:rsid w:val="00394952"/>
    <w:rsid w:val="00394981"/>
    <w:rsid w:val="00394F25"/>
    <w:rsid w:val="00395045"/>
    <w:rsid w:val="003956C7"/>
    <w:rsid w:val="00395D53"/>
    <w:rsid w:val="003961B3"/>
    <w:rsid w:val="00396BE4"/>
    <w:rsid w:val="00396F37"/>
    <w:rsid w:val="0039745F"/>
    <w:rsid w:val="00397866"/>
    <w:rsid w:val="003979BE"/>
    <w:rsid w:val="00397C51"/>
    <w:rsid w:val="003A025E"/>
    <w:rsid w:val="003A0701"/>
    <w:rsid w:val="003A070B"/>
    <w:rsid w:val="003A0753"/>
    <w:rsid w:val="003A126E"/>
    <w:rsid w:val="003A13F0"/>
    <w:rsid w:val="003A142A"/>
    <w:rsid w:val="003A192F"/>
    <w:rsid w:val="003A21C7"/>
    <w:rsid w:val="003A25DB"/>
    <w:rsid w:val="003A2706"/>
    <w:rsid w:val="003A2755"/>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62D0"/>
    <w:rsid w:val="003A6669"/>
    <w:rsid w:val="003A73B9"/>
    <w:rsid w:val="003A74D5"/>
    <w:rsid w:val="003A76B6"/>
    <w:rsid w:val="003A7804"/>
    <w:rsid w:val="003A7C52"/>
    <w:rsid w:val="003B0295"/>
    <w:rsid w:val="003B06DC"/>
    <w:rsid w:val="003B0828"/>
    <w:rsid w:val="003B0DC2"/>
    <w:rsid w:val="003B0F7C"/>
    <w:rsid w:val="003B1282"/>
    <w:rsid w:val="003B169F"/>
    <w:rsid w:val="003B3094"/>
    <w:rsid w:val="003B3633"/>
    <w:rsid w:val="003B3D94"/>
    <w:rsid w:val="003B3EA1"/>
    <w:rsid w:val="003B45E9"/>
    <w:rsid w:val="003B4861"/>
    <w:rsid w:val="003B4A27"/>
    <w:rsid w:val="003B4AA1"/>
    <w:rsid w:val="003B4D36"/>
    <w:rsid w:val="003B5001"/>
    <w:rsid w:val="003B5101"/>
    <w:rsid w:val="003B5312"/>
    <w:rsid w:val="003B5A5D"/>
    <w:rsid w:val="003B5BA6"/>
    <w:rsid w:val="003B5CA5"/>
    <w:rsid w:val="003B5F8C"/>
    <w:rsid w:val="003B634A"/>
    <w:rsid w:val="003B6363"/>
    <w:rsid w:val="003B6C6D"/>
    <w:rsid w:val="003B6E41"/>
    <w:rsid w:val="003B710A"/>
    <w:rsid w:val="003B7486"/>
    <w:rsid w:val="003B7818"/>
    <w:rsid w:val="003B7904"/>
    <w:rsid w:val="003B7E30"/>
    <w:rsid w:val="003B7FDD"/>
    <w:rsid w:val="003C03FF"/>
    <w:rsid w:val="003C04F2"/>
    <w:rsid w:val="003C0878"/>
    <w:rsid w:val="003C1864"/>
    <w:rsid w:val="003C1E3A"/>
    <w:rsid w:val="003C28C8"/>
    <w:rsid w:val="003C2BFA"/>
    <w:rsid w:val="003C2CB6"/>
    <w:rsid w:val="003C3175"/>
    <w:rsid w:val="003C3248"/>
    <w:rsid w:val="003C3719"/>
    <w:rsid w:val="003C3B7E"/>
    <w:rsid w:val="003C3BAF"/>
    <w:rsid w:val="003C3EB7"/>
    <w:rsid w:val="003C4B5A"/>
    <w:rsid w:val="003C4EEC"/>
    <w:rsid w:val="003C5493"/>
    <w:rsid w:val="003C550A"/>
    <w:rsid w:val="003C5641"/>
    <w:rsid w:val="003C56D8"/>
    <w:rsid w:val="003C581E"/>
    <w:rsid w:val="003C5965"/>
    <w:rsid w:val="003C5D7D"/>
    <w:rsid w:val="003C5F3F"/>
    <w:rsid w:val="003C6111"/>
    <w:rsid w:val="003C6508"/>
    <w:rsid w:val="003C65D2"/>
    <w:rsid w:val="003C6889"/>
    <w:rsid w:val="003C68A4"/>
    <w:rsid w:val="003C6F6C"/>
    <w:rsid w:val="003C7223"/>
    <w:rsid w:val="003C7667"/>
    <w:rsid w:val="003C7D4A"/>
    <w:rsid w:val="003C7F0D"/>
    <w:rsid w:val="003D01CE"/>
    <w:rsid w:val="003D0CAF"/>
    <w:rsid w:val="003D0F55"/>
    <w:rsid w:val="003D1030"/>
    <w:rsid w:val="003D1434"/>
    <w:rsid w:val="003D14A2"/>
    <w:rsid w:val="003D1770"/>
    <w:rsid w:val="003D1C55"/>
    <w:rsid w:val="003D20E2"/>
    <w:rsid w:val="003D21E5"/>
    <w:rsid w:val="003D2239"/>
    <w:rsid w:val="003D2828"/>
    <w:rsid w:val="003D29D0"/>
    <w:rsid w:val="003D2B8D"/>
    <w:rsid w:val="003D2C36"/>
    <w:rsid w:val="003D2E7E"/>
    <w:rsid w:val="003D316C"/>
    <w:rsid w:val="003D41EA"/>
    <w:rsid w:val="003D456D"/>
    <w:rsid w:val="003D4A14"/>
    <w:rsid w:val="003D4F17"/>
    <w:rsid w:val="003D50D1"/>
    <w:rsid w:val="003D533C"/>
    <w:rsid w:val="003D58C0"/>
    <w:rsid w:val="003D5901"/>
    <w:rsid w:val="003D590F"/>
    <w:rsid w:val="003D59BE"/>
    <w:rsid w:val="003D5E34"/>
    <w:rsid w:val="003D5ECA"/>
    <w:rsid w:val="003D63CD"/>
    <w:rsid w:val="003D6D5C"/>
    <w:rsid w:val="003D6EC6"/>
    <w:rsid w:val="003D79DA"/>
    <w:rsid w:val="003D7DC6"/>
    <w:rsid w:val="003D7EFC"/>
    <w:rsid w:val="003E060C"/>
    <w:rsid w:val="003E081A"/>
    <w:rsid w:val="003E0858"/>
    <w:rsid w:val="003E089E"/>
    <w:rsid w:val="003E111A"/>
    <w:rsid w:val="003E1521"/>
    <w:rsid w:val="003E1A33"/>
    <w:rsid w:val="003E24F7"/>
    <w:rsid w:val="003E280B"/>
    <w:rsid w:val="003E2945"/>
    <w:rsid w:val="003E2B50"/>
    <w:rsid w:val="003E2C49"/>
    <w:rsid w:val="003E2DD0"/>
    <w:rsid w:val="003E2FA7"/>
    <w:rsid w:val="003E3145"/>
    <w:rsid w:val="003E318D"/>
    <w:rsid w:val="003E3637"/>
    <w:rsid w:val="003E3902"/>
    <w:rsid w:val="003E399A"/>
    <w:rsid w:val="003E40AD"/>
    <w:rsid w:val="003E46C7"/>
    <w:rsid w:val="003E4F8A"/>
    <w:rsid w:val="003E5014"/>
    <w:rsid w:val="003E50B9"/>
    <w:rsid w:val="003E5117"/>
    <w:rsid w:val="003E527D"/>
    <w:rsid w:val="003E5AF0"/>
    <w:rsid w:val="003E5B2F"/>
    <w:rsid w:val="003E5C67"/>
    <w:rsid w:val="003E6098"/>
    <w:rsid w:val="003E6388"/>
    <w:rsid w:val="003E6C1C"/>
    <w:rsid w:val="003E709F"/>
    <w:rsid w:val="003E7CC0"/>
    <w:rsid w:val="003E7E04"/>
    <w:rsid w:val="003F02CB"/>
    <w:rsid w:val="003F0353"/>
    <w:rsid w:val="003F03D1"/>
    <w:rsid w:val="003F05EE"/>
    <w:rsid w:val="003F0651"/>
    <w:rsid w:val="003F07A3"/>
    <w:rsid w:val="003F08BC"/>
    <w:rsid w:val="003F0DED"/>
    <w:rsid w:val="003F1A26"/>
    <w:rsid w:val="003F21B0"/>
    <w:rsid w:val="003F2240"/>
    <w:rsid w:val="003F2315"/>
    <w:rsid w:val="003F28E4"/>
    <w:rsid w:val="003F2BF9"/>
    <w:rsid w:val="003F2DF4"/>
    <w:rsid w:val="003F3040"/>
    <w:rsid w:val="003F31AC"/>
    <w:rsid w:val="003F32C6"/>
    <w:rsid w:val="003F385D"/>
    <w:rsid w:val="003F411F"/>
    <w:rsid w:val="003F41C1"/>
    <w:rsid w:val="003F471E"/>
    <w:rsid w:val="003F4967"/>
    <w:rsid w:val="003F4F80"/>
    <w:rsid w:val="003F53EC"/>
    <w:rsid w:val="003F5632"/>
    <w:rsid w:val="003F5B34"/>
    <w:rsid w:val="003F5D18"/>
    <w:rsid w:val="003F6199"/>
    <w:rsid w:val="003F64EB"/>
    <w:rsid w:val="003F6915"/>
    <w:rsid w:val="003F69D6"/>
    <w:rsid w:val="003F6ABE"/>
    <w:rsid w:val="003F6AD9"/>
    <w:rsid w:val="003F6B13"/>
    <w:rsid w:val="003F6CD4"/>
    <w:rsid w:val="003F7729"/>
    <w:rsid w:val="003F7857"/>
    <w:rsid w:val="003F7A16"/>
    <w:rsid w:val="004004E0"/>
    <w:rsid w:val="004018F1"/>
    <w:rsid w:val="00401C31"/>
    <w:rsid w:val="00401C59"/>
    <w:rsid w:val="00402093"/>
    <w:rsid w:val="004026D4"/>
    <w:rsid w:val="00402729"/>
    <w:rsid w:val="00402841"/>
    <w:rsid w:val="0040320B"/>
    <w:rsid w:val="004032AE"/>
    <w:rsid w:val="0040353E"/>
    <w:rsid w:val="00403886"/>
    <w:rsid w:val="00403CB8"/>
    <w:rsid w:val="00403EB6"/>
    <w:rsid w:val="00404C81"/>
    <w:rsid w:val="00404E77"/>
    <w:rsid w:val="00404FD9"/>
    <w:rsid w:val="00405172"/>
    <w:rsid w:val="004055E5"/>
    <w:rsid w:val="004056DA"/>
    <w:rsid w:val="00405C11"/>
    <w:rsid w:val="00405C40"/>
    <w:rsid w:val="00405FF9"/>
    <w:rsid w:val="004069C5"/>
    <w:rsid w:val="00406A08"/>
    <w:rsid w:val="00406D57"/>
    <w:rsid w:val="0040713A"/>
    <w:rsid w:val="0040723C"/>
    <w:rsid w:val="004073FA"/>
    <w:rsid w:val="0040795A"/>
    <w:rsid w:val="00407A5B"/>
    <w:rsid w:val="00410F13"/>
    <w:rsid w:val="0041150E"/>
    <w:rsid w:val="004119C3"/>
    <w:rsid w:val="00411BDA"/>
    <w:rsid w:val="00412250"/>
    <w:rsid w:val="0041415A"/>
    <w:rsid w:val="00414CC8"/>
    <w:rsid w:val="00414D5D"/>
    <w:rsid w:val="00414E4A"/>
    <w:rsid w:val="0041516A"/>
    <w:rsid w:val="00415241"/>
    <w:rsid w:val="0041529C"/>
    <w:rsid w:val="00415431"/>
    <w:rsid w:val="00415439"/>
    <w:rsid w:val="00415C5D"/>
    <w:rsid w:val="00415C9A"/>
    <w:rsid w:val="0041689E"/>
    <w:rsid w:val="00416D4B"/>
    <w:rsid w:val="00417652"/>
    <w:rsid w:val="00417B44"/>
    <w:rsid w:val="00420448"/>
    <w:rsid w:val="004204C1"/>
    <w:rsid w:val="00420559"/>
    <w:rsid w:val="00420712"/>
    <w:rsid w:val="00420D30"/>
    <w:rsid w:val="00421586"/>
    <w:rsid w:val="00421604"/>
    <w:rsid w:val="0042171C"/>
    <w:rsid w:val="004217A4"/>
    <w:rsid w:val="004220AD"/>
    <w:rsid w:val="00422252"/>
    <w:rsid w:val="004223E4"/>
    <w:rsid w:val="00422E59"/>
    <w:rsid w:val="004235C5"/>
    <w:rsid w:val="00423654"/>
    <w:rsid w:val="00424117"/>
    <w:rsid w:val="004241FE"/>
    <w:rsid w:val="00424B46"/>
    <w:rsid w:val="00424DA1"/>
    <w:rsid w:val="00425CFD"/>
    <w:rsid w:val="00425FCB"/>
    <w:rsid w:val="0042608C"/>
    <w:rsid w:val="004301E8"/>
    <w:rsid w:val="00430401"/>
    <w:rsid w:val="00430ACD"/>
    <w:rsid w:val="00430B6E"/>
    <w:rsid w:val="00430E6B"/>
    <w:rsid w:val="00430F00"/>
    <w:rsid w:val="004311EB"/>
    <w:rsid w:val="004313E8"/>
    <w:rsid w:val="004317CC"/>
    <w:rsid w:val="00432898"/>
    <w:rsid w:val="00432EE6"/>
    <w:rsid w:val="0043361E"/>
    <w:rsid w:val="00433815"/>
    <w:rsid w:val="004348A6"/>
    <w:rsid w:val="004348B9"/>
    <w:rsid w:val="00434B00"/>
    <w:rsid w:val="00434C3A"/>
    <w:rsid w:val="00434DA0"/>
    <w:rsid w:val="00434F7B"/>
    <w:rsid w:val="0043554C"/>
    <w:rsid w:val="0043556B"/>
    <w:rsid w:val="0043565A"/>
    <w:rsid w:val="00435AA3"/>
    <w:rsid w:val="00435FE6"/>
    <w:rsid w:val="00436420"/>
    <w:rsid w:val="004365AF"/>
    <w:rsid w:val="0043674D"/>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40E2"/>
    <w:rsid w:val="004445B2"/>
    <w:rsid w:val="00444964"/>
    <w:rsid w:val="004454AC"/>
    <w:rsid w:val="0044551F"/>
    <w:rsid w:val="00446D36"/>
    <w:rsid w:val="004473BA"/>
    <w:rsid w:val="00447781"/>
    <w:rsid w:val="004504DE"/>
    <w:rsid w:val="0045054F"/>
    <w:rsid w:val="004507D7"/>
    <w:rsid w:val="00450C6F"/>
    <w:rsid w:val="00450CD1"/>
    <w:rsid w:val="00450F34"/>
    <w:rsid w:val="0045105C"/>
    <w:rsid w:val="00451061"/>
    <w:rsid w:val="00451296"/>
    <w:rsid w:val="00451715"/>
    <w:rsid w:val="00451E52"/>
    <w:rsid w:val="00452083"/>
    <w:rsid w:val="00452585"/>
    <w:rsid w:val="00452698"/>
    <w:rsid w:val="00452ABE"/>
    <w:rsid w:val="00452BE0"/>
    <w:rsid w:val="00452BF0"/>
    <w:rsid w:val="0045316E"/>
    <w:rsid w:val="0045327B"/>
    <w:rsid w:val="00453BE9"/>
    <w:rsid w:val="00453C2F"/>
    <w:rsid w:val="00454374"/>
    <w:rsid w:val="00454A5D"/>
    <w:rsid w:val="0045506C"/>
    <w:rsid w:val="00455754"/>
    <w:rsid w:val="00455B12"/>
    <w:rsid w:val="00455DDE"/>
    <w:rsid w:val="00456009"/>
    <w:rsid w:val="00456195"/>
    <w:rsid w:val="00456246"/>
    <w:rsid w:val="004565AD"/>
    <w:rsid w:val="004567E9"/>
    <w:rsid w:val="00456A2F"/>
    <w:rsid w:val="0045760C"/>
    <w:rsid w:val="00457A89"/>
    <w:rsid w:val="004602A1"/>
    <w:rsid w:val="00460304"/>
    <w:rsid w:val="0046059D"/>
    <w:rsid w:val="004608F7"/>
    <w:rsid w:val="00460E89"/>
    <w:rsid w:val="00460F5F"/>
    <w:rsid w:val="00461052"/>
    <w:rsid w:val="00461089"/>
    <w:rsid w:val="00461295"/>
    <w:rsid w:val="004612DD"/>
    <w:rsid w:val="0046139C"/>
    <w:rsid w:val="00461570"/>
    <w:rsid w:val="00461C5A"/>
    <w:rsid w:val="00462AFB"/>
    <w:rsid w:val="004635F6"/>
    <w:rsid w:val="0046478E"/>
    <w:rsid w:val="00464F7A"/>
    <w:rsid w:val="00465AE7"/>
    <w:rsid w:val="00465D62"/>
    <w:rsid w:val="004660FC"/>
    <w:rsid w:val="00466238"/>
    <w:rsid w:val="004665E9"/>
    <w:rsid w:val="004666D8"/>
    <w:rsid w:val="004667F2"/>
    <w:rsid w:val="00466B8E"/>
    <w:rsid w:val="00467998"/>
    <w:rsid w:val="00467B76"/>
    <w:rsid w:val="00467C87"/>
    <w:rsid w:val="004700B2"/>
    <w:rsid w:val="0047022D"/>
    <w:rsid w:val="004702AB"/>
    <w:rsid w:val="00470735"/>
    <w:rsid w:val="00470930"/>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4E3"/>
    <w:rsid w:val="00474729"/>
    <w:rsid w:val="0047488B"/>
    <w:rsid w:val="004750AB"/>
    <w:rsid w:val="00475A59"/>
    <w:rsid w:val="00475AB6"/>
    <w:rsid w:val="00475B4C"/>
    <w:rsid w:val="00475CB3"/>
    <w:rsid w:val="00476152"/>
    <w:rsid w:val="004763D5"/>
    <w:rsid w:val="00476AE0"/>
    <w:rsid w:val="00477173"/>
    <w:rsid w:val="00477270"/>
    <w:rsid w:val="004776B9"/>
    <w:rsid w:val="00477829"/>
    <w:rsid w:val="00477BD8"/>
    <w:rsid w:val="00477C4D"/>
    <w:rsid w:val="004800E2"/>
    <w:rsid w:val="0048039B"/>
    <w:rsid w:val="004817FF"/>
    <w:rsid w:val="0048211F"/>
    <w:rsid w:val="004821F2"/>
    <w:rsid w:val="004822CD"/>
    <w:rsid w:val="00482CDE"/>
    <w:rsid w:val="004831B4"/>
    <w:rsid w:val="00483BF0"/>
    <w:rsid w:val="00483D32"/>
    <w:rsid w:val="00484B0B"/>
    <w:rsid w:val="004850B0"/>
    <w:rsid w:val="0048538E"/>
    <w:rsid w:val="00485487"/>
    <w:rsid w:val="0048620C"/>
    <w:rsid w:val="004864D8"/>
    <w:rsid w:val="0048684E"/>
    <w:rsid w:val="00486E8A"/>
    <w:rsid w:val="00486F30"/>
    <w:rsid w:val="00487422"/>
    <w:rsid w:val="004875F9"/>
    <w:rsid w:val="00487858"/>
    <w:rsid w:val="004878C9"/>
    <w:rsid w:val="00487A05"/>
    <w:rsid w:val="00487A41"/>
    <w:rsid w:val="00487DFC"/>
    <w:rsid w:val="00487F64"/>
    <w:rsid w:val="004903CE"/>
    <w:rsid w:val="0049065C"/>
    <w:rsid w:val="00490793"/>
    <w:rsid w:val="004907DA"/>
    <w:rsid w:val="0049081C"/>
    <w:rsid w:val="004908BA"/>
    <w:rsid w:val="004909E2"/>
    <w:rsid w:val="00491278"/>
    <w:rsid w:val="004913F8"/>
    <w:rsid w:val="00491471"/>
    <w:rsid w:val="00491920"/>
    <w:rsid w:val="00491CCB"/>
    <w:rsid w:val="00491E56"/>
    <w:rsid w:val="00492149"/>
    <w:rsid w:val="004921F4"/>
    <w:rsid w:val="00492425"/>
    <w:rsid w:val="00492521"/>
    <w:rsid w:val="004926E6"/>
    <w:rsid w:val="00492813"/>
    <w:rsid w:val="004933FE"/>
    <w:rsid w:val="00493908"/>
    <w:rsid w:val="00493C61"/>
    <w:rsid w:val="00493CE6"/>
    <w:rsid w:val="004948FC"/>
    <w:rsid w:val="00494E12"/>
    <w:rsid w:val="00494F26"/>
    <w:rsid w:val="00494F54"/>
    <w:rsid w:val="00495034"/>
    <w:rsid w:val="0049548B"/>
    <w:rsid w:val="004954CF"/>
    <w:rsid w:val="00495A72"/>
    <w:rsid w:val="00495EA7"/>
    <w:rsid w:val="004962F5"/>
    <w:rsid w:val="00496C6C"/>
    <w:rsid w:val="00496D75"/>
    <w:rsid w:val="00496E56"/>
    <w:rsid w:val="00497033"/>
    <w:rsid w:val="004976FB"/>
    <w:rsid w:val="00497C49"/>
    <w:rsid w:val="004A0478"/>
    <w:rsid w:val="004A0A3F"/>
    <w:rsid w:val="004A0FAA"/>
    <w:rsid w:val="004A0FCD"/>
    <w:rsid w:val="004A1251"/>
    <w:rsid w:val="004A15DD"/>
    <w:rsid w:val="004A1994"/>
    <w:rsid w:val="004A1B31"/>
    <w:rsid w:val="004A1B61"/>
    <w:rsid w:val="004A1E9F"/>
    <w:rsid w:val="004A2203"/>
    <w:rsid w:val="004A2630"/>
    <w:rsid w:val="004A2797"/>
    <w:rsid w:val="004A3271"/>
    <w:rsid w:val="004A3B96"/>
    <w:rsid w:val="004A4002"/>
    <w:rsid w:val="004A405E"/>
    <w:rsid w:val="004A417B"/>
    <w:rsid w:val="004A41E2"/>
    <w:rsid w:val="004A58EA"/>
    <w:rsid w:val="004A6474"/>
    <w:rsid w:val="004A6CD6"/>
    <w:rsid w:val="004A6F61"/>
    <w:rsid w:val="004A7649"/>
    <w:rsid w:val="004A76A4"/>
    <w:rsid w:val="004A79DC"/>
    <w:rsid w:val="004A7AFB"/>
    <w:rsid w:val="004A7E89"/>
    <w:rsid w:val="004A7F73"/>
    <w:rsid w:val="004B05CC"/>
    <w:rsid w:val="004B0CB9"/>
    <w:rsid w:val="004B1505"/>
    <w:rsid w:val="004B15BB"/>
    <w:rsid w:val="004B1D3A"/>
    <w:rsid w:val="004B1DFF"/>
    <w:rsid w:val="004B1FFD"/>
    <w:rsid w:val="004B2E38"/>
    <w:rsid w:val="004B2FE3"/>
    <w:rsid w:val="004B3113"/>
    <w:rsid w:val="004B31A3"/>
    <w:rsid w:val="004B3CF5"/>
    <w:rsid w:val="004B4619"/>
    <w:rsid w:val="004B49AF"/>
    <w:rsid w:val="004B4A1A"/>
    <w:rsid w:val="004B53C0"/>
    <w:rsid w:val="004B5634"/>
    <w:rsid w:val="004B5825"/>
    <w:rsid w:val="004B5916"/>
    <w:rsid w:val="004B592A"/>
    <w:rsid w:val="004B5AA0"/>
    <w:rsid w:val="004B6755"/>
    <w:rsid w:val="004B7107"/>
    <w:rsid w:val="004B7563"/>
    <w:rsid w:val="004B7B3F"/>
    <w:rsid w:val="004C001B"/>
    <w:rsid w:val="004C08AA"/>
    <w:rsid w:val="004C0B5E"/>
    <w:rsid w:val="004C108A"/>
    <w:rsid w:val="004C1207"/>
    <w:rsid w:val="004C1BC7"/>
    <w:rsid w:val="004C1CDE"/>
    <w:rsid w:val="004C2153"/>
    <w:rsid w:val="004C227F"/>
    <w:rsid w:val="004C2321"/>
    <w:rsid w:val="004C2330"/>
    <w:rsid w:val="004C2476"/>
    <w:rsid w:val="004C28E1"/>
    <w:rsid w:val="004C2A10"/>
    <w:rsid w:val="004C3011"/>
    <w:rsid w:val="004C3152"/>
    <w:rsid w:val="004C35E3"/>
    <w:rsid w:val="004C37D7"/>
    <w:rsid w:val="004C3CD3"/>
    <w:rsid w:val="004C4352"/>
    <w:rsid w:val="004C4729"/>
    <w:rsid w:val="004C4833"/>
    <w:rsid w:val="004C4915"/>
    <w:rsid w:val="004C4AAA"/>
    <w:rsid w:val="004C4D4D"/>
    <w:rsid w:val="004C544F"/>
    <w:rsid w:val="004C54F8"/>
    <w:rsid w:val="004C59C3"/>
    <w:rsid w:val="004C5BEF"/>
    <w:rsid w:val="004C5E9B"/>
    <w:rsid w:val="004C6334"/>
    <w:rsid w:val="004C63DF"/>
    <w:rsid w:val="004C6527"/>
    <w:rsid w:val="004C6878"/>
    <w:rsid w:val="004C6B43"/>
    <w:rsid w:val="004C7050"/>
    <w:rsid w:val="004C7133"/>
    <w:rsid w:val="004C76BF"/>
    <w:rsid w:val="004C7995"/>
    <w:rsid w:val="004C7A29"/>
    <w:rsid w:val="004C7EEC"/>
    <w:rsid w:val="004D0071"/>
    <w:rsid w:val="004D0A47"/>
    <w:rsid w:val="004D0BEE"/>
    <w:rsid w:val="004D0EDD"/>
    <w:rsid w:val="004D1204"/>
    <w:rsid w:val="004D12B6"/>
    <w:rsid w:val="004D151B"/>
    <w:rsid w:val="004D164B"/>
    <w:rsid w:val="004D1FAF"/>
    <w:rsid w:val="004D2177"/>
    <w:rsid w:val="004D2754"/>
    <w:rsid w:val="004D2758"/>
    <w:rsid w:val="004D2F77"/>
    <w:rsid w:val="004D31CF"/>
    <w:rsid w:val="004D3935"/>
    <w:rsid w:val="004D3FA8"/>
    <w:rsid w:val="004D4001"/>
    <w:rsid w:val="004D43CD"/>
    <w:rsid w:val="004D45D6"/>
    <w:rsid w:val="004D461D"/>
    <w:rsid w:val="004D4814"/>
    <w:rsid w:val="004D4AC9"/>
    <w:rsid w:val="004D4DB5"/>
    <w:rsid w:val="004D534C"/>
    <w:rsid w:val="004D579B"/>
    <w:rsid w:val="004D5B27"/>
    <w:rsid w:val="004D5CEC"/>
    <w:rsid w:val="004D61A4"/>
    <w:rsid w:val="004D67ED"/>
    <w:rsid w:val="004D68D6"/>
    <w:rsid w:val="004D6B8D"/>
    <w:rsid w:val="004D6D3A"/>
    <w:rsid w:val="004D76F2"/>
    <w:rsid w:val="004D7877"/>
    <w:rsid w:val="004D7CC6"/>
    <w:rsid w:val="004D7D52"/>
    <w:rsid w:val="004E0A7F"/>
    <w:rsid w:val="004E16A7"/>
    <w:rsid w:val="004E1B62"/>
    <w:rsid w:val="004E2162"/>
    <w:rsid w:val="004E26D8"/>
    <w:rsid w:val="004E2D02"/>
    <w:rsid w:val="004E324D"/>
    <w:rsid w:val="004E3FEC"/>
    <w:rsid w:val="004E46C0"/>
    <w:rsid w:val="004E480A"/>
    <w:rsid w:val="004E4D56"/>
    <w:rsid w:val="004E4E62"/>
    <w:rsid w:val="004E54FB"/>
    <w:rsid w:val="004E56FE"/>
    <w:rsid w:val="004E5900"/>
    <w:rsid w:val="004E59D3"/>
    <w:rsid w:val="004E6491"/>
    <w:rsid w:val="004E6741"/>
    <w:rsid w:val="004E67C9"/>
    <w:rsid w:val="004E6F53"/>
    <w:rsid w:val="004E70D1"/>
    <w:rsid w:val="004E7A9F"/>
    <w:rsid w:val="004F0A96"/>
    <w:rsid w:val="004F1891"/>
    <w:rsid w:val="004F194B"/>
    <w:rsid w:val="004F1B30"/>
    <w:rsid w:val="004F1E7F"/>
    <w:rsid w:val="004F21D4"/>
    <w:rsid w:val="004F26DE"/>
    <w:rsid w:val="004F27CA"/>
    <w:rsid w:val="004F27FD"/>
    <w:rsid w:val="004F2D94"/>
    <w:rsid w:val="004F303D"/>
    <w:rsid w:val="004F3423"/>
    <w:rsid w:val="004F38E1"/>
    <w:rsid w:val="004F3916"/>
    <w:rsid w:val="004F4199"/>
    <w:rsid w:val="004F4B5B"/>
    <w:rsid w:val="004F4B5E"/>
    <w:rsid w:val="004F4B72"/>
    <w:rsid w:val="004F4E16"/>
    <w:rsid w:val="004F4EF4"/>
    <w:rsid w:val="004F5060"/>
    <w:rsid w:val="004F509C"/>
    <w:rsid w:val="004F51EF"/>
    <w:rsid w:val="004F5AC2"/>
    <w:rsid w:val="004F5F50"/>
    <w:rsid w:val="004F5FFC"/>
    <w:rsid w:val="004F669F"/>
    <w:rsid w:val="004F6850"/>
    <w:rsid w:val="004F6E3F"/>
    <w:rsid w:val="004F7971"/>
    <w:rsid w:val="004F79AA"/>
    <w:rsid w:val="004F7C2B"/>
    <w:rsid w:val="004F7CBE"/>
    <w:rsid w:val="004F7F18"/>
    <w:rsid w:val="005001B5"/>
    <w:rsid w:val="005001C5"/>
    <w:rsid w:val="00500503"/>
    <w:rsid w:val="0050064A"/>
    <w:rsid w:val="0050077E"/>
    <w:rsid w:val="00500905"/>
    <w:rsid w:val="00500D84"/>
    <w:rsid w:val="00500F5B"/>
    <w:rsid w:val="0050111E"/>
    <w:rsid w:val="00501A58"/>
    <w:rsid w:val="00501AD6"/>
    <w:rsid w:val="00502926"/>
    <w:rsid w:val="005029FB"/>
    <w:rsid w:val="00503FEA"/>
    <w:rsid w:val="00504941"/>
    <w:rsid w:val="0050626A"/>
    <w:rsid w:val="00506674"/>
    <w:rsid w:val="00506B40"/>
    <w:rsid w:val="00506CF1"/>
    <w:rsid w:val="00506D62"/>
    <w:rsid w:val="00506F4A"/>
    <w:rsid w:val="0050729D"/>
    <w:rsid w:val="00507B50"/>
    <w:rsid w:val="00510384"/>
    <w:rsid w:val="0051081D"/>
    <w:rsid w:val="00510A0F"/>
    <w:rsid w:val="00510CBF"/>
    <w:rsid w:val="00510F08"/>
    <w:rsid w:val="005114BD"/>
    <w:rsid w:val="00511515"/>
    <w:rsid w:val="005118AD"/>
    <w:rsid w:val="00511AB2"/>
    <w:rsid w:val="00511CB2"/>
    <w:rsid w:val="00511DFC"/>
    <w:rsid w:val="00512133"/>
    <w:rsid w:val="005121D5"/>
    <w:rsid w:val="005122B0"/>
    <w:rsid w:val="005123DB"/>
    <w:rsid w:val="00512A17"/>
    <w:rsid w:val="00512DBA"/>
    <w:rsid w:val="00512E73"/>
    <w:rsid w:val="00513080"/>
    <w:rsid w:val="00513183"/>
    <w:rsid w:val="00513467"/>
    <w:rsid w:val="005135A9"/>
    <w:rsid w:val="00513A1A"/>
    <w:rsid w:val="005140B7"/>
    <w:rsid w:val="005142D9"/>
    <w:rsid w:val="005142EF"/>
    <w:rsid w:val="0051435C"/>
    <w:rsid w:val="0051450D"/>
    <w:rsid w:val="0051467C"/>
    <w:rsid w:val="00514730"/>
    <w:rsid w:val="00514F4C"/>
    <w:rsid w:val="00514FD6"/>
    <w:rsid w:val="005150D3"/>
    <w:rsid w:val="0051514B"/>
    <w:rsid w:val="005151AE"/>
    <w:rsid w:val="005151BC"/>
    <w:rsid w:val="00515BC0"/>
    <w:rsid w:val="00516345"/>
    <w:rsid w:val="00516437"/>
    <w:rsid w:val="005164CE"/>
    <w:rsid w:val="00516894"/>
    <w:rsid w:val="0051692C"/>
    <w:rsid w:val="00516A65"/>
    <w:rsid w:val="00516F4F"/>
    <w:rsid w:val="005170C1"/>
    <w:rsid w:val="00517234"/>
    <w:rsid w:val="0051745A"/>
    <w:rsid w:val="0051770D"/>
    <w:rsid w:val="00517743"/>
    <w:rsid w:val="00517C13"/>
    <w:rsid w:val="0052001A"/>
    <w:rsid w:val="00520021"/>
    <w:rsid w:val="0052087B"/>
    <w:rsid w:val="00521023"/>
    <w:rsid w:val="00521584"/>
    <w:rsid w:val="00521821"/>
    <w:rsid w:val="00521AA5"/>
    <w:rsid w:val="00521E89"/>
    <w:rsid w:val="00522A1B"/>
    <w:rsid w:val="00522CEC"/>
    <w:rsid w:val="00522D36"/>
    <w:rsid w:val="00522DBA"/>
    <w:rsid w:val="00523302"/>
    <w:rsid w:val="005237A1"/>
    <w:rsid w:val="00523B39"/>
    <w:rsid w:val="00523C1E"/>
    <w:rsid w:val="00523E0D"/>
    <w:rsid w:val="005241A1"/>
    <w:rsid w:val="005249E4"/>
    <w:rsid w:val="00524B5D"/>
    <w:rsid w:val="00525214"/>
    <w:rsid w:val="00525264"/>
    <w:rsid w:val="00525273"/>
    <w:rsid w:val="00525CAB"/>
    <w:rsid w:val="00525E75"/>
    <w:rsid w:val="00525FD7"/>
    <w:rsid w:val="0052687D"/>
    <w:rsid w:val="00526A14"/>
    <w:rsid w:val="005274E1"/>
    <w:rsid w:val="00527591"/>
    <w:rsid w:val="00527838"/>
    <w:rsid w:val="00527A34"/>
    <w:rsid w:val="00527DE3"/>
    <w:rsid w:val="0053004A"/>
    <w:rsid w:val="0053009C"/>
    <w:rsid w:val="00530293"/>
    <w:rsid w:val="005302B1"/>
    <w:rsid w:val="005306C7"/>
    <w:rsid w:val="00530B69"/>
    <w:rsid w:val="005317A9"/>
    <w:rsid w:val="005317E9"/>
    <w:rsid w:val="00531A6E"/>
    <w:rsid w:val="00531F65"/>
    <w:rsid w:val="00532577"/>
    <w:rsid w:val="00532598"/>
    <w:rsid w:val="005327CA"/>
    <w:rsid w:val="0053291E"/>
    <w:rsid w:val="00532C03"/>
    <w:rsid w:val="00533042"/>
    <w:rsid w:val="00533194"/>
    <w:rsid w:val="00533320"/>
    <w:rsid w:val="0053350D"/>
    <w:rsid w:val="005335F4"/>
    <w:rsid w:val="00533E37"/>
    <w:rsid w:val="0053411E"/>
    <w:rsid w:val="005343C3"/>
    <w:rsid w:val="005343E7"/>
    <w:rsid w:val="005349F6"/>
    <w:rsid w:val="00534C21"/>
    <w:rsid w:val="00534D65"/>
    <w:rsid w:val="00534E93"/>
    <w:rsid w:val="005353C8"/>
    <w:rsid w:val="0053544A"/>
    <w:rsid w:val="0053558C"/>
    <w:rsid w:val="005359E8"/>
    <w:rsid w:val="00535B7E"/>
    <w:rsid w:val="00535C35"/>
    <w:rsid w:val="005361D7"/>
    <w:rsid w:val="00536256"/>
    <w:rsid w:val="00536686"/>
    <w:rsid w:val="005366B8"/>
    <w:rsid w:val="005366EE"/>
    <w:rsid w:val="00536778"/>
    <w:rsid w:val="00536D5B"/>
    <w:rsid w:val="00536D94"/>
    <w:rsid w:val="005378B9"/>
    <w:rsid w:val="00537923"/>
    <w:rsid w:val="00537A7A"/>
    <w:rsid w:val="00540181"/>
    <w:rsid w:val="00540893"/>
    <w:rsid w:val="00540E71"/>
    <w:rsid w:val="00541028"/>
    <w:rsid w:val="00541051"/>
    <w:rsid w:val="00541095"/>
    <w:rsid w:val="005414DF"/>
    <w:rsid w:val="00541A55"/>
    <w:rsid w:val="0054254E"/>
    <w:rsid w:val="005426DD"/>
    <w:rsid w:val="0054284E"/>
    <w:rsid w:val="00542C1F"/>
    <w:rsid w:val="00542DA7"/>
    <w:rsid w:val="00542F64"/>
    <w:rsid w:val="00542F74"/>
    <w:rsid w:val="00543BAA"/>
    <w:rsid w:val="00544094"/>
    <w:rsid w:val="00544128"/>
    <w:rsid w:val="00544155"/>
    <w:rsid w:val="00544522"/>
    <w:rsid w:val="00544922"/>
    <w:rsid w:val="005450C0"/>
    <w:rsid w:val="00545132"/>
    <w:rsid w:val="00545383"/>
    <w:rsid w:val="0054545C"/>
    <w:rsid w:val="00545700"/>
    <w:rsid w:val="00546012"/>
    <w:rsid w:val="00546182"/>
    <w:rsid w:val="0054631D"/>
    <w:rsid w:val="005463C1"/>
    <w:rsid w:val="00546E92"/>
    <w:rsid w:val="0054717F"/>
    <w:rsid w:val="00547690"/>
    <w:rsid w:val="005476F7"/>
    <w:rsid w:val="005479C0"/>
    <w:rsid w:val="00550479"/>
    <w:rsid w:val="005508F1"/>
    <w:rsid w:val="00550A87"/>
    <w:rsid w:val="00550D6E"/>
    <w:rsid w:val="00550DA9"/>
    <w:rsid w:val="005529B3"/>
    <w:rsid w:val="005529B5"/>
    <w:rsid w:val="00552F91"/>
    <w:rsid w:val="00552FD9"/>
    <w:rsid w:val="00553799"/>
    <w:rsid w:val="00553E3E"/>
    <w:rsid w:val="00554266"/>
    <w:rsid w:val="00554321"/>
    <w:rsid w:val="00554745"/>
    <w:rsid w:val="00554AAE"/>
    <w:rsid w:val="00554F50"/>
    <w:rsid w:val="0055523B"/>
    <w:rsid w:val="00555369"/>
    <w:rsid w:val="005554F7"/>
    <w:rsid w:val="005555C2"/>
    <w:rsid w:val="00555659"/>
    <w:rsid w:val="00555879"/>
    <w:rsid w:val="00556315"/>
    <w:rsid w:val="0055632D"/>
    <w:rsid w:val="00556460"/>
    <w:rsid w:val="005567B5"/>
    <w:rsid w:val="00557259"/>
    <w:rsid w:val="005574DA"/>
    <w:rsid w:val="00557968"/>
    <w:rsid w:val="00557A50"/>
    <w:rsid w:val="00557B73"/>
    <w:rsid w:val="00557B97"/>
    <w:rsid w:val="00557F7C"/>
    <w:rsid w:val="00560185"/>
    <w:rsid w:val="0056120A"/>
    <w:rsid w:val="0056125F"/>
    <w:rsid w:val="00561594"/>
    <w:rsid w:val="00561706"/>
    <w:rsid w:val="00561C21"/>
    <w:rsid w:val="00561FDE"/>
    <w:rsid w:val="00562355"/>
    <w:rsid w:val="0056257B"/>
    <w:rsid w:val="0056260A"/>
    <w:rsid w:val="0056269B"/>
    <w:rsid w:val="0056290B"/>
    <w:rsid w:val="00562AD3"/>
    <w:rsid w:val="00562B32"/>
    <w:rsid w:val="00563308"/>
    <w:rsid w:val="00564091"/>
    <w:rsid w:val="005642E7"/>
    <w:rsid w:val="0056494B"/>
    <w:rsid w:val="00564E6B"/>
    <w:rsid w:val="00564F0A"/>
    <w:rsid w:val="0056506A"/>
    <w:rsid w:val="0056547C"/>
    <w:rsid w:val="00565645"/>
    <w:rsid w:val="00565AA1"/>
    <w:rsid w:val="00565CC0"/>
    <w:rsid w:val="00566015"/>
    <w:rsid w:val="0056605F"/>
    <w:rsid w:val="005661A1"/>
    <w:rsid w:val="0056678E"/>
    <w:rsid w:val="00566B52"/>
    <w:rsid w:val="0056725A"/>
    <w:rsid w:val="005673B9"/>
    <w:rsid w:val="005673FF"/>
    <w:rsid w:val="00570165"/>
    <w:rsid w:val="00570EC3"/>
    <w:rsid w:val="00571731"/>
    <w:rsid w:val="00571B16"/>
    <w:rsid w:val="00571C9F"/>
    <w:rsid w:val="00571E3F"/>
    <w:rsid w:val="0057204F"/>
    <w:rsid w:val="005724EE"/>
    <w:rsid w:val="00572562"/>
    <w:rsid w:val="005725F7"/>
    <w:rsid w:val="0057276C"/>
    <w:rsid w:val="005727E8"/>
    <w:rsid w:val="00572935"/>
    <w:rsid w:val="005729D7"/>
    <w:rsid w:val="00572B43"/>
    <w:rsid w:val="00572EE8"/>
    <w:rsid w:val="00573873"/>
    <w:rsid w:val="005739B0"/>
    <w:rsid w:val="00573E4C"/>
    <w:rsid w:val="00574AD5"/>
    <w:rsid w:val="0057543D"/>
    <w:rsid w:val="00576030"/>
    <w:rsid w:val="00576415"/>
    <w:rsid w:val="00576465"/>
    <w:rsid w:val="00576B6A"/>
    <w:rsid w:val="0057704C"/>
    <w:rsid w:val="00577497"/>
    <w:rsid w:val="0057773D"/>
    <w:rsid w:val="005779ED"/>
    <w:rsid w:val="00577B19"/>
    <w:rsid w:val="00577DA0"/>
    <w:rsid w:val="0058000B"/>
    <w:rsid w:val="0058061C"/>
    <w:rsid w:val="00580735"/>
    <w:rsid w:val="00581253"/>
    <w:rsid w:val="00581933"/>
    <w:rsid w:val="00581C0E"/>
    <w:rsid w:val="00581C45"/>
    <w:rsid w:val="00581C96"/>
    <w:rsid w:val="0058223C"/>
    <w:rsid w:val="005825D1"/>
    <w:rsid w:val="005828E0"/>
    <w:rsid w:val="00582BF5"/>
    <w:rsid w:val="00583147"/>
    <w:rsid w:val="00583418"/>
    <w:rsid w:val="00583F7F"/>
    <w:rsid w:val="00584273"/>
    <w:rsid w:val="005843F6"/>
    <w:rsid w:val="0058442A"/>
    <w:rsid w:val="0058454B"/>
    <w:rsid w:val="0058495F"/>
    <w:rsid w:val="00584BB6"/>
    <w:rsid w:val="005858E7"/>
    <w:rsid w:val="00585CFC"/>
    <w:rsid w:val="0058658D"/>
    <w:rsid w:val="00586639"/>
    <w:rsid w:val="00586981"/>
    <w:rsid w:val="00586CFD"/>
    <w:rsid w:val="00587A13"/>
    <w:rsid w:val="00587BBF"/>
    <w:rsid w:val="00587E6F"/>
    <w:rsid w:val="00587F4D"/>
    <w:rsid w:val="00590A7C"/>
    <w:rsid w:val="00590BCD"/>
    <w:rsid w:val="00590FE9"/>
    <w:rsid w:val="00591438"/>
    <w:rsid w:val="0059198A"/>
    <w:rsid w:val="00591D59"/>
    <w:rsid w:val="00592298"/>
    <w:rsid w:val="0059282C"/>
    <w:rsid w:val="00592E07"/>
    <w:rsid w:val="00593170"/>
    <w:rsid w:val="005935B8"/>
    <w:rsid w:val="0059378E"/>
    <w:rsid w:val="00593CB9"/>
    <w:rsid w:val="00593DCC"/>
    <w:rsid w:val="00593E55"/>
    <w:rsid w:val="00594D9B"/>
    <w:rsid w:val="005950D8"/>
    <w:rsid w:val="00595A42"/>
    <w:rsid w:val="00595A83"/>
    <w:rsid w:val="00595D39"/>
    <w:rsid w:val="00595EAA"/>
    <w:rsid w:val="0059687A"/>
    <w:rsid w:val="0059699D"/>
    <w:rsid w:val="00596A72"/>
    <w:rsid w:val="005975F2"/>
    <w:rsid w:val="00597704"/>
    <w:rsid w:val="00597B30"/>
    <w:rsid w:val="00597CCA"/>
    <w:rsid w:val="005A0671"/>
    <w:rsid w:val="005A07AE"/>
    <w:rsid w:val="005A0D46"/>
    <w:rsid w:val="005A0E75"/>
    <w:rsid w:val="005A0F91"/>
    <w:rsid w:val="005A13B6"/>
    <w:rsid w:val="005A146C"/>
    <w:rsid w:val="005A1645"/>
    <w:rsid w:val="005A16EC"/>
    <w:rsid w:val="005A23D3"/>
    <w:rsid w:val="005A276B"/>
    <w:rsid w:val="005A2B35"/>
    <w:rsid w:val="005A2D22"/>
    <w:rsid w:val="005A2F52"/>
    <w:rsid w:val="005A36C9"/>
    <w:rsid w:val="005A386B"/>
    <w:rsid w:val="005A3A1B"/>
    <w:rsid w:val="005A3BA9"/>
    <w:rsid w:val="005A4366"/>
    <w:rsid w:val="005A43A8"/>
    <w:rsid w:val="005A4843"/>
    <w:rsid w:val="005A4BCD"/>
    <w:rsid w:val="005A4CFB"/>
    <w:rsid w:val="005A5213"/>
    <w:rsid w:val="005A5251"/>
    <w:rsid w:val="005A5AFA"/>
    <w:rsid w:val="005A5B16"/>
    <w:rsid w:val="005A5E7E"/>
    <w:rsid w:val="005A5F60"/>
    <w:rsid w:val="005A5F91"/>
    <w:rsid w:val="005A61F7"/>
    <w:rsid w:val="005A66E1"/>
    <w:rsid w:val="005A66F7"/>
    <w:rsid w:val="005A66FC"/>
    <w:rsid w:val="005A6A12"/>
    <w:rsid w:val="005A774D"/>
    <w:rsid w:val="005B05A5"/>
    <w:rsid w:val="005B0869"/>
    <w:rsid w:val="005B0A4C"/>
    <w:rsid w:val="005B15AF"/>
    <w:rsid w:val="005B1BF5"/>
    <w:rsid w:val="005B1D90"/>
    <w:rsid w:val="005B240E"/>
    <w:rsid w:val="005B2596"/>
    <w:rsid w:val="005B2ACE"/>
    <w:rsid w:val="005B3210"/>
    <w:rsid w:val="005B32D3"/>
    <w:rsid w:val="005B370D"/>
    <w:rsid w:val="005B39A9"/>
    <w:rsid w:val="005B3EE7"/>
    <w:rsid w:val="005B41F7"/>
    <w:rsid w:val="005B433B"/>
    <w:rsid w:val="005B4989"/>
    <w:rsid w:val="005B49AB"/>
    <w:rsid w:val="005B4CA8"/>
    <w:rsid w:val="005B4D76"/>
    <w:rsid w:val="005B4E6A"/>
    <w:rsid w:val="005B517D"/>
    <w:rsid w:val="005B51A1"/>
    <w:rsid w:val="005B6046"/>
    <w:rsid w:val="005B6156"/>
    <w:rsid w:val="005B68A4"/>
    <w:rsid w:val="005B68DC"/>
    <w:rsid w:val="005B6B20"/>
    <w:rsid w:val="005B704F"/>
    <w:rsid w:val="005B762A"/>
    <w:rsid w:val="005B7AE7"/>
    <w:rsid w:val="005C03D5"/>
    <w:rsid w:val="005C06B2"/>
    <w:rsid w:val="005C14E6"/>
    <w:rsid w:val="005C2088"/>
    <w:rsid w:val="005C25B6"/>
    <w:rsid w:val="005C29F5"/>
    <w:rsid w:val="005C2E05"/>
    <w:rsid w:val="005C2F05"/>
    <w:rsid w:val="005C2FB8"/>
    <w:rsid w:val="005C3361"/>
    <w:rsid w:val="005C347B"/>
    <w:rsid w:val="005C3D32"/>
    <w:rsid w:val="005C3E27"/>
    <w:rsid w:val="005C4039"/>
    <w:rsid w:val="005C421D"/>
    <w:rsid w:val="005C4326"/>
    <w:rsid w:val="005C47BA"/>
    <w:rsid w:val="005C4A63"/>
    <w:rsid w:val="005C52CE"/>
    <w:rsid w:val="005C53F8"/>
    <w:rsid w:val="005C54E2"/>
    <w:rsid w:val="005C553F"/>
    <w:rsid w:val="005C585A"/>
    <w:rsid w:val="005C5A83"/>
    <w:rsid w:val="005C5D3F"/>
    <w:rsid w:val="005C5DF2"/>
    <w:rsid w:val="005C6491"/>
    <w:rsid w:val="005C6867"/>
    <w:rsid w:val="005C6A3C"/>
    <w:rsid w:val="005C6B90"/>
    <w:rsid w:val="005C6DC4"/>
    <w:rsid w:val="005C7049"/>
    <w:rsid w:val="005C773E"/>
    <w:rsid w:val="005C7923"/>
    <w:rsid w:val="005C7AF6"/>
    <w:rsid w:val="005C7D1F"/>
    <w:rsid w:val="005D001B"/>
    <w:rsid w:val="005D082C"/>
    <w:rsid w:val="005D0C6C"/>
    <w:rsid w:val="005D110E"/>
    <w:rsid w:val="005D1641"/>
    <w:rsid w:val="005D1F0A"/>
    <w:rsid w:val="005D229F"/>
    <w:rsid w:val="005D28D6"/>
    <w:rsid w:val="005D3480"/>
    <w:rsid w:val="005D3597"/>
    <w:rsid w:val="005D35C8"/>
    <w:rsid w:val="005D3887"/>
    <w:rsid w:val="005D3B87"/>
    <w:rsid w:val="005D4172"/>
    <w:rsid w:val="005D44ED"/>
    <w:rsid w:val="005D47C0"/>
    <w:rsid w:val="005D4C1E"/>
    <w:rsid w:val="005D5765"/>
    <w:rsid w:val="005D5A59"/>
    <w:rsid w:val="005D5F6B"/>
    <w:rsid w:val="005D60A4"/>
    <w:rsid w:val="005D62A3"/>
    <w:rsid w:val="005D649E"/>
    <w:rsid w:val="005D6572"/>
    <w:rsid w:val="005D6677"/>
    <w:rsid w:val="005D67CF"/>
    <w:rsid w:val="005D6DD9"/>
    <w:rsid w:val="005D6F62"/>
    <w:rsid w:val="005D70CF"/>
    <w:rsid w:val="005D7244"/>
    <w:rsid w:val="005D7A1F"/>
    <w:rsid w:val="005E01A3"/>
    <w:rsid w:val="005E06F8"/>
    <w:rsid w:val="005E093F"/>
    <w:rsid w:val="005E0F95"/>
    <w:rsid w:val="005E14A9"/>
    <w:rsid w:val="005E14DA"/>
    <w:rsid w:val="005E1D8F"/>
    <w:rsid w:val="005E1EC2"/>
    <w:rsid w:val="005E2629"/>
    <w:rsid w:val="005E27F3"/>
    <w:rsid w:val="005E28AC"/>
    <w:rsid w:val="005E2D16"/>
    <w:rsid w:val="005E30BA"/>
    <w:rsid w:val="005E30BE"/>
    <w:rsid w:val="005E3359"/>
    <w:rsid w:val="005E3698"/>
    <w:rsid w:val="005E3825"/>
    <w:rsid w:val="005E385F"/>
    <w:rsid w:val="005E405F"/>
    <w:rsid w:val="005E42A6"/>
    <w:rsid w:val="005E4A01"/>
    <w:rsid w:val="005E4B07"/>
    <w:rsid w:val="005E53BE"/>
    <w:rsid w:val="005E591D"/>
    <w:rsid w:val="005E5F82"/>
    <w:rsid w:val="005E5F9E"/>
    <w:rsid w:val="005E6581"/>
    <w:rsid w:val="005E6FBA"/>
    <w:rsid w:val="005E72B9"/>
    <w:rsid w:val="005E7304"/>
    <w:rsid w:val="005E7628"/>
    <w:rsid w:val="005E7A2A"/>
    <w:rsid w:val="005E7E22"/>
    <w:rsid w:val="005F00D7"/>
    <w:rsid w:val="005F01B6"/>
    <w:rsid w:val="005F05FD"/>
    <w:rsid w:val="005F0782"/>
    <w:rsid w:val="005F0BCA"/>
    <w:rsid w:val="005F0BEC"/>
    <w:rsid w:val="005F0C7E"/>
    <w:rsid w:val="005F1B21"/>
    <w:rsid w:val="005F1BE5"/>
    <w:rsid w:val="005F2116"/>
    <w:rsid w:val="005F2AE8"/>
    <w:rsid w:val="005F3386"/>
    <w:rsid w:val="005F3A15"/>
    <w:rsid w:val="005F3A5E"/>
    <w:rsid w:val="005F3C8A"/>
    <w:rsid w:val="005F3E4C"/>
    <w:rsid w:val="005F406E"/>
    <w:rsid w:val="005F43ED"/>
    <w:rsid w:val="005F481D"/>
    <w:rsid w:val="005F4F43"/>
    <w:rsid w:val="005F5017"/>
    <w:rsid w:val="005F52A2"/>
    <w:rsid w:val="005F5647"/>
    <w:rsid w:val="005F5A6D"/>
    <w:rsid w:val="005F5AD6"/>
    <w:rsid w:val="005F62E2"/>
    <w:rsid w:val="005F639C"/>
    <w:rsid w:val="005F6AF4"/>
    <w:rsid w:val="005F6F7C"/>
    <w:rsid w:val="005F7226"/>
    <w:rsid w:val="005F78E3"/>
    <w:rsid w:val="005F7A16"/>
    <w:rsid w:val="0060023D"/>
    <w:rsid w:val="00600659"/>
    <w:rsid w:val="00600BE6"/>
    <w:rsid w:val="00600D0C"/>
    <w:rsid w:val="00600EF1"/>
    <w:rsid w:val="00601241"/>
    <w:rsid w:val="006017DC"/>
    <w:rsid w:val="00601A03"/>
    <w:rsid w:val="00601FA5"/>
    <w:rsid w:val="0060206B"/>
    <w:rsid w:val="0060227A"/>
    <w:rsid w:val="00602617"/>
    <w:rsid w:val="00602750"/>
    <w:rsid w:val="00602894"/>
    <w:rsid w:val="00603A61"/>
    <w:rsid w:val="00603BD7"/>
    <w:rsid w:val="00603D3C"/>
    <w:rsid w:val="006045C9"/>
    <w:rsid w:val="0060492C"/>
    <w:rsid w:val="00604BE9"/>
    <w:rsid w:val="00604DC0"/>
    <w:rsid w:val="00604E6F"/>
    <w:rsid w:val="00604E83"/>
    <w:rsid w:val="00604EA0"/>
    <w:rsid w:val="00604EE7"/>
    <w:rsid w:val="0060544B"/>
    <w:rsid w:val="00605896"/>
    <w:rsid w:val="00605B28"/>
    <w:rsid w:val="00605F97"/>
    <w:rsid w:val="0060623A"/>
    <w:rsid w:val="0060660B"/>
    <w:rsid w:val="006067CE"/>
    <w:rsid w:val="006068FC"/>
    <w:rsid w:val="0060691B"/>
    <w:rsid w:val="006069F0"/>
    <w:rsid w:val="00606A63"/>
    <w:rsid w:val="00607C5D"/>
    <w:rsid w:val="00607C9C"/>
    <w:rsid w:val="00607E4C"/>
    <w:rsid w:val="00610242"/>
    <w:rsid w:val="00610C11"/>
    <w:rsid w:val="00610C32"/>
    <w:rsid w:val="006113F9"/>
    <w:rsid w:val="006115CE"/>
    <w:rsid w:val="00611E1D"/>
    <w:rsid w:val="00612136"/>
    <w:rsid w:val="00612277"/>
    <w:rsid w:val="00612429"/>
    <w:rsid w:val="00612812"/>
    <w:rsid w:val="006130A3"/>
    <w:rsid w:val="006130CD"/>
    <w:rsid w:val="00613117"/>
    <w:rsid w:val="0061345B"/>
    <w:rsid w:val="00613531"/>
    <w:rsid w:val="006139ED"/>
    <w:rsid w:val="00614004"/>
    <w:rsid w:val="00614075"/>
    <w:rsid w:val="0061478B"/>
    <w:rsid w:val="006149C9"/>
    <w:rsid w:val="00614DD2"/>
    <w:rsid w:val="00614F1E"/>
    <w:rsid w:val="00615246"/>
    <w:rsid w:val="006152A4"/>
    <w:rsid w:val="00615AD4"/>
    <w:rsid w:val="00615B6B"/>
    <w:rsid w:val="00616570"/>
    <w:rsid w:val="006167BB"/>
    <w:rsid w:val="00616AC5"/>
    <w:rsid w:val="00616BC5"/>
    <w:rsid w:val="00616D89"/>
    <w:rsid w:val="00616F1E"/>
    <w:rsid w:val="0061713D"/>
    <w:rsid w:val="006172BB"/>
    <w:rsid w:val="00620448"/>
    <w:rsid w:val="006206D1"/>
    <w:rsid w:val="00620D3F"/>
    <w:rsid w:val="00620F26"/>
    <w:rsid w:val="006218BA"/>
    <w:rsid w:val="00622B3B"/>
    <w:rsid w:val="00622E5E"/>
    <w:rsid w:val="0062317A"/>
    <w:rsid w:val="00623451"/>
    <w:rsid w:val="0062358F"/>
    <w:rsid w:val="006236BB"/>
    <w:rsid w:val="006237AA"/>
    <w:rsid w:val="00623BAF"/>
    <w:rsid w:val="00624543"/>
    <w:rsid w:val="00624624"/>
    <w:rsid w:val="00624D60"/>
    <w:rsid w:val="00624EE5"/>
    <w:rsid w:val="00625281"/>
    <w:rsid w:val="006254F3"/>
    <w:rsid w:val="00625932"/>
    <w:rsid w:val="00626223"/>
    <w:rsid w:val="006262DC"/>
    <w:rsid w:val="0062642D"/>
    <w:rsid w:val="00626553"/>
    <w:rsid w:val="006265E7"/>
    <w:rsid w:val="00626738"/>
    <w:rsid w:val="00626B33"/>
    <w:rsid w:val="00626DE9"/>
    <w:rsid w:val="006270F8"/>
    <w:rsid w:val="00627855"/>
    <w:rsid w:val="00627A35"/>
    <w:rsid w:val="00627E6D"/>
    <w:rsid w:val="00630258"/>
    <w:rsid w:val="00630CF2"/>
    <w:rsid w:val="00630E69"/>
    <w:rsid w:val="00630F59"/>
    <w:rsid w:val="0063128F"/>
    <w:rsid w:val="006321C1"/>
    <w:rsid w:val="006328E4"/>
    <w:rsid w:val="006330EC"/>
    <w:rsid w:val="006336EC"/>
    <w:rsid w:val="006338A3"/>
    <w:rsid w:val="00633942"/>
    <w:rsid w:val="006344FF"/>
    <w:rsid w:val="00634603"/>
    <w:rsid w:val="00634A78"/>
    <w:rsid w:val="00634BFD"/>
    <w:rsid w:val="00634D6C"/>
    <w:rsid w:val="006355A9"/>
    <w:rsid w:val="006355CB"/>
    <w:rsid w:val="00635680"/>
    <w:rsid w:val="00635BD9"/>
    <w:rsid w:val="00635CBB"/>
    <w:rsid w:val="00635F10"/>
    <w:rsid w:val="0063626D"/>
    <w:rsid w:val="006366C2"/>
    <w:rsid w:val="00636B5C"/>
    <w:rsid w:val="006370C6"/>
    <w:rsid w:val="00637C16"/>
    <w:rsid w:val="006405CA"/>
    <w:rsid w:val="006406D5"/>
    <w:rsid w:val="00640983"/>
    <w:rsid w:val="00640A1F"/>
    <w:rsid w:val="00641142"/>
    <w:rsid w:val="00641212"/>
    <w:rsid w:val="006419D8"/>
    <w:rsid w:val="00641C31"/>
    <w:rsid w:val="00642216"/>
    <w:rsid w:val="00642A0E"/>
    <w:rsid w:val="00642B8F"/>
    <w:rsid w:val="00642CCB"/>
    <w:rsid w:val="00643210"/>
    <w:rsid w:val="006432C4"/>
    <w:rsid w:val="00643346"/>
    <w:rsid w:val="006433BB"/>
    <w:rsid w:val="00643697"/>
    <w:rsid w:val="0064379A"/>
    <w:rsid w:val="006439B4"/>
    <w:rsid w:val="00643E4F"/>
    <w:rsid w:val="00644253"/>
    <w:rsid w:val="0064464A"/>
    <w:rsid w:val="00644DDE"/>
    <w:rsid w:val="00645493"/>
    <w:rsid w:val="0064552B"/>
    <w:rsid w:val="00645606"/>
    <w:rsid w:val="006456A0"/>
    <w:rsid w:val="00645A6D"/>
    <w:rsid w:val="00645D72"/>
    <w:rsid w:val="00646094"/>
    <w:rsid w:val="00646128"/>
    <w:rsid w:val="0064673D"/>
    <w:rsid w:val="00646D4D"/>
    <w:rsid w:val="00646F86"/>
    <w:rsid w:val="006471D0"/>
    <w:rsid w:val="00647477"/>
    <w:rsid w:val="006478D6"/>
    <w:rsid w:val="00647AF0"/>
    <w:rsid w:val="00647ECD"/>
    <w:rsid w:val="0065030C"/>
    <w:rsid w:val="006507DF"/>
    <w:rsid w:val="00650A0E"/>
    <w:rsid w:val="00650F6D"/>
    <w:rsid w:val="006510A5"/>
    <w:rsid w:val="00651B1B"/>
    <w:rsid w:val="00652137"/>
    <w:rsid w:val="006523AC"/>
    <w:rsid w:val="006527F2"/>
    <w:rsid w:val="0065284B"/>
    <w:rsid w:val="00652A64"/>
    <w:rsid w:val="00652C21"/>
    <w:rsid w:val="006532C8"/>
    <w:rsid w:val="00653349"/>
    <w:rsid w:val="006533E9"/>
    <w:rsid w:val="00653681"/>
    <w:rsid w:val="0065380E"/>
    <w:rsid w:val="006539BD"/>
    <w:rsid w:val="0065452E"/>
    <w:rsid w:val="00654AD1"/>
    <w:rsid w:val="0065510F"/>
    <w:rsid w:val="0065547A"/>
    <w:rsid w:val="0065600E"/>
    <w:rsid w:val="006561DB"/>
    <w:rsid w:val="00656CAD"/>
    <w:rsid w:val="00656E41"/>
    <w:rsid w:val="006570D9"/>
    <w:rsid w:val="006571D3"/>
    <w:rsid w:val="00657907"/>
    <w:rsid w:val="0066005F"/>
    <w:rsid w:val="00660260"/>
    <w:rsid w:val="00660333"/>
    <w:rsid w:val="0066073F"/>
    <w:rsid w:val="00661142"/>
    <w:rsid w:val="00661574"/>
    <w:rsid w:val="00661EA1"/>
    <w:rsid w:val="006620AD"/>
    <w:rsid w:val="006624FF"/>
    <w:rsid w:val="00662912"/>
    <w:rsid w:val="00663BF4"/>
    <w:rsid w:val="006641F6"/>
    <w:rsid w:val="00664264"/>
    <w:rsid w:val="00664486"/>
    <w:rsid w:val="0066489B"/>
    <w:rsid w:val="006651AC"/>
    <w:rsid w:val="0066562F"/>
    <w:rsid w:val="0066565D"/>
    <w:rsid w:val="00665C31"/>
    <w:rsid w:val="00665EAC"/>
    <w:rsid w:val="006665E6"/>
    <w:rsid w:val="006665FF"/>
    <w:rsid w:val="0066673E"/>
    <w:rsid w:val="00666795"/>
    <w:rsid w:val="006667E7"/>
    <w:rsid w:val="00667804"/>
    <w:rsid w:val="00667A1E"/>
    <w:rsid w:val="00667AAD"/>
    <w:rsid w:val="006703A3"/>
    <w:rsid w:val="00670474"/>
    <w:rsid w:val="006709D3"/>
    <w:rsid w:val="006713EE"/>
    <w:rsid w:val="006717A1"/>
    <w:rsid w:val="00671CEF"/>
    <w:rsid w:val="00671D46"/>
    <w:rsid w:val="0067219D"/>
    <w:rsid w:val="006725A6"/>
    <w:rsid w:val="00672813"/>
    <w:rsid w:val="00672840"/>
    <w:rsid w:val="00672D98"/>
    <w:rsid w:val="00673066"/>
    <w:rsid w:val="00673F5A"/>
    <w:rsid w:val="006741C3"/>
    <w:rsid w:val="006744D3"/>
    <w:rsid w:val="006749C5"/>
    <w:rsid w:val="00674C42"/>
    <w:rsid w:val="00674C7B"/>
    <w:rsid w:val="00675855"/>
    <w:rsid w:val="00675ADB"/>
    <w:rsid w:val="00675C02"/>
    <w:rsid w:val="00675FC9"/>
    <w:rsid w:val="00676122"/>
    <w:rsid w:val="006765EF"/>
    <w:rsid w:val="00676630"/>
    <w:rsid w:val="006769E8"/>
    <w:rsid w:val="00677764"/>
    <w:rsid w:val="00677DDC"/>
    <w:rsid w:val="00680B35"/>
    <w:rsid w:val="00680D01"/>
    <w:rsid w:val="00680D92"/>
    <w:rsid w:val="006818A3"/>
    <w:rsid w:val="006824E8"/>
    <w:rsid w:val="0068265A"/>
    <w:rsid w:val="00682EF5"/>
    <w:rsid w:val="00683464"/>
    <w:rsid w:val="00683B90"/>
    <w:rsid w:val="00683EEC"/>
    <w:rsid w:val="006842A3"/>
    <w:rsid w:val="006842CD"/>
    <w:rsid w:val="00684514"/>
    <w:rsid w:val="006845D1"/>
    <w:rsid w:val="00684706"/>
    <w:rsid w:val="006847B6"/>
    <w:rsid w:val="00684917"/>
    <w:rsid w:val="00684A28"/>
    <w:rsid w:val="00684EB2"/>
    <w:rsid w:val="006855E9"/>
    <w:rsid w:val="0068589E"/>
    <w:rsid w:val="00685935"/>
    <w:rsid w:val="00685B59"/>
    <w:rsid w:val="00685BFA"/>
    <w:rsid w:val="0068635A"/>
    <w:rsid w:val="00686C3B"/>
    <w:rsid w:val="0068716B"/>
    <w:rsid w:val="0068729D"/>
    <w:rsid w:val="006873CD"/>
    <w:rsid w:val="00687B2A"/>
    <w:rsid w:val="00687BA2"/>
    <w:rsid w:val="0069011E"/>
    <w:rsid w:val="006901BE"/>
    <w:rsid w:val="00690B72"/>
    <w:rsid w:val="00690C05"/>
    <w:rsid w:val="0069120C"/>
    <w:rsid w:val="0069183C"/>
    <w:rsid w:val="006919DB"/>
    <w:rsid w:val="00691AA1"/>
    <w:rsid w:val="00691C4A"/>
    <w:rsid w:val="00691C80"/>
    <w:rsid w:val="0069212E"/>
    <w:rsid w:val="00692320"/>
    <w:rsid w:val="006924F3"/>
    <w:rsid w:val="0069261C"/>
    <w:rsid w:val="00692795"/>
    <w:rsid w:val="0069295B"/>
    <w:rsid w:val="00692F11"/>
    <w:rsid w:val="00693343"/>
    <w:rsid w:val="0069364E"/>
    <w:rsid w:val="0069373F"/>
    <w:rsid w:val="00693C1D"/>
    <w:rsid w:val="006949FB"/>
    <w:rsid w:val="00694C5E"/>
    <w:rsid w:val="00694C72"/>
    <w:rsid w:val="00694C79"/>
    <w:rsid w:val="00694EB6"/>
    <w:rsid w:val="0069573C"/>
    <w:rsid w:val="0069576E"/>
    <w:rsid w:val="00695D73"/>
    <w:rsid w:val="00695F12"/>
    <w:rsid w:val="00695FD0"/>
    <w:rsid w:val="006968D5"/>
    <w:rsid w:val="00696AF2"/>
    <w:rsid w:val="006972E6"/>
    <w:rsid w:val="006976AA"/>
    <w:rsid w:val="00697AA5"/>
    <w:rsid w:val="00697B4E"/>
    <w:rsid w:val="006A021B"/>
    <w:rsid w:val="006A074F"/>
    <w:rsid w:val="006A0A89"/>
    <w:rsid w:val="006A0C67"/>
    <w:rsid w:val="006A0CCD"/>
    <w:rsid w:val="006A194E"/>
    <w:rsid w:val="006A1CB5"/>
    <w:rsid w:val="006A1F0B"/>
    <w:rsid w:val="006A2485"/>
    <w:rsid w:val="006A2685"/>
    <w:rsid w:val="006A2A7F"/>
    <w:rsid w:val="006A2AAD"/>
    <w:rsid w:val="006A2D57"/>
    <w:rsid w:val="006A2EC7"/>
    <w:rsid w:val="006A3057"/>
    <w:rsid w:val="006A31BC"/>
    <w:rsid w:val="006A34E1"/>
    <w:rsid w:val="006A36BB"/>
    <w:rsid w:val="006A37B2"/>
    <w:rsid w:val="006A3DC0"/>
    <w:rsid w:val="006A43F4"/>
    <w:rsid w:val="006A4462"/>
    <w:rsid w:val="006A4F16"/>
    <w:rsid w:val="006A5C71"/>
    <w:rsid w:val="006A5F9A"/>
    <w:rsid w:val="006A665F"/>
    <w:rsid w:val="006A666F"/>
    <w:rsid w:val="006A669F"/>
    <w:rsid w:val="006A6A8F"/>
    <w:rsid w:val="006A6AB6"/>
    <w:rsid w:val="006A6C2E"/>
    <w:rsid w:val="006A6DA6"/>
    <w:rsid w:val="006A6DDD"/>
    <w:rsid w:val="006A6E73"/>
    <w:rsid w:val="006A7E69"/>
    <w:rsid w:val="006A7FD6"/>
    <w:rsid w:val="006B004F"/>
    <w:rsid w:val="006B03F2"/>
    <w:rsid w:val="006B0D65"/>
    <w:rsid w:val="006B0F8C"/>
    <w:rsid w:val="006B1526"/>
    <w:rsid w:val="006B1649"/>
    <w:rsid w:val="006B1A3B"/>
    <w:rsid w:val="006B1E5E"/>
    <w:rsid w:val="006B2033"/>
    <w:rsid w:val="006B2223"/>
    <w:rsid w:val="006B263E"/>
    <w:rsid w:val="006B27AC"/>
    <w:rsid w:val="006B29D7"/>
    <w:rsid w:val="006B33EB"/>
    <w:rsid w:val="006B351B"/>
    <w:rsid w:val="006B376E"/>
    <w:rsid w:val="006B396D"/>
    <w:rsid w:val="006B4F9F"/>
    <w:rsid w:val="006B5062"/>
    <w:rsid w:val="006B5137"/>
    <w:rsid w:val="006B51E4"/>
    <w:rsid w:val="006B5386"/>
    <w:rsid w:val="006B589D"/>
    <w:rsid w:val="006B5A3B"/>
    <w:rsid w:val="006B5FE2"/>
    <w:rsid w:val="006B6139"/>
    <w:rsid w:val="006B6B89"/>
    <w:rsid w:val="006B6D24"/>
    <w:rsid w:val="006B6F94"/>
    <w:rsid w:val="006B70FB"/>
    <w:rsid w:val="006C10B2"/>
    <w:rsid w:val="006C18DC"/>
    <w:rsid w:val="006C1A3D"/>
    <w:rsid w:val="006C2EC4"/>
    <w:rsid w:val="006C30CE"/>
    <w:rsid w:val="006C31DD"/>
    <w:rsid w:val="006C340A"/>
    <w:rsid w:val="006C3742"/>
    <w:rsid w:val="006C37C1"/>
    <w:rsid w:val="006C405D"/>
    <w:rsid w:val="006C4293"/>
    <w:rsid w:val="006C45A4"/>
    <w:rsid w:val="006C45E3"/>
    <w:rsid w:val="006C5047"/>
    <w:rsid w:val="006C5263"/>
    <w:rsid w:val="006C52E9"/>
    <w:rsid w:val="006C58A2"/>
    <w:rsid w:val="006C5F5C"/>
    <w:rsid w:val="006C6788"/>
    <w:rsid w:val="006C69C0"/>
    <w:rsid w:val="006C6A02"/>
    <w:rsid w:val="006C6FED"/>
    <w:rsid w:val="006C7459"/>
    <w:rsid w:val="006C7C7C"/>
    <w:rsid w:val="006C7CAB"/>
    <w:rsid w:val="006D1C74"/>
    <w:rsid w:val="006D1D59"/>
    <w:rsid w:val="006D2151"/>
    <w:rsid w:val="006D224C"/>
    <w:rsid w:val="006D2B96"/>
    <w:rsid w:val="006D2E60"/>
    <w:rsid w:val="006D2E82"/>
    <w:rsid w:val="006D3133"/>
    <w:rsid w:val="006D38A5"/>
    <w:rsid w:val="006D3E2B"/>
    <w:rsid w:val="006D468E"/>
    <w:rsid w:val="006D4917"/>
    <w:rsid w:val="006D4B75"/>
    <w:rsid w:val="006D4BB6"/>
    <w:rsid w:val="006D4D73"/>
    <w:rsid w:val="006D4E59"/>
    <w:rsid w:val="006D5B67"/>
    <w:rsid w:val="006D66AB"/>
    <w:rsid w:val="006D6B33"/>
    <w:rsid w:val="006D719C"/>
    <w:rsid w:val="006D7C13"/>
    <w:rsid w:val="006D7DB6"/>
    <w:rsid w:val="006E020D"/>
    <w:rsid w:val="006E144A"/>
    <w:rsid w:val="006E1569"/>
    <w:rsid w:val="006E1727"/>
    <w:rsid w:val="006E18BF"/>
    <w:rsid w:val="006E1A0B"/>
    <w:rsid w:val="006E1F32"/>
    <w:rsid w:val="006E200A"/>
    <w:rsid w:val="006E2180"/>
    <w:rsid w:val="006E229E"/>
    <w:rsid w:val="006E2857"/>
    <w:rsid w:val="006E28FC"/>
    <w:rsid w:val="006E31C6"/>
    <w:rsid w:val="006E322C"/>
    <w:rsid w:val="006E3560"/>
    <w:rsid w:val="006E3588"/>
    <w:rsid w:val="006E3C64"/>
    <w:rsid w:val="006E3EAF"/>
    <w:rsid w:val="006E3FC7"/>
    <w:rsid w:val="006E4055"/>
    <w:rsid w:val="006E42B3"/>
    <w:rsid w:val="006E43EB"/>
    <w:rsid w:val="006E4B78"/>
    <w:rsid w:val="006E4E38"/>
    <w:rsid w:val="006E4FEA"/>
    <w:rsid w:val="006E505F"/>
    <w:rsid w:val="006E5377"/>
    <w:rsid w:val="006E55DC"/>
    <w:rsid w:val="006E57C0"/>
    <w:rsid w:val="006E5893"/>
    <w:rsid w:val="006E58B8"/>
    <w:rsid w:val="006E5E91"/>
    <w:rsid w:val="006E60F3"/>
    <w:rsid w:val="006E6278"/>
    <w:rsid w:val="006E651C"/>
    <w:rsid w:val="006E6B10"/>
    <w:rsid w:val="006E6B2A"/>
    <w:rsid w:val="006E7044"/>
    <w:rsid w:val="006E7049"/>
    <w:rsid w:val="006F0012"/>
    <w:rsid w:val="006F01DF"/>
    <w:rsid w:val="006F093E"/>
    <w:rsid w:val="006F0E38"/>
    <w:rsid w:val="006F1240"/>
    <w:rsid w:val="006F1589"/>
    <w:rsid w:val="006F1B19"/>
    <w:rsid w:val="006F2083"/>
    <w:rsid w:val="006F2370"/>
    <w:rsid w:val="006F25AE"/>
    <w:rsid w:val="006F26E2"/>
    <w:rsid w:val="006F27A5"/>
    <w:rsid w:val="006F38A1"/>
    <w:rsid w:val="006F3CFC"/>
    <w:rsid w:val="006F3D54"/>
    <w:rsid w:val="006F406A"/>
    <w:rsid w:val="006F48CE"/>
    <w:rsid w:val="006F4AE6"/>
    <w:rsid w:val="006F4B60"/>
    <w:rsid w:val="006F4B63"/>
    <w:rsid w:val="006F4E62"/>
    <w:rsid w:val="006F5129"/>
    <w:rsid w:val="006F5A87"/>
    <w:rsid w:val="006F5C62"/>
    <w:rsid w:val="006F6007"/>
    <w:rsid w:val="006F60B2"/>
    <w:rsid w:val="006F686A"/>
    <w:rsid w:val="006F6EA4"/>
    <w:rsid w:val="006F799F"/>
    <w:rsid w:val="007001F2"/>
    <w:rsid w:val="007001FF"/>
    <w:rsid w:val="00700CCE"/>
    <w:rsid w:val="00700D41"/>
    <w:rsid w:val="00700F96"/>
    <w:rsid w:val="00701416"/>
    <w:rsid w:val="007018AB"/>
    <w:rsid w:val="0070255E"/>
    <w:rsid w:val="0070273F"/>
    <w:rsid w:val="00702B50"/>
    <w:rsid w:val="00703508"/>
    <w:rsid w:val="0070375B"/>
    <w:rsid w:val="00703918"/>
    <w:rsid w:val="007039E5"/>
    <w:rsid w:val="00703B7D"/>
    <w:rsid w:val="00703E55"/>
    <w:rsid w:val="007045CE"/>
    <w:rsid w:val="00704714"/>
    <w:rsid w:val="007047AE"/>
    <w:rsid w:val="00704829"/>
    <w:rsid w:val="0070489F"/>
    <w:rsid w:val="007054A6"/>
    <w:rsid w:val="007062DB"/>
    <w:rsid w:val="00706575"/>
    <w:rsid w:val="00706AB0"/>
    <w:rsid w:val="00706AF2"/>
    <w:rsid w:val="00706C26"/>
    <w:rsid w:val="00707342"/>
    <w:rsid w:val="00707386"/>
    <w:rsid w:val="00707924"/>
    <w:rsid w:val="00707D14"/>
    <w:rsid w:val="00710172"/>
    <w:rsid w:val="0071040B"/>
    <w:rsid w:val="00710A55"/>
    <w:rsid w:val="007113C8"/>
    <w:rsid w:val="007114EF"/>
    <w:rsid w:val="0071194B"/>
    <w:rsid w:val="00711A96"/>
    <w:rsid w:val="00711C26"/>
    <w:rsid w:val="007122E1"/>
    <w:rsid w:val="00712468"/>
    <w:rsid w:val="0071281A"/>
    <w:rsid w:val="007136AE"/>
    <w:rsid w:val="0071380F"/>
    <w:rsid w:val="00713F9B"/>
    <w:rsid w:val="007146DB"/>
    <w:rsid w:val="00714710"/>
    <w:rsid w:val="00714954"/>
    <w:rsid w:val="0071505E"/>
    <w:rsid w:val="007150E8"/>
    <w:rsid w:val="007151A7"/>
    <w:rsid w:val="00715D1A"/>
    <w:rsid w:val="00716583"/>
    <w:rsid w:val="00716622"/>
    <w:rsid w:val="00716E76"/>
    <w:rsid w:val="00717D7A"/>
    <w:rsid w:val="00721657"/>
    <w:rsid w:val="00721B13"/>
    <w:rsid w:val="00721F81"/>
    <w:rsid w:val="0072302A"/>
    <w:rsid w:val="007231C2"/>
    <w:rsid w:val="007235DC"/>
    <w:rsid w:val="00723B5F"/>
    <w:rsid w:val="00723BDD"/>
    <w:rsid w:val="00723C2E"/>
    <w:rsid w:val="007246E9"/>
    <w:rsid w:val="00724B55"/>
    <w:rsid w:val="0072510B"/>
    <w:rsid w:val="0072545F"/>
    <w:rsid w:val="0072647C"/>
    <w:rsid w:val="007264EF"/>
    <w:rsid w:val="00726BB9"/>
    <w:rsid w:val="00726C10"/>
    <w:rsid w:val="00726E93"/>
    <w:rsid w:val="00727397"/>
    <w:rsid w:val="00727911"/>
    <w:rsid w:val="00727E7D"/>
    <w:rsid w:val="007306F1"/>
    <w:rsid w:val="00730CA7"/>
    <w:rsid w:val="00730CE3"/>
    <w:rsid w:val="00731135"/>
    <w:rsid w:val="00731615"/>
    <w:rsid w:val="00731BC0"/>
    <w:rsid w:val="00731DAB"/>
    <w:rsid w:val="007326CD"/>
    <w:rsid w:val="007327AE"/>
    <w:rsid w:val="0073375F"/>
    <w:rsid w:val="00733821"/>
    <w:rsid w:val="00733A60"/>
    <w:rsid w:val="00733BD3"/>
    <w:rsid w:val="007340E4"/>
    <w:rsid w:val="00734165"/>
    <w:rsid w:val="00734BED"/>
    <w:rsid w:val="00734D16"/>
    <w:rsid w:val="00735591"/>
    <w:rsid w:val="00735E8D"/>
    <w:rsid w:val="00735F0C"/>
    <w:rsid w:val="0073678D"/>
    <w:rsid w:val="00736BC9"/>
    <w:rsid w:val="00736E25"/>
    <w:rsid w:val="00736FE5"/>
    <w:rsid w:val="007372F2"/>
    <w:rsid w:val="0073782C"/>
    <w:rsid w:val="00737DF0"/>
    <w:rsid w:val="00737E2A"/>
    <w:rsid w:val="00737FDA"/>
    <w:rsid w:val="00740027"/>
    <w:rsid w:val="00740AB0"/>
    <w:rsid w:val="00740AF2"/>
    <w:rsid w:val="00740C60"/>
    <w:rsid w:val="00740D84"/>
    <w:rsid w:val="00740EF5"/>
    <w:rsid w:val="00741285"/>
    <w:rsid w:val="007412E7"/>
    <w:rsid w:val="00741C47"/>
    <w:rsid w:val="00741D78"/>
    <w:rsid w:val="007420B2"/>
    <w:rsid w:val="007427D0"/>
    <w:rsid w:val="00742977"/>
    <w:rsid w:val="00742B71"/>
    <w:rsid w:val="00742C16"/>
    <w:rsid w:val="0074323D"/>
    <w:rsid w:val="00743EE8"/>
    <w:rsid w:val="0074428D"/>
    <w:rsid w:val="00744AFB"/>
    <w:rsid w:val="00745B4C"/>
    <w:rsid w:val="00745FDE"/>
    <w:rsid w:val="00746039"/>
    <w:rsid w:val="00746048"/>
    <w:rsid w:val="00746086"/>
    <w:rsid w:val="0074653F"/>
    <w:rsid w:val="00746E7A"/>
    <w:rsid w:val="00747102"/>
    <w:rsid w:val="00747262"/>
    <w:rsid w:val="00747386"/>
    <w:rsid w:val="00747CF3"/>
    <w:rsid w:val="007504FB"/>
    <w:rsid w:val="00750C92"/>
    <w:rsid w:val="00750C95"/>
    <w:rsid w:val="00750EF0"/>
    <w:rsid w:val="0075133F"/>
    <w:rsid w:val="00751617"/>
    <w:rsid w:val="00751C0E"/>
    <w:rsid w:val="00752012"/>
    <w:rsid w:val="007526B1"/>
    <w:rsid w:val="00752884"/>
    <w:rsid w:val="007528C4"/>
    <w:rsid w:val="00752B54"/>
    <w:rsid w:val="0075319F"/>
    <w:rsid w:val="007532A9"/>
    <w:rsid w:val="007538CB"/>
    <w:rsid w:val="00753914"/>
    <w:rsid w:val="00753B36"/>
    <w:rsid w:val="00753F25"/>
    <w:rsid w:val="00754300"/>
    <w:rsid w:val="00754333"/>
    <w:rsid w:val="00754499"/>
    <w:rsid w:val="00754612"/>
    <w:rsid w:val="007548A1"/>
    <w:rsid w:val="007549BD"/>
    <w:rsid w:val="00754A35"/>
    <w:rsid w:val="00754D40"/>
    <w:rsid w:val="00754EA3"/>
    <w:rsid w:val="00754F25"/>
    <w:rsid w:val="00754FFF"/>
    <w:rsid w:val="00755736"/>
    <w:rsid w:val="00755C6C"/>
    <w:rsid w:val="00755D4D"/>
    <w:rsid w:val="00755F08"/>
    <w:rsid w:val="0075636D"/>
    <w:rsid w:val="00756A62"/>
    <w:rsid w:val="00756BC2"/>
    <w:rsid w:val="00756EAE"/>
    <w:rsid w:val="00756FB6"/>
    <w:rsid w:val="00757696"/>
    <w:rsid w:val="0075773D"/>
    <w:rsid w:val="00757A8D"/>
    <w:rsid w:val="00757DAC"/>
    <w:rsid w:val="00757E52"/>
    <w:rsid w:val="007604D5"/>
    <w:rsid w:val="0076080A"/>
    <w:rsid w:val="00760B21"/>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060"/>
    <w:rsid w:val="007649A1"/>
    <w:rsid w:val="00764BDA"/>
    <w:rsid w:val="00764CC8"/>
    <w:rsid w:val="00764EC2"/>
    <w:rsid w:val="007650AB"/>
    <w:rsid w:val="00765481"/>
    <w:rsid w:val="007657B9"/>
    <w:rsid w:val="00766265"/>
    <w:rsid w:val="00766612"/>
    <w:rsid w:val="007669B9"/>
    <w:rsid w:val="00766B2F"/>
    <w:rsid w:val="00766F16"/>
    <w:rsid w:val="00766F4F"/>
    <w:rsid w:val="0076704B"/>
    <w:rsid w:val="0076779B"/>
    <w:rsid w:val="00770408"/>
    <w:rsid w:val="00770D2D"/>
    <w:rsid w:val="00770F6A"/>
    <w:rsid w:val="00771222"/>
    <w:rsid w:val="0077137A"/>
    <w:rsid w:val="00771A19"/>
    <w:rsid w:val="00771A81"/>
    <w:rsid w:val="00771C3F"/>
    <w:rsid w:val="00771FE2"/>
    <w:rsid w:val="007724BA"/>
    <w:rsid w:val="00773578"/>
    <w:rsid w:val="007736C1"/>
    <w:rsid w:val="0077394E"/>
    <w:rsid w:val="00774450"/>
    <w:rsid w:val="00775485"/>
    <w:rsid w:val="0077614F"/>
    <w:rsid w:val="007761A6"/>
    <w:rsid w:val="00776AFA"/>
    <w:rsid w:val="00780130"/>
    <w:rsid w:val="00780213"/>
    <w:rsid w:val="0078038F"/>
    <w:rsid w:val="00780461"/>
    <w:rsid w:val="0078061A"/>
    <w:rsid w:val="00780DEC"/>
    <w:rsid w:val="00780EB0"/>
    <w:rsid w:val="00781734"/>
    <w:rsid w:val="00781CD7"/>
    <w:rsid w:val="00782575"/>
    <w:rsid w:val="00782928"/>
    <w:rsid w:val="00782BA8"/>
    <w:rsid w:val="00782C49"/>
    <w:rsid w:val="00782E66"/>
    <w:rsid w:val="007830D9"/>
    <w:rsid w:val="00783BA7"/>
    <w:rsid w:val="00783BD3"/>
    <w:rsid w:val="00783CE8"/>
    <w:rsid w:val="00784342"/>
    <w:rsid w:val="00784813"/>
    <w:rsid w:val="0078490B"/>
    <w:rsid w:val="00784AD6"/>
    <w:rsid w:val="00785024"/>
    <w:rsid w:val="00785587"/>
    <w:rsid w:val="007856F6"/>
    <w:rsid w:val="00785BEB"/>
    <w:rsid w:val="00785C40"/>
    <w:rsid w:val="00785FD6"/>
    <w:rsid w:val="0078607C"/>
    <w:rsid w:val="00786327"/>
    <w:rsid w:val="00786673"/>
    <w:rsid w:val="00786A1A"/>
    <w:rsid w:val="00786AEA"/>
    <w:rsid w:val="00787193"/>
    <w:rsid w:val="0078730E"/>
    <w:rsid w:val="00787386"/>
    <w:rsid w:val="00787404"/>
    <w:rsid w:val="007875F9"/>
    <w:rsid w:val="007877AF"/>
    <w:rsid w:val="00787BA8"/>
    <w:rsid w:val="00787CE2"/>
    <w:rsid w:val="007901D5"/>
    <w:rsid w:val="007907AA"/>
    <w:rsid w:val="0079082B"/>
    <w:rsid w:val="00790A85"/>
    <w:rsid w:val="00790C49"/>
    <w:rsid w:val="00791091"/>
    <w:rsid w:val="00791873"/>
    <w:rsid w:val="00791A7D"/>
    <w:rsid w:val="00791C6B"/>
    <w:rsid w:val="00791F4F"/>
    <w:rsid w:val="00791F5E"/>
    <w:rsid w:val="00792013"/>
    <w:rsid w:val="00792173"/>
    <w:rsid w:val="0079257E"/>
    <w:rsid w:val="00792976"/>
    <w:rsid w:val="00793686"/>
    <w:rsid w:val="007937FD"/>
    <w:rsid w:val="00793A41"/>
    <w:rsid w:val="00793AE4"/>
    <w:rsid w:val="00793BFB"/>
    <w:rsid w:val="007947C7"/>
    <w:rsid w:val="00794DE4"/>
    <w:rsid w:val="00794E28"/>
    <w:rsid w:val="0079507F"/>
    <w:rsid w:val="00795469"/>
    <w:rsid w:val="007956B8"/>
    <w:rsid w:val="00795C59"/>
    <w:rsid w:val="00795D18"/>
    <w:rsid w:val="00795F40"/>
    <w:rsid w:val="007963A0"/>
    <w:rsid w:val="00796572"/>
    <w:rsid w:val="0079665D"/>
    <w:rsid w:val="007967C1"/>
    <w:rsid w:val="007970F5"/>
    <w:rsid w:val="0079733D"/>
    <w:rsid w:val="00797F27"/>
    <w:rsid w:val="007A01FB"/>
    <w:rsid w:val="007A03BC"/>
    <w:rsid w:val="007A17B8"/>
    <w:rsid w:val="007A19F2"/>
    <w:rsid w:val="007A1F96"/>
    <w:rsid w:val="007A27D6"/>
    <w:rsid w:val="007A2A6F"/>
    <w:rsid w:val="007A2B84"/>
    <w:rsid w:val="007A3504"/>
    <w:rsid w:val="007A3B00"/>
    <w:rsid w:val="007A3B03"/>
    <w:rsid w:val="007A3DC0"/>
    <w:rsid w:val="007A4256"/>
    <w:rsid w:val="007A4420"/>
    <w:rsid w:val="007A499A"/>
    <w:rsid w:val="007A49EF"/>
    <w:rsid w:val="007A5172"/>
    <w:rsid w:val="007A60BB"/>
    <w:rsid w:val="007A6483"/>
    <w:rsid w:val="007A7309"/>
    <w:rsid w:val="007A7461"/>
    <w:rsid w:val="007A760B"/>
    <w:rsid w:val="007A7811"/>
    <w:rsid w:val="007A78CB"/>
    <w:rsid w:val="007B0245"/>
    <w:rsid w:val="007B02AF"/>
    <w:rsid w:val="007B04DB"/>
    <w:rsid w:val="007B08D8"/>
    <w:rsid w:val="007B0D64"/>
    <w:rsid w:val="007B0EC2"/>
    <w:rsid w:val="007B1490"/>
    <w:rsid w:val="007B182F"/>
    <w:rsid w:val="007B189B"/>
    <w:rsid w:val="007B1BBB"/>
    <w:rsid w:val="007B2473"/>
    <w:rsid w:val="007B28FD"/>
    <w:rsid w:val="007B3328"/>
    <w:rsid w:val="007B334D"/>
    <w:rsid w:val="007B3634"/>
    <w:rsid w:val="007B370A"/>
    <w:rsid w:val="007B411F"/>
    <w:rsid w:val="007B41B3"/>
    <w:rsid w:val="007B45E1"/>
    <w:rsid w:val="007B4B8C"/>
    <w:rsid w:val="007B509E"/>
    <w:rsid w:val="007B5240"/>
    <w:rsid w:val="007B52D1"/>
    <w:rsid w:val="007B545A"/>
    <w:rsid w:val="007B5582"/>
    <w:rsid w:val="007B5802"/>
    <w:rsid w:val="007B647B"/>
    <w:rsid w:val="007B6480"/>
    <w:rsid w:val="007B655F"/>
    <w:rsid w:val="007B66A5"/>
    <w:rsid w:val="007B66AC"/>
    <w:rsid w:val="007B6D70"/>
    <w:rsid w:val="007B743E"/>
    <w:rsid w:val="007B748D"/>
    <w:rsid w:val="007B749A"/>
    <w:rsid w:val="007B761A"/>
    <w:rsid w:val="007B7946"/>
    <w:rsid w:val="007B7C99"/>
    <w:rsid w:val="007B7CC1"/>
    <w:rsid w:val="007B7DBB"/>
    <w:rsid w:val="007B7F4A"/>
    <w:rsid w:val="007C080A"/>
    <w:rsid w:val="007C1588"/>
    <w:rsid w:val="007C1611"/>
    <w:rsid w:val="007C1716"/>
    <w:rsid w:val="007C1AE1"/>
    <w:rsid w:val="007C1DE2"/>
    <w:rsid w:val="007C2364"/>
    <w:rsid w:val="007C2E80"/>
    <w:rsid w:val="007C3180"/>
    <w:rsid w:val="007C3498"/>
    <w:rsid w:val="007C35BE"/>
    <w:rsid w:val="007C3685"/>
    <w:rsid w:val="007C37FF"/>
    <w:rsid w:val="007C3903"/>
    <w:rsid w:val="007C3A6A"/>
    <w:rsid w:val="007C3B2F"/>
    <w:rsid w:val="007C3D67"/>
    <w:rsid w:val="007C414B"/>
    <w:rsid w:val="007C4848"/>
    <w:rsid w:val="007C5413"/>
    <w:rsid w:val="007C56AE"/>
    <w:rsid w:val="007C5B5E"/>
    <w:rsid w:val="007C6065"/>
    <w:rsid w:val="007C6671"/>
    <w:rsid w:val="007C68DB"/>
    <w:rsid w:val="007C6FAD"/>
    <w:rsid w:val="007C73DE"/>
    <w:rsid w:val="007C7803"/>
    <w:rsid w:val="007C7902"/>
    <w:rsid w:val="007C7B13"/>
    <w:rsid w:val="007D03E8"/>
    <w:rsid w:val="007D06DB"/>
    <w:rsid w:val="007D08B5"/>
    <w:rsid w:val="007D0AB4"/>
    <w:rsid w:val="007D0DE9"/>
    <w:rsid w:val="007D0F01"/>
    <w:rsid w:val="007D1879"/>
    <w:rsid w:val="007D1C64"/>
    <w:rsid w:val="007D1DF9"/>
    <w:rsid w:val="007D218F"/>
    <w:rsid w:val="007D2658"/>
    <w:rsid w:val="007D27B0"/>
    <w:rsid w:val="007D31FF"/>
    <w:rsid w:val="007D32B2"/>
    <w:rsid w:val="007D3631"/>
    <w:rsid w:val="007D3C6E"/>
    <w:rsid w:val="007D3DC0"/>
    <w:rsid w:val="007D3E76"/>
    <w:rsid w:val="007D41FC"/>
    <w:rsid w:val="007D449F"/>
    <w:rsid w:val="007D4B1C"/>
    <w:rsid w:val="007D53A3"/>
    <w:rsid w:val="007D55B7"/>
    <w:rsid w:val="007D5AE7"/>
    <w:rsid w:val="007D5EDC"/>
    <w:rsid w:val="007D68E4"/>
    <w:rsid w:val="007D6A40"/>
    <w:rsid w:val="007D6A69"/>
    <w:rsid w:val="007D73B0"/>
    <w:rsid w:val="007D7E88"/>
    <w:rsid w:val="007E00B0"/>
    <w:rsid w:val="007E0518"/>
    <w:rsid w:val="007E079E"/>
    <w:rsid w:val="007E0B20"/>
    <w:rsid w:val="007E13EC"/>
    <w:rsid w:val="007E158F"/>
    <w:rsid w:val="007E16BB"/>
    <w:rsid w:val="007E189F"/>
    <w:rsid w:val="007E1E3F"/>
    <w:rsid w:val="007E239B"/>
    <w:rsid w:val="007E2947"/>
    <w:rsid w:val="007E3573"/>
    <w:rsid w:val="007E48D5"/>
    <w:rsid w:val="007E58FA"/>
    <w:rsid w:val="007E5ECC"/>
    <w:rsid w:val="007E6582"/>
    <w:rsid w:val="007E664F"/>
    <w:rsid w:val="007E6785"/>
    <w:rsid w:val="007E6882"/>
    <w:rsid w:val="007E68CE"/>
    <w:rsid w:val="007E6DDC"/>
    <w:rsid w:val="007E6FB8"/>
    <w:rsid w:val="007E72AA"/>
    <w:rsid w:val="007E7668"/>
    <w:rsid w:val="007E7739"/>
    <w:rsid w:val="007E7BBD"/>
    <w:rsid w:val="007F02B4"/>
    <w:rsid w:val="007F0306"/>
    <w:rsid w:val="007F04D7"/>
    <w:rsid w:val="007F0F22"/>
    <w:rsid w:val="007F1098"/>
    <w:rsid w:val="007F157A"/>
    <w:rsid w:val="007F16CD"/>
    <w:rsid w:val="007F1E3A"/>
    <w:rsid w:val="007F1EE1"/>
    <w:rsid w:val="007F21C8"/>
    <w:rsid w:val="007F24CB"/>
    <w:rsid w:val="007F25DF"/>
    <w:rsid w:val="007F2737"/>
    <w:rsid w:val="007F36D0"/>
    <w:rsid w:val="007F3CDD"/>
    <w:rsid w:val="007F3F5B"/>
    <w:rsid w:val="007F40E3"/>
    <w:rsid w:val="007F43CD"/>
    <w:rsid w:val="007F4665"/>
    <w:rsid w:val="007F4DE3"/>
    <w:rsid w:val="007F4F2B"/>
    <w:rsid w:val="007F4FA1"/>
    <w:rsid w:val="007F5005"/>
    <w:rsid w:val="007F50EF"/>
    <w:rsid w:val="007F5492"/>
    <w:rsid w:val="007F5602"/>
    <w:rsid w:val="007F58A1"/>
    <w:rsid w:val="007F662C"/>
    <w:rsid w:val="007F6F01"/>
    <w:rsid w:val="007F73AC"/>
    <w:rsid w:val="007F748A"/>
    <w:rsid w:val="00800248"/>
    <w:rsid w:val="00800393"/>
    <w:rsid w:val="00800D03"/>
    <w:rsid w:val="00801523"/>
    <w:rsid w:val="008015AA"/>
    <w:rsid w:val="00801613"/>
    <w:rsid w:val="0080189A"/>
    <w:rsid w:val="00801932"/>
    <w:rsid w:val="00801C75"/>
    <w:rsid w:val="0080249D"/>
    <w:rsid w:val="008027B6"/>
    <w:rsid w:val="00802B83"/>
    <w:rsid w:val="00802CFD"/>
    <w:rsid w:val="008036D9"/>
    <w:rsid w:val="0080376C"/>
    <w:rsid w:val="008039C8"/>
    <w:rsid w:val="00803A09"/>
    <w:rsid w:val="00803E8B"/>
    <w:rsid w:val="00804C71"/>
    <w:rsid w:val="00804E0C"/>
    <w:rsid w:val="0080500C"/>
    <w:rsid w:val="00805100"/>
    <w:rsid w:val="008056E9"/>
    <w:rsid w:val="00805827"/>
    <w:rsid w:val="00805998"/>
    <w:rsid w:val="008059F2"/>
    <w:rsid w:val="00805B87"/>
    <w:rsid w:val="0080608F"/>
    <w:rsid w:val="008060A9"/>
    <w:rsid w:val="008060BF"/>
    <w:rsid w:val="008065EF"/>
    <w:rsid w:val="008067FB"/>
    <w:rsid w:val="008068B5"/>
    <w:rsid w:val="00806D78"/>
    <w:rsid w:val="00806DB7"/>
    <w:rsid w:val="0080716C"/>
    <w:rsid w:val="00807E0E"/>
    <w:rsid w:val="008102C3"/>
    <w:rsid w:val="0081051B"/>
    <w:rsid w:val="00810760"/>
    <w:rsid w:val="0081094C"/>
    <w:rsid w:val="008109C8"/>
    <w:rsid w:val="00810A03"/>
    <w:rsid w:val="00810ADC"/>
    <w:rsid w:val="00810B7F"/>
    <w:rsid w:val="00811474"/>
    <w:rsid w:val="00811F27"/>
    <w:rsid w:val="008125AA"/>
    <w:rsid w:val="00812A0A"/>
    <w:rsid w:val="00813741"/>
    <w:rsid w:val="00813856"/>
    <w:rsid w:val="00813C6B"/>
    <w:rsid w:val="00813FDA"/>
    <w:rsid w:val="008143E9"/>
    <w:rsid w:val="00814E53"/>
    <w:rsid w:val="0081548E"/>
    <w:rsid w:val="00815681"/>
    <w:rsid w:val="008156FA"/>
    <w:rsid w:val="00816C6D"/>
    <w:rsid w:val="00816EB5"/>
    <w:rsid w:val="00817070"/>
    <w:rsid w:val="00817198"/>
    <w:rsid w:val="008171A2"/>
    <w:rsid w:val="00817550"/>
    <w:rsid w:val="00817AE5"/>
    <w:rsid w:val="008202E2"/>
    <w:rsid w:val="008202FB"/>
    <w:rsid w:val="00820368"/>
    <w:rsid w:val="008208C4"/>
    <w:rsid w:val="00821087"/>
    <w:rsid w:val="008210EE"/>
    <w:rsid w:val="00821599"/>
    <w:rsid w:val="00821707"/>
    <w:rsid w:val="00821D27"/>
    <w:rsid w:val="00822005"/>
    <w:rsid w:val="008220B1"/>
    <w:rsid w:val="008221DB"/>
    <w:rsid w:val="00822EF4"/>
    <w:rsid w:val="00822F2B"/>
    <w:rsid w:val="008237D4"/>
    <w:rsid w:val="008238A1"/>
    <w:rsid w:val="00823B30"/>
    <w:rsid w:val="00823CF5"/>
    <w:rsid w:val="00823DCB"/>
    <w:rsid w:val="008240CD"/>
    <w:rsid w:val="008241BA"/>
    <w:rsid w:val="008244E3"/>
    <w:rsid w:val="00824A7B"/>
    <w:rsid w:val="00825387"/>
    <w:rsid w:val="008257DF"/>
    <w:rsid w:val="008258C4"/>
    <w:rsid w:val="0082591F"/>
    <w:rsid w:val="00825E64"/>
    <w:rsid w:val="008261F3"/>
    <w:rsid w:val="0082671D"/>
    <w:rsid w:val="00826B35"/>
    <w:rsid w:val="00826D17"/>
    <w:rsid w:val="00826E63"/>
    <w:rsid w:val="00827177"/>
    <w:rsid w:val="0082737B"/>
    <w:rsid w:val="008274D5"/>
    <w:rsid w:val="00827B87"/>
    <w:rsid w:val="008303FE"/>
    <w:rsid w:val="00830403"/>
    <w:rsid w:val="00830587"/>
    <w:rsid w:val="00830C9D"/>
    <w:rsid w:val="00830D4D"/>
    <w:rsid w:val="00830F4E"/>
    <w:rsid w:val="008313AE"/>
    <w:rsid w:val="008317FA"/>
    <w:rsid w:val="008318EF"/>
    <w:rsid w:val="00831AEA"/>
    <w:rsid w:val="008320A8"/>
    <w:rsid w:val="0083314F"/>
    <w:rsid w:val="0083319A"/>
    <w:rsid w:val="0083358C"/>
    <w:rsid w:val="008336F8"/>
    <w:rsid w:val="00833AFE"/>
    <w:rsid w:val="00833FE1"/>
    <w:rsid w:val="00834020"/>
    <w:rsid w:val="00834136"/>
    <w:rsid w:val="0083421C"/>
    <w:rsid w:val="008346B8"/>
    <w:rsid w:val="00834FF1"/>
    <w:rsid w:val="00835546"/>
    <w:rsid w:val="008356D6"/>
    <w:rsid w:val="00836195"/>
    <w:rsid w:val="00836727"/>
    <w:rsid w:val="00836CC6"/>
    <w:rsid w:val="00836DBF"/>
    <w:rsid w:val="00836FDA"/>
    <w:rsid w:val="00837039"/>
    <w:rsid w:val="008374D8"/>
    <w:rsid w:val="0083768C"/>
    <w:rsid w:val="00840116"/>
    <w:rsid w:val="008405E5"/>
    <w:rsid w:val="00840A90"/>
    <w:rsid w:val="00841A88"/>
    <w:rsid w:val="00841F59"/>
    <w:rsid w:val="00842114"/>
    <w:rsid w:val="008423AA"/>
    <w:rsid w:val="00842579"/>
    <w:rsid w:val="00842D15"/>
    <w:rsid w:val="00842D97"/>
    <w:rsid w:val="008431F2"/>
    <w:rsid w:val="00843312"/>
    <w:rsid w:val="008435CF"/>
    <w:rsid w:val="00843D01"/>
    <w:rsid w:val="00843D5A"/>
    <w:rsid w:val="00843F5D"/>
    <w:rsid w:val="008443E6"/>
    <w:rsid w:val="00844608"/>
    <w:rsid w:val="00844902"/>
    <w:rsid w:val="00844A57"/>
    <w:rsid w:val="008452BC"/>
    <w:rsid w:val="00845435"/>
    <w:rsid w:val="008455E0"/>
    <w:rsid w:val="008456B7"/>
    <w:rsid w:val="00845789"/>
    <w:rsid w:val="0084584A"/>
    <w:rsid w:val="008458F9"/>
    <w:rsid w:val="00845992"/>
    <w:rsid w:val="00845A1A"/>
    <w:rsid w:val="00845A6B"/>
    <w:rsid w:val="008460F3"/>
    <w:rsid w:val="0084633A"/>
    <w:rsid w:val="00846943"/>
    <w:rsid w:val="00846D03"/>
    <w:rsid w:val="00847031"/>
    <w:rsid w:val="0084705F"/>
    <w:rsid w:val="0084737C"/>
    <w:rsid w:val="0084750F"/>
    <w:rsid w:val="00847EB1"/>
    <w:rsid w:val="00851362"/>
    <w:rsid w:val="00851884"/>
    <w:rsid w:val="00851910"/>
    <w:rsid w:val="00851915"/>
    <w:rsid w:val="00851F8D"/>
    <w:rsid w:val="0085212D"/>
    <w:rsid w:val="008525B7"/>
    <w:rsid w:val="00853232"/>
    <w:rsid w:val="008532EE"/>
    <w:rsid w:val="008535E1"/>
    <w:rsid w:val="00853BAD"/>
    <w:rsid w:val="008540D7"/>
    <w:rsid w:val="008542D0"/>
    <w:rsid w:val="00854343"/>
    <w:rsid w:val="00854416"/>
    <w:rsid w:val="00854EEC"/>
    <w:rsid w:val="00854FBA"/>
    <w:rsid w:val="00855431"/>
    <w:rsid w:val="00855DD8"/>
    <w:rsid w:val="00855EC0"/>
    <w:rsid w:val="00855EDF"/>
    <w:rsid w:val="008563B8"/>
    <w:rsid w:val="0085664A"/>
    <w:rsid w:val="00856BE6"/>
    <w:rsid w:val="00856CA5"/>
    <w:rsid w:val="008573A3"/>
    <w:rsid w:val="00857542"/>
    <w:rsid w:val="008576EC"/>
    <w:rsid w:val="00857CDA"/>
    <w:rsid w:val="00857CE5"/>
    <w:rsid w:val="00857D37"/>
    <w:rsid w:val="00857DEF"/>
    <w:rsid w:val="00861116"/>
    <w:rsid w:val="008616C7"/>
    <w:rsid w:val="008617DC"/>
    <w:rsid w:val="00861A74"/>
    <w:rsid w:val="00861C59"/>
    <w:rsid w:val="00861F20"/>
    <w:rsid w:val="0086259E"/>
    <w:rsid w:val="00862CEA"/>
    <w:rsid w:val="00862D09"/>
    <w:rsid w:val="00863160"/>
    <w:rsid w:val="008633C0"/>
    <w:rsid w:val="0086358B"/>
    <w:rsid w:val="008636D1"/>
    <w:rsid w:val="0086393E"/>
    <w:rsid w:val="00863E54"/>
    <w:rsid w:val="0086441E"/>
    <w:rsid w:val="00864564"/>
    <w:rsid w:val="00864914"/>
    <w:rsid w:val="00864D42"/>
    <w:rsid w:val="00864EA8"/>
    <w:rsid w:val="0086507E"/>
    <w:rsid w:val="008654E5"/>
    <w:rsid w:val="008656CE"/>
    <w:rsid w:val="00865954"/>
    <w:rsid w:val="00865CD3"/>
    <w:rsid w:val="00865CE5"/>
    <w:rsid w:val="008660C3"/>
    <w:rsid w:val="00866735"/>
    <w:rsid w:val="00866E28"/>
    <w:rsid w:val="00867F0B"/>
    <w:rsid w:val="0087001D"/>
    <w:rsid w:val="00870159"/>
    <w:rsid w:val="008707FF"/>
    <w:rsid w:val="00871DE4"/>
    <w:rsid w:val="00872836"/>
    <w:rsid w:val="00872867"/>
    <w:rsid w:val="008728FC"/>
    <w:rsid w:val="00872E5E"/>
    <w:rsid w:val="00872F18"/>
    <w:rsid w:val="008730D8"/>
    <w:rsid w:val="00873DB3"/>
    <w:rsid w:val="00874B0B"/>
    <w:rsid w:val="00874CC7"/>
    <w:rsid w:val="00875333"/>
    <w:rsid w:val="00875B03"/>
    <w:rsid w:val="00875B20"/>
    <w:rsid w:val="00875BD6"/>
    <w:rsid w:val="00875D35"/>
    <w:rsid w:val="00876359"/>
    <w:rsid w:val="00876D2E"/>
    <w:rsid w:val="00876DB9"/>
    <w:rsid w:val="00876E91"/>
    <w:rsid w:val="00877025"/>
    <w:rsid w:val="00877747"/>
    <w:rsid w:val="0087785B"/>
    <w:rsid w:val="00877F32"/>
    <w:rsid w:val="00877F67"/>
    <w:rsid w:val="00880313"/>
    <w:rsid w:val="00880AF5"/>
    <w:rsid w:val="00880F06"/>
    <w:rsid w:val="00880F13"/>
    <w:rsid w:val="00880F16"/>
    <w:rsid w:val="008815CC"/>
    <w:rsid w:val="00881BE3"/>
    <w:rsid w:val="0088209D"/>
    <w:rsid w:val="008826A5"/>
    <w:rsid w:val="00882E6C"/>
    <w:rsid w:val="008830AE"/>
    <w:rsid w:val="00883800"/>
    <w:rsid w:val="00883AC2"/>
    <w:rsid w:val="0088407C"/>
    <w:rsid w:val="00884087"/>
    <w:rsid w:val="0088409B"/>
    <w:rsid w:val="00884270"/>
    <w:rsid w:val="00884E2A"/>
    <w:rsid w:val="0088531B"/>
    <w:rsid w:val="00885510"/>
    <w:rsid w:val="00885EDB"/>
    <w:rsid w:val="00885F62"/>
    <w:rsid w:val="00885F67"/>
    <w:rsid w:val="00886152"/>
    <w:rsid w:val="008868E2"/>
    <w:rsid w:val="0088694C"/>
    <w:rsid w:val="00886C2E"/>
    <w:rsid w:val="00886F38"/>
    <w:rsid w:val="008871BD"/>
    <w:rsid w:val="008872DF"/>
    <w:rsid w:val="008878A7"/>
    <w:rsid w:val="00887FC0"/>
    <w:rsid w:val="0089044C"/>
    <w:rsid w:val="00890A73"/>
    <w:rsid w:val="00890D31"/>
    <w:rsid w:val="0089105C"/>
    <w:rsid w:val="00891192"/>
    <w:rsid w:val="00891223"/>
    <w:rsid w:val="008912CF"/>
    <w:rsid w:val="00891603"/>
    <w:rsid w:val="00891ABB"/>
    <w:rsid w:val="00891D6D"/>
    <w:rsid w:val="00891F81"/>
    <w:rsid w:val="00892043"/>
    <w:rsid w:val="008920D8"/>
    <w:rsid w:val="00892753"/>
    <w:rsid w:val="008938D2"/>
    <w:rsid w:val="00894753"/>
    <w:rsid w:val="00894A42"/>
    <w:rsid w:val="00894A65"/>
    <w:rsid w:val="00894CF9"/>
    <w:rsid w:val="0089553F"/>
    <w:rsid w:val="00895FA7"/>
    <w:rsid w:val="00896031"/>
    <w:rsid w:val="00896181"/>
    <w:rsid w:val="008963AC"/>
    <w:rsid w:val="008964A4"/>
    <w:rsid w:val="00896790"/>
    <w:rsid w:val="00896858"/>
    <w:rsid w:val="00896873"/>
    <w:rsid w:val="00896B91"/>
    <w:rsid w:val="00896E65"/>
    <w:rsid w:val="00897624"/>
    <w:rsid w:val="00897D60"/>
    <w:rsid w:val="008A0284"/>
    <w:rsid w:val="008A0993"/>
    <w:rsid w:val="008A0A9C"/>
    <w:rsid w:val="008A0DB3"/>
    <w:rsid w:val="008A1118"/>
    <w:rsid w:val="008A1272"/>
    <w:rsid w:val="008A19A6"/>
    <w:rsid w:val="008A1CC8"/>
    <w:rsid w:val="008A1F01"/>
    <w:rsid w:val="008A2052"/>
    <w:rsid w:val="008A222A"/>
    <w:rsid w:val="008A22DC"/>
    <w:rsid w:val="008A25FF"/>
    <w:rsid w:val="008A26D0"/>
    <w:rsid w:val="008A275F"/>
    <w:rsid w:val="008A308C"/>
    <w:rsid w:val="008A3230"/>
    <w:rsid w:val="008A3330"/>
    <w:rsid w:val="008A44AF"/>
    <w:rsid w:val="008A49E5"/>
    <w:rsid w:val="008A4C82"/>
    <w:rsid w:val="008A4D3B"/>
    <w:rsid w:val="008A4D7E"/>
    <w:rsid w:val="008A4D81"/>
    <w:rsid w:val="008A4EEB"/>
    <w:rsid w:val="008A4F93"/>
    <w:rsid w:val="008A5377"/>
    <w:rsid w:val="008A5431"/>
    <w:rsid w:val="008A575C"/>
    <w:rsid w:val="008A59BC"/>
    <w:rsid w:val="008A5C90"/>
    <w:rsid w:val="008A6228"/>
    <w:rsid w:val="008A688D"/>
    <w:rsid w:val="008A71E5"/>
    <w:rsid w:val="008A7C15"/>
    <w:rsid w:val="008A7D56"/>
    <w:rsid w:val="008A7F4E"/>
    <w:rsid w:val="008B0499"/>
    <w:rsid w:val="008B079E"/>
    <w:rsid w:val="008B0DDC"/>
    <w:rsid w:val="008B0F61"/>
    <w:rsid w:val="008B128A"/>
    <w:rsid w:val="008B1460"/>
    <w:rsid w:val="008B16F0"/>
    <w:rsid w:val="008B1D42"/>
    <w:rsid w:val="008B1FCD"/>
    <w:rsid w:val="008B2801"/>
    <w:rsid w:val="008B2D25"/>
    <w:rsid w:val="008B3067"/>
    <w:rsid w:val="008B392F"/>
    <w:rsid w:val="008B3C31"/>
    <w:rsid w:val="008B456E"/>
    <w:rsid w:val="008B4E20"/>
    <w:rsid w:val="008B50FB"/>
    <w:rsid w:val="008B5138"/>
    <w:rsid w:val="008B51FA"/>
    <w:rsid w:val="008B5222"/>
    <w:rsid w:val="008B5CE2"/>
    <w:rsid w:val="008B728E"/>
    <w:rsid w:val="008B7482"/>
    <w:rsid w:val="008B7730"/>
    <w:rsid w:val="008C02FD"/>
    <w:rsid w:val="008C0BB2"/>
    <w:rsid w:val="008C12D5"/>
    <w:rsid w:val="008C1956"/>
    <w:rsid w:val="008C1C86"/>
    <w:rsid w:val="008C2052"/>
    <w:rsid w:val="008C22C3"/>
    <w:rsid w:val="008C23F4"/>
    <w:rsid w:val="008C26CB"/>
    <w:rsid w:val="008C27F9"/>
    <w:rsid w:val="008C35DC"/>
    <w:rsid w:val="008C364D"/>
    <w:rsid w:val="008C3805"/>
    <w:rsid w:val="008C47AD"/>
    <w:rsid w:val="008C490E"/>
    <w:rsid w:val="008C4B46"/>
    <w:rsid w:val="008C4FF7"/>
    <w:rsid w:val="008C501E"/>
    <w:rsid w:val="008C5046"/>
    <w:rsid w:val="008C5570"/>
    <w:rsid w:val="008C584A"/>
    <w:rsid w:val="008C6075"/>
    <w:rsid w:val="008C6796"/>
    <w:rsid w:val="008C6F85"/>
    <w:rsid w:val="008C7262"/>
    <w:rsid w:val="008C73F8"/>
    <w:rsid w:val="008C775F"/>
    <w:rsid w:val="008C77A6"/>
    <w:rsid w:val="008C77E4"/>
    <w:rsid w:val="008C7C28"/>
    <w:rsid w:val="008D02CD"/>
    <w:rsid w:val="008D03CA"/>
    <w:rsid w:val="008D0650"/>
    <w:rsid w:val="008D0655"/>
    <w:rsid w:val="008D0C8C"/>
    <w:rsid w:val="008D1012"/>
    <w:rsid w:val="008D135F"/>
    <w:rsid w:val="008D1417"/>
    <w:rsid w:val="008D14A4"/>
    <w:rsid w:val="008D15F0"/>
    <w:rsid w:val="008D1D2D"/>
    <w:rsid w:val="008D1DCD"/>
    <w:rsid w:val="008D2648"/>
    <w:rsid w:val="008D29D4"/>
    <w:rsid w:val="008D31D1"/>
    <w:rsid w:val="008D31FB"/>
    <w:rsid w:val="008D3535"/>
    <w:rsid w:val="008D3E56"/>
    <w:rsid w:val="008D4144"/>
    <w:rsid w:val="008D446B"/>
    <w:rsid w:val="008D49FF"/>
    <w:rsid w:val="008D5A4A"/>
    <w:rsid w:val="008D5B24"/>
    <w:rsid w:val="008D608D"/>
    <w:rsid w:val="008D63B6"/>
    <w:rsid w:val="008D641A"/>
    <w:rsid w:val="008D6470"/>
    <w:rsid w:val="008D6512"/>
    <w:rsid w:val="008D6628"/>
    <w:rsid w:val="008D66D8"/>
    <w:rsid w:val="008D674B"/>
    <w:rsid w:val="008D6A5A"/>
    <w:rsid w:val="008D6B97"/>
    <w:rsid w:val="008D7242"/>
    <w:rsid w:val="008D7504"/>
    <w:rsid w:val="008D7C1B"/>
    <w:rsid w:val="008E035F"/>
    <w:rsid w:val="008E045D"/>
    <w:rsid w:val="008E1A62"/>
    <w:rsid w:val="008E1D25"/>
    <w:rsid w:val="008E2041"/>
    <w:rsid w:val="008E26A6"/>
    <w:rsid w:val="008E2BFA"/>
    <w:rsid w:val="008E2CFD"/>
    <w:rsid w:val="008E36C3"/>
    <w:rsid w:val="008E380A"/>
    <w:rsid w:val="008E38F9"/>
    <w:rsid w:val="008E3C1A"/>
    <w:rsid w:val="008E3FA3"/>
    <w:rsid w:val="008E40D5"/>
    <w:rsid w:val="008E4717"/>
    <w:rsid w:val="008E4739"/>
    <w:rsid w:val="008E4977"/>
    <w:rsid w:val="008E4DB4"/>
    <w:rsid w:val="008E4DE2"/>
    <w:rsid w:val="008E4EF8"/>
    <w:rsid w:val="008E526B"/>
    <w:rsid w:val="008E606C"/>
    <w:rsid w:val="008E61D4"/>
    <w:rsid w:val="008E6C57"/>
    <w:rsid w:val="008F00F4"/>
    <w:rsid w:val="008F0888"/>
    <w:rsid w:val="008F0D79"/>
    <w:rsid w:val="008F12FF"/>
    <w:rsid w:val="008F1789"/>
    <w:rsid w:val="008F1B17"/>
    <w:rsid w:val="008F2009"/>
    <w:rsid w:val="008F274F"/>
    <w:rsid w:val="008F29D3"/>
    <w:rsid w:val="008F2BED"/>
    <w:rsid w:val="008F2C60"/>
    <w:rsid w:val="008F31AB"/>
    <w:rsid w:val="008F4037"/>
    <w:rsid w:val="008F41A9"/>
    <w:rsid w:val="008F4391"/>
    <w:rsid w:val="008F47FA"/>
    <w:rsid w:val="008F4D1E"/>
    <w:rsid w:val="008F5019"/>
    <w:rsid w:val="008F5115"/>
    <w:rsid w:val="008F5188"/>
    <w:rsid w:val="008F5487"/>
    <w:rsid w:val="008F5B82"/>
    <w:rsid w:val="008F5D71"/>
    <w:rsid w:val="008F6049"/>
    <w:rsid w:val="008F6206"/>
    <w:rsid w:val="008F6211"/>
    <w:rsid w:val="008F67D8"/>
    <w:rsid w:val="008F692B"/>
    <w:rsid w:val="008F6BD0"/>
    <w:rsid w:val="008F6E23"/>
    <w:rsid w:val="008F6F1F"/>
    <w:rsid w:val="008F744C"/>
    <w:rsid w:val="008F771A"/>
    <w:rsid w:val="008F7979"/>
    <w:rsid w:val="008F7B11"/>
    <w:rsid w:val="008F7BFD"/>
    <w:rsid w:val="008F7F36"/>
    <w:rsid w:val="0090004A"/>
    <w:rsid w:val="00900248"/>
    <w:rsid w:val="009003B1"/>
    <w:rsid w:val="0090069A"/>
    <w:rsid w:val="00900B06"/>
    <w:rsid w:val="00900B30"/>
    <w:rsid w:val="00900CE9"/>
    <w:rsid w:val="00900E54"/>
    <w:rsid w:val="009010EC"/>
    <w:rsid w:val="009010F9"/>
    <w:rsid w:val="0090128A"/>
    <w:rsid w:val="00901AD0"/>
    <w:rsid w:val="00901D83"/>
    <w:rsid w:val="00901E26"/>
    <w:rsid w:val="00901FD6"/>
    <w:rsid w:val="0090252A"/>
    <w:rsid w:val="00902620"/>
    <w:rsid w:val="00902941"/>
    <w:rsid w:val="00902A5C"/>
    <w:rsid w:val="00903B7F"/>
    <w:rsid w:val="0090424F"/>
    <w:rsid w:val="00904A0E"/>
    <w:rsid w:val="00904B85"/>
    <w:rsid w:val="0090518C"/>
    <w:rsid w:val="00905280"/>
    <w:rsid w:val="009054C9"/>
    <w:rsid w:val="0090555F"/>
    <w:rsid w:val="009057D9"/>
    <w:rsid w:val="00905A1A"/>
    <w:rsid w:val="00905F0D"/>
    <w:rsid w:val="00906AFB"/>
    <w:rsid w:val="00906B3B"/>
    <w:rsid w:val="00906BB9"/>
    <w:rsid w:val="00906D0D"/>
    <w:rsid w:val="009071E4"/>
    <w:rsid w:val="0090753E"/>
    <w:rsid w:val="009075C5"/>
    <w:rsid w:val="00907790"/>
    <w:rsid w:val="00907D28"/>
    <w:rsid w:val="009101E9"/>
    <w:rsid w:val="0091027E"/>
    <w:rsid w:val="00910A3E"/>
    <w:rsid w:val="00910ADB"/>
    <w:rsid w:val="00910D2F"/>
    <w:rsid w:val="00910E5F"/>
    <w:rsid w:val="00910FEE"/>
    <w:rsid w:val="0091120C"/>
    <w:rsid w:val="00911212"/>
    <w:rsid w:val="009114A8"/>
    <w:rsid w:val="00911B1C"/>
    <w:rsid w:val="00911C83"/>
    <w:rsid w:val="00912A51"/>
    <w:rsid w:val="00912A94"/>
    <w:rsid w:val="00912E42"/>
    <w:rsid w:val="00912FAB"/>
    <w:rsid w:val="0091389F"/>
    <w:rsid w:val="00913C65"/>
    <w:rsid w:val="00913E22"/>
    <w:rsid w:val="009144FE"/>
    <w:rsid w:val="00914E1E"/>
    <w:rsid w:val="0091571D"/>
    <w:rsid w:val="00915C0F"/>
    <w:rsid w:val="00915EF2"/>
    <w:rsid w:val="009163DE"/>
    <w:rsid w:val="009163F2"/>
    <w:rsid w:val="00916402"/>
    <w:rsid w:val="00916767"/>
    <w:rsid w:val="00916BBA"/>
    <w:rsid w:val="009172BB"/>
    <w:rsid w:val="00917558"/>
    <w:rsid w:val="00917807"/>
    <w:rsid w:val="00917B56"/>
    <w:rsid w:val="0092044B"/>
    <w:rsid w:val="009206CB"/>
    <w:rsid w:val="00920E82"/>
    <w:rsid w:val="009211EC"/>
    <w:rsid w:val="0092157F"/>
    <w:rsid w:val="009217B9"/>
    <w:rsid w:val="009219B4"/>
    <w:rsid w:val="00921B4B"/>
    <w:rsid w:val="00921B69"/>
    <w:rsid w:val="009224E2"/>
    <w:rsid w:val="00923090"/>
    <w:rsid w:val="00923140"/>
    <w:rsid w:val="009236F4"/>
    <w:rsid w:val="00923EF2"/>
    <w:rsid w:val="0092424A"/>
    <w:rsid w:val="00924925"/>
    <w:rsid w:val="00924FE7"/>
    <w:rsid w:val="009252B1"/>
    <w:rsid w:val="00925473"/>
    <w:rsid w:val="00925DDA"/>
    <w:rsid w:val="00926025"/>
    <w:rsid w:val="00926120"/>
    <w:rsid w:val="009262F0"/>
    <w:rsid w:val="009264EF"/>
    <w:rsid w:val="009268C6"/>
    <w:rsid w:val="00926B77"/>
    <w:rsid w:val="009270BA"/>
    <w:rsid w:val="009274B7"/>
    <w:rsid w:val="0092792A"/>
    <w:rsid w:val="00927961"/>
    <w:rsid w:val="00927BC5"/>
    <w:rsid w:val="0093004C"/>
    <w:rsid w:val="00930636"/>
    <w:rsid w:val="00930BA4"/>
    <w:rsid w:val="00930C63"/>
    <w:rsid w:val="00930D2B"/>
    <w:rsid w:val="00930F54"/>
    <w:rsid w:val="009318EA"/>
    <w:rsid w:val="00931BB4"/>
    <w:rsid w:val="00932189"/>
    <w:rsid w:val="00932297"/>
    <w:rsid w:val="00932660"/>
    <w:rsid w:val="009328CD"/>
    <w:rsid w:val="00932FBB"/>
    <w:rsid w:val="00932FFF"/>
    <w:rsid w:val="009333E8"/>
    <w:rsid w:val="00933524"/>
    <w:rsid w:val="0093364A"/>
    <w:rsid w:val="00934317"/>
    <w:rsid w:val="00934532"/>
    <w:rsid w:val="009345C2"/>
    <w:rsid w:val="009347E8"/>
    <w:rsid w:val="009351D9"/>
    <w:rsid w:val="00935326"/>
    <w:rsid w:val="00935AA1"/>
    <w:rsid w:val="00935FEA"/>
    <w:rsid w:val="0093629C"/>
    <w:rsid w:val="009365CE"/>
    <w:rsid w:val="00936F46"/>
    <w:rsid w:val="0093717D"/>
    <w:rsid w:val="0093719D"/>
    <w:rsid w:val="0093786D"/>
    <w:rsid w:val="009378AD"/>
    <w:rsid w:val="00940393"/>
    <w:rsid w:val="009409A4"/>
    <w:rsid w:val="00940E6D"/>
    <w:rsid w:val="0094141E"/>
    <w:rsid w:val="009414B3"/>
    <w:rsid w:val="00941AC0"/>
    <w:rsid w:val="00941BFB"/>
    <w:rsid w:val="00941D91"/>
    <w:rsid w:val="00941FD8"/>
    <w:rsid w:val="0094217A"/>
    <w:rsid w:val="00943BA5"/>
    <w:rsid w:val="00944069"/>
    <w:rsid w:val="009441CF"/>
    <w:rsid w:val="009442EF"/>
    <w:rsid w:val="00944330"/>
    <w:rsid w:val="009445D1"/>
    <w:rsid w:val="00944605"/>
    <w:rsid w:val="00944EEA"/>
    <w:rsid w:val="00945218"/>
    <w:rsid w:val="009454A7"/>
    <w:rsid w:val="009456E6"/>
    <w:rsid w:val="009457F3"/>
    <w:rsid w:val="00945C35"/>
    <w:rsid w:val="00945E12"/>
    <w:rsid w:val="00946003"/>
    <w:rsid w:val="009460B2"/>
    <w:rsid w:val="009462DC"/>
    <w:rsid w:val="009466D4"/>
    <w:rsid w:val="009468C8"/>
    <w:rsid w:val="0094691B"/>
    <w:rsid w:val="009469DC"/>
    <w:rsid w:val="00946A88"/>
    <w:rsid w:val="00946BB0"/>
    <w:rsid w:val="00946C77"/>
    <w:rsid w:val="00946DE9"/>
    <w:rsid w:val="00946EED"/>
    <w:rsid w:val="00946F13"/>
    <w:rsid w:val="00947220"/>
    <w:rsid w:val="00947701"/>
    <w:rsid w:val="00947713"/>
    <w:rsid w:val="009477B1"/>
    <w:rsid w:val="009478B6"/>
    <w:rsid w:val="00947F95"/>
    <w:rsid w:val="009503AD"/>
    <w:rsid w:val="00950F2F"/>
    <w:rsid w:val="00950FDB"/>
    <w:rsid w:val="00951588"/>
    <w:rsid w:val="009518C8"/>
    <w:rsid w:val="00951A61"/>
    <w:rsid w:val="00951EC1"/>
    <w:rsid w:val="00951FC7"/>
    <w:rsid w:val="00952055"/>
    <w:rsid w:val="0095206E"/>
    <w:rsid w:val="00952222"/>
    <w:rsid w:val="00952632"/>
    <w:rsid w:val="009526D1"/>
    <w:rsid w:val="00952DAA"/>
    <w:rsid w:val="00952DB6"/>
    <w:rsid w:val="009533C0"/>
    <w:rsid w:val="00953922"/>
    <w:rsid w:val="00954149"/>
    <w:rsid w:val="009546DE"/>
    <w:rsid w:val="0095509F"/>
    <w:rsid w:val="00955275"/>
    <w:rsid w:val="00955805"/>
    <w:rsid w:val="00955D2D"/>
    <w:rsid w:val="00955E7F"/>
    <w:rsid w:val="00956711"/>
    <w:rsid w:val="009571BD"/>
    <w:rsid w:val="00957BCE"/>
    <w:rsid w:val="00957FC6"/>
    <w:rsid w:val="00960071"/>
    <w:rsid w:val="00960104"/>
    <w:rsid w:val="00960344"/>
    <w:rsid w:val="00960442"/>
    <w:rsid w:val="00960470"/>
    <w:rsid w:val="0096058C"/>
    <w:rsid w:val="00960A40"/>
    <w:rsid w:val="00960BAA"/>
    <w:rsid w:val="00961124"/>
    <w:rsid w:val="009611BE"/>
    <w:rsid w:val="00962100"/>
    <w:rsid w:val="0096224B"/>
    <w:rsid w:val="0096224D"/>
    <w:rsid w:val="009622BB"/>
    <w:rsid w:val="00962465"/>
    <w:rsid w:val="00963028"/>
    <w:rsid w:val="00963BC1"/>
    <w:rsid w:val="009647D5"/>
    <w:rsid w:val="009649D0"/>
    <w:rsid w:val="00964F5D"/>
    <w:rsid w:val="0096541E"/>
    <w:rsid w:val="00965B65"/>
    <w:rsid w:val="00965F01"/>
    <w:rsid w:val="009662C1"/>
    <w:rsid w:val="00966460"/>
    <w:rsid w:val="0096666F"/>
    <w:rsid w:val="00966826"/>
    <w:rsid w:val="009668A5"/>
    <w:rsid w:val="00966D29"/>
    <w:rsid w:val="0096756E"/>
    <w:rsid w:val="00967658"/>
    <w:rsid w:val="009679BB"/>
    <w:rsid w:val="00967EF5"/>
    <w:rsid w:val="00970382"/>
    <w:rsid w:val="00970939"/>
    <w:rsid w:val="009709E6"/>
    <w:rsid w:val="00970D92"/>
    <w:rsid w:val="009712FB"/>
    <w:rsid w:val="009714CB"/>
    <w:rsid w:val="00971A3B"/>
    <w:rsid w:val="00971E54"/>
    <w:rsid w:val="009723FC"/>
    <w:rsid w:val="00972AF1"/>
    <w:rsid w:val="00972BD7"/>
    <w:rsid w:val="009734DC"/>
    <w:rsid w:val="00973742"/>
    <w:rsid w:val="00973CC8"/>
    <w:rsid w:val="0097436C"/>
    <w:rsid w:val="00974CEC"/>
    <w:rsid w:val="00974DF7"/>
    <w:rsid w:val="00974EDB"/>
    <w:rsid w:val="00975393"/>
    <w:rsid w:val="0097553E"/>
    <w:rsid w:val="0097555D"/>
    <w:rsid w:val="00975762"/>
    <w:rsid w:val="00975A58"/>
    <w:rsid w:val="009765EE"/>
    <w:rsid w:val="00976F93"/>
    <w:rsid w:val="00977C74"/>
    <w:rsid w:val="00977E9E"/>
    <w:rsid w:val="00980985"/>
    <w:rsid w:val="00980E50"/>
    <w:rsid w:val="00981039"/>
    <w:rsid w:val="009812BB"/>
    <w:rsid w:val="0098157D"/>
    <w:rsid w:val="00981950"/>
    <w:rsid w:val="00981986"/>
    <w:rsid w:val="009820A9"/>
    <w:rsid w:val="009821AA"/>
    <w:rsid w:val="00982580"/>
    <w:rsid w:val="00982814"/>
    <w:rsid w:val="009828C9"/>
    <w:rsid w:val="00982A10"/>
    <w:rsid w:val="00982FA3"/>
    <w:rsid w:val="0098338D"/>
    <w:rsid w:val="00983631"/>
    <w:rsid w:val="00983850"/>
    <w:rsid w:val="009838B2"/>
    <w:rsid w:val="009839DE"/>
    <w:rsid w:val="00983AAF"/>
    <w:rsid w:val="00984BAC"/>
    <w:rsid w:val="00984D1D"/>
    <w:rsid w:val="00985310"/>
    <w:rsid w:val="00985455"/>
    <w:rsid w:val="00985570"/>
    <w:rsid w:val="00985657"/>
    <w:rsid w:val="00985ACB"/>
    <w:rsid w:val="009869F5"/>
    <w:rsid w:val="00986B3D"/>
    <w:rsid w:val="00986D44"/>
    <w:rsid w:val="00986E2B"/>
    <w:rsid w:val="00987117"/>
    <w:rsid w:val="00987636"/>
    <w:rsid w:val="0098763B"/>
    <w:rsid w:val="00990A18"/>
    <w:rsid w:val="00990E90"/>
    <w:rsid w:val="009910D9"/>
    <w:rsid w:val="0099121A"/>
    <w:rsid w:val="009912C2"/>
    <w:rsid w:val="0099177C"/>
    <w:rsid w:val="009919BC"/>
    <w:rsid w:val="00991C43"/>
    <w:rsid w:val="00992800"/>
    <w:rsid w:val="00992CB6"/>
    <w:rsid w:val="00992CCA"/>
    <w:rsid w:val="00992F64"/>
    <w:rsid w:val="009934CC"/>
    <w:rsid w:val="00993971"/>
    <w:rsid w:val="009939C6"/>
    <w:rsid w:val="00993BBB"/>
    <w:rsid w:val="00993C96"/>
    <w:rsid w:val="00993C9E"/>
    <w:rsid w:val="00994DA0"/>
    <w:rsid w:val="00994E80"/>
    <w:rsid w:val="009951B4"/>
    <w:rsid w:val="0099535C"/>
    <w:rsid w:val="00995590"/>
    <w:rsid w:val="009967E3"/>
    <w:rsid w:val="009971CC"/>
    <w:rsid w:val="009976E3"/>
    <w:rsid w:val="00997DE1"/>
    <w:rsid w:val="009A0173"/>
    <w:rsid w:val="009A028A"/>
    <w:rsid w:val="009A0B27"/>
    <w:rsid w:val="009A0C22"/>
    <w:rsid w:val="009A0F40"/>
    <w:rsid w:val="009A13B9"/>
    <w:rsid w:val="009A1D7B"/>
    <w:rsid w:val="009A24D8"/>
    <w:rsid w:val="009A27FB"/>
    <w:rsid w:val="009A296C"/>
    <w:rsid w:val="009A2B6F"/>
    <w:rsid w:val="009A2C6A"/>
    <w:rsid w:val="009A2C9D"/>
    <w:rsid w:val="009A2D67"/>
    <w:rsid w:val="009A2ECB"/>
    <w:rsid w:val="009A313F"/>
    <w:rsid w:val="009A3845"/>
    <w:rsid w:val="009A38B3"/>
    <w:rsid w:val="009A3EB6"/>
    <w:rsid w:val="009A3F7F"/>
    <w:rsid w:val="009A4D57"/>
    <w:rsid w:val="009A4D64"/>
    <w:rsid w:val="009A5200"/>
    <w:rsid w:val="009A53DE"/>
    <w:rsid w:val="009A575B"/>
    <w:rsid w:val="009A5CB0"/>
    <w:rsid w:val="009A646E"/>
    <w:rsid w:val="009A6542"/>
    <w:rsid w:val="009A65DE"/>
    <w:rsid w:val="009A6D87"/>
    <w:rsid w:val="009A6FA1"/>
    <w:rsid w:val="009A6FC8"/>
    <w:rsid w:val="009A7143"/>
    <w:rsid w:val="009B00EC"/>
    <w:rsid w:val="009B0207"/>
    <w:rsid w:val="009B027D"/>
    <w:rsid w:val="009B0DC2"/>
    <w:rsid w:val="009B0FE0"/>
    <w:rsid w:val="009B1009"/>
    <w:rsid w:val="009B105D"/>
    <w:rsid w:val="009B14D0"/>
    <w:rsid w:val="009B192F"/>
    <w:rsid w:val="009B1C3F"/>
    <w:rsid w:val="009B1E45"/>
    <w:rsid w:val="009B20B7"/>
    <w:rsid w:val="009B22D4"/>
    <w:rsid w:val="009B283B"/>
    <w:rsid w:val="009B2C65"/>
    <w:rsid w:val="009B2CDC"/>
    <w:rsid w:val="009B2E37"/>
    <w:rsid w:val="009B3155"/>
    <w:rsid w:val="009B3214"/>
    <w:rsid w:val="009B3359"/>
    <w:rsid w:val="009B402A"/>
    <w:rsid w:val="009B4195"/>
    <w:rsid w:val="009B5639"/>
    <w:rsid w:val="009B5810"/>
    <w:rsid w:val="009B5AC6"/>
    <w:rsid w:val="009B624B"/>
    <w:rsid w:val="009B784F"/>
    <w:rsid w:val="009B7BAF"/>
    <w:rsid w:val="009C01B9"/>
    <w:rsid w:val="009C0661"/>
    <w:rsid w:val="009C0DFF"/>
    <w:rsid w:val="009C12BB"/>
    <w:rsid w:val="009C1361"/>
    <w:rsid w:val="009C1547"/>
    <w:rsid w:val="009C17FD"/>
    <w:rsid w:val="009C1880"/>
    <w:rsid w:val="009C1A90"/>
    <w:rsid w:val="009C1D1C"/>
    <w:rsid w:val="009C1D27"/>
    <w:rsid w:val="009C2117"/>
    <w:rsid w:val="009C3488"/>
    <w:rsid w:val="009C35E2"/>
    <w:rsid w:val="009C39E4"/>
    <w:rsid w:val="009C4059"/>
    <w:rsid w:val="009C42F1"/>
    <w:rsid w:val="009C4651"/>
    <w:rsid w:val="009C468B"/>
    <w:rsid w:val="009C4729"/>
    <w:rsid w:val="009C483E"/>
    <w:rsid w:val="009C4943"/>
    <w:rsid w:val="009C53B5"/>
    <w:rsid w:val="009C57C6"/>
    <w:rsid w:val="009C5A89"/>
    <w:rsid w:val="009C60BF"/>
    <w:rsid w:val="009C63B2"/>
    <w:rsid w:val="009C66DC"/>
    <w:rsid w:val="009C693A"/>
    <w:rsid w:val="009C6A5E"/>
    <w:rsid w:val="009C7029"/>
    <w:rsid w:val="009C742C"/>
    <w:rsid w:val="009C7D39"/>
    <w:rsid w:val="009C7EDF"/>
    <w:rsid w:val="009D032F"/>
    <w:rsid w:val="009D09C7"/>
    <w:rsid w:val="009D1123"/>
    <w:rsid w:val="009D1240"/>
    <w:rsid w:val="009D1D21"/>
    <w:rsid w:val="009D21CC"/>
    <w:rsid w:val="009D237F"/>
    <w:rsid w:val="009D2424"/>
    <w:rsid w:val="009D250F"/>
    <w:rsid w:val="009D2632"/>
    <w:rsid w:val="009D30C9"/>
    <w:rsid w:val="009D38C7"/>
    <w:rsid w:val="009D3935"/>
    <w:rsid w:val="009D456E"/>
    <w:rsid w:val="009D4CCB"/>
    <w:rsid w:val="009D4E0B"/>
    <w:rsid w:val="009D5A82"/>
    <w:rsid w:val="009D5F3F"/>
    <w:rsid w:val="009D6217"/>
    <w:rsid w:val="009D6BAF"/>
    <w:rsid w:val="009D6D4B"/>
    <w:rsid w:val="009D74F7"/>
    <w:rsid w:val="009D7660"/>
    <w:rsid w:val="009D7661"/>
    <w:rsid w:val="009D7795"/>
    <w:rsid w:val="009D7BD1"/>
    <w:rsid w:val="009D7E58"/>
    <w:rsid w:val="009E0287"/>
    <w:rsid w:val="009E03E1"/>
    <w:rsid w:val="009E0489"/>
    <w:rsid w:val="009E0654"/>
    <w:rsid w:val="009E08FF"/>
    <w:rsid w:val="009E0CF2"/>
    <w:rsid w:val="009E0D60"/>
    <w:rsid w:val="009E0F5E"/>
    <w:rsid w:val="009E1077"/>
    <w:rsid w:val="009E15D3"/>
    <w:rsid w:val="009E16BA"/>
    <w:rsid w:val="009E219B"/>
    <w:rsid w:val="009E258F"/>
    <w:rsid w:val="009E2737"/>
    <w:rsid w:val="009E29C6"/>
    <w:rsid w:val="009E2D71"/>
    <w:rsid w:val="009E3A61"/>
    <w:rsid w:val="009E4164"/>
    <w:rsid w:val="009E458A"/>
    <w:rsid w:val="009E478F"/>
    <w:rsid w:val="009E4A76"/>
    <w:rsid w:val="009E4BE8"/>
    <w:rsid w:val="009E4C08"/>
    <w:rsid w:val="009E57DB"/>
    <w:rsid w:val="009E5D5A"/>
    <w:rsid w:val="009E5EFB"/>
    <w:rsid w:val="009E65B8"/>
    <w:rsid w:val="009E6888"/>
    <w:rsid w:val="009E6946"/>
    <w:rsid w:val="009E79C2"/>
    <w:rsid w:val="009E7AA2"/>
    <w:rsid w:val="009E7F29"/>
    <w:rsid w:val="009F04BD"/>
    <w:rsid w:val="009F04E2"/>
    <w:rsid w:val="009F1A2B"/>
    <w:rsid w:val="009F1B50"/>
    <w:rsid w:val="009F21AE"/>
    <w:rsid w:val="009F25BE"/>
    <w:rsid w:val="009F26A1"/>
    <w:rsid w:val="009F2986"/>
    <w:rsid w:val="009F2AA9"/>
    <w:rsid w:val="009F2B88"/>
    <w:rsid w:val="009F4164"/>
    <w:rsid w:val="009F42CC"/>
    <w:rsid w:val="009F4314"/>
    <w:rsid w:val="009F49D0"/>
    <w:rsid w:val="009F4C2C"/>
    <w:rsid w:val="009F50AE"/>
    <w:rsid w:val="009F515E"/>
    <w:rsid w:val="009F537D"/>
    <w:rsid w:val="009F54B0"/>
    <w:rsid w:val="009F56C4"/>
    <w:rsid w:val="009F5903"/>
    <w:rsid w:val="009F5CC2"/>
    <w:rsid w:val="009F5D30"/>
    <w:rsid w:val="009F5ED9"/>
    <w:rsid w:val="009F6206"/>
    <w:rsid w:val="009F6336"/>
    <w:rsid w:val="009F68A6"/>
    <w:rsid w:val="009F68F6"/>
    <w:rsid w:val="009F7BFF"/>
    <w:rsid w:val="00A00471"/>
    <w:rsid w:val="00A004B5"/>
    <w:rsid w:val="00A0072E"/>
    <w:rsid w:val="00A008EA"/>
    <w:rsid w:val="00A0095F"/>
    <w:rsid w:val="00A00F94"/>
    <w:rsid w:val="00A012A0"/>
    <w:rsid w:val="00A013D1"/>
    <w:rsid w:val="00A0176C"/>
    <w:rsid w:val="00A01BC5"/>
    <w:rsid w:val="00A02498"/>
    <w:rsid w:val="00A02AC5"/>
    <w:rsid w:val="00A02B88"/>
    <w:rsid w:val="00A02E50"/>
    <w:rsid w:val="00A0330F"/>
    <w:rsid w:val="00A039F8"/>
    <w:rsid w:val="00A03D9E"/>
    <w:rsid w:val="00A04B73"/>
    <w:rsid w:val="00A054CA"/>
    <w:rsid w:val="00A0565B"/>
    <w:rsid w:val="00A0589E"/>
    <w:rsid w:val="00A0597C"/>
    <w:rsid w:val="00A059DB"/>
    <w:rsid w:val="00A05DC7"/>
    <w:rsid w:val="00A05E5A"/>
    <w:rsid w:val="00A05F80"/>
    <w:rsid w:val="00A06625"/>
    <w:rsid w:val="00A06632"/>
    <w:rsid w:val="00A06D37"/>
    <w:rsid w:val="00A06DA7"/>
    <w:rsid w:val="00A06ED3"/>
    <w:rsid w:val="00A06EFC"/>
    <w:rsid w:val="00A07278"/>
    <w:rsid w:val="00A07641"/>
    <w:rsid w:val="00A1034A"/>
    <w:rsid w:val="00A103CF"/>
    <w:rsid w:val="00A106F9"/>
    <w:rsid w:val="00A10AA3"/>
    <w:rsid w:val="00A10E40"/>
    <w:rsid w:val="00A110BF"/>
    <w:rsid w:val="00A11298"/>
    <w:rsid w:val="00A112BF"/>
    <w:rsid w:val="00A113B2"/>
    <w:rsid w:val="00A115D5"/>
    <w:rsid w:val="00A11881"/>
    <w:rsid w:val="00A11A39"/>
    <w:rsid w:val="00A11D3D"/>
    <w:rsid w:val="00A1223A"/>
    <w:rsid w:val="00A12377"/>
    <w:rsid w:val="00A126B1"/>
    <w:rsid w:val="00A127C6"/>
    <w:rsid w:val="00A128AE"/>
    <w:rsid w:val="00A12E54"/>
    <w:rsid w:val="00A12F20"/>
    <w:rsid w:val="00A130E7"/>
    <w:rsid w:val="00A13256"/>
    <w:rsid w:val="00A136AF"/>
    <w:rsid w:val="00A14A88"/>
    <w:rsid w:val="00A15511"/>
    <w:rsid w:val="00A157DB"/>
    <w:rsid w:val="00A15E2B"/>
    <w:rsid w:val="00A15F2D"/>
    <w:rsid w:val="00A15FAC"/>
    <w:rsid w:val="00A16454"/>
    <w:rsid w:val="00A1715E"/>
    <w:rsid w:val="00A177CC"/>
    <w:rsid w:val="00A17E13"/>
    <w:rsid w:val="00A2066D"/>
    <w:rsid w:val="00A20D35"/>
    <w:rsid w:val="00A212B8"/>
    <w:rsid w:val="00A21872"/>
    <w:rsid w:val="00A2195F"/>
    <w:rsid w:val="00A2208D"/>
    <w:rsid w:val="00A22551"/>
    <w:rsid w:val="00A22805"/>
    <w:rsid w:val="00A22C48"/>
    <w:rsid w:val="00A23B3F"/>
    <w:rsid w:val="00A2405F"/>
    <w:rsid w:val="00A24745"/>
    <w:rsid w:val="00A24758"/>
    <w:rsid w:val="00A24A55"/>
    <w:rsid w:val="00A24E33"/>
    <w:rsid w:val="00A24F05"/>
    <w:rsid w:val="00A2525E"/>
    <w:rsid w:val="00A25287"/>
    <w:rsid w:val="00A252AC"/>
    <w:rsid w:val="00A25414"/>
    <w:rsid w:val="00A25639"/>
    <w:rsid w:val="00A2599C"/>
    <w:rsid w:val="00A25B50"/>
    <w:rsid w:val="00A25F45"/>
    <w:rsid w:val="00A2619D"/>
    <w:rsid w:val="00A26382"/>
    <w:rsid w:val="00A26966"/>
    <w:rsid w:val="00A26DDA"/>
    <w:rsid w:val="00A26E23"/>
    <w:rsid w:val="00A26EDC"/>
    <w:rsid w:val="00A272B7"/>
    <w:rsid w:val="00A273A0"/>
    <w:rsid w:val="00A2755C"/>
    <w:rsid w:val="00A279A6"/>
    <w:rsid w:val="00A27C28"/>
    <w:rsid w:val="00A302E8"/>
    <w:rsid w:val="00A30ED6"/>
    <w:rsid w:val="00A31A35"/>
    <w:rsid w:val="00A31E44"/>
    <w:rsid w:val="00A3227C"/>
    <w:rsid w:val="00A32770"/>
    <w:rsid w:val="00A3297E"/>
    <w:rsid w:val="00A32A93"/>
    <w:rsid w:val="00A32BF3"/>
    <w:rsid w:val="00A3301C"/>
    <w:rsid w:val="00A330B1"/>
    <w:rsid w:val="00A33F33"/>
    <w:rsid w:val="00A34297"/>
    <w:rsid w:val="00A34833"/>
    <w:rsid w:val="00A3490B"/>
    <w:rsid w:val="00A34917"/>
    <w:rsid w:val="00A34A63"/>
    <w:rsid w:val="00A3590D"/>
    <w:rsid w:val="00A35FEB"/>
    <w:rsid w:val="00A360E6"/>
    <w:rsid w:val="00A36551"/>
    <w:rsid w:val="00A3661F"/>
    <w:rsid w:val="00A3663D"/>
    <w:rsid w:val="00A36900"/>
    <w:rsid w:val="00A369AE"/>
    <w:rsid w:val="00A36B6E"/>
    <w:rsid w:val="00A36BBB"/>
    <w:rsid w:val="00A37291"/>
    <w:rsid w:val="00A374BA"/>
    <w:rsid w:val="00A374F6"/>
    <w:rsid w:val="00A37780"/>
    <w:rsid w:val="00A37B4D"/>
    <w:rsid w:val="00A37B99"/>
    <w:rsid w:val="00A37F6D"/>
    <w:rsid w:val="00A4006B"/>
    <w:rsid w:val="00A40B5B"/>
    <w:rsid w:val="00A40B8A"/>
    <w:rsid w:val="00A40CF6"/>
    <w:rsid w:val="00A40FCF"/>
    <w:rsid w:val="00A4123F"/>
    <w:rsid w:val="00A419B7"/>
    <w:rsid w:val="00A42857"/>
    <w:rsid w:val="00A42B14"/>
    <w:rsid w:val="00A42C4C"/>
    <w:rsid w:val="00A432AD"/>
    <w:rsid w:val="00A4387C"/>
    <w:rsid w:val="00A43BBE"/>
    <w:rsid w:val="00A43D70"/>
    <w:rsid w:val="00A43E66"/>
    <w:rsid w:val="00A44081"/>
    <w:rsid w:val="00A441BB"/>
    <w:rsid w:val="00A4463C"/>
    <w:rsid w:val="00A44945"/>
    <w:rsid w:val="00A45178"/>
    <w:rsid w:val="00A45293"/>
    <w:rsid w:val="00A457F9"/>
    <w:rsid w:val="00A45C68"/>
    <w:rsid w:val="00A463F7"/>
    <w:rsid w:val="00A46589"/>
    <w:rsid w:val="00A4696F"/>
    <w:rsid w:val="00A471E7"/>
    <w:rsid w:val="00A47502"/>
    <w:rsid w:val="00A47CBA"/>
    <w:rsid w:val="00A47D80"/>
    <w:rsid w:val="00A507AA"/>
    <w:rsid w:val="00A508CD"/>
    <w:rsid w:val="00A50EE3"/>
    <w:rsid w:val="00A513D4"/>
    <w:rsid w:val="00A51572"/>
    <w:rsid w:val="00A51AB2"/>
    <w:rsid w:val="00A51B12"/>
    <w:rsid w:val="00A51BA5"/>
    <w:rsid w:val="00A5208D"/>
    <w:rsid w:val="00A520FC"/>
    <w:rsid w:val="00A52186"/>
    <w:rsid w:val="00A522C4"/>
    <w:rsid w:val="00A522DC"/>
    <w:rsid w:val="00A5245D"/>
    <w:rsid w:val="00A5260F"/>
    <w:rsid w:val="00A52DE3"/>
    <w:rsid w:val="00A52F7E"/>
    <w:rsid w:val="00A532EE"/>
    <w:rsid w:val="00A5333B"/>
    <w:rsid w:val="00A533F1"/>
    <w:rsid w:val="00A5354A"/>
    <w:rsid w:val="00A53878"/>
    <w:rsid w:val="00A54009"/>
    <w:rsid w:val="00A541B8"/>
    <w:rsid w:val="00A5448A"/>
    <w:rsid w:val="00A54EAC"/>
    <w:rsid w:val="00A54EEF"/>
    <w:rsid w:val="00A55131"/>
    <w:rsid w:val="00A56A6A"/>
    <w:rsid w:val="00A56CD6"/>
    <w:rsid w:val="00A56D16"/>
    <w:rsid w:val="00A56D69"/>
    <w:rsid w:val="00A5710D"/>
    <w:rsid w:val="00A571C3"/>
    <w:rsid w:val="00A5737F"/>
    <w:rsid w:val="00A57916"/>
    <w:rsid w:val="00A57BCD"/>
    <w:rsid w:val="00A57EAB"/>
    <w:rsid w:val="00A57F8B"/>
    <w:rsid w:val="00A6026C"/>
    <w:rsid w:val="00A603E9"/>
    <w:rsid w:val="00A6072C"/>
    <w:rsid w:val="00A60E97"/>
    <w:rsid w:val="00A610F6"/>
    <w:rsid w:val="00A612FA"/>
    <w:rsid w:val="00A61D70"/>
    <w:rsid w:val="00A61EBB"/>
    <w:rsid w:val="00A62223"/>
    <w:rsid w:val="00A62266"/>
    <w:rsid w:val="00A623C3"/>
    <w:rsid w:val="00A6272C"/>
    <w:rsid w:val="00A6290F"/>
    <w:rsid w:val="00A62A91"/>
    <w:rsid w:val="00A62E27"/>
    <w:rsid w:val="00A6357E"/>
    <w:rsid w:val="00A64242"/>
    <w:rsid w:val="00A643CE"/>
    <w:rsid w:val="00A644F8"/>
    <w:rsid w:val="00A64B0A"/>
    <w:rsid w:val="00A660EF"/>
    <w:rsid w:val="00A6641C"/>
    <w:rsid w:val="00A66457"/>
    <w:rsid w:val="00A66497"/>
    <w:rsid w:val="00A66617"/>
    <w:rsid w:val="00A66678"/>
    <w:rsid w:val="00A666EB"/>
    <w:rsid w:val="00A6687B"/>
    <w:rsid w:val="00A66EEE"/>
    <w:rsid w:val="00A672EB"/>
    <w:rsid w:val="00A67398"/>
    <w:rsid w:val="00A673B5"/>
    <w:rsid w:val="00A67683"/>
    <w:rsid w:val="00A67840"/>
    <w:rsid w:val="00A67E25"/>
    <w:rsid w:val="00A7091A"/>
    <w:rsid w:val="00A7093E"/>
    <w:rsid w:val="00A70C2B"/>
    <w:rsid w:val="00A70E85"/>
    <w:rsid w:val="00A717D2"/>
    <w:rsid w:val="00A71B6F"/>
    <w:rsid w:val="00A71DF6"/>
    <w:rsid w:val="00A7269B"/>
    <w:rsid w:val="00A72990"/>
    <w:rsid w:val="00A729A1"/>
    <w:rsid w:val="00A72A56"/>
    <w:rsid w:val="00A72C81"/>
    <w:rsid w:val="00A734F7"/>
    <w:rsid w:val="00A738AE"/>
    <w:rsid w:val="00A739F2"/>
    <w:rsid w:val="00A73EAC"/>
    <w:rsid w:val="00A74274"/>
    <w:rsid w:val="00A74CBA"/>
    <w:rsid w:val="00A75366"/>
    <w:rsid w:val="00A75437"/>
    <w:rsid w:val="00A7557D"/>
    <w:rsid w:val="00A758D3"/>
    <w:rsid w:val="00A7599F"/>
    <w:rsid w:val="00A75A17"/>
    <w:rsid w:val="00A75D47"/>
    <w:rsid w:val="00A75FCD"/>
    <w:rsid w:val="00A761F1"/>
    <w:rsid w:val="00A769C5"/>
    <w:rsid w:val="00A76F12"/>
    <w:rsid w:val="00A7714D"/>
    <w:rsid w:val="00A77316"/>
    <w:rsid w:val="00A77549"/>
    <w:rsid w:val="00A7772E"/>
    <w:rsid w:val="00A77A50"/>
    <w:rsid w:val="00A77B92"/>
    <w:rsid w:val="00A77D62"/>
    <w:rsid w:val="00A80C9B"/>
    <w:rsid w:val="00A80D66"/>
    <w:rsid w:val="00A81B68"/>
    <w:rsid w:val="00A81DC7"/>
    <w:rsid w:val="00A822EA"/>
    <w:rsid w:val="00A829B6"/>
    <w:rsid w:val="00A82ACD"/>
    <w:rsid w:val="00A82C94"/>
    <w:rsid w:val="00A83326"/>
    <w:rsid w:val="00A83580"/>
    <w:rsid w:val="00A8373E"/>
    <w:rsid w:val="00A83816"/>
    <w:rsid w:val="00A83895"/>
    <w:rsid w:val="00A839AC"/>
    <w:rsid w:val="00A844D7"/>
    <w:rsid w:val="00A84DB7"/>
    <w:rsid w:val="00A859E2"/>
    <w:rsid w:val="00A85EDD"/>
    <w:rsid w:val="00A8649F"/>
    <w:rsid w:val="00A866AA"/>
    <w:rsid w:val="00A86A2B"/>
    <w:rsid w:val="00A86E10"/>
    <w:rsid w:val="00A871FE"/>
    <w:rsid w:val="00A8781A"/>
    <w:rsid w:val="00A87ABF"/>
    <w:rsid w:val="00A900DA"/>
    <w:rsid w:val="00A90999"/>
    <w:rsid w:val="00A90ED4"/>
    <w:rsid w:val="00A91295"/>
    <w:rsid w:val="00A91D33"/>
    <w:rsid w:val="00A93126"/>
    <w:rsid w:val="00A935EF"/>
    <w:rsid w:val="00A93ACC"/>
    <w:rsid w:val="00A93E79"/>
    <w:rsid w:val="00A93F07"/>
    <w:rsid w:val="00A93FF0"/>
    <w:rsid w:val="00A9406E"/>
    <w:rsid w:val="00A942AA"/>
    <w:rsid w:val="00A942ED"/>
    <w:rsid w:val="00A94737"/>
    <w:rsid w:val="00A94D2C"/>
    <w:rsid w:val="00A95249"/>
    <w:rsid w:val="00A953F4"/>
    <w:rsid w:val="00A95C26"/>
    <w:rsid w:val="00A95F45"/>
    <w:rsid w:val="00A961D1"/>
    <w:rsid w:val="00A962AF"/>
    <w:rsid w:val="00A962ED"/>
    <w:rsid w:val="00A967CD"/>
    <w:rsid w:val="00A96A40"/>
    <w:rsid w:val="00A97258"/>
    <w:rsid w:val="00A972AD"/>
    <w:rsid w:val="00A9752B"/>
    <w:rsid w:val="00A97CA4"/>
    <w:rsid w:val="00A97F14"/>
    <w:rsid w:val="00AA043B"/>
    <w:rsid w:val="00AA061C"/>
    <w:rsid w:val="00AA067E"/>
    <w:rsid w:val="00AA0ACF"/>
    <w:rsid w:val="00AA0B49"/>
    <w:rsid w:val="00AA0BF5"/>
    <w:rsid w:val="00AA0C24"/>
    <w:rsid w:val="00AA0F36"/>
    <w:rsid w:val="00AA117C"/>
    <w:rsid w:val="00AA138F"/>
    <w:rsid w:val="00AA1603"/>
    <w:rsid w:val="00AA16DE"/>
    <w:rsid w:val="00AA1976"/>
    <w:rsid w:val="00AA19F5"/>
    <w:rsid w:val="00AA243E"/>
    <w:rsid w:val="00AA277F"/>
    <w:rsid w:val="00AA2981"/>
    <w:rsid w:val="00AA2A86"/>
    <w:rsid w:val="00AA2C55"/>
    <w:rsid w:val="00AA35F2"/>
    <w:rsid w:val="00AA37B4"/>
    <w:rsid w:val="00AA3FDF"/>
    <w:rsid w:val="00AA4541"/>
    <w:rsid w:val="00AA4CF4"/>
    <w:rsid w:val="00AA4D17"/>
    <w:rsid w:val="00AA4E0E"/>
    <w:rsid w:val="00AA4E5A"/>
    <w:rsid w:val="00AA5057"/>
    <w:rsid w:val="00AA57BB"/>
    <w:rsid w:val="00AA5B75"/>
    <w:rsid w:val="00AA6C1B"/>
    <w:rsid w:val="00AA7A17"/>
    <w:rsid w:val="00AA7F01"/>
    <w:rsid w:val="00AB0761"/>
    <w:rsid w:val="00AB0A8F"/>
    <w:rsid w:val="00AB10F2"/>
    <w:rsid w:val="00AB16B6"/>
    <w:rsid w:val="00AB20F5"/>
    <w:rsid w:val="00AB2637"/>
    <w:rsid w:val="00AB27AF"/>
    <w:rsid w:val="00AB2C35"/>
    <w:rsid w:val="00AB2DFC"/>
    <w:rsid w:val="00AB36C6"/>
    <w:rsid w:val="00AB38D1"/>
    <w:rsid w:val="00AB4178"/>
    <w:rsid w:val="00AB4411"/>
    <w:rsid w:val="00AB49E8"/>
    <w:rsid w:val="00AB4BA2"/>
    <w:rsid w:val="00AB4BB7"/>
    <w:rsid w:val="00AB4D5F"/>
    <w:rsid w:val="00AB4DBD"/>
    <w:rsid w:val="00AB4EC9"/>
    <w:rsid w:val="00AB504F"/>
    <w:rsid w:val="00AB5191"/>
    <w:rsid w:val="00AB520F"/>
    <w:rsid w:val="00AB56B1"/>
    <w:rsid w:val="00AB56DD"/>
    <w:rsid w:val="00AB5964"/>
    <w:rsid w:val="00AB5F7D"/>
    <w:rsid w:val="00AB60C7"/>
    <w:rsid w:val="00AB6500"/>
    <w:rsid w:val="00AB6A45"/>
    <w:rsid w:val="00AB6BA9"/>
    <w:rsid w:val="00AB6C31"/>
    <w:rsid w:val="00AB6CE1"/>
    <w:rsid w:val="00AB6E73"/>
    <w:rsid w:val="00AB74F5"/>
    <w:rsid w:val="00AB773A"/>
    <w:rsid w:val="00AB7D25"/>
    <w:rsid w:val="00AC0EFC"/>
    <w:rsid w:val="00AC1097"/>
    <w:rsid w:val="00AC1351"/>
    <w:rsid w:val="00AC1730"/>
    <w:rsid w:val="00AC19B0"/>
    <w:rsid w:val="00AC1FC3"/>
    <w:rsid w:val="00AC213E"/>
    <w:rsid w:val="00AC2AD3"/>
    <w:rsid w:val="00AC340C"/>
    <w:rsid w:val="00AC3441"/>
    <w:rsid w:val="00AC3A76"/>
    <w:rsid w:val="00AC3C46"/>
    <w:rsid w:val="00AC42F1"/>
    <w:rsid w:val="00AC434D"/>
    <w:rsid w:val="00AC585D"/>
    <w:rsid w:val="00AC5AF2"/>
    <w:rsid w:val="00AC5D13"/>
    <w:rsid w:val="00AC5E8C"/>
    <w:rsid w:val="00AC60E1"/>
    <w:rsid w:val="00AC6521"/>
    <w:rsid w:val="00AC688D"/>
    <w:rsid w:val="00AC6A9F"/>
    <w:rsid w:val="00AC70E1"/>
    <w:rsid w:val="00AC70F1"/>
    <w:rsid w:val="00AC72C2"/>
    <w:rsid w:val="00AC732C"/>
    <w:rsid w:val="00AC7903"/>
    <w:rsid w:val="00AC7FB4"/>
    <w:rsid w:val="00AD04E2"/>
    <w:rsid w:val="00AD065A"/>
    <w:rsid w:val="00AD0A02"/>
    <w:rsid w:val="00AD0BBD"/>
    <w:rsid w:val="00AD0F73"/>
    <w:rsid w:val="00AD1206"/>
    <w:rsid w:val="00AD1698"/>
    <w:rsid w:val="00AD19C9"/>
    <w:rsid w:val="00AD1C6F"/>
    <w:rsid w:val="00AD1C9C"/>
    <w:rsid w:val="00AD1D3C"/>
    <w:rsid w:val="00AD1E29"/>
    <w:rsid w:val="00AD213E"/>
    <w:rsid w:val="00AD22A2"/>
    <w:rsid w:val="00AD2B47"/>
    <w:rsid w:val="00AD2C92"/>
    <w:rsid w:val="00AD2CDB"/>
    <w:rsid w:val="00AD2D29"/>
    <w:rsid w:val="00AD32EB"/>
    <w:rsid w:val="00AD33FC"/>
    <w:rsid w:val="00AD35AA"/>
    <w:rsid w:val="00AD39E1"/>
    <w:rsid w:val="00AD4080"/>
    <w:rsid w:val="00AD41DD"/>
    <w:rsid w:val="00AD445C"/>
    <w:rsid w:val="00AD46D9"/>
    <w:rsid w:val="00AD47BB"/>
    <w:rsid w:val="00AD4B88"/>
    <w:rsid w:val="00AD50E4"/>
    <w:rsid w:val="00AD5E1F"/>
    <w:rsid w:val="00AD618D"/>
    <w:rsid w:val="00AD645A"/>
    <w:rsid w:val="00AD64EB"/>
    <w:rsid w:val="00AD6642"/>
    <w:rsid w:val="00AD66D3"/>
    <w:rsid w:val="00AD6A6B"/>
    <w:rsid w:val="00AD6C5D"/>
    <w:rsid w:val="00AD6D60"/>
    <w:rsid w:val="00AD6F0B"/>
    <w:rsid w:val="00AD76D8"/>
    <w:rsid w:val="00AD7D26"/>
    <w:rsid w:val="00AD7E03"/>
    <w:rsid w:val="00AD7E88"/>
    <w:rsid w:val="00AE1554"/>
    <w:rsid w:val="00AE1C70"/>
    <w:rsid w:val="00AE205D"/>
    <w:rsid w:val="00AE22F5"/>
    <w:rsid w:val="00AE23C6"/>
    <w:rsid w:val="00AE2A98"/>
    <w:rsid w:val="00AE3917"/>
    <w:rsid w:val="00AE4116"/>
    <w:rsid w:val="00AE43C4"/>
    <w:rsid w:val="00AE4A96"/>
    <w:rsid w:val="00AE511E"/>
    <w:rsid w:val="00AE540F"/>
    <w:rsid w:val="00AE547B"/>
    <w:rsid w:val="00AE5752"/>
    <w:rsid w:val="00AE63AD"/>
    <w:rsid w:val="00AE69E9"/>
    <w:rsid w:val="00AE6F24"/>
    <w:rsid w:val="00AE6F70"/>
    <w:rsid w:val="00AE6FFA"/>
    <w:rsid w:val="00AE7015"/>
    <w:rsid w:val="00AE743B"/>
    <w:rsid w:val="00AE778C"/>
    <w:rsid w:val="00AE77BF"/>
    <w:rsid w:val="00AE7D3A"/>
    <w:rsid w:val="00AF0325"/>
    <w:rsid w:val="00AF049A"/>
    <w:rsid w:val="00AF0A00"/>
    <w:rsid w:val="00AF0B07"/>
    <w:rsid w:val="00AF0B62"/>
    <w:rsid w:val="00AF0CD2"/>
    <w:rsid w:val="00AF181E"/>
    <w:rsid w:val="00AF1C88"/>
    <w:rsid w:val="00AF1DEA"/>
    <w:rsid w:val="00AF238D"/>
    <w:rsid w:val="00AF2F8C"/>
    <w:rsid w:val="00AF3244"/>
    <w:rsid w:val="00AF33EE"/>
    <w:rsid w:val="00AF3629"/>
    <w:rsid w:val="00AF3736"/>
    <w:rsid w:val="00AF391E"/>
    <w:rsid w:val="00AF3A83"/>
    <w:rsid w:val="00AF4370"/>
    <w:rsid w:val="00AF47DB"/>
    <w:rsid w:val="00AF5677"/>
    <w:rsid w:val="00AF5A6A"/>
    <w:rsid w:val="00AF6397"/>
    <w:rsid w:val="00AF714A"/>
    <w:rsid w:val="00AF71B6"/>
    <w:rsid w:val="00AF71C3"/>
    <w:rsid w:val="00AF73EB"/>
    <w:rsid w:val="00AF75F3"/>
    <w:rsid w:val="00AF76FC"/>
    <w:rsid w:val="00AF7766"/>
    <w:rsid w:val="00B005AA"/>
    <w:rsid w:val="00B00FC8"/>
    <w:rsid w:val="00B011F3"/>
    <w:rsid w:val="00B01260"/>
    <w:rsid w:val="00B01528"/>
    <w:rsid w:val="00B01A87"/>
    <w:rsid w:val="00B01ADB"/>
    <w:rsid w:val="00B01BA2"/>
    <w:rsid w:val="00B021A4"/>
    <w:rsid w:val="00B0220E"/>
    <w:rsid w:val="00B025C4"/>
    <w:rsid w:val="00B028DE"/>
    <w:rsid w:val="00B0305A"/>
    <w:rsid w:val="00B034EC"/>
    <w:rsid w:val="00B03873"/>
    <w:rsid w:val="00B039BE"/>
    <w:rsid w:val="00B03E68"/>
    <w:rsid w:val="00B03FED"/>
    <w:rsid w:val="00B044E1"/>
    <w:rsid w:val="00B04596"/>
    <w:rsid w:val="00B04B85"/>
    <w:rsid w:val="00B04F5D"/>
    <w:rsid w:val="00B04FB5"/>
    <w:rsid w:val="00B05897"/>
    <w:rsid w:val="00B06244"/>
    <w:rsid w:val="00B07210"/>
    <w:rsid w:val="00B07444"/>
    <w:rsid w:val="00B074D3"/>
    <w:rsid w:val="00B0753A"/>
    <w:rsid w:val="00B1069B"/>
    <w:rsid w:val="00B10A3D"/>
    <w:rsid w:val="00B118D5"/>
    <w:rsid w:val="00B1263C"/>
    <w:rsid w:val="00B12739"/>
    <w:rsid w:val="00B12EA9"/>
    <w:rsid w:val="00B13011"/>
    <w:rsid w:val="00B133D9"/>
    <w:rsid w:val="00B13AA5"/>
    <w:rsid w:val="00B13E56"/>
    <w:rsid w:val="00B140C9"/>
    <w:rsid w:val="00B14428"/>
    <w:rsid w:val="00B145B6"/>
    <w:rsid w:val="00B14A49"/>
    <w:rsid w:val="00B14C1E"/>
    <w:rsid w:val="00B1517F"/>
    <w:rsid w:val="00B15B53"/>
    <w:rsid w:val="00B15E47"/>
    <w:rsid w:val="00B168C2"/>
    <w:rsid w:val="00B169B9"/>
    <w:rsid w:val="00B16D10"/>
    <w:rsid w:val="00B17200"/>
    <w:rsid w:val="00B175D4"/>
    <w:rsid w:val="00B17F46"/>
    <w:rsid w:val="00B200C7"/>
    <w:rsid w:val="00B20109"/>
    <w:rsid w:val="00B20491"/>
    <w:rsid w:val="00B20719"/>
    <w:rsid w:val="00B20800"/>
    <w:rsid w:val="00B2116D"/>
    <w:rsid w:val="00B21327"/>
    <w:rsid w:val="00B218FF"/>
    <w:rsid w:val="00B21D70"/>
    <w:rsid w:val="00B21E90"/>
    <w:rsid w:val="00B221C2"/>
    <w:rsid w:val="00B22DBF"/>
    <w:rsid w:val="00B23D06"/>
    <w:rsid w:val="00B24092"/>
    <w:rsid w:val="00B24615"/>
    <w:rsid w:val="00B2469A"/>
    <w:rsid w:val="00B24F9A"/>
    <w:rsid w:val="00B25017"/>
    <w:rsid w:val="00B2512F"/>
    <w:rsid w:val="00B259ED"/>
    <w:rsid w:val="00B25F0F"/>
    <w:rsid w:val="00B26525"/>
    <w:rsid w:val="00B268AB"/>
    <w:rsid w:val="00B26F70"/>
    <w:rsid w:val="00B270E4"/>
    <w:rsid w:val="00B270E6"/>
    <w:rsid w:val="00B27465"/>
    <w:rsid w:val="00B274CC"/>
    <w:rsid w:val="00B274E0"/>
    <w:rsid w:val="00B276B4"/>
    <w:rsid w:val="00B27F22"/>
    <w:rsid w:val="00B30A50"/>
    <w:rsid w:val="00B30DCD"/>
    <w:rsid w:val="00B31072"/>
    <w:rsid w:val="00B3132F"/>
    <w:rsid w:val="00B31F31"/>
    <w:rsid w:val="00B32C80"/>
    <w:rsid w:val="00B32E2D"/>
    <w:rsid w:val="00B33199"/>
    <w:rsid w:val="00B335CA"/>
    <w:rsid w:val="00B340FD"/>
    <w:rsid w:val="00B345AA"/>
    <w:rsid w:val="00B34648"/>
    <w:rsid w:val="00B349AB"/>
    <w:rsid w:val="00B352B0"/>
    <w:rsid w:val="00B352DF"/>
    <w:rsid w:val="00B35358"/>
    <w:rsid w:val="00B35595"/>
    <w:rsid w:val="00B35811"/>
    <w:rsid w:val="00B35B65"/>
    <w:rsid w:val="00B35C46"/>
    <w:rsid w:val="00B35D2F"/>
    <w:rsid w:val="00B35E3A"/>
    <w:rsid w:val="00B35EBC"/>
    <w:rsid w:val="00B3625E"/>
    <w:rsid w:val="00B36571"/>
    <w:rsid w:val="00B36D1C"/>
    <w:rsid w:val="00B370DC"/>
    <w:rsid w:val="00B37E3A"/>
    <w:rsid w:val="00B40398"/>
    <w:rsid w:val="00B405B7"/>
    <w:rsid w:val="00B40646"/>
    <w:rsid w:val="00B40669"/>
    <w:rsid w:val="00B40980"/>
    <w:rsid w:val="00B40E55"/>
    <w:rsid w:val="00B418D1"/>
    <w:rsid w:val="00B41A95"/>
    <w:rsid w:val="00B41A9E"/>
    <w:rsid w:val="00B42055"/>
    <w:rsid w:val="00B42079"/>
    <w:rsid w:val="00B42340"/>
    <w:rsid w:val="00B4235B"/>
    <w:rsid w:val="00B425DB"/>
    <w:rsid w:val="00B429B6"/>
    <w:rsid w:val="00B42D15"/>
    <w:rsid w:val="00B4317A"/>
    <w:rsid w:val="00B43977"/>
    <w:rsid w:val="00B43D5F"/>
    <w:rsid w:val="00B43E3B"/>
    <w:rsid w:val="00B43EED"/>
    <w:rsid w:val="00B44000"/>
    <w:rsid w:val="00B44420"/>
    <w:rsid w:val="00B445BA"/>
    <w:rsid w:val="00B44708"/>
    <w:rsid w:val="00B44A25"/>
    <w:rsid w:val="00B44C9C"/>
    <w:rsid w:val="00B44E38"/>
    <w:rsid w:val="00B454FA"/>
    <w:rsid w:val="00B45543"/>
    <w:rsid w:val="00B45562"/>
    <w:rsid w:val="00B45B4B"/>
    <w:rsid w:val="00B45BDF"/>
    <w:rsid w:val="00B46113"/>
    <w:rsid w:val="00B46C8D"/>
    <w:rsid w:val="00B46D8E"/>
    <w:rsid w:val="00B4711A"/>
    <w:rsid w:val="00B4751C"/>
    <w:rsid w:val="00B47D0C"/>
    <w:rsid w:val="00B47E89"/>
    <w:rsid w:val="00B50A4B"/>
    <w:rsid w:val="00B5152E"/>
    <w:rsid w:val="00B5232A"/>
    <w:rsid w:val="00B52C70"/>
    <w:rsid w:val="00B5320B"/>
    <w:rsid w:val="00B53698"/>
    <w:rsid w:val="00B540DD"/>
    <w:rsid w:val="00B54287"/>
    <w:rsid w:val="00B5462A"/>
    <w:rsid w:val="00B54990"/>
    <w:rsid w:val="00B54A91"/>
    <w:rsid w:val="00B55B39"/>
    <w:rsid w:val="00B55B5A"/>
    <w:rsid w:val="00B55BD4"/>
    <w:rsid w:val="00B560C1"/>
    <w:rsid w:val="00B56557"/>
    <w:rsid w:val="00B565B0"/>
    <w:rsid w:val="00B566A2"/>
    <w:rsid w:val="00B56954"/>
    <w:rsid w:val="00B56AE4"/>
    <w:rsid w:val="00B56B1F"/>
    <w:rsid w:val="00B56C78"/>
    <w:rsid w:val="00B571D9"/>
    <w:rsid w:val="00B574F4"/>
    <w:rsid w:val="00B575C9"/>
    <w:rsid w:val="00B57DC6"/>
    <w:rsid w:val="00B6001B"/>
    <w:rsid w:val="00B600E3"/>
    <w:rsid w:val="00B600F4"/>
    <w:rsid w:val="00B6032B"/>
    <w:rsid w:val="00B605F4"/>
    <w:rsid w:val="00B611E9"/>
    <w:rsid w:val="00B61341"/>
    <w:rsid w:val="00B613E0"/>
    <w:rsid w:val="00B61721"/>
    <w:rsid w:val="00B61B20"/>
    <w:rsid w:val="00B61B7A"/>
    <w:rsid w:val="00B61DF7"/>
    <w:rsid w:val="00B61FD1"/>
    <w:rsid w:val="00B61FED"/>
    <w:rsid w:val="00B62025"/>
    <w:rsid w:val="00B620D4"/>
    <w:rsid w:val="00B625C3"/>
    <w:rsid w:val="00B6295F"/>
    <w:rsid w:val="00B62B7C"/>
    <w:rsid w:val="00B630D4"/>
    <w:rsid w:val="00B63136"/>
    <w:rsid w:val="00B6358F"/>
    <w:rsid w:val="00B63642"/>
    <w:rsid w:val="00B63751"/>
    <w:rsid w:val="00B63832"/>
    <w:rsid w:val="00B63E14"/>
    <w:rsid w:val="00B63F7E"/>
    <w:rsid w:val="00B6430F"/>
    <w:rsid w:val="00B6453F"/>
    <w:rsid w:val="00B647F2"/>
    <w:rsid w:val="00B64D16"/>
    <w:rsid w:val="00B64D66"/>
    <w:rsid w:val="00B6563B"/>
    <w:rsid w:val="00B6663F"/>
    <w:rsid w:val="00B668A7"/>
    <w:rsid w:val="00B66E9A"/>
    <w:rsid w:val="00B66F46"/>
    <w:rsid w:val="00B672A2"/>
    <w:rsid w:val="00B7029B"/>
    <w:rsid w:val="00B70887"/>
    <w:rsid w:val="00B70C8A"/>
    <w:rsid w:val="00B70D2E"/>
    <w:rsid w:val="00B70DEC"/>
    <w:rsid w:val="00B7120E"/>
    <w:rsid w:val="00B713EA"/>
    <w:rsid w:val="00B713FD"/>
    <w:rsid w:val="00B714CA"/>
    <w:rsid w:val="00B71D9C"/>
    <w:rsid w:val="00B72AA5"/>
    <w:rsid w:val="00B72B1B"/>
    <w:rsid w:val="00B72C6A"/>
    <w:rsid w:val="00B72F9C"/>
    <w:rsid w:val="00B73755"/>
    <w:rsid w:val="00B7386B"/>
    <w:rsid w:val="00B73D59"/>
    <w:rsid w:val="00B73F21"/>
    <w:rsid w:val="00B73FC9"/>
    <w:rsid w:val="00B74043"/>
    <w:rsid w:val="00B7436F"/>
    <w:rsid w:val="00B7462A"/>
    <w:rsid w:val="00B746AE"/>
    <w:rsid w:val="00B74802"/>
    <w:rsid w:val="00B7567F"/>
    <w:rsid w:val="00B757EB"/>
    <w:rsid w:val="00B761D9"/>
    <w:rsid w:val="00B7622A"/>
    <w:rsid w:val="00B76724"/>
    <w:rsid w:val="00B768DA"/>
    <w:rsid w:val="00B76A55"/>
    <w:rsid w:val="00B7737C"/>
    <w:rsid w:val="00B775B8"/>
    <w:rsid w:val="00B776BD"/>
    <w:rsid w:val="00B777DB"/>
    <w:rsid w:val="00B8008C"/>
    <w:rsid w:val="00B80140"/>
    <w:rsid w:val="00B80E96"/>
    <w:rsid w:val="00B81242"/>
    <w:rsid w:val="00B81E7D"/>
    <w:rsid w:val="00B821F2"/>
    <w:rsid w:val="00B82355"/>
    <w:rsid w:val="00B835EA"/>
    <w:rsid w:val="00B8364D"/>
    <w:rsid w:val="00B83797"/>
    <w:rsid w:val="00B83BE9"/>
    <w:rsid w:val="00B83C8F"/>
    <w:rsid w:val="00B83E2E"/>
    <w:rsid w:val="00B84597"/>
    <w:rsid w:val="00B85304"/>
    <w:rsid w:val="00B8537D"/>
    <w:rsid w:val="00B8541C"/>
    <w:rsid w:val="00B8606D"/>
    <w:rsid w:val="00B86145"/>
    <w:rsid w:val="00B867BA"/>
    <w:rsid w:val="00B8759C"/>
    <w:rsid w:val="00B875BC"/>
    <w:rsid w:val="00B8797E"/>
    <w:rsid w:val="00B87B8C"/>
    <w:rsid w:val="00B87DC4"/>
    <w:rsid w:val="00B9038D"/>
    <w:rsid w:val="00B90625"/>
    <w:rsid w:val="00B90670"/>
    <w:rsid w:val="00B907A9"/>
    <w:rsid w:val="00B90854"/>
    <w:rsid w:val="00B90F4B"/>
    <w:rsid w:val="00B9118E"/>
    <w:rsid w:val="00B914B3"/>
    <w:rsid w:val="00B91A6C"/>
    <w:rsid w:val="00B91FE9"/>
    <w:rsid w:val="00B925FC"/>
    <w:rsid w:val="00B927D5"/>
    <w:rsid w:val="00B92821"/>
    <w:rsid w:val="00B92E7C"/>
    <w:rsid w:val="00B92EDE"/>
    <w:rsid w:val="00B9369B"/>
    <w:rsid w:val="00B93DF9"/>
    <w:rsid w:val="00B9419B"/>
    <w:rsid w:val="00B943E2"/>
    <w:rsid w:val="00B949CE"/>
    <w:rsid w:val="00B94F35"/>
    <w:rsid w:val="00B95326"/>
    <w:rsid w:val="00B95F1F"/>
    <w:rsid w:val="00B962DA"/>
    <w:rsid w:val="00B9657E"/>
    <w:rsid w:val="00B970E0"/>
    <w:rsid w:val="00B972FF"/>
    <w:rsid w:val="00B9791C"/>
    <w:rsid w:val="00B97D24"/>
    <w:rsid w:val="00B97EAD"/>
    <w:rsid w:val="00BA012A"/>
    <w:rsid w:val="00BA1169"/>
    <w:rsid w:val="00BA1741"/>
    <w:rsid w:val="00BA17E4"/>
    <w:rsid w:val="00BA18F0"/>
    <w:rsid w:val="00BA1AF4"/>
    <w:rsid w:val="00BA20F6"/>
    <w:rsid w:val="00BA352E"/>
    <w:rsid w:val="00BA418B"/>
    <w:rsid w:val="00BA4287"/>
    <w:rsid w:val="00BA4852"/>
    <w:rsid w:val="00BA4AD0"/>
    <w:rsid w:val="00BA4CBC"/>
    <w:rsid w:val="00BA50B9"/>
    <w:rsid w:val="00BA5928"/>
    <w:rsid w:val="00BA5A33"/>
    <w:rsid w:val="00BA5AE6"/>
    <w:rsid w:val="00BA6113"/>
    <w:rsid w:val="00BA6311"/>
    <w:rsid w:val="00BA662A"/>
    <w:rsid w:val="00BA6A17"/>
    <w:rsid w:val="00BA6F57"/>
    <w:rsid w:val="00BA7593"/>
    <w:rsid w:val="00BB0EA1"/>
    <w:rsid w:val="00BB0FA1"/>
    <w:rsid w:val="00BB0FFE"/>
    <w:rsid w:val="00BB117E"/>
    <w:rsid w:val="00BB164B"/>
    <w:rsid w:val="00BB1A9F"/>
    <w:rsid w:val="00BB1AD6"/>
    <w:rsid w:val="00BB1EFB"/>
    <w:rsid w:val="00BB20DA"/>
    <w:rsid w:val="00BB257A"/>
    <w:rsid w:val="00BB2ECB"/>
    <w:rsid w:val="00BB2EFE"/>
    <w:rsid w:val="00BB3092"/>
    <w:rsid w:val="00BB371B"/>
    <w:rsid w:val="00BB3920"/>
    <w:rsid w:val="00BB3991"/>
    <w:rsid w:val="00BB3E42"/>
    <w:rsid w:val="00BB473E"/>
    <w:rsid w:val="00BB523A"/>
    <w:rsid w:val="00BB5857"/>
    <w:rsid w:val="00BB5A41"/>
    <w:rsid w:val="00BB5BB4"/>
    <w:rsid w:val="00BB5E31"/>
    <w:rsid w:val="00BB647B"/>
    <w:rsid w:val="00BB6CD9"/>
    <w:rsid w:val="00BB70F6"/>
    <w:rsid w:val="00BB7D13"/>
    <w:rsid w:val="00BC14FC"/>
    <w:rsid w:val="00BC174F"/>
    <w:rsid w:val="00BC1890"/>
    <w:rsid w:val="00BC198A"/>
    <w:rsid w:val="00BC2130"/>
    <w:rsid w:val="00BC2626"/>
    <w:rsid w:val="00BC2CE7"/>
    <w:rsid w:val="00BC2D98"/>
    <w:rsid w:val="00BC2E86"/>
    <w:rsid w:val="00BC31DF"/>
    <w:rsid w:val="00BC33E9"/>
    <w:rsid w:val="00BC372B"/>
    <w:rsid w:val="00BC3CCE"/>
    <w:rsid w:val="00BC3F4F"/>
    <w:rsid w:val="00BC4273"/>
    <w:rsid w:val="00BC45AF"/>
    <w:rsid w:val="00BC4987"/>
    <w:rsid w:val="00BC4C90"/>
    <w:rsid w:val="00BC5104"/>
    <w:rsid w:val="00BC6281"/>
    <w:rsid w:val="00BC643D"/>
    <w:rsid w:val="00BC6552"/>
    <w:rsid w:val="00BC6573"/>
    <w:rsid w:val="00BC69F5"/>
    <w:rsid w:val="00BC75C7"/>
    <w:rsid w:val="00BC761F"/>
    <w:rsid w:val="00BC7825"/>
    <w:rsid w:val="00BD00BD"/>
    <w:rsid w:val="00BD00E3"/>
    <w:rsid w:val="00BD06BD"/>
    <w:rsid w:val="00BD0B7E"/>
    <w:rsid w:val="00BD0BA8"/>
    <w:rsid w:val="00BD0CF8"/>
    <w:rsid w:val="00BD0E04"/>
    <w:rsid w:val="00BD15F7"/>
    <w:rsid w:val="00BD1DD3"/>
    <w:rsid w:val="00BD1F81"/>
    <w:rsid w:val="00BD20D5"/>
    <w:rsid w:val="00BD273A"/>
    <w:rsid w:val="00BD2BE4"/>
    <w:rsid w:val="00BD2C46"/>
    <w:rsid w:val="00BD2D48"/>
    <w:rsid w:val="00BD2F2E"/>
    <w:rsid w:val="00BD2F38"/>
    <w:rsid w:val="00BD34EA"/>
    <w:rsid w:val="00BD467C"/>
    <w:rsid w:val="00BD4785"/>
    <w:rsid w:val="00BD47E1"/>
    <w:rsid w:val="00BD4B4A"/>
    <w:rsid w:val="00BD4C88"/>
    <w:rsid w:val="00BD514B"/>
    <w:rsid w:val="00BD524A"/>
    <w:rsid w:val="00BD567C"/>
    <w:rsid w:val="00BD5687"/>
    <w:rsid w:val="00BD64B9"/>
    <w:rsid w:val="00BD667F"/>
    <w:rsid w:val="00BD6867"/>
    <w:rsid w:val="00BD712D"/>
    <w:rsid w:val="00BD71AE"/>
    <w:rsid w:val="00BD759D"/>
    <w:rsid w:val="00BD7A77"/>
    <w:rsid w:val="00BD7B6E"/>
    <w:rsid w:val="00BD7B93"/>
    <w:rsid w:val="00BD7D53"/>
    <w:rsid w:val="00BD7EE4"/>
    <w:rsid w:val="00BE046C"/>
    <w:rsid w:val="00BE05A4"/>
    <w:rsid w:val="00BE0D28"/>
    <w:rsid w:val="00BE0E71"/>
    <w:rsid w:val="00BE0E7E"/>
    <w:rsid w:val="00BE12A2"/>
    <w:rsid w:val="00BE12D7"/>
    <w:rsid w:val="00BE13E4"/>
    <w:rsid w:val="00BE19F0"/>
    <w:rsid w:val="00BE1FBD"/>
    <w:rsid w:val="00BE25E7"/>
    <w:rsid w:val="00BE34B5"/>
    <w:rsid w:val="00BE37E1"/>
    <w:rsid w:val="00BE390D"/>
    <w:rsid w:val="00BE3C0A"/>
    <w:rsid w:val="00BE4360"/>
    <w:rsid w:val="00BE4F81"/>
    <w:rsid w:val="00BE53BA"/>
    <w:rsid w:val="00BE5480"/>
    <w:rsid w:val="00BE565D"/>
    <w:rsid w:val="00BE571A"/>
    <w:rsid w:val="00BE59C7"/>
    <w:rsid w:val="00BE5A4A"/>
    <w:rsid w:val="00BE61D6"/>
    <w:rsid w:val="00BE6567"/>
    <w:rsid w:val="00BE660D"/>
    <w:rsid w:val="00BE6632"/>
    <w:rsid w:val="00BE6981"/>
    <w:rsid w:val="00BE6ED1"/>
    <w:rsid w:val="00BE6FC8"/>
    <w:rsid w:val="00BE7596"/>
    <w:rsid w:val="00BE7BC3"/>
    <w:rsid w:val="00BE7C27"/>
    <w:rsid w:val="00BE7D10"/>
    <w:rsid w:val="00BE7F0F"/>
    <w:rsid w:val="00BE7F7E"/>
    <w:rsid w:val="00BE7FD3"/>
    <w:rsid w:val="00BF0236"/>
    <w:rsid w:val="00BF05B0"/>
    <w:rsid w:val="00BF0651"/>
    <w:rsid w:val="00BF0808"/>
    <w:rsid w:val="00BF085F"/>
    <w:rsid w:val="00BF0E7E"/>
    <w:rsid w:val="00BF0F3E"/>
    <w:rsid w:val="00BF0FDF"/>
    <w:rsid w:val="00BF1695"/>
    <w:rsid w:val="00BF19C1"/>
    <w:rsid w:val="00BF1BEF"/>
    <w:rsid w:val="00BF1D82"/>
    <w:rsid w:val="00BF1D96"/>
    <w:rsid w:val="00BF1E06"/>
    <w:rsid w:val="00BF26C7"/>
    <w:rsid w:val="00BF2BB6"/>
    <w:rsid w:val="00BF3870"/>
    <w:rsid w:val="00BF392C"/>
    <w:rsid w:val="00BF3968"/>
    <w:rsid w:val="00BF3BEF"/>
    <w:rsid w:val="00BF4021"/>
    <w:rsid w:val="00BF409F"/>
    <w:rsid w:val="00BF4324"/>
    <w:rsid w:val="00BF4834"/>
    <w:rsid w:val="00BF497C"/>
    <w:rsid w:val="00BF4DC5"/>
    <w:rsid w:val="00BF5245"/>
    <w:rsid w:val="00BF52F1"/>
    <w:rsid w:val="00BF5C87"/>
    <w:rsid w:val="00BF5DCD"/>
    <w:rsid w:val="00BF631A"/>
    <w:rsid w:val="00BF65BF"/>
    <w:rsid w:val="00BF69D4"/>
    <w:rsid w:val="00BF6B4C"/>
    <w:rsid w:val="00BF6E7B"/>
    <w:rsid w:val="00BF6E82"/>
    <w:rsid w:val="00BF7651"/>
    <w:rsid w:val="00BF7BCD"/>
    <w:rsid w:val="00BF7E7A"/>
    <w:rsid w:val="00C0002E"/>
    <w:rsid w:val="00C001AD"/>
    <w:rsid w:val="00C0022D"/>
    <w:rsid w:val="00C002AB"/>
    <w:rsid w:val="00C0062A"/>
    <w:rsid w:val="00C0064A"/>
    <w:rsid w:val="00C007B9"/>
    <w:rsid w:val="00C00A1E"/>
    <w:rsid w:val="00C00EFA"/>
    <w:rsid w:val="00C01726"/>
    <w:rsid w:val="00C01C5E"/>
    <w:rsid w:val="00C01F98"/>
    <w:rsid w:val="00C02205"/>
    <w:rsid w:val="00C0246A"/>
    <w:rsid w:val="00C024C3"/>
    <w:rsid w:val="00C028CD"/>
    <w:rsid w:val="00C02A04"/>
    <w:rsid w:val="00C02AA4"/>
    <w:rsid w:val="00C02C94"/>
    <w:rsid w:val="00C02ECB"/>
    <w:rsid w:val="00C03044"/>
    <w:rsid w:val="00C0329A"/>
    <w:rsid w:val="00C043BA"/>
    <w:rsid w:val="00C04AF9"/>
    <w:rsid w:val="00C04E03"/>
    <w:rsid w:val="00C04F1C"/>
    <w:rsid w:val="00C0531C"/>
    <w:rsid w:val="00C053BE"/>
    <w:rsid w:val="00C05739"/>
    <w:rsid w:val="00C05CCB"/>
    <w:rsid w:val="00C0639A"/>
    <w:rsid w:val="00C064B3"/>
    <w:rsid w:val="00C0661C"/>
    <w:rsid w:val="00C06F58"/>
    <w:rsid w:val="00C0728B"/>
    <w:rsid w:val="00C076E0"/>
    <w:rsid w:val="00C0773A"/>
    <w:rsid w:val="00C077F2"/>
    <w:rsid w:val="00C07A2D"/>
    <w:rsid w:val="00C1037C"/>
    <w:rsid w:val="00C1051A"/>
    <w:rsid w:val="00C106F1"/>
    <w:rsid w:val="00C10858"/>
    <w:rsid w:val="00C11681"/>
    <w:rsid w:val="00C11855"/>
    <w:rsid w:val="00C119C2"/>
    <w:rsid w:val="00C119DD"/>
    <w:rsid w:val="00C11D78"/>
    <w:rsid w:val="00C11DEE"/>
    <w:rsid w:val="00C11ED7"/>
    <w:rsid w:val="00C120C2"/>
    <w:rsid w:val="00C12635"/>
    <w:rsid w:val="00C12E8F"/>
    <w:rsid w:val="00C130B1"/>
    <w:rsid w:val="00C1374C"/>
    <w:rsid w:val="00C138C6"/>
    <w:rsid w:val="00C14035"/>
    <w:rsid w:val="00C141B9"/>
    <w:rsid w:val="00C14265"/>
    <w:rsid w:val="00C143D0"/>
    <w:rsid w:val="00C1449C"/>
    <w:rsid w:val="00C14867"/>
    <w:rsid w:val="00C14A6F"/>
    <w:rsid w:val="00C14CCE"/>
    <w:rsid w:val="00C154E5"/>
    <w:rsid w:val="00C157CA"/>
    <w:rsid w:val="00C15A54"/>
    <w:rsid w:val="00C1688D"/>
    <w:rsid w:val="00C16E79"/>
    <w:rsid w:val="00C170C2"/>
    <w:rsid w:val="00C17763"/>
    <w:rsid w:val="00C17801"/>
    <w:rsid w:val="00C17ABC"/>
    <w:rsid w:val="00C17D62"/>
    <w:rsid w:val="00C205B9"/>
    <w:rsid w:val="00C21049"/>
    <w:rsid w:val="00C2116C"/>
    <w:rsid w:val="00C21313"/>
    <w:rsid w:val="00C21AB5"/>
    <w:rsid w:val="00C22604"/>
    <w:rsid w:val="00C228C2"/>
    <w:rsid w:val="00C22BD4"/>
    <w:rsid w:val="00C23928"/>
    <w:rsid w:val="00C2393B"/>
    <w:rsid w:val="00C24261"/>
    <w:rsid w:val="00C24346"/>
    <w:rsid w:val="00C24474"/>
    <w:rsid w:val="00C24FE5"/>
    <w:rsid w:val="00C25019"/>
    <w:rsid w:val="00C250C4"/>
    <w:rsid w:val="00C252D2"/>
    <w:rsid w:val="00C2538D"/>
    <w:rsid w:val="00C253A8"/>
    <w:rsid w:val="00C25659"/>
    <w:rsid w:val="00C25A1A"/>
    <w:rsid w:val="00C25CEE"/>
    <w:rsid w:val="00C25E33"/>
    <w:rsid w:val="00C25FEB"/>
    <w:rsid w:val="00C2655C"/>
    <w:rsid w:val="00C26D87"/>
    <w:rsid w:val="00C2724A"/>
    <w:rsid w:val="00C30615"/>
    <w:rsid w:val="00C3090F"/>
    <w:rsid w:val="00C30BFA"/>
    <w:rsid w:val="00C30E6A"/>
    <w:rsid w:val="00C30F48"/>
    <w:rsid w:val="00C3134E"/>
    <w:rsid w:val="00C314E6"/>
    <w:rsid w:val="00C31920"/>
    <w:rsid w:val="00C319C9"/>
    <w:rsid w:val="00C31C33"/>
    <w:rsid w:val="00C31D61"/>
    <w:rsid w:val="00C32423"/>
    <w:rsid w:val="00C324A7"/>
    <w:rsid w:val="00C325F9"/>
    <w:rsid w:val="00C3286A"/>
    <w:rsid w:val="00C32C4D"/>
    <w:rsid w:val="00C32CD2"/>
    <w:rsid w:val="00C32EB1"/>
    <w:rsid w:val="00C331E1"/>
    <w:rsid w:val="00C3362D"/>
    <w:rsid w:val="00C338F9"/>
    <w:rsid w:val="00C33C77"/>
    <w:rsid w:val="00C34244"/>
    <w:rsid w:val="00C345AC"/>
    <w:rsid w:val="00C34900"/>
    <w:rsid w:val="00C34EF0"/>
    <w:rsid w:val="00C3560D"/>
    <w:rsid w:val="00C35FD1"/>
    <w:rsid w:val="00C362F6"/>
    <w:rsid w:val="00C36A25"/>
    <w:rsid w:val="00C36D81"/>
    <w:rsid w:val="00C372A3"/>
    <w:rsid w:val="00C377EA"/>
    <w:rsid w:val="00C37B66"/>
    <w:rsid w:val="00C37CDE"/>
    <w:rsid w:val="00C401C0"/>
    <w:rsid w:val="00C40255"/>
    <w:rsid w:val="00C40BA0"/>
    <w:rsid w:val="00C40D72"/>
    <w:rsid w:val="00C40E29"/>
    <w:rsid w:val="00C40F97"/>
    <w:rsid w:val="00C410FC"/>
    <w:rsid w:val="00C41527"/>
    <w:rsid w:val="00C41E6C"/>
    <w:rsid w:val="00C42119"/>
    <w:rsid w:val="00C422D7"/>
    <w:rsid w:val="00C42651"/>
    <w:rsid w:val="00C42FB8"/>
    <w:rsid w:val="00C431A1"/>
    <w:rsid w:val="00C43371"/>
    <w:rsid w:val="00C43C54"/>
    <w:rsid w:val="00C444B2"/>
    <w:rsid w:val="00C444F2"/>
    <w:rsid w:val="00C44840"/>
    <w:rsid w:val="00C45049"/>
    <w:rsid w:val="00C45F26"/>
    <w:rsid w:val="00C46279"/>
    <w:rsid w:val="00C46990"/>
    <w:rsid w:val="00C46BA9"/>
    <w:rsid w:val="00C46CBC"/>
    <w:rsid w:val="00C46D4A"/>
    <w:rsid w:val="00C470DC"/>
    <w:rsid w:val="00C473D8"/>
    <w:rsid w:val="00C475C9"/>
    <w:rsid w:val="00C47666"/>
    <w:rsid w:val="00C47D58"/>
    <w:rsid w:val="00C500F0"/>
    <w:rsid w:val="00C50352"/>
    <w:rsid w:val="00C50CA7"/>
    <w:rsid w:val="00C50E54"/>
    <w:rsid w:val="00C510B8"/>
    <w:rsid w:val="00C51A8D"/>
    <w:rsid w:val="00C52446"/>
    <w:rsid w:val="00C52465"/>
    <w:rsid w:val="00C5276E"/>
    <w:rsid w:val="00C52C5B"/>
    <w:rsid w:val="00C53167"/>
    <w:rsid w:val="00C53EBD"/>
    <w:rsid w:val="00C54073"/>
    <w:rsid w:val="00C54506"/>
    <w:rsid w:val="00C54FFD"/>
    <w:rsid w:val="00C5667E"/>
    <w:rsid w:val="00C56D29"/>
    <w:rsid w:val="00C56DDB"/>
    <w:rsid w:val="00C56FD6"/>
    <w:rsid w:val="00C57429"/>
    <w:rsid w:val="00C608E0"/>
    <w:rsid w:val="00C60B9C"/>
    <w:rsid w:val="00C60BAB"/>
    <w:rsid w:val="00C60EAD"/>
    <w:rsid w:val="00C612FE"/>
    <w:rsid w:val="00C6141C"/>
    <w:rsid w:val="00C61511"/>
    <w:rsid w:val="00C618D6"/>
    <w:rsid w:val="00C61D1B"/>
    <w:rsid w:val="00C61D3F"/>
    <w:rsid w:val="00C61D45"/>
    <w:rsid w:val="00C620EC"/>
    <w:rsid w:val="00C6242B"/>
    <w:rsid w:val="00C632AC"/>
    <w:rsid w:val="00C63522"/>
    <w:rsid w:val="00C639CF"/>
    <w:rsid w:val="00C63A9A"/>
    <w:rsid w:val="00C63B68"/>
    <w:rsid w:val="00C643FB"/>
    <w:rsid w:val="00C64DB4"/>
    <w:rsid w:val="00C652A9"/>
    <w:rsid w:val="00C652B9"/>
    <w:rsid w:val="00C65754"/>
    <w:rsid w:val="00C6575C"/>
    <w:rsid w:val="00C67DF4"/>
    <w:rsid w:val="00C67F14"/>
    <w:rsid w:val="00C70116"/>
    <w:rsid w:val="00C7058E"/>
    <w:rsid w:val="00C705DF"/>
    <w:rsid w:val="00C70621"/>
    <w:rsid w:val="00C706DA"/>
    <w:rsid w:val="00C706FF"/>
    <w:rsid w:val="00C709EC"/>
    <w:rsid w:val="00C71AE1"/>
    <w:rsid w:val="00C71E58"/>
    <w:rsid w:val="00C71E8A"/>
    <w:rsid w:val="00C71F98"/>
    <w:rsid w:val="00C721DC"/>
    <w:rsid w:val="00C7229E"/>
    <w:rsid w:val="00C725E7"/>
    <w:rsid w:val="00C72C25"/>
    <w:rsid w:val="00C72F2F"/>
    <w:rsid w:val="00C73197"/>
    <w:rsid w:val="00C73432"/>
    <w:rsid w:val="00C73730"/>
    <w:rsid w:val="00C73991"/>
    <w:rsid w:val="00C73BEC"/>
    <w:rsid w:val="00C73D3E"/>
    <w:rsid w:val="00C73E12"/>
    <w:rsid w:val="00C73E51"/>
    <w:rsid w:val="00C740BF"/>
    <w:rsid w:val="00C74320"/>
    <w:rsid w:val="00C74DFE"/>
    <w:rsid w:val="00C74FE7"/>
    <w:rsid w:val="00C75695"/>
    <w:rsid w:val="00C75BB7"/>
    <w:rsid w:val="00C76128"/>
    <w:rsid w:val="00C77458"/>
    <w:rsid w:val="00C775FA"/>
    <w:rsid w:val="00C77882"/>
    <w:rsid w:val="00C77BD6"/>
    <w:rsid w:val="00C80417"/>
    <w:rsid w:val="00C8061B"/>
    <w:rsid w:val="00C80DCC"/>
    <w:rsid w:val="00C814B9"/>
    <w:rsid w:val="00C8152D"/>
    <w:rsid w:val="00C81746"/>
    <w:rsid w:val="00C81983"/>
    <w:rsid w:val="00C81C0A"/>
    <w:rsid w:val="00C81F23"/>
    <w:rsid w:val="00C821F4"/>
    <w:rsid w:val="00C8253E"/>
    <w:rsid w:val="00C82D67"/>
    <w:rsid w:val="00C83350"/>
    <w:rsid w:val="00C83871"/>
    <w:rsid w:val="00C8499F"/>
    <w:rsid w:val="00C84C67"/>
    <w:rsid w:val="00C84FA8"/>
    <w:rsid w:val="00C8501E"/>
    <w:rsid w:val="00C85228"/>
    <w:rsid w:val="00C8542A"/>
    <w:rsid w:val="00C85E74"/>
    <w:rsid w:val="00C8693A"/>
    <w:rsid w:val="00C86D7C"/>
    <w:rsid w:val="00C87260"/>
    <w:rsid w:val="00C902B2"/>
    <w:rsid w:val="00C905CB"/>
    <w:rsid w:val="00C905D9"/>
    <w:rsid w:val="00C909F4"/>
    <w:rsid w:val="00C90D6C"/>
    <w:rsid w:val="00C90DF4"/>
    <w:rsid w:val="00C9104B"/>
    <w:rsid w:val="00C91110"/>
    <w:rsid w:val="00C91BD9"/>
    <w:rsid w:val="00C91CE0"/>
    <w:rsid w:val="00C924BF"/>
    <w:rsid w:val="00C92A19"/>
    <w:rsid w:val="00C92AB4"/>
    <w:rsid w:val="00C92BC1"/>
    <w:rsid w:val="00C92F3E"/>
    <w:rsid w:val="00C93011"/>
    <w:rsid w:val="00C93726"/>
    <w:rsid w:val="00C93973"/>
    <w:rsid w:val="00C93C63"/>
    <w:rsid w:val="00C93E12"/>
    <w:rsid w:val="00C943C6"/>
    <w:rsid w:val="00C94423"/>
    <w:rsid w:val="00C945E3"/>
    <w:rsid w:val="00C94772"/>
    <w:rsid w:val="00C9484D"/>
    <w:rsid w:val="00C94B5B"/>
    <w:rsid w:val="00C94F07"/>
    <w:rsid w:val="00C9528E"/>
    <w:rsid w:val="00C955F8"/>
    <w:rsid w:val="00C95679"/>
    <w:rsid w:val="00C95CAE"/>
    <w:rsid w:val="00C95CE4"/>
    <w:rsid w:val="00C961FA"/>
    <w:rsid w:val="00C96494"/>
    <w:rsid w:val="00C9696B"/>
    <w:rsid w:val="00C969F1"/>
    <w:rsid w:val="00C96AA7"/>
    <w:rsid w:val="00C97CB9"/>
    <w:rsid w:val="00CA0180"/>
    <w:rsid w:val="00CA0606"/>
    <w:rsid w:val="00CA0AF1"/>
    <w:rsid w:val="00CA0FC8"/>
    <w:rsid w:val="00CA138F"/>
    <w:rsid w:val="00CA18BB"/>
    <w:rsid w:val="00CA19F4"/>
    <w:rsid w:val="00CA2521"/>
    <w:rsid w:val="00CA27FD"/>
    <w:rsid w:val="00CA2843"/>
    <w:rsid w:val="00CA2B10"/>
    <w:rsid w:val="00CA2CAD"/>
    <w:rsid w:val="00CA2F98"/>
    <w:rsid w:val="00CA3430"/>
    <w:rsid w:val="00CA3570"/>
    <w:rsid w:val="00CA36C7"/>
    <w:rsid w:val="00CA3F40"/>
    <w:rsid w:val="00CA4603"/>
    <w:rsid w:val="00CA4818"/>
    <w:rsid w:val="00CA4A87"/>
    <w:rsid w:val="00CA4E26"/>
    <w:rsid w:val="00CA50FE"/>
    <w:rsid w:val="00CA522B"/>
    <w:rsid w:val="00CA541E"/>
    <w:rsid w:val="00CA547E"/>
    <w:rsid w:val="00CA55EB"/>
    <w:rsid w:val="00CA5A0A"/>
    <w:rsid w:val="00CA5C9A"/>
    <w:rsid w:val="00CA5D94"/>
    <w:rsid w:val="00CA6073"/>
    <w:rsid w:val="00CA60F1"/>
    <w:rsid w:val="00CA6115"/>
    <w:rsid w:val="00CA69E6"/>
    <w:rsid w:val="00CA6C7F"/>
    <w:rsid w:val="00CA71FA"/>
    <w:rsid w:val="00CA7592"/>
    <w:rsid w:val="00CB038D"/>
    <w:rsid w:val="00CB057A"/>
    <w:rsid w:val="00CB0B77"/>
    <w:rsid w:val="00CB0BD1"/>
    <w:rsid w:val="00CB0C04"/>
    <w:rsid w:val="00CB0F87"/>
    <w:rsid w:val="00CB194F"/>
    <w:rsid w:val="00CB1F05"/>
    <w:rsid w:val="00CB22BC"/>
    <w:rsid w:val="00CB24C4"/>
    <w:rsid w:val="00CB24D3"/>
    <w:rsid w:val="00CB29B6"/>
    <w:rsid w:val="00CB2D17"/>
    <w:rsid w:val="00CB3638"/>
    <w:rsid w:val="00CB37FD"/>
    <w:rsid w:val="00CB398F"/>
    <w:rsid w:val="00CB4002"/>
    <w:rsid w:val="00CB402D"/>
    <w:rsid w:val="00CB4111"/>
    <w:rsid w:val="00CB416F"/>
    <w:rsid w:val="00CB4780"/>
    <w:rsid w:val="00CB495C"/>
    <w:rsid w:val="00CB497F"/>
    <w:rsid w:val="00CB4A83"/>
    <w:rsid w:val="00CB4FF9"/>
    <w:rsid w:val="00CB53B0"/>
    <w:rsid w:val="00CB5765"/>
    <w:rsid w:val="00CB5F29"/>
    <w:rsid w:val="00CB5FB2"/>
    <w:rsid w:val="00CB5FDE"/>
    <w:rsid w:val="00CB6270"/>
    <w:rsid w:val="00CB62AA"/>
    <w:rsid w:val="00CB6325"/>
    <w:rsid w:val="00CB66F0"/>
    <w:rsid w:val="00CB6C50"/>
    <w:rsid w:val="00CB6FCD"/>
    <w:rsid w:val="00CB76CE"/>
    <w:rsid w:val="00CB7F9A"/>
    <w:rsid w:val="00CC01A0"/>
    <w:rsid w:val="00CC021A"/>
    <w:rsid w:val="00CC06B0"/>
    <w:rsid w:val="00CC1222"/>
    <w:rsid w:val="00CC18C4"/>
    <w:rsid w:val="00CC18C7"/>
    <w:rsid w:val="00CC2766"/>
    <w:rsid w:val="00CC2944"/>
    <w:rsid w:val="00CC2965"/>
    <w:rsid w:val="00CC2A0B"/>
    <w:rsid w:val="00CC2E5A"/>
    <w:rsid w:val="00CC2E67"/>
    <w:rsid w:val="00CC2ECA"/>
    <w:rsid w:val="00CC316B"/>
    <w:rsid w:val="00CC3343"/>
    <w:rsid w:val="00CC34E7"/>
    <w:rsid w:val="00CC35FD"/>
    <w:rsid w:val="00CC3CD6"/>
    <w:rsid w:val="00CC3E96"/>
    <w:rsid w:val="00CC3F16"/>
    <w:rsid w:val="00CC3F7E"/>
    <w:rsid w:val="00CC40AA"/>
    <w:rsid w:val="00CC4651"/>
    <w:rsid w:val="00CC4980"/>
    <w:rsid w:val="00CC4D6A"/>
    <w:rsid w:val="00CC4E1B"/>
    <w:rsid w:val="00CC5226"/>
    <w:rsid w:val="00CC53B2"/>
    <w:rsid w:val="00CC5633"/>
    <w:rsid w:val="00CC5C69"/>
    <w:rsid w:val="00CC5CAC"/>
    <w:rsid w:val="00CC5ECA"/>
    <w:rsid w:val="00CC6892"/>
    <w:rsid w:val="00CC6D57"/>
    <w:rsid w:val="00CC76D9"/>
    <w:rsid w:val="00CC7E99"/>
    <w:rsid w:val="00CD02B6"/>
    <w:rsid w:val="00CD0517"/>
    <w:rsid w:val="00CD0726"/>
    <w:rsid w:val="00CD0ACC"/>
    <w:rsid w:val="00CD101D"/>
    <w:rsid w:val="00CD1D2F"/>
    <w:rsid w:val="00CD2146"/>
    <w:rsid w:val="00CD22D8"/>
    <w:rsid w:val="00CD272D"/>
    <w:rsid w:val="00CD2E02"/>
    <w:rsid w:val="00CD30B6"/>
    <w:rsid w:val="00CD34A7"/>
    <w:rsid w:val="00CD399E"/>
    <w:rsid w:val="00CD42CB"/>
    <w:rsid w:val="00CD4B83"/>
    <w:rsid w:val="00CD4CB9"/>
    <w:rsid w:val="00CD4D59"/>
    <w:rsid w:val="00CD52C1"/>
    <w:rsid w:val="00CD5738"/>
    <w:rsid w:val="00CD5A53"/>
    <w:rsid w:val="00CD5DBF"/>
    <w:rsid w:val="00CD6124"/>
    <w:rsid w:val="00CD66EC"/>
    <w:rsid w:val="00CD6C78"/>
    <w:rsid w:val="00CD74DE"/>
    <w:rsid w:val="00CD7A2C"/>
    <w:rsid w:val="00CD7BC1"/>
    <w:rsid w:val="00CD7DE8"/>
    <w:rsid w:val="00CE0303"/>
    <w:rsid w:val="00CE09B8"/>
    <w:rsid w:val="00CE111D"/>
    <w:rsid w:val="00CE1140"/>
    <w:rsid w:val="00CE1C99"/>
    <w:rsid w:val="00CE1EBE"/>
    <w:rsid w:val="00CE2056"/>
    <w:rsid w:val="00CE255E"/>
    <w:rsid w:val="00CE27FF"/>
    <w:rsid w:val="00CE2CD0"/>
    <w:rsid w:val="00CE31BA"/>
    <w:rsid w:val="00CE3A49"/>
    <w:rsid w:val="00CE3A4A"/>
    <w:rsid w:val="00CE412B"/>
    <w:rsid w:val="00CE45EA"/>
    <w:rsid w:val="00CE4F90"/>
    <w:rsid w:val="00CE51A1"/>
    <w:rsid w:val="00CE5332"/>
    <w:rsid w:val="00CE5E46"/>
    <w:rsid w:val="00CE641D"/>
    <w:rsid w:val="00CE6512"/>
    <w:rsid w:val="00CE653F"/>
    <w:rsid w:val="00CE656D"/>
    <w:rsid w:val="00CE7285"/>
    <w:rsid w:val="00CE7C59"/>
    <w:rsid w:val="00CF04D1"/>
    <w:rsid w:val="00CF0584"/>
    <w:rsid w:val="00CF0A2F"/>
    <w:rsid w:val="00CF0C1F"/>
    <w:rsid w:val="00CF0C2D"/>
    <w:rsid w:val="00CF117D"/>
    <w:rsid w:val="00CF11A1"/>
    <w:rsid w:val="00CF13F3"/>
    <w:rsid w:val="00CF1980"/>
    <w:rsid w:val="00CF19D2"/>
    <w:rsid w:val="00CF1B3D"/>
    <w:rsid w:val="00CF1E73"/>
    <w:rsid w:val="00CF28E1"/>
    <w:rsid w:val="00CF2B0F"/>
    <w:rsid w:val="00CF3123"/>
    <w:rsid w:val="00CF3808"/>
    <w:rsid w:val="00CF3ADD"/>
    <w:rsid w:val="00CF3C97"/>
    <w:rsid w:val="00CF3E08"/>
    <w:rsid w:val="00CF3E2D"/>
    <w:rsid w:val="00CF429B"/>
    <w:rsid w:val="00CF4F81"/>
    <w:rsid w:val="00CF51D1"/>
    <w:rsid w:val="00CF5319"/>
    <w:rsid w:val="00CF53CA"/>
    <w:rsid w:val="00CF5623"/>
    <w:rsid w:val="00CF5B8A"/>
    <w:rsid w:val="00CF5CFB"/>
    <w:rsid w:val="00CF5FCA"/>
    <w:rsid w:val="00CF6014"/>
    <w:rsid w:val="00CF7293"/>
    <w:rsid w:val="00CF7366"/>
    <w:rsid w:val="00CF781F"/>
    <w:rsid w:val="00CF78A0"/>
    <w:rsid w:val="00CF794D"/>
    <w:rsid w:val="00CF7CD0"/>
    <w:rsid w:val="00D0002E"/>
    <w:rsid w:val="00D00CB2"/>
    <w:rsid w:val="00D00F36"/>
    <w:rsid w:val="00D01197"/>
    <w:rsid w:val="00D011AF"/>
    <w:rsid w:val="00D01245"/>
    <w:rsid w:val="00D0174B"/>
    <w:rsid w:val="00D01EA3"/>
    <w:rsid w:val="00D02466"/>
    <w:rsid w:val="00D02C54"/>
    <w:rsid w:val="00D02D3C"/>
    <w:rsid w:val="00D02E26"/>
    <w:rsid w:val="00D02F0A"/>
    <w:rsid w:val="00D03042"/>
    <w:rsid w:val="00D03538"/>
    <w:rsid w:val="00D03EA1"/>
    <w:rsid w:val="00D04363"/>
    <w:rsid w:val="00D04CF7"/>
    <w:rsid w:val="00D04ED5"/>
    <w:rsid w:val="00D04F2F"/>
    <w:rsid w:val="00D0542A"/>
    <w:rsid w:val="00D0564A"/>
    <w:rsid w:val="00D06181"/>
    <w:rsid w:val="00D06397"/>
    <w:rsid w:val="00D06510"/>
    <w:rsid w:val="00D0668E"/>
    <w:rsid w:val="00D06BA8"/>
    <w:rsid w:val="00D06BAA"/>
    <w:rsid w:val="00D07696"/>
    <w:rsid w:val="00D0781F"/>
    <w:rsid w:val="00D07965"/>
    <w:rsid w:val="00D07A48"/>
    <w:rsid w:val="00D07E44"/>
    <w:rsid w:val="00D1054A"/>
    <w:rsid w:val="00D108DF"/>
    <w:rsid w:val="00D116F4"/>
    <w:rsid w:val="00D11761"/>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59CA"/>
    <w:rsid w:val="00D168A0"/>
    <w:rsid w:val="00D16A78"/>
    <w:rsid w:val="00D16E94"/>
    <w:rsid w:val="00D1756B"/>
    <w:rsid w:val="00D177E8"/>
    <w:rsid w:val="00D17EAF"/>
    <w:rsid w:val="00D20934"/>
    <w:rsid w:val="00D20A5C"/>
    <w:rsid w:val="00D20C28"/>
    <w:rsid w:val="00D20CC2"/>
    <w:rsid w:val="00D20D6A"/>
    <w:rsid w:val="00D21B4D"/>
    <w:rsid w:val="00D2208F"/>
    <w:rsid w:val="00D2216F"/>
    <w:rsid w:val="00D2244D"/>
    <w:rsid w:val="00D2260B"/>
    <w:rsid w:val="00D226F8"/>
    <w:rsid w:val="00D2277A"/>
    <w:rsid w:val="00D23584"/>
    <w:rsid w:val="00D236D1"/>
    <w:rsid w:val="00D23706"/>
    <w:rsid w:val="00D238B9"/>
    <w:rsid w:val="00D239BA"/>
    <w:rsid w:val="00D23D92"/>
    <w:rsid w:val="00D24083"/>
    <w:rsid w:val="00D25151"/>
    <w:rsid w:val="00D25161"/>
    <w:rsid w:val="00D259BB"/>
    <w:rsid w:val="00D25EAB"/>
    <w:rsid w:val="00D26A97"/>
    <w:rsid w:val="00D271BE"/>
    <w:rsid w:val="00D272BF"/>
    <w:rsid w:val="00D27AB2"/>
    <w:rsid w:val="00D27D4E"/>
    <w:rsid w:val="00D27FF5"/>
    <w:rsid w:val="00D30107"/>
    <w:rsid w:val="00D30890"/>
    <w:rsid w:val="00D30C36"/>
    <w:rsid w:val="00D31622"/>
    <w:rsid w:val="00D31A91"/>
    <w:rsid w:val="00D320AF"/>
    <w:rsid w:val="00D32762"/>
    <w:rsid w:val="00D327FC"/>
    <w:rsid w:val="00D32A1E"/>
    <w:rsid w:val="00D32B7D"/>
    <w:rsid w:val="00D32CA5"/>
    <w:rsid w:val="00D33AC1"/>
    <w:rsid w:val="00D342DB"/>
    <w:rsid w:val="00D3442A"/>
    <w:rsid w:val="00D344F7"/>
    <w:rsid w:val="00D348C3"/>
    <w:rsid w:val="00D3536A"/>
    <w:rsid w:val="00D35746"/>
    <w:rsid w:val="00D35B2F"/>
    <w:rsid w:val="00D369BE"/>
    <w:rsid w:val="00D36E52"/>
    <w:rsid w:val="00D36F0A"/>
    <w:rsid w:val="00D374A6"/>
    <w:rsid w:val="00D379E1"/>
    <w:rsid w:val="00D37A1C"/>
    <w:rsid w:val="00D37D61"/>
    <w:rsid w:val="00D403DE"/>
    <w:rsid w:val="00D40C3D"/>
    <w:rsid w:val="00D40F66"/>
    <w:rsid w:val="00D413A7"/>
    <w:rsid w:val="00D41DE2"/>
    <w:rsid w:val="00D42080"/>
    <w:rsid w:val="00D4210E"/>
    <w:rsid w:val="00D4264C"/>
    <w:rsid w:val="00D427C9"/>
    <w:rsid w:val="00D43096"/>
    <w:rsid w:val="00D430AC"/>
    <w:rsid w:val="00D433CA"/>
    <w:rsid w:val="00D43911"/>
    <w:rsid w:val="00D43B21"/>
    <w:rsid w:val="00D43D1D"/>
    <w:rsid w:val="00D43EA5"/>
    <w:rsid w:val="00D43FAC"/>
    <w:rsid w:val="00D4431A"/>
    <w:rsid w:val="00D448CE"/>
    <w:rsid w:val="00D449B5"/>
    <w:rsid w:val="00D45A15"/>
    <w:rsid w:val="00D45D03"/>
    <w:rsid w:val="00D46234"/>
    <w:rsid w:val="00D46375"/>
    <w:rsid w:val="00D463E5"/>
    <w:rsid w:val="00D477BB"/>
    <w:rsid w:val="00D4795B"/>
    <w:rsid w:val="00D479EE"/>
    <w:rsid w:val="00D47B8A"/>
    <w:rsid w:val="00D47C70"/>
    <w:rsid w:val="00D50034"/>
    <w:rsid w:val="00D5015F"/>
    <w:rsid w:val="00D50354"/>
    <w:rsid w:val="00D5055F"/>
    <w:rsid w:val="00D5056C"/>
    <w:rsid w:val="00D507AB"/>
    <w:rsid w:val="00D510F4"/>
    <w:rsid w:val="00D51633"/>
    <w:rsid w:val="00D51845"/>
    <w:rsid w:val="00D51DD0"/>
    <w:rsid w:val="00D52185"/>
    <w:rsid w:val="00D528A6"/>
    <w:rsid w:val="00D535E8"/>
    <w:rsid w:val="00D539ED"/>
    <w:rsid w:val="00D53B1E"/>
    <w:rsid w:val="00D53EC6"/>
    <w:rsid w:val="00D54B7C"/>
    <w:rsid w:val="00D54F61"/>
    <w:rsid w:val="00D554BA"/>
    <w:rsid w:val="00D55A7B"/>
    <w:rsid w:val="00D5618A"/>
    <w:rsid w:val="00D56468"/>
    <w:rsid w:val="00D56594"/>
    <w:rsid w:val="00D5689B"/>
    <w:rsid w:val="00D56DF1"/>
    <w:rsid w:val="00D578FD"/>
    <w:rsid w:val="00D57988"/>
    <w:rsid w:val="00D57AAA"/>
    <w:rsid w:val="00D57F0F"/>
    <w:rsid w:val="00D6009A"/>
    <w:rsid w:val="00D6074B"/>
    <w:rsid w:val="00D60A9E"/>
    <w:rsid w:val="00D61107"/>
    <w:rsid w:val="00D61199"/>
    <w:rsid w:val="00D611E4"/>
    <w:rsid w:val="00D61345"/>
    <w:rsid w:val="00D6156D"/>
    <w:rsid w:val="00D61872"/>
    <w:rsid w:val="00D61A08"/>
    <w:rsid w:val="00D61A1B"/>
    <w:rsid w:val="00D61C78"/>
    <w:rsid w:val="00D62AE4"/>
    <w:rsid w:val="00D62BAA"/>
    <w:rsid w:val="00D636FD"/>
    <w:rsid w:val="00D63DFD"/>
    <w:rsid w:val="00D65976"/>
    <w:rsid w:val="00D659E2"/>
    <w:rsid w:val="00D65AFB"/>
    <w:rsid w:val="00D65B83"/>
    <w:rsid w:val="00D66072"/>
    <w:rsid w:val="00D6615C"/>
    <w:rsid w:val="00D662D9"/>
    <w:rsid w:val="00D662EE"/>
    <w:rsid w:val="00D664E8"/>
    <w:rsid w:val="00D665AB"/>
    <w:rsid w:val="00D66FEA"/>
    <w:rsid w:val="00D672B9"/>
    <w:rsid w:val="00D6758E"/>
    <w:rsid w:val="00D67985"/>
    <w:rsid w:val="00D67AF4"/>
    <w:rsid w:val="00D67D39"/>
    <w:rsid w:val="00D71085"/>
    <w:rsid w:val="00D716AB"/>
    <w:rsid w:val="00D724D0"/>
    <w:rsid w:val="00D72702"/>
    <w:rsid w:val="00D7328D"/>
    <w:rsid w:val="00D73658"/>
    <w:rsid w:val="00D73736"/>
    <w:rsid w:val="00D74FD0"/>
    <w:rsid w:val="00D75646"/>
    <w:rsid w:val="00D75E49"/>
    <w:rsid w:val="00D763D4"/>
    <w:rsid w:val="00D76B68"/>
    <w:rsid w:val="00D76E0A"/>
    <w:rsid w:val="00D774E8"/>
    <w:rsid w:val="00D77523"/>
    <w:rsid w:val="00D8039E"/>
    <w:rsid w:val="00D804E9"/>
    <w:rsid w:val="00D807E1"/>
    <w:rsid w:val="00D8105E"/>
    <w:rsid w:val="00D8137B"/>
    <w:rsid w:val="00D8139C"/>
    <w:rsid w:val="00D819BB"/>
    <w:rsid w:val="00D81A74"/>
    <w:rsid w:val="00D81BD6"/>
    <w:rsid w:val="00D81E20"/>
    <w:rsid w:val="00D81E24"/>
    <w:rsid w:val="00D82068"/>
    <w:rsid w:val="00D82E4F"/>
    <w:rsid w:val="00D8423E"/>
    <w:rsid w:val="00D842FD"/>
    <w:rsid w:val="00D84A6B"/>
    <w:rsid w:val="00D84C26"/>
    <w:rsid w:val="00D84FED"/>
    <w:rsid w:val="00D8546E"/>
    <w:rsid w:val="00D8618A"/>
    <w:rsid w:val="00D86400"/>
    <w:rsid w:val="00D865A6"/>
    <w:rsid w:val="00D86C03"/>
    <w:rsid w:val="00D86DC9"/>
    <w:rsid w:val="00D87508"/>
    <w:rsid w:val="00D8768C"/>
    <w:rsid w:val="00D877D5"/>
    <w:rsid w:val="00D87894"/>
    <w:rsid w:val="00D878E3"/>
    <w:rsid w:val="00D9038E"/>
    <w:rsid w:val="00D9054C"/>
    <w:rsid w:val="00D90EBB"/>
    <w:rsid w:val="00D91205"/>
    <w:rsid w:val="00D9120E"/>
    <w:rsid w:val="00D91543"/>
    <w:rsid w:val="00D918BE"/>
    <w:rsid w:val="00D926AF"/>
    <w:rsid w:val="00D929AD"/>
    <w:rsid w:val="00D92A9A"/>
    <w:rsid w:val="00D92F39"/>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05A"/>
    <w:rsid w:val="00DA26E8"/>
    <w:rsid w:val="00DA2931"/>
    <w:rsid w:val="00DA2C09"/>
    <w:rsid w:val="00DA2C28"/>
    <w:rsid w:val="00DA2C69"/>
    <w:rsid w:val="00DA2D8A"/>
    <w:rsid w:val="00DA2EAE"/>
    <w:rsid w:val="00DA3133"/>
    <w:rsid w:val="00DA3341"/>
    <w:rsid w:val="00DA35B7"/>
    <w:rsid w:val="00DA3B37"/>
    <w:rsid w:val="00DA3C62"/>
    <w:rsid w:val="00DA3C6D"/>
    <w:rsid w:val="00DA3D77"/>
    <w:rsid w:val="00DA3DB6"/>
    <w:rsid w:val="00DA4212"/>
    <w:rsid w:val="00DA46C5"/>
    <w:rsid w:val="00DA4805"/>
    <w:rsid w:val="00DA4D0A"/>
    <w:rsid w:val="00DA4EA9"/>
    <w:rsid w:val="00DA4F78"/>
    <w:rsid w:val="00DA4FEC"/>
    <w:rsid w:val="00DA5125"/>
    <w:rsid w:val="00DA58A0"/>
    <w:rsid w:val="00DA5C5F"/>
    <w:rsid w:val="00DA60A3"/>
    <w:rsid w:val="00DA60E9"/>
    <w:rsid w:val="00DA6195"/>
    <w:rsid w:val="00DA66FB"/>
    <w:rsid w:val="00DA6729"/>
    <w:rsid w:val="00DA6F31"/>
    <w:rsid w:val="00DA7147"/>
    <w:rsid w:val="00DA71C2"/>
    <w:rsid w:val="00DB00F6"/>
    <w:rsid w:val="00DB0AB0"/>
    <w:rsid w:val="00DB0EBE"/>
    <w:rsid w:val="00DB103E"/>
    <w:rsid w:val="00DB15BA"/>
    <w:rsid w:val="00DB1747"/>
    <w:rsid w:val="00DB19BF"/>
    <w:rsid w:val="00DB1A91"/>
    <w:rsid w:val="00DB1D9A"/>
    <w:rsid w:val="00DB34E3"/>
    <w:rsid w:val="00DB4BCB"/>
    <w:rsid w:val="00DB4DF0"/>
    <w:rsid w:val="00DB5011"/>
    <w:rsid w:val="00DB50C3"/>
    <w:rsid w:val="00DB52B3"/>
    <w:rsid w:val="00DB56A7"/>
    <w:rsid w:val="00DB56D6"/>
    <w:rsid w:val="00DB5BEA"/>
    <w:rsid w:val="00DB5E7F"/>
    <w:rsid w:val="00DB6991"/>
    <w:rsid w:val="00DB6D83"/>
    <w:rsid w:val="00DB72AC"/>
    <w:rsid w:val="00DB7858"/>
    <w:rsid w:val="00DB78B5"/>
    <w:rsid w:val="00DB7ADF"/>
    <w:rsid w:val="00DB7E25"/>
    <w:rsid w:val="00DB7F2D"/>
    <w:rsid w:val="00DC00DC"/>
    <w:rsid w:val="00DC04A8"/>
    <w:rsid w:val="00DC0519"/>
    <w:rsid w:val="00DC0A50"/>
    <w:rsid w:val="00DC0A7F"/>
    <w:rsid w:val="00DC1114"/>
    <w:rsid w:val="00DC12F0"/>
    <w:rsid w:val="00DC18CC"/>
    <w:rsid w:val="00DC2834"/>
    <w:rsid w:val="00DC2B02"/>
    <w:rsid w:val="00DC2C9B"/>
    <w:rsid w:val="00DC2E81"/>
    <w:rsid w:val="00DC2FC3"/>
    <w:rsid w:val="00DC30BD"/>
    <w:rsid w:val="00DC36D4"/>
    <w:rsid w:val="00DC379C"/>
    <w:rsid w:val="00DC3B6F"/>
    <w:rsid w:val="00DC3D9E"/>
    <w:rsid w:val="00DC4068"/>
    <w:rsid w:val="00DC411A"/>
    <w:rsid w:val="00DC4177"/>
    <w:rsid w:val="00DC42CC"/>
    <w:rsid w:val="00DC49D3"/>
    <w:rsid w:val="00DC4BA3"/>
    <w:rsid w:val="00DC550C"/>
    <w:rsid w:val="00DC57AE"/>
    <w:rsid w:val="00DC5C63"/>
    <w:rsid w:val="00DC5F0C"/>
    <w:rsid w:val="00DC6073"/>
    <w:rsid w:val="00DC6AFD"/>
    <w:rsid w:val="00DC6E6D"/>
    <w:rsid w:val="00DC77F8"/>
    <w:rsid w:val="00DD0030"/>
    <w:rsid w:val="00DD0057"/>
    <w:rsid w:val="00DD02D7"/>
    <w:rsid w:val="00DD0585"/>
    <w:rsid w:val="00DD09A9"/>
    <w:rsid w:val="00DD0B01"/>
    <w:rsid w:val="00DD0BB5"/>
    <w:rsid w:val="00DD14D7"/>
    <w:rsid w:val="00DD1910"/>
    <w:rsid w:val="00DD23C9"/>
    <w:rsid w:val="00DD267B"/>
    <w:rsid w:val="00DD2B57"/>
    <w:rsid w:val="00DD2CBC"/>
    <w:rsid w:val="00DD2E3C"/>
    <w:rsid w:val="00DD2F0C"/>
    <w:rsid w:val="00DD313F"/>
    <w:rsid w:val="00DD350F"/>
    <w:rsid w:val="00DD35A9"/>
    <w:rsid w:val="00DD368D"/>
    <w:rsid w:val="00DD3E9D"/>
    <w:rsid w:val="00DD4012"/>
    <w:rsid w:val="00DD475A"/>
    <w:rsid w:val="00DD5023"/>
    <w:rsid w:val="00DD5366"/>
    <w:rsid w:val="00DD5671"/>
    <w:rsid w:val="00DD63E8"/>
    <w:rsid w:val="00DD6455"/>
    <w:rsid w:val="00DD649F"/>
    <w:rsid w:val="00DD6C0C"/>
    <w:rsid w:val="00DD6D9C"/>
    <w:rsid w:val="00DD6ECE"/>
    <w:rsid w:val="00DD70A6"/>
    <w:rsid w:val="00DD7152"/>
    <w:rsid w:val="00DD79C0"/>
    <w:rsid w:val="00DD7A8B"/>
    <w:rsid w:val="00DD7EBB"/>
    <w:rsid w:val="00DE0136"/>
    <w:rsid w:val="00DE01D2"/>
    <w:rsid w:val="00DE04B2"/>
    <w:rsid w:val="00DE1374"/>
    <w:rsid w:val="00DE15B1"/>
    <w:rsid w:val="00DE162B"/>
    <w:rsid w:val="00DE1806"/>
    <w:rsid w:val="00DE19C1"/>
    <w:rsid w:val="00DE1E99"/>
    <w:rsid w:val="00DE270B"/>
    <w:rsid w:val="00DE2EC8"/>
    <w:rsid w:val="00DE31EC"/>
    <w:rsid w:val="00DE3268"/>
    <w:rsid w:val="00DE3331"/>
    <w:rsid w:val="00DE3378"/>
    <w:rsid w:val="00DE36AF"/>
    <w:rsid w:val="00DE3F92"/>
    <w:rsid w:val="00DE4789"/>
    <w:rsid w:val="00DE501E"/>
    <w:rsid w:val="00DE5440"/>
    <w:rsid w:val="00DE579B"/>
    <w:rsid w:val="00DE5EC1"/>
    <w:rsid w:val="00DE621B"/>
    <w:rsid w:val="00DE629A"/>
    <w:rsid w:val="00DE6530"/>
    <w:rsid w:val="00DE7005"/>
    <w:rsid w:val="00DE7737"/>
    <w:rsid w:val="00DF0257"/>
    <w:rsid w:val="00DF0773"/>
    <w:rsid w:val="00DF0859"/>
    <w:rsid w:val="00DF0BF0"/>
    <w:rsid w:val="00DF1A39"/>
    <w:rsid w:val="00DF1F1C"/>
    <w:rsid w:val="00DF20F3"/>
    <w:rsid w:val="00DF2307"/>
    <w:rsid w:val="00DF2682"/>
    <w:rsid w:val="00DF2698"/>
    <w:rsid w:val="00DF2723"/>
    <w:rsid w:val="00DF3076"/>
    <w:rsid w:val="00DF3CC3"/>
    <w:rsid w:val="00DF3D44"/>
    <w:rsid w:val="00DF3E22"/>
    <w:rsid w:val="00DF3F9A"/>
    <w:rsid w:val="00DF4306"/>
    <w:rsid w:val="00DF4A75"/>
    <w:rsid w:val="00DF4AFE"/>
    <w:rsid w:val="00DF4F6B"/>
    <w:rsid w:val="00DF549D"/>
    <w:rsid w:val="00DF5C8D"/>
    <w:rsid w:val="00DF6141"/>
    <w:rsid w:val="00DF6209"/>
    <w:rsid w:val="00DF631D"/>
    <w:rsid w:val="00DF649D"/>
    <w:rsid w:val="00DF66A6"/>
    <w:rsid w:val="00DF6774"/>
    <w:rsid w:val="00DF6B49"/>
    <w:rsid w:val="00DF6E5D"/>
    <w:rsid w:val="00DF787D"/>
    <w:rsid w:val="00DF79AE"/>
    <w:rsid w:val="00DF7C39"/>
    <w:rsid w:val="00DF7DC4"/>
    <w:rsid w:val="00E006C5"/>
    <w:rsid w:val="00E00741"/>
    <w:rsid w:val="00E00D81"/>
    <w:rsid w:val="00E0168D"/>
    <w:rsid w:val="00E016F1"/>
    <w:rsid w:val="00E01CED"/>
    <w:rsid w:val="00E023BA"/>
    <w:rsid w:val="00E025A0"/>
    <w:rsid w:val="00E02961"/>
    <w:rsid w:val="00E029F0"/>
    <w:rsid w:val="00E03306"/>
    <w:rsid w:val="00E0377E"/>
    <w:rsid w:val="00E03D57"/>
    <w:rsid w:val="00E045BF"/>
    <w:rsid w:val="00E0467E"/>
    <w:rsid w:val="00E04705"/>
    <w:rsid w:val="00E0477F"/>
    <w:rsid w:val="00E0490D"/>
    <w:rsid w:val="00E04A46"/>
    <w:rsid w:val="00E04B3B"/>
    <w:rsid w:val="00E04CD5"/>
    <w:rsid w:val="00E050D0"/>
    <w:rsid w:val="00E05A2E"/>
    <w:rsid w:val="00E05BE8"/>
    <w:rsid w:val="00E05D24"/>
    <w:rsid w:val="00E05EE3"/>
    <w:rsid w:val="00E0603C"/>
    <w:rsid w:val="00E06154"/>
    <w:rsid w:val="00E065E2"/>
    <w:rsid w:val="00E06F54"/>
    <w:rsid w:val="00E06F65"/>
    <w:rsid w:val="00E07AC0"/>
    <w:rsid w:val="00E07BC7"/>
    <w:rsid w:val="00E07D2A"/>
    <w:rsid w:val="00E10057"/>
    <w:rsid w:val="00E10652"/>
    <w:rsid w:val="00E10664"/>
    <w:rsid w:val="00E10884"/>
    <w:rsid w:val="00E110DD"/>
    <w:rsid w:val="00E114C0"/>
    <w:rsid w:val="00E1176B"/>
    <w:rsid w:val="00E1176C"/>
    <w:rsid w:val="00E11F2A"/>
    <w:rsid w:val="00E1223E"/>
    <w:rsid w:val="00E124EB"/>
    <w:rsid w:val="00E13D19"/>
    <w:rsid w:val="00E14128"/>
    <w:rsid w:val="00E141C8"/>
    <w:rsid w:val="00E1422F"/>
    <w:rsid w:val="00E14715"/>
    <w:rsid w:val="00E148BC"/>
    <w:rsid w:val="00E14AE7"/>
    <w:rsid w:val="00E14B32"/>
    <w:rsid w:val="00E14D60"/>
    <w:rsid w:val="00E15272"/>
    <w:rsid w:val="00E15F22"/>
    <w:rsid w:val="00E16334"/>
    <w:rsid w:val="00E164F5"/>
    <w:rsid w:val="00E16C0B"/>
    <w:rsid w:val="00E170B6"/>
    <w:rsid w:val="00E170CB"/>
    <w:rsid w:val="00E1723D"/>
    <w:rsid w:val="00E17A07"/>
    <w:rsid w:val="00E206DD"/>
    <w:rsid w:val="00E207A8"/>
    <w:rsid w:val="00E20C50"/>
    <w:rsid w:val="00E2155A"/>
    <w:rsid w:val="00E21892"/>
    <w:rsid w:val="00E21D0E"/>
    <w:rsid w:val="00E21E03"/>
    <w:rsid w:val="00E22167"/>
    <w:rsid w:val="00E228FE"/>
    <w:rsid w:val="00E22CAA"/>
    <w:rsid w:val="00E23564"/>
    <w:rsid w:val="00E2378F"/>
    <w:rsid w:val="00E23F5C"/>
    <w:rsid w:val="00E2482B"/>
    <w:rsid w:val="00E24DBF"/>
    <w:rsid w:val="00E24DDC"/>
    <w:rsid w:val="00E25019"/>
    <w:rsid w:val="00E252F8"/>
    <w:rsid w:val="00E25469"/>
    <w:rsid w:val="00E2574A"/>
    <w:rsid w:val="00E25750"/>
    <w:rsid w:val="00E25AA7"/>
    <w:rsid w:val="00E25C86"/>
    <w:rsid w:val="00E25CDF"/>
    <w:rsid w:val="00E2630E"/>
    <w:rsid w:val="00E26B87"/>
    <w:rsid w:val="00E2721B"/>
    <w:rsid w:val="00E27D10"/>
    <w:rsid w:val="00E27DEA"/>
    <w:rsid w:val="00E30179"/>
    <w:rsid w:val="00E30409"/>
    <w:rsid w:val="00E3081C"/>
    <w:rsid w:val="00E31863"/>
    <w:rsid w:val="00E31BD5"/>
    <w:rsid w:val="00E31FB3"/>
    <w:rsid w:val="00E32555"/>
    <w:rsid w:val="00E32581"/>
    <w:rsid w:val="00E325D2"/>
    <w:rsid w:val="00E3279D"/>
    <w:rsid w:val="00E32DA8"/>
    <w:rsid w:val="00E33D37"/>
    <w:rsid w:val="00E3465C"/>
    <w:rsid w:val="00E34AE8"/>
    <w:rsid w:val="00E3505D"/>
    <w:rsid w:val="00E35786"/>
    <w:rsid w:val="00E35A5E"/>
    <w:rsid w:val="00E35B38"/>
    <w:rsid w:val="00E3665F"/>
    <w:rsid w:val="00E366E2"/>
    <w:rsid w:val="00E366F4"/>
    <w:rsid w:val="00E36832"/>
    <w:rsid w:val="00E3686A"/>
    <w:rsid w:val="00E36AEE"/>
    <w:rsid w:val="00E36BB7"/>
    <w:rsid w:val="00E36D85"/>
    <w:rsid w:val="00E37111"/>
    <w:rsid w:val="00E4004C"/>
    <w:rsid w:val="00E405C8"/>
    <w:rsid w:val="00E40961"/>
    <w:rsid w:val="00E40A0C"/>
    <w:rsid w:val="00E4107B"/>
    <w:rsid w:val="00E41106"/>
    <w:rsid w:val="00E414E0"/>
    <w:rsid w:val="00E414E2"/>
    <w:rsid w:val="00E41822"/>
    <w:rsid w:val="00E419F4"/>
    <w:rsid w:val="00E41D3D"/>
    <w:rsid w:val="00E42907"/>
    <w:rsid w:val="00E42AE8"/>
    <w:rsid w:val="00E43276"/>
    <w:rsid w:val="00E432A3"/>
    <w:rsid w:val="00E43C34"/>
    <w:rsid w:val="00E441C5"/>
    <w:rsid w:val="00E442A4"/>
    <w:rsid w:val="00E445B3"/>
    <w:rsid w:val="00E44F3F"/>
    <w:rsid w:val="00E44F75"/>
    <w:rsid w:val="00E4535C"/>
    <w:rsid w:val="00E45504"/>
    <w:rsid w:val="00E45779"/>
    <w:rsid w:val="00E45808"/>
    <w:rsid w:val="00E45AEF"/>
    <w:rsid w:val="00E45C93"/>
    <w:rsid w:val="00E46CD6"/>
    <w:rsid w:val="00E46D81"/>
    <w:rsid w:val="00E47351"/>
    <w:rsid w:val="00E47F7D"/>
    <w:rsid w:val="00E50AB8"/>
    <w:rsid w:val="00E50C13"/>
    <w:rsid w:val="00E51175"/>
    <w:rsid w:val="00E516A7"/>
    <w:rsid w:val="00E516ED"/>
    <w:rsid w:val="00E518D2"/>
    <w:rsid w:val="00E51E3C"/>
    <w:rsid w:val="00E51E55"/>
    <w:rsid w:val="00E521EC"/>
    <w:rsid w:val="00E523B8"/>
    <w:rsid w:val="00E525C5"/>
    <w:rsid w:val="00E528F7"/>
    <w:rsid w:val="00E52DF7"/>
    <w:rsid w:val="00E52F74"/>
    <w:rsid w:val="00E530FB"/>
    <w:rsid w:val="00E5313C"/>
    <w:rsid w:val="00E5344D"/>
    <w:rsid w:val="00E541A3"/>
    <w:rsid w:val="00E545E8"/>
    <w:rsid w:val="00E54600"/>
    <w:rsid w:val="00E54C61"/>
    <w:rsid w:val="00E54D84"/>
    <w:rsid w:val="00E54F5A"/>
    <w:rsid w:val="00E56311"/>
    <w:rsid w:val="00E56A2A"/>
    <w:rsid w:val="00E56A2C"/>
    <w:rsid w:val="00E57A0C"/>
    <w:rsid w:val="00E57A72"/>
    <w:rsid w:val="00E57DDE"/>
    <w:rsid w:val="00E57E73"/>
    <w:rsid w:val="00E6083F"/>
    <w:rsid w:val="00E61272"/>
    <w:rsid w:val="00E61CD0"/>
    <w:rsid w:val="00E6264E"/>
    <w:rsid w:val="00E62B5A"/>
    <w:rsid w:val="00E631DD"/>
    <w:rsid w:val="00E63335"/>
    <w:rsid w:val="00E63542"/>
    <w:rsid w:val="00E637BD"/>
    <w:rsid w:val="00E63ABF"/>
    <w:rsid w:val="00E63EDD"/>
    <w:rsid w:val="00E64231"/>
    <w:rsid w:val="00E64299"/>
    <w:rsid w:val="00E645C9"/>
    <w:rsid w:val="00E647AF"/>
    <w:rsid w:val="00E65563"/>
    <w:rsid w:val="00E65620"/>
    <w:rsid w:val="00E65679"/>
    <w:rsid w:val="00E656B7"/>
    <w:rsid w:val="00E657CB"/>
    <w:rsid w:val="00E659FC"/>
    <w:rsid w:val="00E65CE4"/>
    <w:rsid w:val="00E66B8F"/>
    <w:rsid w:val="00E67540"/>
    <w:rsid w:val="00E67680"/>
    <w:rsid w:val="00E67806"/>
    <w:rsid w:val="00E679E5"/>
    <w:rsid w:val="00E67FB2"/>
    <w:rsid w:val="00E702D3"/>
    <w:rsid w:val="00E703D9"/>
    <w:rsid w:val="00E708CE"/>
    <w:rsid w:val="00E70904"/>
    <w:rsid w:val="00E70B35"/>
    <w:rsid w:val="00E70F65"/>
    <w:rsid w:val="00E71663"/>
    <w:rsid w:val="00E71BE1"/>
    <w:rsid w:val="00E71D89"/>
    <w:rsid w:val="00E71F5B"/>
    <w:rsid w:val="00E7200C"/>
    <w:rsid w:val="00E726FC"/>
    <w:rsid w:val="00E72726"/>
    <w:rsid w:val="00E7299F"/>
    <w:rsid w:val="00E72A80"/>
    <w:rsid w:val="00E72C8A"/>
    <w:rsid w:val="00E73092"/>
    <w:rsid w:val="00E730B2"/>
    <w:rsid w:val="00E732F0"/>
    <w:rsid w:val="00E73440"/>
    <w:rsid w:val="00E7366B"/>
    <w:rsid w:val="00E739BE"/>
    <w:rsid w:val="00E739E5"/>
    <w:rsid w:val="00E73CA0"/>
    <w:rsid w:val="00E740A7"/>
    <w:rsid w:val="00E74230"/>
    <w:rsid w:val="00E7441E"/>
    <w:rsid w:val="00E74A9D"/>
    <w:rsid w:val="00E74E76"/>
    <w:rsid w:val="00E75421"/>
    <w:rsid w:val="00E75E15"/>
    <w:rsid w:val="00E76AE0"/>
    <w:rsid w:val="00E76EBB"/>
    <w:rsid w:val="00E7733F"/>
    <w:rsid w:val="00E8042A"/>
    <w:rsid w:val="00E804BB"/>
    <w:rsid w:val="00E80809"/>
    <w:rsid w:val="00E809E0"/>
    <w:rsid w:val="00E80A14"/>
    <w:rsid w:val="00E80E4B"/>
    <w:rsid w:val="00E81428"/>
    <w:rsid w:val="00E8169E"/>
    <w:rsid w:val="00E81B5D"/>
    <w:rsid w:val="00E81E11"/>
    <w:rsid w:val="00E81ECA"/>
    <w:rsid w:val="00E82593"/>
    <w:rsid w:val="00E82F6E"/>
    <w:rsid w:val="00E835C0"/>
    <w:rsid w:val="00E83909"/>
    <w:rsid w:val="00E83BF8"/>
    <w:rsid w:val="00E84229"/>
    <w:rsid w:val="00E84722"/>
    <w:rsid w:val="00E8472A"/>
    <w:rsid w:val="00E8486A"/>
    <w:rsid w:val="00E848AA"/>
    <w:rsid w:val="00E853DD"/>
    <w:rsid w:val="00E857F2"/>
    <w:rsid w:val="00E85D6E"/>
    <w:rsid w:val="00E85F50"/>
    <w:rsid w:val="00E861DD"/>
    <w:rsid w:val="00E86793"/>
    <w:rsid w:val="00E86932"/>
    <w:rsid w:val="00E86DD4"/>
    <w:rsid w:val="00E86F57"/>
    <w:rsid w:val="00E87174"/>
    <w:rsid w:val="00E878A3"/>
    <w:rsid w:val="00E8791C"/>
    <w:rsid w:val="00E87E10"/>
    <w:rsid w:val="00E87E29"/>
    <w:rsid w:val="00E87FE2"/>
    <w:rsid w:val="00E9059E"/>
    <w:rsid w:val="00E90722"/>
    <w:rsid w:val="00E9154F"/>
    <w:rsid w:val="00E91795"/>
    <w:rsid w:val="00E917A6"/>
    <w:rsid w:val="00E91F26"/>
    <w:rsid w:val="00E91FB7"/>
    <w:rsid w:val="00E92236"/>
    <w:rsid w:val="00E92460"/>
    <w:rsid w:val="00E9253F"/>
    <w:rsid w:val="00E92B38"/>
    <w:rsid w:val="00E92E8B"/>
    <w:rsid w:val="00E93379"/>
    <w:rsid w:val="00E933A7"/>
    <w:rsid w:val="00E9349D"/>
    <w:rsid w:val="00E935E3"/>
    <w:rsid w:val="00E93BC5"/>
    <w:rsid w:val="00E947E6"/>
    <w:rsid w:val="00E94900"/>
    <w:rsid w:val="00E9523A"/>
    <w:rsid w:val="00E95459"/>
    <w:rsid w:val="00E95811"/>
    <w:rsid w:val="00E959D7"/>
    <w:rsid w:val="00E961AA"/>
    <w:rsid w:val="00E965A2"/>
    <w:rsid w:val="00E965F9"/>
    <w:rsid w:val="00E97757"/>
    <w:rsid w:val="00E979A6"/>
    <w:rsid w:val="00E97FF0"/>
    <w:rsid w:val="00EA0118"/>
    <w:rsid w:val="00EA05C1"/>
    <w:rsid w:val="00EA1BE8"/>
    <w:rsid w:val="00EA1C01"/>
    <w:rsid w:val="00EA20BF"/>
    <w:rsid w:val="00EA2325"/>
    <w:rsid w:val="00EA2499"/>
    <w:rsid w:val="00EA2EF6"/>
    <w:rsid w:val="00EA2F9C"/>
    <w:rsid w:val="00EA33DE"/>
    <w:rsid w:val="00EA3B65"/>
    <w:rsid w:val="00EA3F9D"/>
    <w:rsid w:val="00EA41A2"/>
    <w:rsid w:val="00EA4A70"/>
    <w:rsid w:val="00EA4C53"/>
    <w:rsid w:val="00EA51C7"/>
    <w:rsid w:val="00EA59C5"/>
    <w:rsid w:val="00EA6156"/>
    <w:rsid w:val="00EA62A1"/>
    <w:rsid w:val="00EA65D9"/>
    <w:rsid w:val="00EA677C"/>
    <w:rsid w:val="00EA6968"/>
    <w:rsid w:val="00EA6BD6"/>
    <w:rsid w:val="00EA6DCE"/>
    <w:rsid w:val="00EA73AD"/>
    <w:rsid w:val="00EB0B39"/>
    <w:rsid w:val="00EB0BCF"/>
    <w:rsid w:val="00EB0D81"/>
    <w:rsid w:val="00EB1883"/>
    <w:rsid w:val="00EB1A94"/>
    <w:rsid w:val="00EB1AF9"/>
    <w:rsid w:val="00EB1DFE"/>
    <w:rsid w:val="00EB1FDB"/>
    <w:rsid w:val="00EB25BF"/>
    <w:rsid w:val="00EB274C"/>
    <w:rsid w:val="00EB292F"/>
    <w:rsid w:val="00EB37F8"/>
    <w:rsid w:val="00EB39FF"/>
    <w:rsid w:val="00EB3AAE"/>
    <w:rsid w:val="00EB3B03"/>
    <w:rsid w:val="00EB4790"/>
    <w:rsid w:val="00EB4D61"/>
    <w:rsid w:val="00EB4E25"/>
    <w:rsid w:val="00EB50CC"/>
    <w:rsid w:val="00EB5297"/>
    <w:rsid w:val="00EB55F4"/>
    <w:rsid w:val="00EB5A7A"/>
    <w:rsid w:val="00EB5DB0"/>
    <w:rsid w:val="00EB6761"/>
    <w:rsid w:val="00EB6826"/>
    <w:rsid w:val="00EB6A1B"/>
    <w:rsid w:val="00EB6C1A"/>
    <w:rsid w:val="00EB6CAC"/>
    <w:rsid w:val="00EB78B3"/>
    <w:rsid w:val="00EB7DB6"/>
    <w:rsid w:val="00EB7DE3"/>
    <w:rsid w:val="00EB7E3B"/>
    <w:rsid w:val="00EB7F27"/>
    <w:rsid w:val="00EB7FE4"/>
    <w:rsid w:val="00EC02E0"/>
    <w:rsid w:val="00EC080F"/>
    <w:rsid w:val="00EC0B51"/>
    <w:rsid w:val="00EC121C"/>
    <w:rsid w:val="00EC126D"/>
    <w:rsid w:val="00EC13D6"/>
    <w:rsid w:val="00EC14F8"/>
    <w:rsid w:val="00EC20F2"/>
    <w:rsid w:val="00EC252F"/>
    <w:rsid w:val="00EC2965"/>
    <w:rsid w:val="00EC2E20"/>
    <w:rsid w:val="00EC32EA"/>
    <w:rsid w:val="00EC3695"/>
    <w:rsid w:val="00EC391C"/>
    <w:rsid w:val="00EC3D91"/>
    <w:rsid w:val="00EC4C9B"/>
    <w:rsid w:val="00EC537F"/>
    <w:rsid w:val="00EC554A"/>
    <w:rsid w:val="00EC58E8"/>
    <w:rsid w:val="00EC6670"/>
    <w:rsid w:val="00EC6744"/>
    <w:rsid w:val="00EC6E89"/>
    <w:rsid w:val="00EC6F40"/>
    <w:rsid w:val="00EC7104"/>
    <w:rsid w:val="00EC742C"/>
    <w:rsid w:val="00EC799D"/>
    <w:rsid w:val="00EC7A8E"/>
    <w:rsid w:val="00EC7B79"/>
    <w:rsid w:val="00EC7D13"/>
    <w:rsid w:val="00EC7E31"/>
    <w:rsid w:val="00ED006D"/>
    <w:rsid w:val="00ED0154"/>
    <w:rsid w:val="00ED0DAD"/>
    <w:rsid w:val="00ED10EF"/>
    <w:rsid w:val="00ED126C"/>
    <w:rsid w:val="00ED1520"/>
    <w:rsid w:val="00ED1987"/>
    <w:rsid w:val="00ED1A60"/>
    <w:rsid w:val="00ED1CA1"/>
    <w:rsid w:val="00ED2066"/>
    <w:rsid w:val="00ED2323"/>
    <w:rsid w:val="00ED23D7"/>
    <w:rsid w:val="00ED2798"/>
    <w:rsid w:val="00ED2A29"/>
    <w:rsid w:val="00ED3046"/>
    <w:rsid w:val="00ED34B4"/>
    <w:rsid w:val="00ED35EE"/>
    <w:rsid w:val="00ED39D8"/>
    <w:rsid w:val="00ED39E9"/>
    <w:rsid w:val="00ED40A5"/>
    <w:rsid w:val="00ED4387"/>
    <w:rsid w:val="00ED485F"/>
    <w:rsid w:val="00ED50CE"/>
    <w:rsid w:val="00ED514B"/>
    <w:rsid w:val="00ED5280"/>
    <w:rsid w:val="00ED5293"/>
    <w:rsid w:val="00ED533E"/>
    <w:rsid w:val="00ED5BD4"/>
    <w:rsid w:val="00ED668F"/>
    <w:rsid w:val="00ED68DC"/>
    <w:rsid w:val="00ED68E0"/>
    <w:rsid w:val="00ED6952"/>
    <w:rsid w:val="00ED6C9B"/>
    <w:rsid w:val="00ED6EC6"/>
    <w:rsid w:val="00ED7258"/>
    <w:rsid w:val="00ED73E4"/>
    <w:rsid w:val="00ED753E"/>
    <w:rsid w:val="00ED75FD"/>
    <w:rsid w:val="00ED7605"/>
    <w:rsid w:val="00ED7789"/>
    <w:rsid w:val="00ED7B01"/>
    <w:rsid w:val="00ED7B21"/>
    <w:rsid w:val="00ED7CAD"/>
    <w:rsid w:val="00EE0A6A"/>
    <w:rsid w:val="00EE10AA"/>
    <w:rsid w:val="00EE1399"/>
    <w:rsid w:val="00EE141F"/>
    <w:rsid w:val="00EE143D"/>
    <w:rsid w:val="00EE1A7A"/>
    <w:rsid w:val="00EE1B8E"/>
    <w:rsid w:val="00EE28EA"/>
    <w:rsid w:val="00EE29C6"/>
    <w:rsid w:val="00EE2B57"/>
    <w:rsid w:val="00EE2B94"/>
    <w:rsid w:val="00EE3606"/>
    <w:rsid w:val="00EE386D"/>
    <w:rsid w:val="00EE387F"/>
    <w:rsid w:val="00EE40D9"/>
    <w:rsid w:val="00EE410F"/>
    <w:rsid w:val="00EE4241"/>
    <w:rsid w:val="00EE45F9"/>
    <w:rsid w:val="00EE4801"/>
    <w:rsid w:val="00EE4CFB"/>
    <w:rsid w:val="00EE52A0"/>
    <w:rsid w:val="00EE54B3"/>
    <w:rsid w:val="00EE56FB"/>
    <w:rsid w:val="00EE5946"/>
    <w:rsid w:val="00EE5CEA"/>
    <w:rsid w:val="00EE5F72"/>
    <w:rsid w:val="00EE65D9"/>
    <w:rsid w:val="00EE6887"/>
    <w:rsid w:val="00EE6F59"/>
    <w:rsid w:val="00EE72F2"/>
    <w:rsid w:val="00EE737A"/>
    <w:rsid w:val="00EE7434"/>
    <w:rsid w:val="00EE7746"/>
    <w:rsid w:val="00EE786F"/>
    <w:rsid w:val="00EE7BAA"/>
    <w:rsid w:val="00EE7CFE"/>
    <w:rsid w:val="00EE7E14"/>
    <w:rsid w:val="00EF0248"/>
    <w:rsid w:val="00EF0641"/>
    <w:rsid w:val="00EF0725"/>
    <w:rsid w:val="00EF0BC1"/>
    <w:rsid w:val="00EF0D5D"/>
    <w:rsid w:val="00EF1F12"/>
    <w:rsid w:val="00EF2239"/>
    <w:rsid w:val="00EF3035"/>
    <w:rsid w:val="00EF3044"/>
    <w:rsid w:val="00EF30DF"/>
    <w:rsid w:val="00EF3100"/>
    <w:rsid w:val="00EF327F"/>
    <w:rsid w:val="00EF3390"/>
    <w:rsid w:val="00EF36AB"/>
    <w:rsid w:val="00EF3A8C"/>
    <w:rsid w:val="00EF3B19"/>
    <w:rsid w:val="00EF3EA8"/>
    <w:rsid w:val="00EF3FB9"/>
    <w:rsid w:val="00EF4637"/>
    <w:rsid w:val="00EF466C"/>
    <w:rsid w:val="00EF484B"/>
    <w:rsid w:val="00EF4915"/>
    <w:rsid w:val="00EF4B20"/>
    <w:rsid w:val="00EF4C9E"/>
    <w:rsid w:val="00EF4DE3"/>
    <w:rsid w:val="00EF4E14"/>
    <w:rsid w:val="00EF5385"/>
    <w:rsid w:val="00EF5816"/>
    <w:rsid w:val="00EF5977"/>
    <w:rsid w:val="00EF6572"/>
    <w:rsid w:val="00EF6846"/>
    <w:rsid w:val="00EF6E30"/>
    <w:rsid w:val="00EF707A"/>
    <w:rsid w:val="00EF72D7"/>
    <w:rsid w:val="00EF7843"/>
    <w:rsid w:val="00EF7964"/>
    <w:rsid w:val="00EF7D25"/>
    <w:rsid w:val="00EF7F19"/>
    <w:rsid w:val="00EF7F26"/>
    <w:rsid w:val="00F00A2D"/>
    <w:rsid w:val="00F00B1E"/>
    <w:rsid w:val="00F00C16"/>
    <w:rsid w:val="00F01202"/>
    <w:rsid w:val="00F0178D"/>
    <w:rsid w:val="00F02633"/>
    <w:rsid w:val="00F02861"/>
    <w:rsid w:val="00F03AC7"/>
    <w:rsid w:val="00F040AE"/>
    <w:rsid w:val="00F0416B"/>
    <w:rsid w:val="00F04305"/>
    <w:rsid w:val="00F04CC4"/>
    <w:rsid w:val="00F04EAB"/>
    <w:rsid w:val="00F0575F"/>
    <w:rsid w:val="00F05AB7"/>
    <w:rsid w:val="00F05B5D"/>
    <w:rsid w:val="00F05FBE"/>
    <w:rsid w:val="00F061F9"/>
    <w:rsid w:val="00F06F84"/>
    <w:rsid w:val="00F0707B"/>
    <w:rsid w:val="00F0721E"/>
    <w:rsid w:val="00F073CF"/>
    <w:rsid w:val="00F07A4C"/>
    <w:rsid w:val="00F07A51"/>
    <w:rsid w:val="00F07BB5"/>
    <w:rsid w:val="00F07EBF"/>
    <w:rsid w:val="00F1006C"/>
    <w:rsid w:val="00F10156"/>
    <w:rsid w:val="00F10EC4"/>
    <w:rsid w:val="00F11160"/>
    <w:rsid w:val="00F111E5"/>
    <w:rsid w:val="00F11442"/>
    <w:rsid w:val="00F12441"/>
    <w:rsid w:val="00F12454"/>
    <w:rsid w:val="00F124AB"/>
    <w:rsid w:val="00F124BE"/>
    <w:rsid w:val="00F12AFC"/>
    <w:rsid w:val="00F1328A"/>
    <w:rsid w:val="00F1350D"/>
    <w:rsid w:val="00F13968"/>
    <w:rsid w:val="00F13C5B"/>
    <w:rsid w:val="00F13D9B"/>
    <w:rsid w:val="00F148A8"/>
    <w:rsid w:val="00F1521D"/>
    <w:rsid w:val="00F158FB"/>
    <w:rsid w:val="00F15A22"/>
    <w:rsid w:val="00F15A33"/>
    <w:rsid w:val="00F15B90"/>
    <w:rsid w:val="00F164F0"/>
    <w:rsid w:val="00F1658D"/>
    <w:rsid w:val="00F167E4"/>
    <w:rsid w:val="00F16AD3"/>
    <w:rsid w:val="00F16C9C"/>
    <w:rsid w:val="00F16DD9"/>
    <w:rsid w:val="00F16F55"/>
    <w:rsid w:val="00F17289"/>
    <w:rsid w:val="00F178A3"/>
    <w:rsid w:val="00F179AF"/>
    <w:rsid w:val="00F17FBF"/>
    <w:rsid w:val="00F20111"/>
    <w:rsid w:val="00F21100"/>
    <w:rsid w:val="00F2149B"/>
    <w:rsid w:val="00F21D64"/>
    <w:rsid w:val="00F21F6A"/>
    <w:rsid w:val="00F2212C"/>
    <w:rsid w:val="00F225E7"/>
    <w:rsid w:val="00F2324C"/>
    <w:rsid w:val="00F2358D"/>
    <w:rsid w:val="00F23E40"/>
    <w:rsid w:val="00F240D7"/>
    <w:rsid w:val="00F241C6"/>
    <w:rsid w:val="00F243D6"/>
    <w:rsid w:val="00F246A5"/>
    <w:rsid w:val="00F24B40"/>
    <w:rsid w:val="00F24E76"/>
    <w:rsid w:val="00F258A5"/>
    <w:rsid w:val="00F2598F"/>
    <w:rsid w:val="00F260DB"/>
    <w:rsid w:val="00F26290"/>
    <w:rsid w:val="00F264E8"/>
    <w:rsid w:val="00F265FB"/>
    <w:rsid w:val="00F2689D"/>
    <w:rsid w:val="00F2694D"/>
    <w:rsid w:val="00F26CF0"/>
    <w:rsid w:val="00F27203"/>
    <w:rsid w:val="00F3025F"/>
    <w:rsid w:val="00F3088B"/>
    <w:rsid w:val="00F31BAE"/>
    <w:rsid w:val="00F32258"/>
    <w:rsid w:val="00F327DD"/>
    <w:rsid w:val="00F328F4"/>
    <w:rsid w:val="00F32A88"/>
    <w:rsid w:val="00F32E93"/>
    <w:rsid w:val="00F332B0"/>
    <w:rsid w:val="00F3353A"/>
    <w:rsid w:val="00F336DC"/>
    <w:rsid w:val="00F337E0"/>
    <w:rsid w:val="00F33A91"/>
    <w:rsid w:val="00F3445C"/>
    <w:rsid w:val="00F345C0"/>
    <w:rsid w:val="00F3469D"/>
    <w:rsid w:val="00F34707"/>
    <w:rsid w:val="00F34A28"/>
    <w:rsid w:val="00F34ABA"/>
    <w:rsid w:val="00F34AF3"/>
    <w:rsid w:val="00F34DFE"/>
    <w:rsid w:val="00F3517F"/>
    <w:rsid w:val="00F3532B"/>
    <w:rsid w:val="00F35477"/>
    <w:rsid w:val="00F35A09"/>
    <w:rsid w:val="00F35A30"/>
    <w:rsid w:val="00F35D76"/>
    <w:rsid w:val="00F35DDE"/>
    <w:rsid w:val="00F36156"/>
    <w:rsid w:val="00F36CA8"/>
    <w:rsid w:val="00F36CF8"/>
    <w:rsid w:val="00F36F6E"/>
    <w:rsid w:val="00F375E9"/>
    <w:rsid w:val="00F37608"/>
    <w:rsid w:val="00F37B3D"/>
    <w:rsid w:val="00F37F6D"/>
    <w:rsid w:val="00F37F94"/>
    <w:rsid w:val="00F40502"/>
    <w:rsid w:val="00F407F7"/>
    <w:rsid w:val="00F4085F"/>
    <w:rsid w:val="00F40DC6"/>
    <w:rsid w:val="00F41983"/>
    <w:rsid w:val="00F41E36"/>
    <w:rsid w:val="00F422D7"/>
    <w:rsid w:val="00F42A63"/>
    <w:rsid w:val="00F42B4C"/>
    <w:rsid w:val="00F43DC1"/>
    <w:rsid w:val="00F44219"/>
    <w:rsid w:val="00F4421C"/>
    <w:rsid w:val="00F44411"/>
    <w:rsid w:val="00F44F8A"/>
    <w:rsid w:val="00F45CC3"/>
    <w:rsid w:val="00F45F0C"/>
    <w:rsid w:val="00F46692"/>
    <w:rsid w:val="00F466CA"/>
    <w:rsid w:val="00F46A67"/>
    <w:rsid w:val="00F46BDC"/>
    <w:rsid w:val="00F46DE7"/>
    <w:rsid w:val="00F47627"/>
    <w:rsid w:val="00F4776C"/>
    <w:rsid w:val="00F4780A"/>
    <w:rsid w:val="00F47837"/>
    <w:rsid w:val="00F478E7"/>
    <w:rsid w:val="00F47B33"/>
    <w:rsid w:val="00F47D35"/>
    <w:rsid w:val="00F47E32"/>
    <w:rsid w:val="00F47F78"/>
    <w:rsid w:val="00F47FFD"/>
    <w:rsid w:val="00F50186"/>
    <w:rsid w:val="00F50230"/>
    <w:rsid w:val="00F505D1"/>
    <w:rsid w:val="00F5070C"/>
    <w:rsid w:val="00F50734"/>
    <w:rsid w:val="00F50C26"/>
    <w:rsid w:val="00F50E7B"/>
    <w:rsid w:val="00F51973"/>
    <w:rsid w:val="00F51D81"/>
    <w:rsid w:val="00F5285F"/>
    <w:rsid w:val="00F528EE"/>
    <w:rsid w:val="00F52B23"/>
    <w:rsid w:val="00F52F80"/>
    <w:rsid w:val="00F536DA"/>
    <w:rsid w:val="00F53763"/>
    <w:rsid w:val="00F53F1D"/>
    <w:rsid w:val="00F5414B"/>
    <w:rsid w:val="00F54278"/>
    <w:rsid w:val="00F5456E"/>
    <w:rsid w:val="00F547AE"/>
    <w:rsid w:val="00F547E8"/>
    <w:rsid w:val="00F548AC"/>
    <w:rsid w:val="00F55228"/>
    <w:rsid w:val="00F5523B"/>
    <w:rsid w:val="00F55699"/>
    <w:rsid w:val="00F55FEA"/>
    <w:rsid w:val="00F562AD"/>
    <w:rsid w:val="00F563D9"/>
    <w:rsid w:val="00F563EF"/>
    <w:rsid w:val="00F5642D"/>
    <w:rsid w:val="00F566F6"/>
    <w:rsid w:val="00F56E2E"/>
    <w:rsid w:val="00F57019"/>
    <w:rsid w:val="00F57025"/>
    <w:rsid w:val="00F57325"/>
    <w:rsid w:val="00F57389"/>
    <w:rsid w:val="00F578F2"/>
    <w:rsid w:val="00F57D00"/>
    <w:rsid w:val="00F57E80"/>
    <w:rsid w:val="00F60797"/>
    <w:rsid w:val="00F60CF1"/>
    <w:rsid w:val="00F60FFD"/>
    <w:rsid w:val="00F61473"/>
    <w:rsid w:val="00F614B3"/>
    <w:rsid w:val="00F61BE3"/>
    <w:rsid w:val="00F61D63"/>
    <w:rsid w:val="00F61E96"/>
    <w:rsid w:val="00F620E4"/>
    <w:rsid w:val="00F6225E"/>
    <w:rsid w:val="00F622AE"/>
    <w:rsid w:val="00F6244B"/>
    <w:rsid w:val="00F628B7"/>
    <w:rsid w:val="00F62A62"/>
    <w:rsid w:val="00F62B2D"/>
    <w:rsid w:val="00F62BA4"/>
    <w:rsid w:val="00F62BCC"/>
    <w:rsid w:val="00F634B2"/>
    <w:rsid w:val="00F63990"/>
    <w:rsid w:val="00F63CF5"/>
    <w:rsid w:val="00F643F8"/>
    <w:rsid w:val="00F64474"/>
    <w:rsid w:val="00F6496A"/>
    <w:rsid w:val="00F64A09"/>
    <w:rsid w:val="00F64D90"/>
    <w:rsid w:val="00F64F6E"/>
    <w:rsid w:val="00F65274"/>
    <w:rsid w:val="00F65C9E"/>
    <w:rsid w:val="00F66FCE"/>
    <w:rsid w:val="00F70205"/>
    <w:rsid w:val="00F703A0"/>
    <w:rsid w:val="00F7065F"/>
    <w:rsid w:val="00F708A3"/>
    <w:rsid w:val="00F708BC"/>
    <w:rsid w:val="00F70D36"/>
    <w:rsid w:val="00F7115C"/>
    <w:rsid w:val="00F713CD"/>
    <w:rsid w:val="00F7143F"/>
    <w:rsid w:val="00F71855"/>
    <w:rsid w:val="00F719B6"/>
    <w:rsid w:val="00F72289"/>
    <w:rsid w:val="00F72400"/>
    <w:rsid w:val="00F72C12"/>
    <w:rsid w:val="00F72C20"/>
    <w:rsid w:val="00F72FDA"/>
    <w:rsid w:val="00F73197"/>
    <w:rsid w:val="00F736EE"/>
    <w:rsid w:val="00F7373B"/>
    <w:rsid w:val="00F73875"/>
    <w:rsid w:val="00F738DC"/>
    <w:rsid w:val="00F73975"/>
    <w:rsid w:val="00F73A27"/>
    <w:rsid w:val="00F73BD4"/>
    <w:rsid w:val="00F73BE3"/>
    <w:rsid w:val="00F73EE7"/>
    <w:rsid w:val="00F740CC"/>
    <w:rsid w:val="00F742D7"/>
    <w:rsid w:val="00F74C9E"/>
    <w:rsid w:val="00F754F1"/>
    <w:rsid w:val="00F761A9"/>
    <w:rsid w:val="00F7669F"/>
    <w:rsid w:val="00F7670D"/>
    <w:rsid w:val="00F77384"/>
    <w:rsid w:val="00F77910"/>
    <w:rsid w:val="00F77F7B"/>
    <w:rsid w:val="00F77F7C"/>
    <w:rsid w:val="00F8014A"/>
    <w:rsid w:val="00F807B5"/>
    <w:rsid w:val="00F8194D"/>
    <w:rsid w:val="00F81ABF"/>
    <w:rsid w:val="00F81ADF"/>
    <w:rsid w:val="00F81B32"/>
    <w:rsid w:val="00F81C80"/>
    <w:rsid w:val="00F81DF0"/>
    <w:rsid w:val="00F823B0"/>
    <w:rsid w:val="00F82785"/>
    <w:rsid w:val="00F82C21"/>
    <w:rsid w:val="00F833E7"/>
    <w:rsid w:val="00F83745"/>
    <w:rsid w:val="00F83D4D"/>
    <w:rsid w:val="00F83D80"/>
    <w:rsid w:val="00F83F6A"/>
    <w:rsid w:val="00F8462F"/>
    <w:rsid w:val="00F84C03"/>
    <w:rsid w:val="00F84F15"/>
    <w:rsid w:val="00F85391"/>
    <w:rsid w:val="00F85956"/>
    <w:rsid w:val="00F85B3E"/>
    <w:rsid w:val="00F85C0E"/>
    <w:rsid w:val="00F86040"/>
    <w:rsid w:val="00F86089"/>
    <w:rsid w:val="00F86615"/>
    <w:rsid w:val="00F86B57"/>
    <w:rsid w:val="00F86FB3"/>
    <w:rsid w:val="00F873CC"/>
    <w:rsid w:val="00F874B0"/>
    <w:rsid w:val="00F87C08"/>
    <w:rsid w:val="00F90078"/>
    <w:rsid w:val="00F900A6"/>
    <w:rsid w:val="00F903F8"/>
    <w:rsid w:val="00F90DB2"/>
    <w:rsid w:val="00F90DD1"/>
    <w:rsid w:val="00F90F76"/>
    <w:rsid w:val="00F9144F"/>
    <w:rsid w:val="00F91BCA"/>
    <w:rsid w:val="00F91E50"/>
    <w:rsid w:val="00F91FFC"/>
    <w:rsid w:val="00F92223"/>
    <w:rsid w:val="00F926CD"/>
    <w:rsid w:val="00F92F10"/>
    <w:rsid w:val="00F93041"/>
    <w:rsid w:val="00F9318B"/>
    <w:rsid w:val="00F939A6"/>
    <w:rsid w:val="00F93D17"/>
    <w:rsid w:val="00F93D63"/>
    <w:rsid w:val="00F94104"/>
    <w:rsid w:val="00F9448D"/>
    <w:rsid w:val="00F94BCA"/>
    <w:rsid w:val="00F95039"/>
    <w:rsid w:val="00F9533D"/>
    <w:rsid w:val="00F9580A"/>
    <w:rsid w:val="00F96194"/>
    <w:rsid w:val="00F96A4A"/>
    <w:rsid w:val="00F96D1E"/>
    <w:rsid w:val="00F96FC6"/>
    <w:rsid w:val="00F9713C"/>
    <w:rsid w:val="00F97335"/>
    <w:rsid w:val="00F97500"/>
    <w:rsid w:val="00F975EE"/>
    <w:rsid w:val="00F979B7"/>
    <w:rsid w:val="00FA0166"/>
    <w:rsid w:val="00FA07AB"/>
    <w:rsid w:val="00FA0FAC"/>
    <w:rsid w:val="00FA104B"/>
    <w:rsid w:val="00FA1AE3"/>
    <w:rsid w:val="00FA1CBB"/>
    <w:rsid w:val="00FA1D2E"/>
    <w:rsid w:val="00FA21AC"/>
    <w:rsid w:val="00FA298D"/>
    <w:rsid w:val="00FA2F74"/>
    <w:rsid w:val="00FA3493"/>
    <w:rsid w:val="00FA34C4"/>
    <w:rsid w:val="00FA3557"/>
    <w:rsid w:val="00FA3850"/>
    <w:rsid w:val="00FA3E0A"/>
    <w:rsid w:val="00FA4056"/>
    <w:rsid w:val="00FA445D"/>
    <w:rsid w:val="00FA4AAF"/>
    <w:rsid w:val="00FA54BA"/>
    <w:rsid w:val="00FA5E18"/>
    <w:rsid w:val="00FA5F5C"/>
    <w:rsid w:val="00FA6028"/>
    <w:rsid w:val="00FA6469"/>
    <w:rsid w:val="00FA6B06"/>
    <w:rsid w:val="00FA6CC6"/>
    <w:rsid w:val="00FA7078"/>
    <w:rsid w:val="00FA726B"/>
    <w:rsid w:val="00FA763E"/>
    <w:rsid w:val="00FA7756"/>
    <w:rsid w:val="00FB0288"/>
    <w:rsid w:val="00FB0641"/>
    <w:rsid w:val="00FB140E"/>
    <w:rsid w:val="00FB15B1"/>
    <w:rsid w:val="00FB1862"/>
    <w:rsid w:val="00FB19F5"/>
    <w:rsid w:val="00FB1B47"/>
    <w:rsid w:val="00FB1C15"/>
    <w:rsid w:val="00FB1DAE"/>
    <w:rsid w:val="00FB258F"/>
    <w:rsid w:val="00FB27B4"/>
    <w:rsid w:val="00FB3C25"/>
    <w:rsid w:val="00FB4116"/>
    <w:rsid w:val="00FB4294"/>
    <w:rsid w:val="00FB445B"/>
    <w:rsid w:val="00FB4AA1"/>
    <w:rsid w:val="00FB4E4D"/>
    <w:rsid w:val="00FB4F96"/>
    <w:rsid w:val="00FB589E"/>
    <w:rsid w:val="00FB5DE3"/>
    <w:rsid w:val="00FB5E98"/>
    <w:rsid w:val="00FB680E"/>
    <w:rsid w:val="00FB68DF"/>
    <w:rsid w:val="00FB6976"/>
    <w:rsid w:val="00FB6A3C"/>
    <w:rsid w:val="00FB7B8B"/>
    <w:rsid w:val="00FB7BFE"/>
    <w:rsid w:val="00FB7DAE"/>
    <w:rsid w:val="00FB7E0F"/>
    <w:rsid w:val="00FC004B"/>
    <w:rsid w:val="00FC0A71"/>
    <w:rsid w:val="00FC1596"/>
    <w:rsid w:val="00FC1EEC"/>
    <w:rsid w:val="00FC21BD"/>
    <w:rsid w:val="00FC25E0"/>
    <w:rsid w:val="00FC3288"/>
    <w:rsid w:val="00FC3389"/>
    <w:rsid w:val="00FC338A"/>
    <w:rsid w:val="00FC3419"/>
    <w:rsid w:val="00FC403D"/>
    <w:rsid w:val="00FC42A8"/>
    <w:rsid w:val="00FC4343"/>
    <w:rsid w:val="00FC4B85"/>
    <w:rsid w:val="00FC4E04"/>
    <w:rsid w:val="00FC4F96"/>
    <w:rsid w:val="00FC64CE"/>
    <w:rsid w:val="00FC6BEB"/>
    <w:rsid w:val="00FC73EE"/>
    <w:rsid w:val="00FC7486"/>
    <w:rsid w:val="00FC74B2"/>
    <w:rsid w:val="00FC7680"/>
    <w:rsid w:val="00FC7973"/>
    <w:rsid w:val="00FC7E48"/>
    <w:rsid w:val="00FC7F83"/>
    <w:rsid w:val="00FD03C4"/>
    <w:rsid w:val="00FD03F8"/>
    <w:rsid w:val="00FD0818"/>
    <w:rsid w:val="00FD0BA2"/>
    <w:rsid w:val="00FD0E54"/>
    <w:rsid w:val="00FD0F8F"/>
    <w:rsid w:val="00FD11E3"/>
    <w:rsid w:val="00FD1771"/>
    <w:rsid w:val="00FD191C"/>
    <w:rsid w:val="00FD200A"/>
    <w:rsid w:val="00FD2028"/>
    <w:rsid w:val="00FD23FD"/>
    <w:rsid w:val="00FD292D"/>
    <w:rsid w:val="00FD2EE8"/>
    <w:rsid w:val="00FD3112"/>
    <w:rsid w:val="00FD34E1"/>
    <w:rsid w:val="00FD39A6"/>
    <w:rsid w:val="00FD3E03"/>
    <w:rsid w:val="00FD406E"/>
    <w:rsid w:val="00FD4771"/>
    <w:rsid w:val="00FD4D25"/>
    <w:rsid w:val="00FD4E56"/>
    <w:rsid w:val="00FD5551"/>
    <w:rsid w:val="00FD5771"/>
    <w:rsid w:val="00FD5F86"/>
    <w:rsid w:val="00FD5FF0"/>
    <w:rsid w:val="00FD63D6"/>
    <w:rsid w:val="00FD64B8"/>
    <w:rsid w:val="00FD6A8A"/>
    <w:rsid w:val="00FD6F61"/>
    <w:rsid w:val="00FD7619"/>
    <w:rsid w:val="00FD7A7A"/>
    <w:rsid w:val="00FD7AD2"/>
    <w:rsid w:val="00FE07D3"/>
    <w:rsid w:val="00FE0905"/>
    <w:rsid w:val="00FE0A0E"/>
    <w:rsid w:val="00FE0B74"/>
    <w:rsid w:val="00FE0C96"/>
    <w:rsid w:val="00FE129A"/>
    <w:rsid w:val="00FE1477"/>
    <w:rsid w:val="00FE1613"/>
    <w:rsid w:val="00FE1E16"/>
    <w:rsid w:val="00FE21D4"/>
    <w:rsid w:val="00FE227F"/>
    <w:rsid w:val="00FE2D65"/>
    <w:rsid w:val="00FE2D81"/>
    <w:rsid w:val="00FE3A5F"/>
    <w:rsid w:val="00FE4CD9"/>
    <w:rsid w:val="00FE4EF6"/>
    <w:rsid w:val="00FE5536"/>
    <w:rsid w:val="00FE55DE"/>
    <w:rsid w:val="00FE585E"/>
    <w:rsid w:val="00FE5C63"/>
    <w:rsid w:val="00FE6F0F"/>
    <w:rsid w:val="00FE7359"/>
    <w:rsid w:val="00FE765A"/>
    <w:rsid w:val="00FF032F"/>
    <w:rsid w:val="00FF04AD"/>
    <w:rsid w:val="00FF051F"/>
    <w:rsid w:val="00FF055D"/>
    <w:rsid w:val="00FF064A"/>
    <w:rsid w:val="00FF1241"/>
    <w:rsid w:val="00FF14FA"/>
    <w:rsid w:val="00FF1838"/>
    <w:rsid w:val="00FF1A40"/>
    <w:rsid w:val="00FF1BB3"/>
    <w:rsid w:val="00FF1DE6"/>
    <w:rsid w:val="00FF20AF"/>
    <w:rsid w:val="00FF2116"/>
    <w:rsid w:val="00FF216C"/>
    <w:rsid w:val="00FF25BA"/>
    <w:rsid w:val="00FF27E4"/>
    <w:rsid w:val="00FF28F5"/>
    <w:rsid w:val="00FF2CCE"/>
    <w:rsid w:val="00FF36E7"/>
    <w:rsid w:val="00FF3979"/>
    <w:rsid w:val="00FF54FE"/>
    <w:rsid w:val="00FF65D7"/>
    <w:rsid w:val="00FF69D1"/>
    <w:rsid w:val="00FF6A97"/>
    <w:rsid w:val="00FF6D63"/>
    <w:rsid w:val="00FF6F39"/>
    <w:rsid w:val="00FF7869"/>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B5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qFormat/>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 w:type="character" w:customStyle="1" w:styleId="TAHCar">
    <w:name w:val="TAH Car"/>
    <w:link w:val="TAH"/>
    <w:qFormat/>
    <w:rsid w:val="00A64B0A"/>
    <w:rPr>
      <w:rFonts w:ascii="Arial" w:eastAsia="宋体" w:hAnsi="Arial"/>
      <w:b/>
      <w:sz w:val="18"/>
      <w:lang w:val="en-GB" w:eastAsia="en-US"/>
    </w:rPr>
  </w:style>
  <w:style w:type="character" w:customStyle="1" w:styleId="contentpasted2">
    <w:name w:val="contentpasted2"/>
    <w:basedOn w:val="a1"/>
    <w:qFormat/>
    <w:rsid w:val="00891192"/>
  </w:style>
  <w:style w:type="paragraph" w:customStyle="1" w:styleId="textintend3">
    <w:name w:val="text intend 3"/>
    <w:basedOn w:val="a"/>
    <w:rsid w:val="0007359C"/>
    <w:pPr>
      <w:numPr>
        <w:numId w:val="27"/>
      </w:numPr>
      <w:tabs>
        <w:tab w:val="clear" w:pos="360"/>
      </w:tabs>
      <w:overflowPunct w:val="0"/>
      <w:autoSpaceDE w:val="0"/>
      <w:autoSpaceDN w:val="0"/>
      <w:adjustRightInd w:val="0"/>
      <w:spacing w:after="120"/>
      <w:ind w:left="1008"/>
      <w:jc w:val="both"/>
      <w:textAlignment w:val="baseline"/>
    </w:pPr>
    <w:rPr>
      <w:rFonts w:eastAsia="MS Mincho"/>
      <w:sz w:val="24"/>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List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B5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qFormat/>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 w:type="character" w:customStyle="1" w:styleId="TAHCar">
    <w:name w:val="TAH Car"/>
    <w:link w:val="TAH"/>
    <w:qFormat/>
    <w:rsid w:val="00A64B0A"/>
    <w:rPr>
      <w:rFonts w:ascii="Arial" w:eastAsia="宋体" w:hAnsi="Arial"/>
      <w:b/>
      <w:sz w:val="18"/>
      <w:lang w:val="en-GB" w:eastAsia="en-US"/>
    </w:rPr>
  </w:style>
  <w:style w:type="character" w:customStyle="1" w:styleId="contentpasted2">
    <w:name w:val="contentpasted2"/>
    <w:basedOn w:val="a1"/>
    <w:qFormat/>
    <w:rsid w:val="00891192"/>
  </w:style>
  <w:style w:type="paragraph" w:customStyle="1" w:styleId="textintend3">
    <w:name w:val="text intend 3"/>
    <w:basedOn w:val="a"/>
    <w:rsid w:val="0007359C"/>
    <w:pPr>
      <w:numPr>
        <w:numId w:val="27"/>
      </w:numPr>
      <w:tabs>
        <w:tab w:val="clear" w:pos="360"/>
      </w:tabs>
      <w:overflowPunct w:val="0"/>
      <w:autoSpaceDE w:val="0"/>
      <w:autoSpaceDN w:val="0"/>
      <w:adjustRightInd w:val="0"/>
      <w:spacing w:after="120"/>
      <w:ind w:left="1008"/>
      <w:jc w:val="both"/>
      <w:textAlignment w:val="baseline"/>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0061">
      <w:bodyDiv w:val="1"/>
      <w:marLeft w:val="0"/>
      <w:marRight w:val="0"/>
      <w:marTop w:val="0"/>
      <w:marBottom w:val="0"/>
      <w:divBdr>
        <w:top w:val="none" w:sz="0" w:space="0" w:color="auto"/>
        <w:left w:val="none" w:sz="0" w:space="0" w:color="auto"/>
        <w:bottom w:val="none" w:sz="0" w:space="0" w:color="auto"/>
        <w:right w:val="none" w:sz="0" w:space="0" w:color="auto"/>
      </w:divBdr>
      <w:divsChild>
        <w:div w:id="9070464">
          <w:marLeft w:val="3240"/>
          <w:marRight w:val="0"/>
          <w:marTop w:val="40"/>
          <w:marBottom w:val="0"/>
          <w:divBdr>
            <w:top w:val="none" w:sz="0" w:space="0" w:color="auto"/>
            <w:left w:val="none" w:sz="0" w:space="0" w:color="auto"/>
            <w:bottom w:val="none" w:sz="0" w:space="0" w:color="auto"/>
            <w:right w:val="none" w:sz="0" w:space="0" w:color="auto"/>
          </w:divBdr>
        </w:div>
        <w:div w:id="647562887">
          <w:marLeft w:val="3240"/>
          <w:marRight w:val="0"/>
          <w:marTop w:val="40"/>
          <w:marBottom w:val="0"/>
          <w:divBdr>
            <w:top w:val="none" w:sz="0" w:space="0" w:color="auto"/>
            <w:left w:val="none" w:sz="0" w:space="0" w:color="auto"/>
            <w:bottom w:val="none" w:sz="0" w:space="0" w:color="auto"/>
            <w:right w:val="none" w:sz="0" w:space="0" w:color="auto"/>
          </w:divBdr>
        </w:div>
        <w:div w:id="1875342618">
          <w:marLeft w:val="2520"/>
          <w:marRight w:val="0"/>
          <w:marTop w:val="40"/>
          <w:marBottom w:val="0"/>
          <w:divBdr>
            <w:top w:val="none" w:sz="0" w:space="0" w:color="auto"/>
            <w:left w:val="none" w:sz="0" w:space="0" w:color="auto"/>
            <w:bottom w:val="none" w:sz="0" w:space="0" w:color="auto"/>
            <w:right w:val="none" w:sz="0" w:space="0" w:color="auto"/>
          </w:divBdr>
        </w:div>
      </w:divsChild>
    </w:div>
    <w:div w:id="64880712">
      <w:bodyDiv w:val="1"/>
      <w:marLeft w:val="0"/>
      <w:marRight w:val="0"/>
      <w:marTop w:val="0"/>
      <w:marBottom w:val="0"/>
      <w:divBdr>
        <w:top w:val="none" w:sz="0" w:space="0" w:color="auto"/>
        <w:left w:val="none" w:sz="0" w:space="0" w:color="auto"/>
        <w:bottom w:val="none" w:sz="0" w:space="0" w:color="auto"/>
        <w:right w:val="none" w:sz="0" w:space="0" w:color="auto"/>
      </w:divBdr>
    </w:div>
    <w:div w:id="79103705">
      <w:bodyDiv w:val="1"/>
      <w:marLeft w:val="0"/>
      <w:marRight w:val="0"/>
      <w:marTop w:val="0"/>
      <w:marBottom w:val="0"/>
      <w:divBdr>
        <w:top w:val="none" w:sz="0" w:space="0" w:color="auto"/>
        <w:left w:val="none" w:sz="0" w:space="0" w:color="auto"/>
        <w:bottom w:val="none" w:sz="0" w:space="0" w:color="auto"/>
        <w:right w:val="none" w:sz="0" w:space="0" w:color="auto"/>
      </w:divBdr>
      <w:divsChild>
        <w:div w:id="206261140">
          <w:marLeft w:val="1166"/>
          <w:marRight w:val="0"/>
          <w:marTop w:val="40"/>
          <w:marBottom w:val="0"/>
          <w:divBdr>
            <w:top w:val="none" w:sz="0" w:space="0" w:color="auto"/>
            <w:left w:val="none" w:sz="0" w:space="0" w:color="auto"/>
            <w:bottom w:val="none" w:sz="0" w:space="0" w:color="auto"/>
            <w:right w:val="none" w:sz="0" w:space="0" w:color="auto"/>
          </w:divBdr>
        </w:div>
        <w:div w:id="759175544">
          <w:marLeft w:val="1166"/>
          <w:marRight w:val="0"/>
          <w:marTop w:val="40"/>
          <w:marBottom w:val="0"/>
          <w:divBdr>
            <w:top w:val="none" w:sz="0" w:space="0" w:color="auto"/>
            <w:left w:val="none" w:sz="0" w:space="0" w:color="auto"/>
            <w:bottom w:val="none" w:sz="0" w:space="0" w:color="auto"/>
            <w:right w:val="none" w:sz="0" w:space="0" w:color="auto"/>
          </w:divBdr>
        </w:div>
        <w:div w:id="1278564708">
          <w:marLeft w:val="1166"/>
          <w:marRight w:val="0"/>
          <w:marTop w:val="40"/>
          <w:marBottom w:val="0"/>
          <w:divBdr>
            <w:top w:val="none" w:sz="0" w:space="0" w:color="auto"/>
            <w:left w:val="none" w:sz="0" w:space="0" w:color="auto"/>
            <w:bottom w:val="none" w:sz="0" w:space="0" w:color="auto"/>
            <w:right w:val="none" w:sz="0" w:space="0" w:color="auto"/>
          </w:divBdr>
        </w:div>
        <w:div w:id="1449471803">
          <w:marLeft w:val="1166"/>
          <w:marRight w:val="0"/>
          <w:marTop w:val="40"/>
          <w:marBottom w:val="0"/>
          <w:divBdr>
            <w:top w:val="none" w:sz="0" w:space="0" w:color="auto"/>
            <w:left w:val="none" w:sz="0" w:space="0" w:color="auto"/>
            <w:bottom w:val="none" w:sz="0" w:space="0" w:color="auto"/>
            <w:right w:val="none" w:sz="0" w:space="0" w:color="auto"/>
          </w:divBdr>
        </w:div>
        <w:div w:id="1956282180">
          <w:marLeft w:val="1166"/>
          <w:marRight w:val="0"/>
          <w:marTop w:val="40"/>
          <w:marBottom w:val="0"/>
          <w:divBdr>
            <w:top w:val="none" w:sz="0" w:space="0" w:color="auto"/>
            <w:left w:val="none" w:sz="0" w:space="0" w:color="auto"/>
            <w:bottom w:val="none" w:sz="0" w:space="0" w:color="auto"/>
            <w:right w:val="none" w:sz="0" w:space="0" w:color="auto"/>
          </w:divBdr>
        </w:div>
        <w:div w:id="2020614188">
          <w:marLeft w:val="547"/>
          <w:marRight w:val="0"/>
          <w:marTop w:val="40"/>
          <w:marBottom w:val="0"/>
          <w:divBdr>
            <w:top w:val="none" w:sz="0" w:space="0" w:color="auto"/>
            <w:left w:val="none" w:sz="0" w:space="0" w:color="auto"/>
            <w:bottom w:val="none" w:sz="0" w:space="0" w:color="auto"/>
            <w:right w:val="none" w:sz="0" w:space="0" w:color="auto"/>
          </w:divBdr>
        </w:div>
        <w:div w:id="2052920934">
          <w:marLeft w:val="1166"/>
          <w:marRight w:val="0"/>
          <w:marTop w:val="4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879745">
      <w:bodyDiv w:val="1"/>
      <w:marLeft w:val="0"/>
      <w:marRight w:val="0"/>
      <w:marTop w:val="0"/>
      <w:marBottom w:val="0"/>
      <w:divBdr>
        <w:top w:val="none" w:sz="0" w:space="0" w:color="auto"/>
        <w:left w:val="none" w:sz="0" w:space="0" w:color="auto"/>
        <w:bottom w:val="none" w:sz="0" w:space="0" w:color="auto"/>
        <w:right w:val="none" w:sz="0" w:space="0" w:color="auto"/>
      </w:divBdr>
      <w:divsChild>
        <w:div w:id="143160794">
          <w:marLeft w:val="1166"/>
          <w:marRight w:val="0"/>
          <w:marTop w:val="40"/>
          <w:marBottom w:val="0"/>
          <w:divBdr>
            <w:top w:val="none" w:sz="0" w:space="0" w:color="auto"/>
            <w:left w:val="none" w:sz="0" w:space="0" w:color="auto"/>
            <w:bottom w:val="none" w:sz="0" w:space="0" w:color="auto"/>
            <w:right w:val="none" w:sz="0" w:space="0" w:color="auto"/>
          </w:divBdr>
        </w:div>
        <w:div w:id="1737587350">
          <w:marLeft w:val="1800"/>
          <w:marRight w:val="0"/>
          <w:marTop w:val="40"/>
          <w:marBottom w:val="0"/>
          <w:divBdr>
            <w:top w:val="none" w:sz="0" w:space="0" w:color="auto"/>
            <w:left w:val="none" w:sz="0" w:space="0" w:color="auto"/>
            <w:bottom w:val="none" w:sz="0" w:space="0" w:color="auto"/>
            <w:right w:val="none" w:sz="0" w:space="0" w:color="auto"/>
          </w:divBdr>
        </w:div>
      </w:divsChild>
    </w:div>
    <w:div w:id="163395617">
      <w:bodyDiv w:val="1"/>
      <w:marLeft w:val="0"/>
      <w:marRight w:val="0"/>
      <w:marTop w:val="0"/>
      <w:marBottom w:val="0"/>
      <w:divBdr>
        <w:top w:val="none" w:sz="0" w:space="0" w:color="auto"/>
        <w:left w:val="none" w:sz="0" w:space="0" w:color="auto"/>
        <w:bottom w:val="none" w:sz="0" w:space="0" w:color="auto"/>
        <w:right w:val="none" w:sz="0" w:space="0" w:color="auto"/>
      </w:divBdr>
      <w:divsChild>
        <w:div w:id="1113746018">
          <w:marLeft w:val="1166"/>
          <w:marRight w:val="0"/>
          <w:marTop w:val="0"/>
          <w:marBottom w:val="0"/>
          <w:divBdr>
            <w:top w:val="none" w:sz="0" w:space="0" w:color="auto"/>
            <w:left w:val="none" w:sz="0" w:space="0" w:color="auto"/>
            <w:bottom w:val="none" w:sz="0" w:space="0" w:color="auto"/>
            <w:right w:val="none" w:sz="0" w:space="0" w:color="auto"/>
          </w:divBdr>
        </w:div>
      </w:divsChild>
    </w:div>
    <w:div w:id="217402602">
      <w:bodyDiv w:val="1"/>
      <w:marLeft w:val="0"/>
      <w:marRight w:val="0"/>
      <w:marTop w:val="0"/>
      <w:marBottom w:val="0"/>
      <w:divBdr>
        <w:top w:val="none" w:sz="0" w:space="0" w:color="auto"/>
        <w:left w:val="none" w:sz="0" w:space="0" w:color="auto"/>
        <w:bottom w:val="none" w:sz="0" w:space="0" w:color="auto"/>
        <w:right w:val="none" w:sz="0" w:space="0" w:color="auto"/>
      </w:divBdr>
      <w:divsChild>
        <w:div w:id="5792924">
          <w:marLeft w:val="1166"/>
          <w:marRight w:val="0"/>
          <w:marTop w:val="72"/>
          <w:marBottom w:val="0"/>
          <w:divBdr>
            <w:top w:val="none" w:sz="0" w:space="0" w:color="auto"/>
            <w:left w:val="none" w:sz="0" w:space="0" w:color="auto"/>
            <w:bottom w:val="none" w:sz="0" w:space="0" w:color="auto"/>
            <w:right w:val="none" w:sz="0" w:space="0" w:color="auto"/>
          </w:divBdr>
        </w:div>
        <w:div w:id="335810841">
          <w:marLeft w:val="1800"/>
          <w:marRight w:val="0"/>
          <w:marTop w:val="67"/>
          <w:marBottom w:val="0"/>
          <w:divBdr>
            <w:top w:val="none" w:sz="0" w:space="0" w:color="auto"/>
            <w:left w:val="none" w:sz="0" w:space="0" w:color="auto"/>
            <w:bottom w:val="none" w:sz="0" w:space="0" w:color="auto"/>
            <w:right w:val="none" w:sz="0" w:space="0" w:color="auto"/>
          </w:divBdr>
        </w:div>
        <w:div w:id="430396538">
          <w:marLeft w:val="1166"/>
          <w:marRight w:val="0"/>
          <w:marTop w:val="67"/>
          <w:marBottom w:val="0"/>
          <w:divBdr>
            <w:top w:val="none" w:sz="0" w:space="0" w:color="auto"/>
            <w:left w:val="none" w:sz="0" w:space="0" w:color="auto"/>
            <w:bottom w:val="none" w:sz="0" w:space="0" w:color="auto"/>
            <w:right w:val="none" w:sz="0" w:space="0" w:color="auto"/>
          </w:divBdr>
        </w:div>
        <w:div w:id="490828141">
          <w:marLeft w:val="547"/>
          <w:marRight w:val="0"/>
          <w:marTop w:val="82"/>
          <w:marBottom w:val="0"/>
          <w:divBdr>
            <w:top w:val="none" w:sz="0" w:space="0" w:color="auto"/>
            <w:left w:val="none" w:sz="0" w:space="0" w:color="auto"/>
            <w:bottom w:val="none" w:sz="0" w:space="0" w:color="auto"/>
            <w:right w:val="none" w:sz="0" w:space="0" w:color="auto"/>
          </w:divBdr>
        </w:div>
        <w:div w:id="634918308">
          <w:marLeft w:val="547"/>
          <w:marRight w:val="0"/>
          <w:marTop w:val="82"/>
          <w:marBottom w:val="0"/>
          <w:divBdr>
            <w:top w:val="none" w:sz="0" w:space="0" w:color="auto"/>
            <w:left w:val="none" w:sz="0" w:space="0" w:color="auto"/>
            <w:bottom w:val="none" w:sz="0" w:space="0" w:color="auto"/>
            <w:right w:val="none" w:sz="0" w:space="0" w:color="auto"/>
          </w:divBdr>
        </w:div>
        <w:div w:id="802429934">
          <w:marLeft w:val="1800"/>
          <w:marRight w:val="0"/>
          <w:marTop w:val="67"/>
          <w:marBottom w:val="0"/>
          <w:divBdr>
            <w:top w:val="none" w:sz="0" w:space="0" w:color="auto"/>
            <w:left w:val="none" w:sz="0" w:space="0" w:color="auto"/>
            <w:bottom w:val="none" w:sz="0" w:space="0" w:color="auto"/>
            <w:right w:val="none" w:sz="0" w:space="0" w:color="auto"/>
          </w:divBdr>
        </w:div>
        <w:div w:id="909463998">
          <w:marLeft w:val="1166"/>
          <w:marRight w:val="0"/>
          <w:marTop w:val="67"/>
          <w:marBottom w:val="0"/>
          <w:divBdr>
            <w:top w:val="none" w:sz="0" w:space="0" w:color="auto"/>
            <w:left w:val="none" w:sz="0" w:space="0" w:color="auto"/>
            <w:bottom w:val="none" w:sz="0" w:space="0" w:color="auto"/>
            <w:right w:val="none" w:sz="0" w:space="0" w:color="auto"/>
          </w:divBdr>
        </w:div>
        <w:div w:id="1111777898">
          <w:marLeft w:val="1166"/>
          <w:marRight w:val="0"/>
          <w:marTop w:val="67"/>
          <w:marBottom w:val="0"/>
          <w:divBdr>
            <w:top w:val="none" w:sz="0" w:space="0" w:color="auto"/>
            <w:left w:val="none" w:sz="0" w:space="0" w:color="auto"/>
            <w:bottom w:val="none" w:sz="0" w:space="0" w:color="auto"/>
            <w:right w:val="none" w:sz="0" w:space="0" w:color="auto"/>
          </w:divBdr>
        </w:div>
        <w:div w:id="1350256803">
          <w:marLeft w:val="1800"/>
          <w:marRight w:val="0"/>
          <w:marTop w:val="67"/>
          <w:marBottom w:val="0"/>
          <w:divBdr>
            <w:top w:val="none" w:sz="0" w:space="0" w:color="auto"/>
            <w:left w:val="none" w:sz="0" w:space="0" w:color="auto"/>
            <w:bottom w:val="none" w:sz="0" w:space="0" w:color="auto"/>
            <w:right w:val="none" w:sz="0" w:space="0" w:color="auto"/>
          </w:divBdr>
        </w:div>
        <w:div w:id="1454715130">
          <w:marLeft w:val="1166"/>
          <w:marRight w:val="0"/>
          <w:marTop w:val="58"/>
          <w:marBottom w:val="0"/>
          <w:divBdr>
            <w:top w:val="none" w:sz="0" w:space="0" w:color="auto"/>
            <w:left w:val="none" w:sz="0" w:space="0" w:color="auto"/>
            <w:bottom w:val="none" w:sz="0" w:space="0" w:color="auto"/>
            <w:right w:val="none" w:sz="0" w:space="0" w:color="auto"/>
          </w:divBdr>
        </w:div>
        <w:div w:id="1486815630">
          <w:marLeft w:val="1166"/>
          <w:marRight w:val="0"/>
          <w:marTop w:val="67"/>
          <w:marBottom w:val="0"/>
          <w:divBdr>
            <w:top w:val="none" w:sz="0" w:space="0" w:color="auto"/>
            <w:left w:val="none" w:sz="0" w:space="0" w:color="auto"/>
            <w:bottom w:val="none" w:sz="0" w:space="0" w:color="auto"/>
            <w:right w:val="none" w:sz="0" w:space="0" w:color="auto"/>
          </w:divBdr>
        </w:div>
        <w:div w:id="1566909631">
          <w:marLeft w:val="1166"/>
          <w:marRight w:val="0"/>
          <w:marTop w:val="67"/>
          <w:marBottom w:val="0"/>
          <w:divBdr>
            <w:top w:val="none" w:sz="0" w:space="0" w:color="auto"/>
            <w:left w:val="none" w:sz="0" w:space="0" w:color="auto"/>
            <w:bottom w:val="none" w:sz="0" w:space="0" w:color="auto"/>
            <w:right w:val="none" w:sz="0" w:space="0" w:color="auto"/>
          </w:divBdr>
        </w:div>
        <w:div w:id="1725254537">
          <w:marLeft w:val="1166"/>
          <w:marRight w:val="0"/>
          <w:marTop w:val="67"/>
          <w:marBottom w:val="0"/>
          <w:divBdr>
            <w:top w:val="none" w:sz="0" w:space="0" w:color="auto"/>
            <w:left w:val="none" w:sz="0" w:space="0" w:color="auto"/>
            <w:bottom w:val="none" w:sz="0" w:space="0" w:color="auto"/>
            <w:right w:val="none" w:sz="0" w:space="0" w:color="auto"/>
          </w:divBdr>
        </w:div>
        <w:div w:id="1885866614">
          <w:marLeft w:val="1800"/>
          <w:marRight w:val="0"/>
          <w:marTop w:val="67"/>
          <w:marBottom w:val="0"/>
          <w:divBdr>
            <w:top w:val="none" w:sz="0" w:space="0" w:color="auto"/>
            <w:left w:val="none" w:sz="0" w:space="0" w:color="auto"/>
            <w:bottom w:val="none" w:sz="0" w:space="0" w:color="auto"/>
            <w:right w:val="none" w:sz="0" w:space="0" w:color="auto"/>
          </w:divBdr>
        </w:div>
        <w:div w:id="1976250169">
          <w:marLeft w:val="547"/>
          <w:marRight w:val="0"/>
          <w:marTop w:val="86"/>
          <w:marBottom w:val="0"/>
          <w:divBdr>
            <w:top w:val="none" w:sz="0" w:space="0" w:color="auto"/>
            <w:left w:val="none" w:sz="0" w:space="0" w:color="auto"/>
            <w:bottom w:val="none" w:sz="0" w:space="0" w:color="auto"/>
            <w:right w:val="none" w:sz="0" w:space="0" w:color="auto"/>
          </w:divBdr>
        </w:div>
        <w:div w:id="2118980834">
          <w:marLeft w:val="1800"/>
          <w:marRight w:val="0"/>
          <w:marTop w:val="48"/>
          <w:marBottom w:val="0"/>
          <w:divBdr>
            <w:top w:val="none" w:sz="0" w:space="0" w:color="auto"/>
            <w:left w:val="none" w:sz="0" w:space="0" w:color="auto"/>
            <w:bottom w:val="none" w:sz="0" w:space="0" w:color="auto"/>
            <w:right w:val="none" w:sz="0" w:space="0" w:color="auto"/>
          </w:divBdr>
        </w:div>
      </w:divsChild>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23761565">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2026604">
      <w:bodyDiv w:val="1"/>
      <w:marLeft w:val="0"/>
      <w:marRight w:val="0"/>
      <w:marTop w:val="0"/>
      <w:marBottom w:val="0"/>
      <w:divBdr>
        <w:top w:val="none" w:sz="0" w:space="0" w:color="auto"/>
        <w:left w:val="none" w:sz="0" w:space="0" w:color="auto"/>
        <w:bottom w:val="none" w:sz="0" w:space="0" w:color="auto"/>
        <w:right w:val="none" w:sz="0" w:space="0" w:color="auto"/>
      </w:divBdr>
      <w:divsChild>
        <w:div w:id="1054365">
          <w:marLeft w:val="1166"/>
          <w:marRight w:val="0"/>
          <w:marTop w:val="40"/>
          <w:marBottom w:val="0"/>
          <w:divBdr>
            <w:top w:val="none" w:sz="0" w:space="0" w:color="auto"/>
            <w:left w:val="none" w:sz="0" w:space="0" w:color="auto"/>
            <w:bottom w:val="none" w:sz="0" w:space="0" w:color="auto"/>
            <w:right w:val="none" w:sz="0" w:space="0" w:color="auto"/>
          </w:divBdr>
        </w:div>
        <w:div w:id="108010751">
          <w:marLeft w:val="547"/>
          <w:marRight w:val="0"/>
          <w:marTop w:val="40"/>
          <w:marBottom w:val="0"/>
          <w:divBdr>
            <w:top w:val="none" w:sz="0" w:space="0" w:color="auto"/>
            <w:left w:val="none" w:sz="0" w:space="0" w:color="auto"/>
            <w:bottom w:val="none" w:sz="0" w:space="0" w:color="auto"/>
            <w:right w:val="none" w:sz="0" w:space="0" w:color="auto"/>
          </w:divBdr>
        </w:div>
        <w:div w:id="1771241832">
          <w:marLeft w:val="1166"/>
          <w:marRight w:val="0"/>
          <w:marTop w:val="40"/>
          <w:marBottom w:val="0"/>
          <w:divBdr>
            <w:top w:val="none" w:sz="0" w:space="0" w:color="auto"/>
            <w:left w:val="none" w:sz="0" w:space="0" w:color="auto"/>
            <w:bottom w:val="none" w:sz="0" w:space="0" w:color="auto"/>
            <w:right w:val="none" w:sz="0" w:space="0" w:color="auto"/>
          </w:divBdr>
        </w:div>
        <w:div w:id="1999338533">
          <w:marLeft w:val="1166"/>
          <w:marRight w:val="0"/>
          <w:marTop w:val="4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2682216">
      <w:bodyDiv w:val="1"/>
      <w:marLeft w:val="0"/>
      <w:marRight w:val="0"/>
      <w:marTop w:val="0"/>
      <w:marBottom w:val="0"/>
      <w:divBdr>
        <w:top w:val="none" w:sz="0" w:space="0" w:color="auto"/>
        <w:left w:val="none" w:sz="0" w:space="0" w:color="auto"/>
        <w:bottom w:val="none" w:sz="0" w:space="0" w:color="auto"/>
        <w:right w:val="none" w:sz="0" w:space="0" w:color="auto"/>
      </w:divBdr>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43675415">
      <w:bodyDiv w:val="1"/>
      <w:marLeft w:val="0"/>
      <w:marRight w:val="0"/>
      <w:marTop w:val="0"/>
      <w:marBottom w:val="0"/>
      <w:divBdr>
        <w:top w:val="none" w:sz="0" w:space="0" w:color="auto"/>
        <w:left w:val="none" w:sz="0" w:space="0" w:color="auto"/>
        <w:bottom w:val="none" w:sz="0" w:space="0" w:color="auto"/>
        <w:right w:val="none" w:sz="0" w:space="0" w:color="auto"/>
      </w:divBdr>
      <w:divsChild>
        <w:div w:id="69737854">
          <w:marLeft w:val="547"/>
          <w:marRight w:val="0"/>
          <w:marTop w:val="96"/>
          <w:marBottom w:val="0"/>
          <w:divBdr>
            <w:top w:val="none" w:sz="0" w:space="0" w:color="auto"/>
            <w:left w:val="none" w:sz="0" w:space="0" w:color="auto"/>
            <w:bottom w:val="none" w:sz="0" w:space="0" w:color="auto"/>
            <w:right w:val="none" w:sz="0" w:space="0" w:color="auto"/>
          </w:divBdr>
        </w:div>
        <w:div w:id="94904885">
          <w:marLeft w:val="547"/>
          <w:marRight w:val="0"/>
          <w:marTop w:val="96"/>
          <w:marBottom w:val="0"/>
          <w:divBdr>
            <w:top w:val="none" w:sz="0" w:space="0" w:color="auto"/>
            <w:left w:val="none" w:sz="0" w:space="0" w:color="auto"/>
            <w:bottom w:val="none" w:sz="0" w:space="0" w:color="auto"/>
            <w:right w:val="none" w:sz="0" w:space="0" w:color="auto"/>
          </w:divBdr>
        </w:div>
        <w:div w:id="1151947880">
          <w:marLeft w:val="1166"/>
          <w:marRight w:val="0"/>
          <w:marTop w:val="91"/>
          <w:marBottom w:val="0"/>
          <w:divBdr>
            <w:top w:val="none" w:sz="0" w:space="0" w:color="auto"/>
            <w:left w:val="none" w:sz="0" w:space="0" w:color="auto"/>
            <w:bottom w:val="none" w:sz="0" w:space="0" w:color="auto"/>
            <w:right w:val="none" w:sz="0" w:space="0" w:color="auto"/>
          </w:divBdr>
        </w:div>
        <w:div w:id="1179848325">
          <w:marLeft w:val="547"/>
          <w:marRight w:val="0"/>
          <w:marTop w:val="96"/>
          <w:marBottom w:val="0"/>
          <w:divBdr>
            <w:top w:val="none" w:sz="0" w:space="0" w:color="auto"/>
            <w:left w:val="none" w:sz="0" w:space="0" w:color="auto"/>
            <w:bottom w:val="none" w:sz="0" w:space="0" w:color="auto"/>
            <w:right w:val="none" w:sz="0" w:space="0" w:color="auto"/>
          </w:divBdr>
        </w:div>
        <w:div w:id="1216240987">
          <w:marLeft w:val="1166"/>
          <w:marRight w:val="0"/>
          <w:marTop w:val="91"/>
          <w:marBottom w:val="0"/>
          <w:divBdr>
            <w:top w:val="none" w:sz="0" w:space="0" w:color="auto"/>
            <w:left w:val="none" w:sz="0" w:space="0" w:color="auto"/>
            <w:bottom w:val="none" w:sz="0" w:space="0" w:color="auto"/>
            <w:right w:val="none" w:sz="0" w:space="0" w:color="auto"/>
          </w:divBdr>
        </w:div>
        <w:div w:id="1401555777">
          <w:marLeft w:val="547"/>
          <w:marRight w:val="0"/>
          <w:marTop w:val="106"/>
          <w:marBottom w:val="0"/>
          <w:divBdr>
            <w:top w:val="none" w:sz="0" w:space="0" w:color="auto"/>
            <w:left w:val="none" w:sz="0" w:space="0" w:color="auto"/>
            <w:bottom w:val="none" w:sz="0" w:space="0" w:color="auto"/>
            <w:right w:val="none" w:sz="0" w:space="0" w:color="auto"/>
          </w:divBdr>
        </w:div>
      </w:divsChild>
    </w:div>
    <w:div w:id="399598347">
      <w:bodyDiv w:val="1"/>
      <w:marLeft w:val="0"/>
      <w:marRight w:val="0"/>
      <w:marTop w:val="0"/>
      <w:marBottom w:val="0"/>
      <w:divBdr>
        <w:top w:val="none" w:sz="0" w:space="0" w:color="auto"/>
        <w:left w:val="none" w:sz="0" w:space="0" w:color="auto"/>
        <w:bottom w:val="none" w:sz="0" w:space="0" w:color="auto"/>
        <w:right w:val="none" w:sz="0" w:space="0" w:color="auto"/>
      </w:divBdr>
      <w:divsChild>
        <w:div w:id="203710876">
          <w:marLeft w:val="1800"/>
          <w:marRight w:val="0"/>
          <w:marTop w:val="67"/>
          <w:marBottom w:val="0"/>
          <w:divBdr>
            <w:top w:val="none" w:sz="0" w:space="0" w:color="auto"/>
            <w:left w:val="none" w:sz="0" w:space="0" w:color="auto"/>
            <w:bottom w:val="none" w:sz="0" w:space="0" w:color="auto"/>
            <w:right w:val="none" w:sz="0" w:space="0" w:color="auto"/>
          </w:divBdr>
        </w:div>
        <w:div w:id="569854361">
          <w:marLeft w:val="1166"/>
          <w:marRight w:val="0"/>
          <w:marTop w:val="86"/>
          <w:marBottom w:val="0"/>
          <w:divBdr>
            <w:top w:val="none" w:sz="0" w:space="0" w:color="auto"/>
            <w:left w:val="none" w:sz="0" w:space="0" w:color="auto"/>
            <w:bottom w:val="none" w:sz="0" w:space="0" w:color="auto"/>
            <w:right w:val="none" w:sz="0" w:space="0" w:color="auto"/>
          </w:divBdr>
        </w:div>
        <w:div w:id="737946815">
          <w:marLeft w:val="1166"/>
          <w:marRight w:val="0"/>
          <w:marTop w:val="86"/>
          <w:marBottom w:val="0"/>
          <w:divBdr>
            <w:top w:val="none" w:sz="0" w:space="0" w:color="auto"/>
            <w:left w:val="none" w:sz="0" w:space="0" w:color="auto"/>
            <w:bottom w:val="none" w:sz="0" w:space="0" w:color="auto"/>
            <w:right w:val="none" w:sz="0" w:space="0" w:color="auto"/>
          </w:divBdr>
        </w:div>
        <w:div w:id="750540100">
          <w:marLeft w:val="1800"/>
          <w:marRight w:val="0"/>
          <w:marTop w:val="67"/>
          <w:marBottom w:val="0"/>
          <w:divBdr>
            <w:top w:val="none" w:sz="0" w:space="0" w:color="auto"/>
            <w:left w:val="none" w:sz="0" w:space="0" w:color="auto"/>
            <w:bottom w:val="none" w:sz="0" w:space="0" w:color="auto"/>
            <w:right w:val="none" w:sz="0" w:space="0" w:color="auto"/>
          </w:divBdr>
        </w:div>
        <w:div w:id="985279114">
          <w:marLeft w:val="1166"/>
          <w:marRight w:val="0"/>
          <w:marTop w:val="86"/>
          <w:marBottom w:val="0"/>
          <w:divBdr>
            <w:top w:val="none" w:sz="0" w:space="0" w:color="auto"/>
            <w:left w:val="none" w:sz="0" w:space="0" w:color="auto"/>
            <w:bottom w:val="none" w:sz="0" w:space="0" w:color="auto"/>
            <w:right w:val="none" w:sz="0" w:space="0" w:color="auto"/>
          </w:divBdr>
        </w:div>
        <w:div w:id="1008018855">
          <w:marLeft w:val="1800"/>
          <w:marRight w:val="0"/>
          <w:marTop w:val="67"/>
          <w:marBottom w:val="0"/>
          <w:divBdr>
            <w:top w:val="none" w:sz="0" w:space="0" w:color="auto"/>
            <w:left w:val="none" w:sz="0" w:space="0" w:color="auto"/>
            <w:bottom w:val="none" w:sz="0" w:space="0" w:color="auto"/>
            <w:right w:val="none" w:sz="0" w:space="0" w:color="auto"/>
          </w:divBdr>
        </w:div>
        <w:div w:id="1045905709">
          <w:marLeft w:val="1800"/>
          <w:marRight w:val="0"/>
          <w:marTop w:val="67"/>
          <w:marBottom w:val="0"/>
          <w:divBdr>
            <w:top w:val="none" w:sz="0" w:space="0" w:color="auto"/>
            <w:left w:val="none" w:sz="0" w:space="0" w:color="auto"/>
            <w:bottom w:val="none" w:sz="0" w:space="0" w:color="auto"/>
            <w:right w:val="none" w:sz="0" w:space="0" w:color="auto"/>
          </w:divBdr>
        </w:div>
        <w:div w:id="1234775639">
          <w:marLeft w:val="1800"/>
          <w:marRight w:val="0"/>
          <w:marTop w:val="67"/>
          <w:marBottom w:val="0"/>
          <w:divBdr>
            <w:top w:val="none" w:sz="0" w:space="0" w:color="auto"/>
            <w:left w:val="none" w:sz="0" w:space="0" w:color="auto"/>
            <w:bottom w:val="none" w:sz="0" w:space="0" w:color="auto"/>
            <w:right w:val="none" w:sz="0" w:space="0" w:color="auto"/>
          </w:divBdr>
        </w:div>
        <w:div w:id="1946502177">
          <w:marLeft w:val="1800"/>
          <w:marRight w:val="0"/>
          <w:marTop w:val="6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5424885">
      <w:bodyDiv w:val="1"/>
      <w:marLeft w:val="0"/>
      <w:marRight w:val="0"/>
      <w:marTop w:val="0"/>
      <w:marBottom w:val="0"/>
      <w:divBdr>
        <w:top w:val="none" w:sz="0" w:space="0" w:color="auto"/>
        <w:left w:val="none" w:sz="0" w:space="0" w:color="auto"/>
        <w:bottom w:val="none" w:sz="0" w:space="0" w:color="auto"/>
        <w:right w:val="none" w:sz="0" w:space="0" w:color="auto"/>
      </w:divBdr>
      <w:divsChild>
        <w:div w:id="169949316">
          <w:marLeft w:val="1800"/>
          <w:marRight w:val="0"/>
          <w:marTop w:val="40"/>
          <w:marBottom w:val="0"/>
          <w:divBdr>
            <w:top w:val="none" w:sz="0" w:space="0" w:color="auto"/>
            <w:left w:val="none" w:sz="0" w:space="0" w:color="auto"/>
            <w:bottom w:val="none" w:sz="0" w:space="0" w:color="auto"/>
            <w:right w:val="none" w:sz="0" w:space="0" w:color="auto"/>
          </w:divBdr>
        </w:div>
        <w:div w:id="320236329">
          <w:marLeft w:val="1166"/>
          <w:marRight w:val="0"/>
          <w:marTop w:val="40"/>
          <w:marBottom w:val="0"/>
          <w:divBdr>
            <w:top w:val="none" w:sz="0" w:space="0" w:color="auto"/>
            <w:left w:val="none" w:sz="0" w:space="0" w:color="auto"/>
            <w:bottom w:val="none" w:sz="0" w:space="0" w:color="auto"/>
            <w:right w:val="none" w:sz="0" w:space="0" w:color="auto"/>
          </w:divBdr>
        </w:div>
        <w:div w:id="439642708">
          <w:marLeft w:val="1166"/>
          <w:marRight w:val="0"/>
          <w:marTop w:val="40"/>
          <w:marBottom w:val="0"/>
          <w:divBdr>
            <w:top w:val="none" w:sz="0" w:space="0" w:color="auto"/>
            <w:left w:val="none" w:sz="0" w:space="0" w:color="auto"/>
            <w:bottom w:val="none" w:sz="0" w:space="0" w:color="auto"/>
            <w:right w:val="none" w:sz="0" w:space="0" w:color="auto"/>
          </w:divBdr>
        </w:div>
        <w:div w:id="1104956553">
          <w:marLeft w:val="1800"/>
          <w:marRight w:val="0"/>
          <w:marTop w:val="40"/>
          <w:marBottom w:val="0"/>
          <w:divBdr>
            <w:top w:val="none" w:sz="0" w:space="0" w:color="auto"/>
            <w:left w:val="none" w:sz="0" w:space="0" w:color="auto"/>
            <w:bottom w:val="none" w:sz="0" w:space="0" w:color="auto"/>
            <w:right w:val="none" w:sz="0" w:space="0" w:color="auto"/>
          </w:divBdr>
        </w:div>
        <w:div w:id="1139955705">
          <w:marLeft w:val="2520"/>
          <w:marRight w:val="0"/>
          <w:marTop w:val="40"/>
          <w:marBottom w:val="0"/>
          <w:divBdr>
            <w:top w:val="none" w:sz="0" w:space="0" w:color="auto"/>
            <w:left w:val="none" w:sz="0" w:space="0" w:color="auto"/>
            <w:bottom w:val="none" w:sz="0" w:space="0" w:color="auto"/>
            <w:right w:val="none" w:sz="0" w:space="0" w:color="auto"/>
          </w:divBdr>
        </w:div>
        <w:div w:id="1335376597">
          <w:marLeft w:val="2520"/>
          <w:marRight w:val="0"/>
          <w:marTop w:val="40"/>
          <w:marBottom w:val="0"/>
          <w:divBdr>
            <w:top w:val="none" w:sz="0" w:space="0" w:color="auto"/>
            <w:left w:val="none" w:sz="0" w:space="0" w:color="auto"/>
            <w:bottom w:val="none" w:sz="0" w:space="0" w:color="auto"/>
            <w:right w:val="none" w:sz="0" w:space="0" w:color="auto"/>
          </w:divBdr>
        </w:div>
        <w:div w:id="2135176476">
          <w:marLeft w:val="1800"/>
          <w:marRight w:val="0"/>
          <w:marTop w:val="4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5068518">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55629648">
      <w:bodyDiv w:val="1"/>
      <w:marLeft w:val="0"/>
      <w:marRight w:val="0"/>
      <w:marTop w:val="0"/>
      <w:marBottom w:val="0"/>
      <w:divBdr>
        <w:top w:val="none" w:sz="0" w:space="0" w:color="auto"/>
        <w:left w:val="none" w:sz="0" w:space="0" w:color="auto"/>
        <w:bottom w:val="none" w:sz="0" w:space="0" w:color="auto"/>
        <w:right w:val="none" w:sz="0" w:space="0" w:color="auto"/>
      </w:divBdr>
    </w:div>
    <w:div w:id="557060301">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74439743">
      <w:bodyDiv w:val="1"/>
      <w:marLeft w:val="0"/>
      <w:marRight w:val="0"/>
      <w:marTop w:val="0"/>
      <w:marBottom w:val="0"/>
      <w:divBdr>
        <w:top w:val="none" w:sz="0" w:space="0" w:color="auto"/>
        <w:left w:val="none" w:sz="0" w:space="0" w:color="auto"/>
        <w:bottom w:val="none" w:sz="0" w:space="0" w:color="auto"/>
        <w:right w:val="none" w:sz="0" w:space="0" w:color="auto"/>
      </w:divBdr>
      <w:divsChild>
        <w:div w:id="150655306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857674">
      <w:bodyDiv w:val="1"/>
      <w:marLeft w:val="0"/>
      <w:marRight w:val="0"/>
      <w:marTop w:val="0"/>
      <w:marBottom w:val="0"/>
      <w:divBdr>
        <w:top w:val="none" w:sz="0" w:space="0" w:color="auto"/>
        <w:left w:val="none" w:sz="0" w:space="0" w:color="auto"/>
        <w:bottom w:val="none" w:sz="0" w:space="0" w:color="auto"/>
        <w:right w:val="none" w:sz="0" w:space="0" w:color="auto"/>
      </w:divBdr>
      <w:divsChild>
        <w:div w:id="340356315">
          <w:marLeft w:val="1800"/>
          <w:marRight w:val="0"/>
          <w:marTop w:val="91"/>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20176837">
      <w:bodyDiv w:val="1"/>
      <w:marLeft w:val="0"/>
      <w:marRight w:val="0"/>
      <w:marTop w:val="0"/>
      <w:marBottom w:val="0"/>
      <w:divBdr>
        <w:top w:val="none" w:sz="0" w:space="0" w:color="auto"/>
        <w:left w:val="none" w:sz="0" w:space="0" w:color="auto"/>
        <w:bottom w:val="none" w:sz="0" w:space="0" w:color="auto"/>
        <w:right w:val="none" w:sz="0" w:space="0" w:color="auto"/>
      </w:divBdr>
    </w:div>
    <w:div w:id="74634073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1668437">
      <w:bodyDiv w:val="1"/>
      <w:marLeft w:val="0"/>
      <w:marRight w:val="0"/>
      <w:marTop w:val="0"/>
      <w:marBottom w:val="0"/>
      <w:divBdr>
        <w:top w:val="none" w:sz="0" w:space="0" w:color="auto"/>
        <w:left w:val="none" w:sz="0" w:space="0" w:color="auto"/>
        <w:bottom w:val="none" w:sz="0" w:space="0" w:color="auto"/>
        <w:right w:val="none" w:sz="0" w:space="0" w:color="auto"/>
      </w:divBdr>
    </w:div>
    <w:div w:id="867253301">
      <w:bodyDiv w:val="1"/>
      <w:marLeft w:val="0"/>
      <w:marRight w:val="0"/>
      <w:marTop w:val="0"/>
      <w:marBottom w:val="0"/>
      <w:divBdr>
        <w:top w:val="none" w:sz="0" w:space="0" w:color="auto"/>
        <w:left w:val="none" w:sz="0" w:space="0" w:color="auto"/>
        <w:bottom w:val="none" w:sz="0" w:space="0" w:color="auto"/>
        <w:right w:val="none" w:sz="0" w:space="0" w:color="auto"/>
      </w:divBdr>
      <w:divsChild>
        <w:div w:id="1287394516">
          <w:marLeft w:val="547"/>
          <w:marRight w:val="0"/>
          <w:marTop w:val="144"/>
          <w:marBottom w:val="0"/>
          <w:divBdr>
            <w:top w:val="none" w:sz="0" w:space="0" w:color="auto"/>
            <w:left w:val="none" w:sz="0" w:space="0" w:color="auto"/>
            <w:bottom w:val="none" w:sz="0" w:space="0" w:color="auto"/>
            <w:right w:val="none" w:sz="0" w:space="0" w:color="auto"/>
          </w:divBdr>
        </w:div>
        <w:div w:id="1844660150">
          <w:marLeft w:val="1166"/>
          <w:marRight w:val="0"/>
          <w:marTop w:val="106"/>
          <w:marBottom w:val="0"/>
          <w:divBdr>
            <w:top w:val="none" w:sz="0" w:space="0" w:color="auto"/>
            <w:left w:val="none" w:sz="0" w:space="0" w:color="auto"/>
            <w:bottom w:val="none" w:sz="0" w:space="0" w:color="auto"/>
            <w:right w:val="none" w:sz="0" w:space="0" w:color="auto"/>
          </w:divBdr>
        </w:div>
        <w:div w:id="1465271132">
          <w:marLeft w:val="1166"/>
          <w:marRight w:val="0"/>
          <w:marTop w:val="106"/>
          <w:marBottom w:val="0"/>
          <w:divBdr>
            <w:top w:val="none" w:sz="0" w:space="0" w:color="auto"/>
            <w:left w:val="none" w:sz="0" w:space="0" w:color="auto"/>
            <w:bottom w:val="none" w:sz="0" w:space="0" w:color="auto"/>
            <w:right w:val="none" w:sz="0" w:space="0" w:color="auto"/>
          </w:divBdr>
        </w:div>
        <w:div w:id="1911233284">
          <w:marLeft w:val="1800"/>
          <w:marRight w:val="0"/>
          <w:marTop w:val="91"/>
          <w:marBottom w:val="0"/>
          <w:divBdr>
            <w:top w:val="none" w:sz="0" w:space="0" w:color="auto"/>
            <w:left w:val="none" w:sz="0" w:space="0" w:color="auto"/>
            <w:bottom w:val="none" w:sz="0" w:space="0" w:color="auto"/>
            <w:right w:val="none" w:sz="0" w:space="0" w:color="auto"/>
          </w:divBdr>
        </w:div>
        <w:div w:id="768156395">
          <w:marLeft w:val="1166"/>
          <w:marRight w:val="0"/>
          <w:marTop w:val="106"/>
          <w:marBottom w:val="0"/>
          <w:divBdr>
            <w:top w:val="none" w:sz="0" w:space="0" w:color="auto"/>
            <w:left w:val="none" w:sz="0" w:space="0" w:color="auto"/>
            <w:bottom w:val="none" w:sz="0" w:space="0" w:color="auto"/>
            <w:right w:val="none" w:sz="0" w:space="0" w:color="auto"/>
          </w:divBdr>
        </w:div>
        <w:div w:id="2041085139">
          <w:marLeft w:val="1800"/>
          <w:marRight w:val="0"/>
          <w:marTop w:val="91"/>
          <w:marBottom w:val="0"/>
          <w:divBdr>
            <w:top w:val="none" w:sz="0" w:space="0" w:color="auto"/>
            <w:left w:val="none" w:sz="0" w:space="0" w:color="auto"/>
            <w:bottom w:val="none" w:sz="0" w:space="0" w:color="auto"/>
            <w:right w:val="none" w:sz="0" w:space="0" w:color="auto"/>
          </w:divBdr>
        </w:div>
        <w:div w:id="1468283133">
          <w:marLeft w:val="1166"/>
          <w:marRight w:val="0"/>
          <w:marTop w:val="106"/>
          <w:marBottom w:val="0"/>
          <w:divBdr>
            <w:top w:val="none" w:sz="0" w:space="0" w:color="auto"/>
            <w:left w:val="none" w:sz="0" w:space="0" w:color="auto"/>
            <w:bottom w:val="none" w:sz="0" w:space="0" w:color="auto"/>
            <w:right w:val="none" w:sz="0" w:space="0" w:color="auto"/>
          </w:divBdr>
        </w:div>
        <w:div w:id="942034769">
          <w:marLeft w:val="1800"/>
          <w:marRight w:val="0"/>
          <w:marTop w:val="91"/>
          <w:marBottom w:val="0"/>
          <w:divBdr>
            <w:top w:val="none" w:sz="0" w:space="0" w:color="auto"/>
            <w:left w:val="none" w:sz="0" w:space="0" w:color="auto"/>
            <w:bottom w:val="none" w:sz="0" w:space="0" w:color="auto"/>
            <w:right w:val="none" w:sz="0" w:space="0" w:color="auto"/>
          </w:divBdr>
        </w:div>
        <w:div w:id="1638413509">
          <w:marLeft w:val="1166"/>
          <w:marRight w:val="0"/>
          <w:marTop w:val="106"/>
          <w:marBottom w:val="0"/>
          <w:divBdr>
            <w:top w:val="none" w:sz="0" w:space="0" w:color="auto"/>
            <w:left w:val="none" w:sz="0" w:space="0" w:color="auto"/>
            <w:bottom w:val="none" w:sz="0" w:space="0" w:color="auto"/>
            <w:right w:val="none" w:sz="0" w:space="0" w:color="auto"/>
          </w:divBdr>
        </w:div>
        <w:div w:id="1699429228">
          <w:marLeft w:val="1800"/>
          <w:marRight w:val="0"/>
          <w:marTop w:val="91"/>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5318143">
      <w:bodyDiv w:val="1"/>
      <w:marLeft w:val="0"/>
      <w:marRight w:val="0"/>
      <w:marTop w:val="0"/>
      <w:marBottom w:val="0"/>
      <w:divBdr>
        <w:top w:val="none" w:sz="0" w:space="0" w:color="auto"/>
        <w:left w:val="none" w:sz="0" w:space="0" w:color="auto"/>
        <w:bottom w:val="none" w:sz="0" w:space="0" w:color="auto"/>
        <w:right w:val="none" w:sz="0" w:space="0" w:color="auto"/>
      </w:divBdr>
      <w:divsChild>
        <w:div w:id="381489611">
          <w:marLeft w:val="1166"/>
          <w:marRight w:val="0"/>
          <w:marTop w:val="91"/>
          <w:marBottom w:val="0"/>
          <w:divBdr>
            <w:top w:val="none" w:sz="0" w:space="0" w:color="auto"/>
            <w:left w:val="none" w:sz="0" w:space="0" w:color="auto"/>
            <w:bottom w:val="none" w:sz="0" w:space="0" w:color="auto"/>
            <w:right w:val="none" w:sz="0" w:space="0" w:color="auto"/>
          </w:divBdr>
        </w:div>
      </w:divsChild>
    </w:div>
    <w:div w:id="8782005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5165397">
      <w:bodyDiv w:val="1"/>
      <w:marLeft w:val="0"/>
      <w:marRight w:val="0"/>
      <w:marTop w:val="0"/>
      <w:marBottom w:val="0"/>
      <w:divBdr>
        <w:top w:val="none" w:sz="0" w:space="0" w:color="auto"/>
        <w:left w:val="none" w:sz="0" w:space="0" w:color="auto"/>
        <w:bottom w:val="none" w:sz="0" w:space="0" w:color="auto"/>
        <w:right w:val="none" w:sz="0" w:space="0" w:color="auto"/>
      </w:divBdr>
      <w:divsChild>
        <w:div w:id="1897817618">
          <w:marLeft w:val="547"/>
          <w:marRight w:val="0"/>
          <w:marTop w:val="144"/>
          <w:marBottom w:val="0"/>
          <w:divBdr>
            <w:top w:val="none" w:sz="0" w:space="0" w:color="auto"/>
            <w:left w:val="none" w:sz="0" w:space="0" w:color="auto"/>
            <w:bottom w:val="none" w:sz="0" w:space="0" w:color="auto"/>
            <w:right w:val="none" w:sz="0" w:space="0" w:color="auto"/>
          </w:divBdr>
        </w:div>
        <w:div w:id="1879657602">
          <w:marLeft w:val="1166"/>
          <w:marRight w:val="0"/>
          <w:marTop w:val="106"/>
          <w:marBottom w:val="0"/>
          <w:divBdr>
            <w:top w:val="none" w:sz="0" w:space="0" w:color="auto"/>
            <w:left w:val="none" w:sz="0" w:space="0" w:color="auto"/>
            <w:bottom w:val="none" w:sz="0" w:space="0" w:color="auto"/>
            <w:right w:val="none" w:sz="0" w:space="0" w:color="auto"/>
          </w:divBdr>
        </w:div>
        <w:div w:id="1193571262">
          <w:marLeft w:val="1166"/>
          <w:marRight w:val="0"/>
          <w:marTop w:val="106"/>
          <w:marBottom w:val="0"/>
          <w:divBdr>
            <w:top w:val="none" w:sz="0" w:space="0" w:color="auto"/>
            <w:left w:val="none" w:sz="0" w:space="0" w:color="auto"/>
            <w:bottom w:val="none" w:sz="0" w:space="0" w:color="auto"/>
            <w:right w:val="none" w:sz="0" w:space="0" w:color="auto"/>
          </w:divBdr>
        </w:div>
        <w:div w:id="809982040">
          <w:marLeft w:val="1800"/>
          <w:marRight w:val="0"/>
          <w:marTop w:val="91"/>
          <w:marBottom w:val="0"/>
          <w:divBdr>
            <w:top w:val="none" w:sz="0" w:space="0" w:color="auto"/>
            <w:left w:val="none" w:sz="0" w:space="0" w:color="auto"/>
            <w:bottom w:val="none" w:sz="0" w:space="0" w:color="auto"/>
            <w:right w:val="none" w:sz="0" w:space="0" w:color="auto"/>
          </w:divBdr>
        </w:div>
        <w:div w:id="1680082434">
          <w:marLeft w:val="1166"/>
          <w:marRight w:val="0"/>
          <w:marTop w:val="106"/>
          <w:marBottom w:val="0"/>
          <w:divBdr>
            <w:top w:val="none" w:sz="0" w:space="0" w:color="auto"/>
            <w:left w:val="none" w:sz="0" w:space="0" w:color="auto"/>
            <w:bottom w:val="none" w:sz="0" w:space="0" w:color="auto"/>
            <w:right w:val="none" w:sz="0" w:space="0" w:color="auto"/>
          </w:divBdr>
        </w:div>
        <w:div w:id="1926720828">
          <w:marLeft w:val="1800"/>
          <w:marRight w:val="0"/>
          <w:marTop w:val="91"/>
          <w:marBottom w:val="0"/>
          <w:divBdr>
            <w:top w:val="none" w:sz="0" w:space="0" w:color="auto"/>
            <w:left w:val="none" w:sz="0" w:space="0" w:color="auto"/>
            <w:bottom w:val="none" w:sz="0" w:space="0" w:color="auto"/>
            <w:right w:val="none" w:sz="0" w:space="0" w:color="auto"/>
          </w:divBdr>
        </w:div>
        <w:div w:id="618144850">
          <w:marLeft w:val="1166"/>
          <w:marRight w:val="0"/>
          <w:marTop w:val="106"/>
          <w:marBottom w:val="0"/>
          <w:divBdr>
            <w:top w:val="none" w:sz="0" w:space="0" w:color="auto"/>
            <w:left w:val="none" w:sz="0" w:space="0" w:color="auto"/>
            <w:bottom w:val="none" w:sz="0" w:space="0" w:color="auto"/>
            <w:right w:val="none" w:sz="0" w:space="0" w:color="auto"/>
          </w:divBdr>
        </w:div>
        <w:div w:id="1096052047">
          <w:marLeft w:val="1800"/>
          <w:marRight w:val="0"/>
          <w:marTop w:val="91"/>
          <w:marBottom w:val="0"/>
          <w:divBdr>
            <w:top w:val="none" w:sz="0" w:space="0" w:color="auto"/>
            <w:left w:val="none" w:sz="0" w:space="0" w:color="auto"/>
            <w:bottom w:val="none" w:sz="0" w:space="0" w:color="auto"/>
            <w:right w:val="none" w:sz="0" w:space="0" w:color="auto"/>
          </w:divBdr>
        </w:div>
        <w:div w:id="565384922">
          <w:marLeft w:val="1166"/>
          <w:marRight w:val="0"/>
          <w:marTop w:val="106"/>
          <w:marBottom w:val="0"/>
          <w:divBdr>
            <w:top w:val="none" w:sz="0" w:space="0" w:color="auto"/>
            <w:left w:val="none" w:sz="0" w:space="0" w:color="auto"/>
            <w:bottom w:val="none" w:sz="0" w:space="0" w:color="auto"/>
            <w:right w:val="none" w:sz="0" w:space="0" w:color="auto"/>
          </w:divBdr>
        </w:div>
        <w:div w:id="1549994426">
          <w:marLeft w:val="1800"/>
          <w:marRight w:val="0"/>
          <w:marTop w:val="91"/>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1785945">
      <w:bodyDiv w:val="1"/>
      <w:marLeft w:val="0"/>
      <w:marRight w:val="0"/>
      <w:marTop w:val="0"/>
      <w:marBottom w:val="0"/>
      <w:divBdr>
        <w:top w:val="none" w:sz="0" w:space="0" w:color="auto"/>
        <w:left w:val="none" w:sz="0" w:space="0" w:color="auto"/>
        <w:bottom w:val="none" w:sz="0" w:space="0" w:color="auto"/>
        <w:right w:val="none" w:sz="0" w:space="0" w:color="auto"/>
      </w:divBdr>
      <w:divsChild>
        <w:div w:id="965693516">
          <w:marLeft w:val="1800"/>
          <w:marRight w:val="0"/>
          <w:marTop w:val="72"/>
          <w:marBottom w:val="0"/>
          <w:divBdr>
            <w:top w:val="none" w:sz="0" w:space="0" w:color="auto"/>
            <w:left w:val="none" w:sz="0" w:space="0" w:color="auto"/>
            <w:bottom w:val="none" w:sz="0" w:space="0" w:color="auto"/>
            <w:right w:val="none" w:sz="0" w:space="0" w:color="auto"/>
          </w:divBdr>
        </w:div>
        <w:div w:id="1039627083">
          <w:marLeft w:val="1800"/>
          <w:marRight w:val="0"/>
          <w:marTop w:val="72"/>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848020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2874286">
      <w:bodyDiv w:val="1"/>
      <w:marLeft w:val="0"/>
      <w:marRight w:val="0"/>
      <w:marTop w:val="0"/>
      <w:marBottom w:val="0"/>
      <w:divBdr>
        <w:top w:val="none" w:sz="0" w:space="0" w:color="auto"/>
        <w:left w:val="none" w:sz="0" w:space="0" w:color="auto"/>
        <w:bottom w:val="none" w:sz="0" w:space="0" w:color="auto"/>
        <w:right w:val="none" w:sz="0" w:space="0" w:color="auto"/>
      </w:divBdr>
      <w:divsChild>
        <w:div w:id="535854190">
          <w:marLeft w:val="1166"/>
          <w:marRight w:val="0"/>
          <w:marTop w:val="40"/>
          <w:marBottom w:val="0"/>
          <w:divBdr>
            <w:top w:val="none" w:sz="0" w:space="0" w:color="auto"/>
            <w:left w:val="none" w:sz="0" w:space="0" w:color="auto"/>
            <w:bottom w:val="none" w:sz="0" w:space="0" w:color="auto"/>
            <w:right w:val="none" w:sz="0" w:space="0" w:color="auto"/>
          </w:divBdr>
        </w:div>
        <w:div w:id="1153448389">
          <w:marLeft w:val="1166"/>
          <w:marRight w:val="0"/>
          <w:marTop w:val="40"/>
          <w:marBottom w:val="0"/>
          <w:divBdr>
            <w:top w:val="none" w:sz="0" w:space="0" w:color="auto"/>
            <w:left w:val="none" w:sz="0" w:space="0" w:color="auto"/>
            <w:bottom w:val="none" w:sz="0" w:space="0" w:color="auto"/>
            <w:right w:val="none" w:sz="0" w:space="0" w:color="auto"/>
          </w:divBdr>
        </w:div>
        <w:div w:id="1739592289">
          <w:marLeft w:val="1166"/>
          <w:marRight w:val="0"/>
          <w:marTop w:val="40"/>
          <w:marBottom w:val="0"/>
          <w:divBdr>
            <w:top w:val="none" w:sz="0" w:space="0" w:color="auto"/>
            <w:left w:val="none" w:sz="0" w:space="0" w:color="auto"/>
            <w:bottom w:val="none" w:sz="0" w:space="0" w:color="auto"/>
            <w:right w:val="none" w:sz="0" w:space="0" w:color="auto"/>
          </w:divBdr>
        </w:div>
        <w:div w:id="2040887795">
          <w:marLeft w:val="547"/>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948605">
      <w:bodyDiv w:val="1"/>
      <w:marLeft w:val="0"/>
      <w:marRight w:val="0"/>
      <w:marTop w:val="0"/>
      <w:marBottom w:val="0"/>
      <w:divBdr>
        <w:top w:val="none" w:sz="0" w:space="0" w:color="auto"/>
        <w:left w:val="none" w:sz="0" w:space="0" w:color="auto"/>
        <w:bottom w:val="none" w:sz="0" w:space="0" w:color="auto"/>
        <w:right w:val="none" w:sz="0" w:space="0" w:color="auto"/>
      </w:divBdr>
      <w:divsChild>
        <w:div w:id="1329671289">
          <w:marLeft w:val="547"/>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24410985">
      <w:bodyDiv w:val="1"/>
      <w:marLeft w:val="0"/>
      <w:marRight w:val="0"/>
      <w:marTop w:val="0"/>
      <w:marBottom w:val="0"/>
      <w:divBdr>
        <w:top w:val="none" w:sz="0" w:space="0" w:color="auto"/>
        <w:left w:val="none" w:sz="0" w:space="0" w:color="auto"/>
        <w:bottom w:val="none" w:sz="0" w:space="0" w:color="auto"/>
        <w:right w:val="none" w:sz="0" w:space="0" w:color="auto"/>
      </w:divBdr>
      <w:divsChild>
        <w:div w:id="1884750773">
          <w:marLeft w:val="1800"/>
          <w:marRight w:val="0"/>
          <w:marTop w:val="91"/>
          <w:marBottom w:val="0"/>
          <w:divBdr>
            <w:top w:val="none" w:sz="0" w:space="0" w:color="auto"/>
            <w:left w:val="none" w:sz="0" w:space="0" w:color="auto"/>
            <w:bottom w:val="none" w:sz="0" w:space="0" w:color="auto"/>
            <w:right w:val="none" w:sz="0" w:space="0" w:color="auto"/>
          </w:divBdr>
        </w:div>
      </w:divsChild>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66036477">
      <w:bodyDiv w:val="1"/>
      <w:marLeft w:val="0"/>
      <w:marRight w:val="0"/>
      <w:marTop w:val="0"/>
      <w:marBottom w:val="0"/>
      <w:divBdr>
        <w:top w:val="none" w:sz="0" w:space="0" w:color="auto"/>
        <w:left w:val="none" w:sz="0" w:space="0" w:color="auto"/>
        <w:bottom w:val="none" w:sz="0" w:space="0" w:color="auto"/>
        <w:right w:val="none" w:sz="0" w:space="0" w:color="auto"/>
      </w:divBdr>
      <w:divsChild>
        <w:div w:id="1947617691">
          <w:marLeft w:val="547"/>
          <w:marRight w:val="0"/>
          <w:marTop w:val="40"/>
          <w:marBottom w:val="0"/>
          <w:divBdr>
            <w:top w:val="none" w:sz="0" w:space="0" w:color="auto"/>
            <w:left w:val="none" w:sz="0" w:space="0" w:color="auto"/>
            <w:bottom w:val="none" w:sz="0" w:space="0" w:color="auto"/>
            <w:right w:val="none" w:sz="0" w:space="0" w:color="auto"/>
          </w:divBdr>
        </w:div>
      </w:divsChild>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294949315">
      <w:bodyDiv w:val="1"/>
      <w:marLeft w:val="0"/>
      <w:marRight w:val="0"/>
      <w:marTop w:val="0"/>
      <w:marBottom w:val="0"/>
      <w:divBdr>
        <w:top w:val="none" w:sz="0" w:space="0" w:color="auto"/>
        <w:left w:val="none" w:sz="0" w:space="0" w:color="auto"/>
        <w:bottom w:val="none" w:sz="0" w:space="0" w:color="auto"/>
        <w:right w:val="none" w:sz="0" w:space="0" w:color="auto"/>
      </w:divBdr>
      <w:divsChild>
        <w:div w:id="140076616">
          <w:marLeft w:val="1800"/>
          <w:marRight w:val="0"/>
          <w:marTop w:val="67"/>
          <w:marBottom w:val="0"/>
          <w:divBdr>
            <w:top w:val="none" w:sz="0" w:space="0" w:color="auto"/>
            <w:left w:val="none" w:sz="0" w:space="0" w:color="auto"/>
            <w:bottom w:val="none" w:sz="0" w:space="0" w:color="auto"/>
            <w:right w:val="none" w:sz="0" w:space="0" w:color="auto"/>
          </w:divBdr>
        </w:div>
        <w:div w:id="476997383">
          <w:marLeft w:val="1800"/>
          <w:marRight w:val="0"/>
          <w:marTop w:val="67"/>
          <w:marBottom w:val="0"/>
          <w:divBdr>
            <w:top w:val="none" w:sz="0" w:space="0" w:color="auto"/>
            <w:left w:val="none" w:sz="0" w:space="0" w:color="auto"/>
            <w:bottom w:val="none" w:sz="0" w:space="0" w:color="auto"/>
            <w:right w:val="none" w:sz="0" w:space="0" w:color="auto"/>
          </w:divBdr>
        </w:div>
        <w:div w:id="626619215">
          <w:marLeft w:val="1166"/>
          <w:marRight w:val="0"/>
          <w:marTop w:val="86"/>
          <w:marBottom w:val="0"/>
          <w:divBdr>
            <w:top w:val="none" w:sz="0" w:space="0" w:color="auto"/>
            <w:left w:val="none" w:sz="0" w:space="0" w:color="auto"/>
            <w:bottom w:val="none" w:sz="0" w:space="0" w:color="auto"/>
            <w:right w:val="none" w:sz="0" w:space="0" w:color="auto"/>
          </w:divBdr>
        </w:div>
        <w:div w:id="1272319501">
          <w:marLeft w:val="1800"/>
          <w:marRight w:val="0"/>
          <w:marTop w:val="67"/>
          <w:marBottom w:val="0"/>
          <w:divBdr>
            <w:top w:val="none" w:sz="0" w:space="0" w:color="auto"/>
            <w:left w:val="none" w:sz="0" w:space="0" w:color="auto"/>
            <w:bottom w:val="none" w:sz="0" w:space="0" w:color="auto"/>
            <w:right w:val="none" w:sz="0" w:space="0" w:color="auto"/>
          </w:divBdr>
        </w:div>
        <w:div w:id="1373307476">
          <w:marLeft w:val="1166"/>
          <w:marRight w:val="0"/>
          <w:marTop w:val="86"/>
          <w:marBottom w:val="0"/>
          <w:divBdr>
            <w:top w:val="none" w:sz="0" w:space="0" w:color="auto"/>
            <w:left w:val="none" w:sz="0" w:space="0" w:color="auto"/>
            <w:bottom w:val="none" w:sz="0" w:space="0" w:color="auto"/>
            <w:right w:val="none" w:sz="0" w:space="0" w:color="auto"/>
          </w:divBdr>
        </w:div>
        <w:div w:id="1448351199">
          <w:marLeft w:val="1800"/>
          <w:marRight w:val="0"/>
          <w:marTop w:val="67"/>
          <w:marBottom w:val="0"/>
          <w:divBdr>
            <w:top w:val="none" w:sz="0" w:space="0" w:color="auto"/>
            <w:left w:val="none" w:sz="0" w:space="0" w:color="auto"/>
            <w:bottom w:val="none" w:sz="0" w:space="0" w:color="auto"/>
            <w:right w:val="none" w:sz="0" w:space="0" w:color="auto"/>
          </w:divBdr>
        </w:div>
        <w:div w:id="1479149964">
          <w:marLeft w:val="1800"/>
          <w:marRight w:val="0"/>
          <w:marTop w:val="67"/>
          <w:marBottom w:val="0"/>
          <w:divBdr>
            <w:top w:val="none" w:sz="0" w:space="0" w:color="auto"/>
            <w:left w:val="none" w:sz="0" w:space="0" w:color="auto"/>
            <w:bottom w:val="none" w:sz="0" w:space="0" w:color="auto"/>
            <w:right w:val="none" w:sz="0" w:space="0" w:color="auto"/>
          </w:divBdr>
        </w:div>
        <w:div w:id="2099977222">
          <w:marLeft w:val="1166"/>
          <w:marRight w:val="0"/>
          <w:marTop w:val="86"/>
          <w:marBottom w:val="0"/>
          <w:divBdr>
            <w:top w:val="none" w:sz="0" w:space="0" w:color="auto"/>
            <w:left w:val="none" w:sz="0" w:space="0" w:color="auto"/>
            <w:bottom w:val="none" w:sz="0" w:space="0" w:color="auto"/>
            <w:right w:val="none" w:sz="0" w:space="0" w:color="auto"/>
          </w:divBdr>
        </w:div>
        <w:div w:id="2112704742">
          <w:marLeft w:val="1800"/>
          <w:marRight w:val="0"/>
          <w:marTop w:val="67"/>
          <w:marBottom w:val="0"/>
          <w:divBdr>
            <w:top w:val="none" w:sz="0" w:space="0" w:color="auto"/>
            <w:left w:val="none" w:sz="0" w:space="0" w:color="auto"/>
            <w:bottom w:val="none" w:sz="0" w:space="0" w:color="auto"/>
            <w:right w:val="none" w:sz="0" w:space="0" w:color="auto"/>
          </w:divBdr>
        </w:div>
      </w:divsChild>
    </w:div>
    <w:div w:id="1298998470">
      <w:bodyDiv w:val="1"/>
      <w:marLeft w:val="0"/>
      <w:marRight w:val="0"/>
      <w:marTop w:val="0"/>
      <w:marBottom w:val="0"/>
      <w:divBdr>
        <w:top w:val="none" w:sz="0" w:space="0" w:color="auto"/>
        <w:left w:val="none" w:sz="0" w:space="0" w:color="auto"/>
        <w:bottom w:val="none" w:sz="0" w:space="0" w:color="auto"/>
        <w:right w:val="none" w:sz="0" w:space="0" w:color="auto"/>
      </w:divBdr>
      <w:divsChild>
        <w:div w:id="544680782">
          <w:marLeft w:val="547"/>
          <w:marRight w:val="0"/>
          <w:marTop w:val="0"/>
          <w:marBottom w:val="0"/>
          <w:divBdr>
            <w:top w:val="none" w:sz="0" w:space="0" w:color="auto"/>
            <w:left w:val="none" w:sz="0" w:space="0" w:color="auto"/>
            <w:bottom w:val="none" w:sz="0" w:space="0" w:color="auto"/>
            <w:right w:val="none" w:sz="0" w:space="0" w:color="auto"/>
          </w:divBdr>
        </w:div>
        <w:div w:id="918296254">
          <w:marLeft w:val="1166"/>
          <w:marRight w:val="0"/>
          <w:marTop w:val="0"/>
          <w:marBottom w:val="0"/>
          <w:divBdr>
            <w:top w:val="none" w:sz="0" w:space="0" w:color="auto"/>
            <w:left w:val="none" w:sz="0" w:space="0" w:color="auto"/>
            <w:bottom w:val="none" w:sz="0" w:space="0" w:color="auto"/>
            <w:right w:val="none" w:sz="0" w:space="0" w:color="auto"/>
          </w:divBdr>
        </w:div>
        <w:div w:id="923341258">
          <w:marLeft w:val="1166"/>
          <w:marRight w:val="0"/>
          <w:marTop w:val="0"/>
          <w:marBottom w:val="0"/>
          <w:divBdr>
            <w:top w:val="none" w:sz="0" w:space="0" w:color="auto"/>
            <w:left w:val="none" w:sz="0" w:space="0" w:color="auto"/>
            <w:bottom w:val="none" w:sz="0" w:space="0" w:color="auto"/>
            <w:right w:val="none" w:sz="0" w:space="0" w:color="auto"/>
          </w:divBdr>
        </w:div>
        <w:div w:id="1236278551">
          <w:marLeft w:val="1800"/>
          <w:marRight w:val="0"/>
          <w:marTop w:val="0"/>
          <w:marBottom w:val="0"/>
          <w:divBdr>
            <w:top w:val="none" w:sz="0" w:space="0" w:color="auto"/>
            <w:left w:val="none" w:sz="0" w:space="0" w:color="auto"/>
            <w:bottom w:val="none" w:sz="0" w:space="0" w:color="auto"/>
            <w:right w:val="none" w:sz="0" w:space="0" w:color="auto"/>
          </w:divBdr>
        </w:div>
        <w:div w:id="1662201148">
          <w:marLeft w:val="1800"/>
          <w:marRight w:val="0"/>
          <w:marTop w:val="0"/>
          <w:marBottom w:val="0"/>
          <w:divBdr>
            <w:top w:val="none" w:sz="0" w:space="0" w:color="auto"/>
            <w:left w:val="none" w:sz="0" w:space="0" w:color="auto"/>
            <w:bottom w:val="none" w:sz="0" w:space="0" w:color="auto"/>
            <w:right w:val="none" w:sz="0" w:space="0" w:color="auto"/>
          </w:divBdr>
        </w:div>
        <w:div w:id="1712994768">
          <w:marLeft w:val="1800"/>
          <w:marRight w:val="0"/>
          <w:marTop w:val="0"/>
          <w:marBottom w:val="0"/>
          <w:divBdr>
            <w:top w:val="none" w:sz="0" w:space="0" w:color="auto"/>
            <w:left w:val="none" w:sz="0" w:space="0" w:color="auto"/>
            <w:bottom w:val="none" w:sz="0" w:space="0" w:color="auto"/>
            <w:right w:val="none" w:sz="0" w:space="0" w:color="auto"/>
          </w:divBdr>
        </w:div>
        <w:div w:id="1822771955">
          <w:marLeft w:val="1166"/>
          <w:marRight w:val="0"/>
          <w:marTop w:val="0"/>
          <w:marBottom w:val="0"/>
          <w:divBdr>
            <w:top w:val="none" w:sz="0" w:space="0" w:color="auto"/>
            <w:left w:val="none" w:sz="0" w:space="0" w:color="auto"/>
            <w:bottom w:val="none" w:sz="0" w:space="0" w:color="auto"/>
            <w:right w:val="none" w:sz="0" w:space="0" w:color="auto"/>
          </w:divBdr>
        </w:div>
        <w:div w:id="2146659721">
          <w:marLeft w:val="547"/>
          <w:marRight w:val="0"/>
          <w:marTop w:val="0"/>
          <w:marBottom w:val="0"/>
          <w:divBdr>
            <w:top w:val="none" w:sz="0" w:space="0" w:color="auto"/>
            <w:left w:val="none" w:sz="0" w:space="0" w:color="auto"/>
            <w:bottom w:val="none" w:sz="0" w:space="0" w:color="auto"/>
            <w:right w:val="none" w:sz="0" w:space="0" w:color="auto"/>
          </w:divBdr>
        </w:div>
      </w:divsChild>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971934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078831">
      <w:bodyDiv w:val="1"/>
      <w:marLeft w:val="0"/>
      <w:marRight w:val="0"/>
      <w:marTop w:val="0"/>
      <w:marBottom w:val="0"/>
      <w:divBdr>
        <w:top w:val="none" w:sz="0" w:space="0" w:color="auto"/>
        <w:left w:val="none" w:sz="0" w:space="0" w:color="auto"/>
        <w:bottom w:val="none" w:sz="0" w:space="0" w:color="auto"/>
        <w:right w:val="none" w:sz="0" w:space="0" w:color="auto"/>
      </w:divBdr>
      <w:divsChild>
        <w:div w:id="94058900">
          <w:marLeft w:val="1166"/>
          <w:marRight w:val="0"/>
          <w:marTop w:val="67"/>
          <w:marBottom w:val="0"/>
          <w:divBdr>
            <w:top w:val="none" w:sz="0" w:space="0" w:color="auto"/>
            <w:left w:val="none" w:sz="0" w:space="0" w:color="auto"/>
            <w:bottom w:val="none" w:sz="0" w:space="0" w:color="auto"/>
            <w:right w:val="none" w:sz="0" w:space="0" w:color="auto"/>
          </w:divBdr>
        </w:div>
        <w:div w:id="329331400">
          <w:marLeft w:val="547"/>
          <w:marRight w:val="0"/>
          <w:marTop w:val="82"/>
          <w:marBottom w:val="0"/>
          <w:divBdr>
            <w:top w:val="none" w:sz="0" w:space="0" w:color="auto"/>
            <w:left w:val="none" w:sz="0" w:space="0" w:color="auto"/>
            <w:bottom w:val="none" w:sz="0" w:space="0" w:color="auto"/>
            <w:right w:val="none" w:sz="0" w:space="0" w:color="auto"/>
          </w:divBdr>
        </w:div>
        <w:div w:id="675546378">
          <w:marLeft w:val="1166"/>
          <w:marRight w:val="0"/>
          <w:marTop w:val="67"/>
          <w:marBottom w:val="0"/>
          <w:divBdr>
            <w:top w:val="none" w:sz="0" w:space="0" w:color="auto"/>
            <w:left w:val="none" w:sz="0" w:space="0" w:color="auto"/>
            <w:bottom w:val="none" w:sz="0" w:space="0" w:color="auto"/>
            <w:right w:val="none" w:sz="0" w:space="0" w:color="auto"/>
          </w:divBdr>
        </w:div>
        <w:div w:id="738940950">
          <w:marLeft w:val="547"/>
          <w:marRight w:val="0"/>
          <w:marTop w:val="82"/>
          <w:marBottom w:val="0"/>
          <w:divBdr>
            <w:top w:val="none" w:sz="0" w:space="0" w:color="auto"/>
            <w:left w:val="none" w:sz="0" w:space="0" w:color="auto"/>
            <w:bottom w:val="none" w:sz="0" w:space="0" w:color="auto"/>
            <w:right w:val="none" w:sz="0" w:space="0" w:color="auto"/>
          </w:divBdr>
        </w:div>
        <w:div w:id="762528119">
          <w:marLeft w:val="547"/>
          <w:marRight w:val="0"/>
          <w:marTop w:val="82"/>
          <w:marBottom w:val="0"/>
          <w:divBdr>
            <w:top w:val="none" w:sz="0" w:space="0" w:color="auto"/>
            <w:left w:val="none" w:sz="0" w:space="0" w:color="auto"/>
            <w:bottom w:val="none" w:sz="0" w:space="0" w:color="auto"/>
            <w:right w:val="none" w:sz="0" w:space="0" w:color="auto"/>
          </w:divBdr>
        </w:div>
        <w:div w:id="1032146885">
          <w:marLeft w:val="547"/>
          <w:marRight w:val="0"/>
          <w:marTop w:val="82"/>
          <w:marBottom w:val="0"/>
          <w:divBdr>
            <w:top w:val="none" w:sz="0" w:space="0" w:color="auto"/>
            <w:left w:val="none" w:sz="0" w:space="0" w:color="auto"/>
            <w:bottom w:val="none" w:sz="0" w:space="0" w:color="auto"/>
            <w:right w:val="none" w:sz="0" w:space="0" w:color="auto"/>
          </w:divBdr>
        </w:div>
        <w:div w:id="1264801346">
          <w:marLeft w:val="1166"/>
          <w:marRight w:val="0"/>
          <w:marTop w:val="67"/>
          <w:marBottom w:val="0"/>
          <w:divBdr>
            <w:top w:val="none" w:sz="0" w:space="0" w:color="auto"/>
            <w:left w:val="none" w:sz="0" w:space="0" w:color="auto"/>
            <w:bottom w:val="none" w:sz="0" w:space="0" w:color="auto"/>
            <w:right w:val="none" w:sz="0" w:space="0" w:color="auto"/>
          </w:divBdr>
        </w:div>
        <w:div w:id="1331908649">
          <w:marLeft w:val="547"/>
          <w:marRight w:val="0"/>
          <w:marTop w:val="82"/>
          <w:marBottom w:val="0"/>
          <w:divBdr>
            <w:top w:val="none" w:sz="0" w:space="0" w:color="auto"/>
            <w:left w:val="none" w:sz="0" w:space="0" w:color="auto"/>
            <w:bottom w:val="none" w:sz="0" w:space="0" w:color="auto"/>
            <w:right w:val="none" w:sz="0" w:space="0" w:color="auto"/>
          </w:divBdr>
        </w:div>
        <w:div w:id="1714452906">
          <w:marLeft w:val="1166"/>
          <w:marRight w:val="0"/>
          <w:marTop w:val="67"/>
          <w:marBottom w:val="0"/>
          <w:divBdr>
            <w:top w:val="none" w:sz="0" w:space="0" w:color="auto"/>
            <w:left w:val="none" w:sz="0" w:space="0" w:color="auto"/>
            <w:bottom w:val="none" w:sz="0" w:space="0" w:color="auto"/>
            <w:right w:val="none" w:sz="0" w:space="0" w:color="auto"/>
          </w:divBdr>
        </w:div>
        <w:div w:id="2080325362">
          <w:marLeft w:val="1166"/>
          <w:marRight w:val="0"/>
          <w:marTop w:val="67"/>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28789487">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926071">
      <w:bodyDiv w:val="1"/>
      <w:marLeft w:val="0"/>
      <w:marRight w:val="0"/>
      <w:marTop w:val="0"/>
      <w:marBottom w:val="0"/>
      <w:divBdr>
        <w:top w:val="none" w:sz="0" w:space="0" w:color="auto"/>
        <w:left w:val="none" w:sz="0" w:space="0" w:color="auto"/>
        <w:bottom w:val="none" w:sz="0" w:space="0" w:color="auto"/>
        <w:right w:val="none" w:sz="0" w:space="0" w:color="auto"/>
      </w:divBdr>
    </w:div>
    <w:div w:id="1588878024">
      <w:bodyDiv w:val="1"/>
      <w:marLeft w:val="0"/>
      <w:marRight w:val="0"/>
      <w:marTop w:val="0"/>
      <w:marBottom w:val="0"/>
      <w:divBdr>
        <w:top w:val="none" w:sz="0" w:space="0" w:color="auto"/>
        <w:left w:val="none" w:sz="0" w:space="0" w:color="auto"/>
        <w:bottom w:val="none" w:sz="0" w:space="0" w:color="auto"/>
        <w:right w:val="none" w:sz="0" w:space="0" w:color="auto"/>
      </w:divBdr>
      <w:divsChild>
        <w:div w:id="2144079875">
          <w:marLeft w:val="1166"/>
          <w:marRight w:val="0"/>
          <w:marTop w:val="91"/>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40040081">
      <w:bodyDiv w:val="1"/>
      <w:marLeft w:val="0"/>
      <w:marRight w:val="0"/>
      <w:marTop w:val="0"/>
      <w:marBottom w:val="0"/>
      <w:divBdr>
        <w:top w:val="none" w:sz="0" w:space="0" w:color="auto"/>
        <w:left w:val="none" w:sz="0" w:space="0" w:color="auto"/>
        <w:bottom w:val="none" w:sz="0" w:space="0" w:color="auto"/>
        <w:right w:val="none" w:sz="0" w:space="0" w:color="auto"/>
      </w:divBdr>
      <w:divsChild>
        <w:div w:id="54592290">
          <w:marLeft w:val="547"/>
          <w:marRight w:val="0"/>
          <w:marTop w:val="154"/>
          <w:marBottom w:val="0"/>
          <w:divBdr>
            <w:top w:val="none" w:sz="0" w:space="0" w:color="auto"/>
            <w:left w:val="none" w:sz="0" w:space="0" w:color="auto"/>
            <w:bottom w:val="none" w:sz="0" w:space="0" w:color="auto"/>
            <w:right w:val="none" w:sz="0" w:space="0" w:color="auto"/>
          </w:divBdr>
        </w:div>
        <w:div w:id="2074348466">
          <w:marLeft w:val="1166"/>
          <w:marRight w:val="0"/>
          <w:marTop w:val="115"/>
          <w:marBottom w:val="0"/>
          <w:divBdr>
            <w:top w:val="none" w:sz="0" w:space="0" w:color="auto"/>
            <w:left w:val="none" w:sz="0" w:space="0" w:color="auto"/>
            <w:bottom w:val="none" w:sz="0" w:space="0" w:color="auto"/>
            <w:right w:val="none" w:sz="0" w:space="0" w:color="auto"/>
          </w:divBdr>
        </w:div>
        <w:div w:id="451022362">
          <w:marLeft w:val="1166"/>
          <w:marRight w:val="0"/>
          <w:marTop w:val="115"/>
          <w:marBottom w:val="0"/>
          <w:divBdr>
            <w:top w:val="none" w:sz="0" w:space="0" w:color="auto"/>
            <w:left w:val="none" w:sz="0" w:space="0" w:color="auto"/>
            <w:bottom w:val="none" w:sz="0" w:space="0" w:color="auto"/>
            <w:right w:val="none" w:sz="0" w:space="0" w:color="auto"/>
          </w:divBdr>
        </w:div>
        <w:div w:id="1661928559">
          <w:marLeft w:val="1800"/>
          <w:marRight w:val="0"/>
          <w:marTop w:val="96"/>
          <w:marBottom w:val="0"/>
          <w:divBdr>
            <w:top w:val="none" w:sz="0" w:space="0" w:color="auto"/>
            <w:left w:val="none" w:sz="0" w:space="0" w:color="auto"/>
            <w:bottom w:val="none" w:sz="0" w:space="0" w:color="auto"/>
            <w:right w:val="none" w:sz="0" w:space="0" w:color="auto"/>
          </w:divBdr>
        </w:div>
        <w:div w:id="1976400550">
          <w:marLeft w:val="1166"/>
          <w:marRight w:val="0"/>
          <w:marTop w:val="115"/>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193652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8751240">
      <w:bodyDiv w:val="1"/>
      <w:marLeft w:val="0"/>
      <w:marRight w:val="0"/>
      <w:marTop w:val="0"/>
      <w:marBottom w:val="0"/>
      <w:divBdr>
        <w:top w:val="none" w:sz="0" w:space="0" w:color="auto"/>
        <w:left w:val="none" w:sz="0" w:space="0" w:color="auto"/>
        <w:bottom w:val="none" w:sz="0" w:space="0" w:color="auto"/>
        <w:right w:val="none" w:sz="0" w:space="0" w:color="auto"/>
      </w:divBdr>
      <w:divsChild>
        <w:div w:id="148333384">
          <w:marLeft w:val="547"/>
          <w:marRight w:val="0"/>
          <w:marTop w:val="0"/>
          <w:marBottom w:val="0"/>
          <w:divBdr>
            <w:top w:val="none" w:sz="0" w:space="0" w:color="auto"/>
            <w:left w:val="none" w:sz="0" w:space="0" w:color="auto"/>
            <w:bottom w:val="none" w:sz="0" w:space="0" w:color="auto"/>
            <w:right w:val="none" w:sz="0" w:space="0" w:color="auto"/>
          </w:divBdr>
        </w:div>
        <w:div w:id="592783893">
          <w:marLeft w:val="547"/>
          <w:marRight w:val="0"/>
          <w:marTop w:val="0"/>
          <w:marBottom w:val="0"/>
          <w:divBdr>
            <w:top w:val="none" w:sz="0" w:space="0" w:color="auto"/>
            <w:left w:val="none" w:sz="0" w:space="0" w:color="auto"/>
            <w:bottom w:val="none" w:sz="0" w:space="0" w:color="auto"/>
            <w:right w:val="none" w:sz="0" w:space="0" w:color="auto"/>
          </w:divBdr>
        </w:div>
        <w:div w:id="609901608">
          <w:marLeft w:val="547"/>
          <w:marRight w:val="0"/>
          <w:marTop w:val="0"/>
          <w:marBottom w:val="0"/>
          <w:divBdr>
            <w:top w:val="none" w:sz="0" w:space="0" w:color="auto"/>
            <w:left w:val="none" w:sz="0" w:space="0" w:color="auto"/>
            <w:bottom w:val="none" w:sz="0" w:space="0" w:color="auto"/>
            <w:right w:val="none" w:sz="0" w:space="0" w:color="auto"/>
          </w:divBdr>
        </w:div>
        <w:div w:id="1449202996">
          <w:marLeft w:val="547"/>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7533194">
      <w:bodyDiv w:val="1"/>
      <w:marLeft w:val="0"/>
      <w:marRight w:val="0"/>
      <w:marTop w:val="0"/>
      <w:marBottom w:val="0"/>
      <w:divBdr>
        <w:top w:val="none" w:sz="0" w:space="0" w:color="auto"/>
        <w:left w:val="none" w:sz="0" w:space="0" w:color="auto"/>
        <w:bottom w:val="none" w:sz="0" w:space="0" w:color="auto"/>
        <w:right w:val="none" w:sz="0" w:space="0" w:color="auto"/>
      </w:divBdr>
      <w:divsChild>
        <w:div w:id="76445413">
          <w:marLeft w:val="547"/>
          <w:marRight w:val="0"/>
          <w:marTop w:val="4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4932404">
      <w:bodyDiv w:val="1"/>
      <w:marLeft w:val="0"/>
      <w:marRight w:val="0"/>
      <w:marTop w:val="0"/>
      <w:marBottom w:val="0"/>
      <w:divBdr>
        <w:top w:val="none" w:sz="0" w:space="0" w:color="auto"/>
        <w:left w:val="none" w:sz="0" w:space="0" w:color="auto"/>
        <w:bottom w:val="none" w:sz="0" w:space="0" w:color="auto"/>
        <w:right w:val="none" w:sz="0" w:space="0" w:color="auto"/>
      </w:divBdr>
      <w:divsChild>
        <w:div w:id="104733384">
          <w:marLeft w:val="1166"/>
          <w:marRight w:val="0"/>
          <w:marTop w:val="82"/>
          <w:marBottom w:val="0"/>
          <w:divBdr>
            <w:top w:val="none" w:sz="0" w:space="0" w:color="auto"/>
            <w:left w:val="none" w:sz="0" w:space="0" w:color="auto"/>
            <w:bottom w:val="none" w:sz="0" w:space="0" w:color="auto"/>
            <w:right w:val="none" w:sz="0" w:space="0" w:color="auto"/>
          </w:divBdr>
        </w:div>
        <w:div w:id="728264765">
          <w:marLeft w:val="1166"/>
          <w:marRight w:val="0"/>
          <w:marTop w:val="82"/>
          <w:marBottom w:val="0"/>
          <w:divBdr>
            <w:top w:val="none" w:sz="0" w:space="0" w:color="auto"/>
            <w:left w:val="none" w:sz="0" w:space="0" w:color="auto"/>
            <w:bottom w:val="none" w:sz="0" w:space="0" w:color="auto"/>
            <w:right w:val="none" w:sz="0" w:space="0" w:color="auto"/>
          </w:divBdr>
        </w:div>
        <w:div w:id="738357988">
          <w:marLeft w:val="1166"/>
          <w:marRight w:val="0"/>
          <w:marTop w:val="82"/>
          <w:marBottom w:val="0"/>
          <w:divBdr>
            <w:top w:val="none" w:sz="0" w:space="0" w:color="auto"/>
            <w:left w:val="none" w:sz="0" w:space="0" w:color="auto"/>
            <w:bottom w:val="none" w:sz="0" w:space="0" w:color="auto"/>
            <w:right w:val="none" w:sz="0" w:space="0" w:color="auto"/>
          </w:divBdr>
        </w:div>
        <w:div w:id="1807162647">
          <w:marLeft w:val="1166"/>
          <w:marRight w:val="0"/>
          <w:marTop w:val="82"/>
          <w:marBottom w:val="0"/>
          <w:divBdr>
            <w:top w:val="none" w:sz="0" w:space="0" w:color="auto"/>
            <w:left w:val="none" w:sz="0" w:space="0" w:color="auto"/>
            <w:bottom w:val="none" w:sz="0" w:space="0" w:color="auto"/>
            <w:right w:val="none" w:sz="0" w:space="0" w:color="auto"/>
          </w:divBdr>
        </w:div>
      </w:divsChild>
    </w:div>
    <w:div w:id="1857572577">
      <w:bodyDiv w:val="1"/>
      <w:marLeft w:val="0"/>
      <w:marRight w:val="0"/>
      <w:marTop w:val="0"/>
      <w:marBottom w:val="0"/>
      <w:divBdr>
        <w:top w:val="none" w:sz="0" w:space="0" w:color="auto"/>
        <w:left w:val="none" w:sz="0" w:space="0" w:color="auto"/>
        <w:bottom w:val="none" w:sz="0" w:space="0" w:color="auto"/>
        <w:right w:val="none" w:sz="0" w:space="0" w:color="auto"/>
      </w:divBdr>
      <w:divsChild>
        <w:div w:id="472021495">
          <w:marLeft w:val="547"/>
          <w:marRight w:val="0"/>
          <w:marTop w:val="72"/>
          <w:marBottom w:val="0"/>
          <w:divBdr>
            <w:top w:val="none" w:sz="0" w:space="0" w:color="auto"/>
            <w:left w:val="none" w:sz="0" w:space="0" w:color="auto"/>
            <w:bottom w:val="none" w:sz="0" w:space="0" w:color="auto"/>
            <w:right w:val="none" w:sz="0" w:space="0" w:color="auto"/>
          </w:divBdr>
        </w:div>
        <w:div w:id="472530133">
          <w:marLeft w:val="547"/>
          <w:marRight w:val="0"/>
          <w:marTop w:val="72"/>
          <w:marBottom w:val="0"/>
          <w:divBdr>
            <w:top w:val="none" w:sz="0" w:space="0" w:color="auto"/>
            <w:left w:val="none" w:sz="0" w:space="0" w:color="auto"/>
            <w:bottom w:val="none" w:sz="0" w:space="0" w:color="auto"/>
            <w:right w:val="none" w:sz="0" w:space="0" w:color="auto"/>
          </w:divBdr>
        </w:div>
        <w:div w:id="559054505">
          <w:marLeft w:val="1166"/>
          <w:marRight w:val="0"/>
          <w:marTop w:val="62"/>
          <w:marBottom w:val="0"/>
          <w:divBdr>
            <w:top w:val="none" w:sz="0" w:space="0" w:color="auto"/>
            <w:left w:val="none" w:sz="0" w:space="0" w:color="auto"/>
            <w:bottom w:val="none" w:sz="0" w:space="0" w:color="auto"/>
            <w:right w:val="none" w:sz="0" w:space="0" w:color="auto"/>
          </w:divBdr>
        </w:div>
        <w:div w:id="636765705">
          <w:marLeft w:val="1166"/>
          <w:marRight w:val="0"/>
          <w:marTop w:val="62"/>
          <w:marBottom w:val="0"/>
          <w:divBdr>
            <w:top w:val="none" w:sz="0" w:space="0" w:color="auto"/>
            <w:left w:val="none" w:sz="0" w:space="0" w:color="auto"/>
            <w:bottom w:val="none" w:sz="0" w:space="0" w:color="auto"/>
            <w:right w:val="none" w:sz="0" w:space="0" w:color="auto"/>
          </w:divBdr>
        </w:div>
        <w:div w:id="958951805">
          <w:marLeft w:val="547"/>
          <w:marRight w:val="0"/>
          <w:marTop w:val="72"/>
          <w:marBottom w:val="0"/>
          <w:divBdr>
            <w:top w:val="none" w:sz="0" w:space="0" w:color="auto"/>
            <w:left w:val="none" w:sz="0" w:space="0" w:color="auto"/>
            <w:bottom w:val="none" w:sz="0" w:space="0" w:color="auto"/>
            <w:right w:val="none" w:sz="0" w:space="0" w:color="auto"/>
          </w:divBdr>
        </w:div>
        <w:div w:id="1123616967">
          <w:marLeft w:val="1166"/>
          <w:marRight w:val="0"/>
          <w:marTop w:val="62"/>
          <w:marBottom w:val="0"/>
          <w:divBdr>
            <w:top w:val="none" w:sz="0" w:space="0" w:color="auto"/>
            <w:left w:val="none" w:sz="0" w:space="0" w:color="auto"/>
            <w:bottom w:val="none" w:sz="0" w:space="0" w:color="auto"/>
            <w:right w:val="none" w:sz="0" w:space="0" w:color="auto"/>
          </w:divBdr>
        </w:div>
        <w:div w:id="1164854856">
          <w:marLeft w:val="547"/>
          <w:marRight w:val="0"/>
          <w:marTop w:val="72"/>
          <w:marBottom w:val="0"/>
          <w:divBdr>
            <w:top w:val="none" w:sz="0" w:space="0" w:color="auto"/>
            <w:left w:val="none" w:sz="0" w:space="0" w:color="auto"/>
            <w:bottom w:val="none" w:sz="0" w:space="0" w:color="auto"/>
            <w:right w:val="none" w:sz="0" w:space="0" w:color="auto"/>
          </w:divBdr>
        </w:div>
        <w:div w:id="1232807533">
          <w:marLeft w:val="1166"/>
          <w:marRight w:val="0"/>
          <w:marTop w:val="62"/>
          <w:marBottom w:val="0"/>
          <w:divBdr>
            <w:top w:val="none" w:sz="0" w:space="0" w:color="auto"/>
            <w:left w:val="none" w:sz="0" w:space="0" w:color="auto"/>
            <w:bottom w:val="none" w:sz="0" w:space="0" w:color="auto"/>
            <w:right w:val="none" w:sz="0" w:space="0" w:color="auto"/>
          </w:divBdr>
        </w:div>
        <w:div w:id="1356732071">
          <w:marLeft w:val="547"/>
          <w:marRight w:val="0"/>
          <w:marTop w:val="72"/>
          <w:marBottom w:val="0"/>
          <w:divBdr>
            <w:top w:val="none" w:sz="0" w:space="0" w:color="auto"/>
            <w:left w:val="none" w:sz="0" w:space="0" w:color="auto"/>
            <w:bottom w:val="none" w:sz="0" w:space="0" w:color="auto"/>
            <w:right w:val="none" w:sz="0" w:space="0" w:color="auto"/>
          </w:divBdr>
        </w:div>
        <w:div w:id="1716008942">
          <w:marLeft w:val="1166"/>
          <w:marRight w:val="0"/>
          <w:marTop w:val="62"/>
          <w:marBottom w:val="0"/>
          <w:divBdr>
            <w:top w:val="none" w:sz="0" w:space="0" w:color="auto"/>
            <w:left w:val="none" w:sz="0" w:space="0" w:color="auto"/>
            <w:bottom w:val="none" w:sz="0" w:space="0" w:color="auto"/>
            <w:right w:val="none" w:sz="0" w:space="0" w:color="auto"/>
          </w:divBdr>
        </w:div>
        <w:div w:id="1749963947">
          <w:marLeft w:val="547"/>
          <w:marRight w:val="0"/>
          <w:marTop w:val="72"/>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5022622">
      <w:bodyDiv w:val="1"/>
      <w:marLeft w:val="0"/>
      <w:marRight w:val="0"/>
      <w:marTop w:val="0"/>
      <w:marBottom w:val="0"/>
      <w:divBdr>
        <w:top w:val="none" w:sz="0" w:space="0" w:color="auto"/>
        <w:left w:val="none" w:sz="0" w:space="0" w:color="auto"/>
        <w:bottom w:val="none" w:sz="0" w:space="0" w:color="auto"/>
        <w:right w:val="none" w:sz="0" w:space="0" w:color="auto"/>
      </w:divBdr>
      <w:divsChild>
        <w:div w:id="226645911">
          <w:marLeft w:val="1166"/>
          <w:marRight w:val="0"/>
          <w:marTop w:val="40"/>
          <w:marBottom w:val="0"/>
          <w:divBdr>
            <w:top w:val="none" w:sz="0" w:space="0" w:color="auto"/>
            <w:left w:val="none" w:sz="0" w:space="0" w:color="auto"/>
            <w:bottom w:val="none" w:sz="0" w:space="0" w:color="auto"/>
            <w:right w:val="none" w:sz="0" w:space="0" w:color="auto"/>
          </w:divBdr>
        </w:div>
        <w:div w:id="553583512">
          <w:marLeft w:val="1800"/>
          <w:marRight w:val="0"/>
          <w:marTop w:val="40"/>
          <w:marBottom w:val="0"/>
          <w:divBdr>
            <w:top w:val="none" w:sz="0" w:space="0" w:color="auto"/>
            <w:left w:val="none" w:sz="0" w:space="0" w:color="auto"/>
            <w:bottom w:val="none" w:sz="0" w:space="0" w:color="auto"/>
            <w:right w:val="none" w:sz="0" w:space="0" w:color="auto"/>
          </w:divBdr>
        </w:div>
        <w:div w:id="569578879">
          <w:marLeft w:val="1800"/>
          <w:marRight w:val="0"/>
          <w:marTop w:val="40"/>
          <w:marBottom w:val="0"/>
          <w:divBdr>
            <w:top w:val="none" w:sz="0" w:space="0" w:color="auto"/>
            <w:left w:val="none" w:sz="0" w:space="0" w:color="auto"/>
            <w:bottom w:val="none" w:sz="0" w:space="0" w:color="auto"/>
            <w:right w:val="none" w:sz="0" w:space="0" w:color="auto"/>
          </w:divBdr>
        </w:div>
        <w:div w:id="1312521506">
          <w:marLeft w:val="1800"/>
          <w:marRight w:val="0"/>
          <w:marTop w:val="40"/>
          <w:marBottom w:val="0"/>
          <w:divBdr>
            <w:top w:val="none" w:sz="0" w:space="0" w:color="auto"/>
            <w:left w:val="none" w:sz="0" w:space="0" w:color="auto"/>
            <w:bottom w:val="none" w:sz="0" w:space="0" w:color="auto"/>
            <w:right w:val="none" w:sz="0" w:space="0" w:color="auto"/>
          </w:divBdr>
        </w:div>
        <w:div w:id="1585798606">
          <w:marLeft w:val="1166"/>
          <w:marRight w:val="0"/>
          <w:marTop w:val="4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0819309">
      <w:bodyDiv w:val="1"/>
      <w:marLeft w:val="0"/>
      <w:marRight w:val="0"/>
      <w:marTop w:val="0"/>
      <w:marBottom w:val="0"/>
      <w:divBdr>
        <w:top w:val="none" w:sz="0" w:space="0" w:color="auto"/>
        <w:left w:val="none" w:sz="0" w:space="0" w:color="auto"/>
        <w:bottom w:val="none" w:sz="0" w:space="0" w:color="auto"/>
        <w:right w:val="none" w:sz="0" w:space="0" w:color="auto"/>
      </w:divBdr>
      <w:divsChild>
        <w:div w:id="1418408583">
          <w:marLeft w:val="547"/>
          <w:marRight w:val="0"/>
          <w:marTop w:val="72"/>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240565">
      <w:bodyDiv w:val="1"/>
      <w:marLeft w:val="0"/>
      <w:marRight w:val="0"/>
      <w:marTop w:val="0"/>
      <w:marBottom w:val="0"/>
      <w:divBdr>
        <w:top w:val="none" w:sz="0" w:space="0" w:color="auto"/>
        <w:left w:val="none" w:sz="0" w:space="0" w:color="auto"/>
        <w:bottom w:val="none" w:sz="0" w:space="0" w:color="auto"/>
        <w:right w:val="none" w:sz="0" w:space="0" w:color="auto"/>
      </w:divBdr>
      <w:divsChild>
        <w:div w:id="1083575174">
          <w:marLeft w:val="1800"/>
          <w:marRight w:val="0"/>
          <w:marTop w:val="40"/>
          <w:marBottom w:val="0"/>
          <w:divBdr>
            <w:top w:val="none" w:sz="0" w:space="0" w:color="auto"/>
            <w:left w:val="none" w:sz="0" w:space="0" w:color="auto"/>
            <w:bottom w:val="none" w:sz="0" w:space="0" w:color="auto"/>
            <w:right w:val="none" w:sz="0" w:space="0" w:color="auto"/>
          </w:divBdr>
        </w:div>
        <w:div w:id="1343630532">
          <w:marLeft w:val="1800"/>
          <w:marRight w:val="0"/>
          <w:marTop w:val="40"/>
          <w:marBottom w:val="0"/>
          <w:divBdr>
            <w:top w:val="none" w:sz="0" w:space="0" w:color="auto"/>
            <w:left w:val="none" w:sz="0" w:space="0" w:color="auto"/>
            <w:bottom w:val="none" w:sz="0" w:space="0" w:color="auto"/>
            <w:right w:val="none" w:sz="0" w:space="0" w:color="auto"/>
          </w:divBdr>
        </w:div>
        <w:div w:id="1980105519">
          <w:marLeft w:val="1166"/>
          <w:marRight w:val="0"/>
          <w:marTop w:val="40"/>
          <w:marBottom w:val="0"/>
          <w:divBdr>
            <w:top w:val="none" w:sz="0" w:space="0" w:color="auto"/>
            <w:left w:val="none" w:sz="0" w:space="0" w:color="auto"/>
            <w:bottom w:val="none" w:sz="0" w:space="0" w:color="auto"/>
            <w:right w:val="none" w:sz="0" w:space="0" w:color="auto"/>
          </w:divBdr>
        </w:div>
        <w:div w:id="2000305504">
          <w:marLeft w:val="1166"/>
          <w:marRight w:val="0"/>
          <w:marTop w:val="40"/>
          <w:marBottom w:val="0"/>
          <w:divBdr>
            <w:top w:val="none" w:sz="0" w:space="0" w:color="auto"/>
            <w:left w:val="none" w:sz="0" w:space="0" w:color="auto"/>
            <w:bottom w:val="none" w:sz="0" w:space="0" w:color="auto"/>
            <w:right w:val="none" w:sz="0" w:space="0" w:color="auto"/>
          </w:divBdr>
        </w:div>
        <w:div w:id="2146968679">
          <w:marLeft w:val="1800"/>
          <w:marRight w:val="0"/>
          <w:marTop w:val="40"/>
          <w:marBottom w:val="0"/>
          <w:divBdr>
            <w:top w:val="none" w:sz="0" w:space="0" w:color="auto"/>
            <w:left w:val="none" w:sz="0" w:space="0" w:color="auto"/>
            <w:bottom w:val="none" w:sz="0" w:space="0" w:color="auto"/>
            <w:right w:val="none" w:sz="0" w:space="0" w:color="auto"/>
          </w:divBdr>
        </w:div>
      </w:divsChild>
    </w:div>
    <w:div w:id="2019892752">
      <w:bodyDiv w:val="1"/>
      <w:marLeft w:val="0"/>
      <w:marRight w:val="0"/>
      <w:marTop w:val="0"/>
      <w:marBottom w:val="0"/>
      <w:divBdr>
        <w:top w:val="none" w:sz="0" w:space="0" w:color="auto"/>
        <w:left w:val="none" w:sz="0" w:space="0" w:color="auto"/>
        <w:bottom w:val="none" w:sz="0" w:space="0" w:color="auto"/>
        <w:right w:val="none" w:sz="0" w:space="0" w:color="auto"/>
      </w:divBdr>
      <w:divsChild>
        <w:div w:id="1425683569">
          <w:marLeft w:val="547"/>
          <w:marRight w:val="0"/>
          <w:marTop w:val="40"/>
          <w:marBottom w:val="0"/>
          <w:divBdr>
            <w:top w:val="none" w:sz="0" w:space="0" w:color="auto"/>
            <w:left w:val="none" w:sz="0" w:space="0" w:color="auto"/>
            <w:bottom w:val="none" w:sz="0" w:space="0" w:color="auto"/>
            <w:right w:val="none" w:sz="0" w:space="0" w:color="auto"/>
          </w:divBdr>
        </w:div>
      </w:divsChild>
    </w:div>
    <w:div w:id="2038503091">
      <w:bodyDiv w:val="1"/>
      <w:marLeft w:val="0"/>
      <w:marRight w:val="0"/>
      <w:marTop w:val="0"/>
      <w:marBottom w:val="0"/>
      <w:divBdr>
        <w:top w:val="none" w:sz="0" w:space="0" w:color="auto"/>
        <w:left w:val="none" w:sz="0" w:space="0" w:color="auto"/>
        <w:bottom w:val="none" w:sz="0" w:space="0" w:color="auto"/>
        <w:right w:val="none" w:sz="0" w:space="0" w:color="auto"/>
      </w:divBdr>
      <w:divsChild>
        <w:div w:id="14427903">
          <w:marLeft w:val="1166"/>
          <w:marRight w:val="0"/>
          <w:marTop w:val="62"/>
          <w:marBottom w:val="0"/>
          <w:divBdr>
            <w:top w:val="none" w:sz="0" w:space="0" w:color="auto"/>
            <w:left w:val="none" w:sz="0" w:space="0" w:color="auto"/>
            <w:bottom w:val="none" w:sz="0" w:space="0" w:color="auto"/>
            <w:right w:val="none" w:sz="0" w:space="0" w:color="auto"/>
          </w:divBdr>
        </w:div>
        <w:div w:id="98375564">
          <w:marLeft w:val="1800"/>
          <w:marRight w:val="0"/>
          <w:marTop w:val="53"/>
          <w:marBottom w:val="0"/>
          <w:divBdr>
            <w:top w:val="none" w:sz="0" w:space="0" w:color="auto"/>
            <w:left w:val="none" w:sz="0" w:space="0" w:color="auto"/>
            <w:bottom w:val="none" w:sz="0" w:space="0" w:color="auto"/>
            <w:right w:val="none" w:sz="0" w:space="0" w:color="auto"/>
          </w:divBdr>
        </w:div>
        <w:div w:id="184905952">
          <w:marLeft w:val="1800"/>
          <w:marRight w:val="0"/>
          <w:marTop w:val="53"/>
          <w:marBottom w:val="0"/>
          <w:divBdr>
            <w:top w:val="none" w:sz="0" w:space="0" w:color="auto"/>
            <w:left w:val="none" w:sz="0" w:space="0" w:color="auto"/>
            <w:bottom w:val="none" w:sz="0" w:space="0" w:color="auto"/>
            <w:right w:val="none" w:sz="0" w:space="0" w:color="auto"/>
          </w:divBdr>
        </w:div>
        <w:div w:id="277875103">
          <w:marLeft w:val="1800"/>
          <w:marRight w:val="0"/>
          <w:marTop w:val="40"/>
          <w:marBottom w:val="0"/>
          <w:divBdr>
            <w:top w:val="none" w:sz="0" w:space="0" w:color="auto"/>
            <w:left w:val="none" w:sz="0" w:space="0" w:color="auto"/>
            <w:bottom w:val="none" w:sz="0" w:space="0" w:color="auto"/>
            <w:right w:val="none" w:sz="0" w:space="0" w:color="auto"/>
          </w:divBdr>
        </w:div>
        <w:div w:id="322050309">
          <w:marLeft w:val="1166"/>
          <w:marRight w:val="0"/>
          <w:marTop w:val="40"/>
          <w:marBottom w:val="0"/>
          <w:divBdr>
            <w:top w:val="none" w:sz="0" w:space="0" w:color="auto"/>
            <w:left w:val="none" w:sz="0" w:space="0" w:color="auto"/>
            <w:bottom w:val="none" w:sz="0" w:space="0" w:color="auto"/>
            <w:right w:val="none" w:sz="0" w:space="0" w:color="auto"/>
          </w:divBdr>
        </w:div>
        <w:div w:id="399139902">
          <w:marLeft w:val="547"/>
          <w:marRight w:val="0"/>
          <w:marTop w:val="40"/>
          <w:marBottom w:val="0"/>
          <w:divBdr>
            <w:top w:val="none" w:sz="0" w:space="0" w:color="auto"/>
            <w:left w:val="none" w:sz="0" w:space="0" w:color="auto"/>
            <w:bottom w:val="none" w:sz="0" w:space="0" w:color="auto"/>
            <w:right w:val="none" w:sz="0" w:space="0" w:color="auto"/>
          </w:divBdr>
        </w:div>
        <w:div w:id="474639395">
          <w:marLeft w:val="1166"/>
          <w:marRight w:val="0"/>
          <w:marTop w:val="40"/>
          <w:marBottom w:val="0"/>
          <w:divBdr>
            <w:top w:val="none" w:sz="0" w:space="0" w:color="auto"/>
            <w:left w:val="none" w:sz="0" w:space="0" w:color="auto"/>
            <w:bottom w:val="none" w:sz="0" w:space="0" w:color="auto"/>
            <w:right w:val="none" w:sz="0" w:space="0" w:color="auto"/>
          </w:divBdr>
        </w:div>
        <w:div w:id="567306198">
          <w:marLeft w:val="1166"/>
          <w:marRight w:val="0"/>
          <w:marTop w:val="40"/>
          <w:marBottom w:val="0"/>
          <w:divBdr>
            <w:top w:val="none" w:sz="0" w:space="0" w:color="auto"/>
            <w:left w:val="none" w:sz="0" w:space="0" w:color="auto"/>
            <w:bottom w:val="none" w:sz="0" w:space="0" w:color="auto"/>
            <w:right w:val="none" w:sz="0" w:space="0" w:color="auto"/>
          </w:divBdr>
        </w:div>
        <w:div w:id="629944448">
          <w:marLeft w:val="547"/>
          <w:marRight w:val="0"/>
          <w:marTop w:val="40"/>
          <w:marBottom w:val="0"/>
          <w:divBdr>
            <w:top w:val="none" w:sz="0" w:space="0" w:color="auto"/>
            <w:left w:val="none" w:sz="0" w:space="0" w:color="auto"/>
            <w:bottom w:val="none" w:sz="0" w:space="0" w:color="auto"/>
            <w:right w:val="none" w:sz="0" w:space="0" w:color="auto"/>
          </w:divBdr>
        </w:div>
        <w:div w:id="751242478">
          <w:marLeft w:val="547"/>
          <w:marRight w:val="0"/>
          <w:marTop w:val="40"/>
          <w:marBottom w:val="0"/>
          <w:divBdr>
            <w:top w:val="none" w:sz="0" w:space="0" w:color="auto"/>
            <w:left w:val="none" w:sz="0" w:space="0" w:color="auto"/>
            <w:bottom w:val="none" w:sz="0" w:space="0" w:color="auto"/>
            <w:right w:val="none" w:sz="0" w:space="0" w:color="auto"/>
          </w:divBdr>
        </w:div>
        <w:div w:id="1156918453">
          <w:marLeft w:val="1166"/>
          <w:marRight w:val="0"/>
          <w:marTop w:val="62"/>
          <w:marBottom w:val="0"/>
          <w:divBdr>
            <w:top w:val="none" w:sz="0" w:space="0" w:color="auto"/>
            <w:left w:val="none" w:sz="0" w:space="0" w:color="auto"/>
            <w:bottom w:val="none" w:sz="0" w:space="0" w:color="auto"/>
            <w:right w:val="none" w:sz="0" w:space="0" w:color="auto"/>
          </w:divBdr>
        </w:div>
        <w:div w:id="1393113616">
          <w:marLeft w:val="1166"/>
          <w:marRight w:val="0"/>
          <w:marTop w:val="40"/>
          <w:marBottom w:val="0"/>
          <w:divBdr>
            <w:top w:val="none" w:sz="0" w:space="0" w:color="auto"/>
            <w:left w:val="none" w:sz="0" w:space="0" w:color="auto"/>
            <w:bottom w:val="none" w:sz="0" w:space="0" w:color="auto"/>
            <w:right w:val="none" w:sz="0" w:space="0" w:color="auto"/>
          </w:divBdr>
        </w:div>
        <w:div w:id="1407921607">
          <w:marLeft w:val="1800"/>
          <w:marRight w:val="0"/>
          <w:marTop w:val="53"/>
          <w:marBottom w:val="0"/>
          <w:divBdr>
            <w:top w:val="none" w:sz="0" w:space="0" w:color="auto"/>
            <w:left w:val="none" w:sz="0" w:space="0" w:color="auto"/>
            <w:bottom w:val="none" w:sz="0" w:space="0" w:color="auto"/>
            <w:right w:val="none" w:sz="0" w:space="0" w:color="auto"/>
          </w:divBdr>
        </w:div>
        <w:div w:id="1436513642">
          <w:marLeft w:val="1166"/>
          <w:marRight w:val="0"/>
          <w:marTop w:val="40"/>
          <w:marBottom w:val="0"/>
          <w:divBdr>
            <w:top w:val="none" w:sz="0" w:space="0" w:color="auto"/>
            <w:left w:val="none" w:sz="0" w:space="0" w:color="auto"/>
            <w:bottom w:val="none" w:sz="0" w:space="0" w:color="auto"/>
            <w:right w:val="none" w:sz="0" w:space="0" w:color="auto"/>
          </w:divBdr>
        </w:div>
        <w:div w:id="1493178069">
          <w:marLeft w:val="547"/>
          <w:marRight w:val="0"/>
          <w:marTop w:val="72"/>
          <w:marBottom w:val="0"/>
          <w:divBdr>
            <w:top w:val="none" w:sz="0" w:space="0" w:color="auto"/>
            <w:left w:val="none" w:sz="0" w:space="0" w:color="auto"/>
            <w:bottom w:val="none" w:sz="0" w:space="0" w:color="auto"/>
            <w:right w:val="none" w:sz="0" w:space="0" w:color="auto"/>
          </w:divBdr>
        </w:div>
        <w:div w:id="1555966937">
          <w:marLeft w:val="1166"/>
          <w:marRight w:val="0"/>
          <w:marTop w:val="40"/>
          <w:marBottom w:val="0"/>
          <w:divBdr>
            <w:top w:val="none" w:sz="0" w:space="0" w:color="auto"/>
            <w:left w:val="none" w:sz="0" w:space="0" w:color="auto"/>
            <w:bottom w:val="none" w:sz="0" w:space="0" w:color="auto"/>
            <w:right w:val="none" w:sz="0" w:space="0" w:color="auto"/>
          </w:divBdr>
        </w:div>
        <w:div w:id="1562015010">
          <w:marLeft w:val="1800"/>
          <w:marRight w:val="0"/>
          <w:marTop w:val="53"/>
          <w:marBottom w:val="0"/>
          <w:divBdr>
            <w:top w:val="none" w:sz="0" w:space="0" w:color="auto"/>
            <w:left w:val="none" w:sz="0" w:space="0" w:color="auto"/>
            <w:bottom w:val="none" w:sz="0" w:space="0" w:color="auto"/>
            <w:right w:val="none" w:sz="0" w:space="0" w:color="auto"/>
          </w:divBdr>
        </w:div>
        <w:div w:id="1593392357">
          <w:marLeft w:val="1800"/>
          <w:marRight w:val="0"/>
          <w:marTop w:val="53"/>
          <w:marBottom w:val="0"/>
          <w:divBdr>
            <w:top w:val="none" w:sz="0" w:space="0" w:color="auto"/>
            <w:left w:val="none" w:sz="0" w:space="0" w:color="auto"/>
            <w:bottom w:val="none" w:sz="0" w:space="0" w:color="auto"/>
            <w:right w:val="none" w:sz="0" w:space="0" w:color="auto"/>
          </w:divBdr>
        </w:div>
        <w:div w:id="1618416439">
          <w:marLeft w:val="547"/>
          <w:marRight w:val="0"/>
          <w:marTop w:val="40"/>
          <w:marBottom w:val="0"/>
          <w:divBdr>
            <w:top w:val="none" w:sz="0" w:space="0" w:color="auto"/>
            <w:left w:val="none" w:sz="0" w:space="0" w:color="auto"/>
            <w:bottom w:val="none" w:sz="0" w:space="0" w:color="auto"/>
            <w:right w:val="none" w:sz="0" w:space="0" w:color="auto"/>
          </w:divBdr>
        </w:div>
        <w:div w:id="2067023095">
          <w:marLeft w:val="1166"/>
          <w:marRight w:val="0"/>
          <w:marTop w:val="40"/>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1676682">
      <w:bodyDiv w:val="1"/>
      <w:marLeft w:val="0"/>
      <w:marRight w:val="0"/>
      <w:marTop w:val="0"/>
      <w:marBottom w:val="0"/>
      <w:divBdr>
        <w:top w:val="none" w:sz="0" w:space="0" w:color="auto"/>
        <w:left w:val="none" w:sz="0" w:space="0" w:color="auto"/>
        <w:bottom w:val="none" w:sz="0" w:space="0" w:color="auto"/>
        <w:right w:val="none" w:sz="0" w:space="0" w:color="auto"/>
      </w:divBdr>
      <w:divsChild>
        <w:div w:id="428309010">
          <w:marLeft w:val="1800"/>
          <w:marRight w:val="0"/>
          <w:marTop w:val="72"/>
          <w:marBottom w:val="0"/>
          <w:divBdr>
            <w:top w:val="none" w:sz="0" w:space="0" w:color="auto"/>
            <w:left w:val="none" w:sz="0" w:space="0" w:color="auto"/>
            <w:bottom w:val="none" w:sz="0" w:space="0" w:color="auto"/>
            <w:right w:val="none" w:sz="0" w:space="0" w:color="auto"/>
          </w:divBdr>
        </w:div>
        <w:div w:id="926235025">
          <w:marLeft w:val="1800"/>
          <w:marRight w:val="0"/>
          <w:marTop w:val="72"/>
          <w:marBottom w:val="0"/>
          <w:divBdr>
            <w:top w:val="none" w:sz="0" w:space="0" w:color="auto"/>
            <w:left w:val="none" w:sz="0" w:space="0" w:color="auto"/>
            <w:bottom w:val="none" w:sz="0" w:space="0" w:color="auto"/>
            <w:right w:val="none" w:sz="0" w:space="0" w:color="auto"/>
          </w:divBdr>
        </w:div>
        <w:div w:id="1492671187">
          <w:marLeft w:val="1800"/>
          <w:marRight w:val="0"/>
          <w:marTop w:val="72"/>
          <w:marBottom w:val="0"/>
          <w:divBdr>
            <w:top w:val="none" w:sz="0" w:space="0" w:color="auto"/>
            <w:left w:val="none" w:sz="0" w:space="0" w:color="auto"/>
            <w:bottom w:val="none" w:sz="0" w:space="0" w:color="auto"/>
            <w:right w:val="none" w:sz="0" w:space="0" w:color="auto"/>
          </w:divBdr>
        </w:div>
        <w:div w:id="1999307109">
          <w:marLeft w:val="1800"/>
          <w:marRight w:val="0"/>
          <w:marTop w:val="7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B3D40-5978-4F72-A9F4-003687CCA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3285</Words>
  <Characters>18730</Characters>
  <Application>Microsoft Office Word</Application>
  <DocSecurity>0</DocSecurity>
  <PresentationFormat/>
  <Lines>156</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dcterms:created xsi:type="dcterms:W3CDTF">2023-09-28T03:55:00Z</dcterms:created>
  <dcterms:modified xsi:type="dcterms:W3CDTF">2023-09-28T03:57:00Z</dcterms:modified>
</cp:coreProperties>
</file>