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6E384" w14:textId="6B20BED9" w:rsidR="00A462DA" w:rsidRPr="00F8565C" w:rsidRDefault="00A462DA" w:rsidP="00A462DA">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r w:rsidRPr="00E634C9">
        <w:rPr>
          <w:rFonts w:ascii="Arial" w:hAnsi="Arial" w:cs="Arial"/>
          <w:b/>
          <w:bCs/>
          <w:sz w:val="28"/>
        </w:rPr>
        <w:t>1</w:t>
      </w:r>
      <w:r w:rsidRPr="0099760A">
        <w:rPr>
          <w:rFonts w:ascii="Arial" w:hAnsi="Arial" w:cs="Arial" w:hint="eastAsia"/>
          <w:b/>
          <w:bCs/>
          <w:sz w:val="28"/>
        </w:rPr>
        <w:t>1</w:t>
      </w:r>
      <w:r w:rsidR="00D07981">
        <w:rPr>
          <w:rFonts w:ascii="Arial" w:eastAsiaTheme="minorEastAsia" w:hAnsi="Arial" w:cs="Arial" w:hint="eastAsia"/>
          <w:b/>
          <w:bCs/>
          <w:sz w:val="28"/>
          <w:lang w:eastAsia="zh-CN"/>
        </w:rPr>
        <w:t>4</w:t>
      </w:r>
      <w:r w:rsidR="00E415A6">
        <w:rPr>
          <w:rFonts w:ascii="Arial" w:eastAsiaTheme="minorEastAsia" w:hAnsi="Arial" w:cs="Arial" w:hint="eastAsia"/>
          <w:b/>
          <w:bCs/>
          <w:sz w:val="28"/>
          <w:lang w:eastAsia="zh-CN"/>
        </w:rPr>
        <w:t>bis</w:t>
      </w:r>
      <w:r w:rsidR="00277EB3">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ED66CA">
        <w:rPr>
          <w:rFonts w:ascii="Arial" w:eastAsiaTheme="minorEastAsia" w:hAnsi="Arial" w:cs="Arial" w:hint="eastAsia"/>
          <w:b/>
          <w:bCs/>
          <w:sz w:val="28"/>
          <w:lang w:eastAsia="zh-CN"/>
        </w:rPr>
        <w:t xml:space="preserve"> </w:t>
      </w:r>
      <w:r w:rsidR="008A131E">
        <w:rPr>
          <w:rFonts w:ascii="Arial" w:eastAsiaTheme="minorEastAsia" w:hAnsi="Arial" w:cs="Arial" w:hint="eastAsia"/>
          <w:b/>
          <w:bCs/>
          <w:sz w:val="28"/>
          <w:lang w:eastAsia="zh-CN"/>
        </w:rPr>
        <w:t xml:space="preserve">     </w:t>
      </w:r>
      <w:r>
        <w:rPr>
          <w:rFonts w:ascii="Arial" w:hAnsi="Arial" w:cs="Arial"/>
          <w:b/>
          <w:bCs/>
          <w:sz w:val="28"/>
        </w:rPr>
        <w:t>R1-</w:t>
      </w:r>
      <w:r w:rsidR="00CE6DE0" w:rsidRPr="00CE6DE0">
        <w:rPr>
          <w:rFonts w:ascii="Arial" w:hAnsi="Arial" w:cs="Arial"/>
          <w:b/>
          <w:bCs/>
          <w:sz w:val="28"/>
        </w:rPr>
        <w:t>23</w:t>
      </w:r>
      <w:r w:rsidR="00EB20F3" w:rsidRPr="00EB20F3">
        <w:rPr>
          <w:rFonts w:ascii="Arial" w:eastAsiaTheme="minorEastAsia" w:hAnsi="Arial" w:cs="Arial"/>
          <w:b/>
          <w:bCs/>
          <w:sz w:val="28"/>
          <w:lang w:eastAsia="zh-CN"/>
        </w:rPr>
        <w:t>09523</w:t>
      </w:r>
    </w:p>
    <w:p w14:paraId="00430684" w14:textId="020B7961" w:rsidR="00A462DA" w:rsidRPr="00740657" w:rsidRDefault="000371FA" w:rsidP="00A462DA">
      <w:pPr>
        <w:ind w:left="1990" w:hanging="1990"/>
        <w:jc w:val="both"/>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C203A6">
        <w:rPr>
          <w:rFonts w:ascii="Arial" w:eastAsia="MS Mincho" w:hAnsi="Arial" w:cs="Arial"/>
          <w:b/>
          <w:bCs/>
          <w:sz w:val="28"/>
          <w:lang w:eastAsia="ja-JP"/>
        </w:rPr>
        <w:t>2023</w:t>
      </w:r>
    </w:p>
    <w:p w14:paraId="265D94FA" w14:textId="77777777" w:rsidR="007625C7" w:rsidRDefault="007625C7">
      <w:pPr>
        <w:ind w:left="1988" w:hanging="1988"/>
        <w:jc w:val="both"/>
        <w:rPr>
          <w:rFonts w:ascii="Arial" w:hAnsi="Arial" w:cs="Arial"/>
          <w:b/>
          <w:sz w:val="22"/>
        </w:rPr>
      </w:pPr>
    </w:p>
    <w:p w14:paraId="6F28F5F0" w14:textId="62467A2C" w:rsidR="007625C7" w:rsidRPr="00545C3B" w:rsidRDefault="00A34AC4">
      <w:pPr>
        <w:ind w:left="1988" w:hanging="1988"/>
        <w:jc w:val="both"/>
        <w:rPr>
          <w:rFonts w:ascii="Arial" w:eastAsiaTheme="minorEastAsia" w:hAnsi="Arial" w:cs="Arial"/>
          <w:b/>
          <w:sz w:val="22"/>
          <w:lang w:eastAsia="zh-CN"/>
        </w:rPr>
      </w:pPr>
      <w:r>
        <w:rPr>
          <w:rFonts w:ascii="Arial" w:hAnsi="Arial" w:cs="Arial"/>
          <w:b/>
          <w:sz w:val="22"/>
        </w:rPr>
        <w:t>Source:</w:t>
      </w:r>
      <w:r>
        <w:rPr>
          <w:rFonts w:ascii="Arial" w:hAnsi="Arial" w:cs="Arial"/>
          <w:b/>
          <w:sz w:val="22"/>
        </w:rPr>
        <w:tab/>
        <w:t xml:space="preserve">CATT, </w:t>
      </w:r>
      <w:r w:rsidR="00EB20F3">
        <w:rPr>
          <w:rFonts w:ascii="Arial" w:eastAsiaTheme="minorEastAsia" w:hAnsi="Arial" w:cs="Arial" w:hint="eastAsia"/>
          <w:b/>
          <w:sz w:val="22"/>
          <w:lang w:eastAsia="zh-CN"/>
        </w:rPr>
        <w:t>CICTCI</w:t>
      </w:r>
    </w:p>
    <w:p w14:paraId="116FEC7B" w14:textId="397BC64F"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1B7457" w:rsidRPr="001B7457">
        <w:rPr>
          <w:rFonts w:ascii="Arial" w:eastAsiaTheme="minorEastAsia" w:hAnsi="Arial" w:cs="Arial"/>
          <w:b/>
          <w:sz w:val="22"/>
          <w:lang w:eastAsia="zh-CN"/>
        </w:rPr>
        <w:t>Maintenance on</w:t>
      </w:r>
      <w:r w:rsidR="006B4416">
        <w:rPr>
          <w:rFonts w:ascii="Arial" w:eastAsiaTheme="minorEastAsia" w:hAnsi="Arial" w:cs="Arial" w:hint="eastAsia"/>
          <w:b/>
          <w:sz w:val="22"/>
          <w:lang w:eastAsia="zh-CN"/>
        </w:rPr>
        <w:t xml:space="preserve"> </w:t>
      </w:r>
      <w:r w:rsidR="00AB4110" w:rsidRPr="00AB4110">
        <w:rPr>
          <w:rFonts w:ascii="Arial" w:hAnsi="Arial" w:cs="Arial"/>
          <w:b/>
          <w:sz w:val="22"/>
        </w:rPr>
        <w:t>SL positioning reference signal</w:t>
      </w:r>
    </w:p>
    <w:p w14:paraId="0DCFDA91" w14:textId="6E64D2E4"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r>
      <w:r w:rsidR="001B7457">
        <w:rPr>
          <w:rFonts w:ascii="Arial" w:eastAsiaTheme="minorEastAsia" w:hAnsi="Arial" w:cs="Arial" w:hint="eastAsia"/>
          <w:b/>
          <w:sz w:val="22"/>
          <w:lang w:eastAsia="zh-CN"/>
        </w:rPr>
        <w:t>8</w:t>
      </w:r>
      <w:r w:rsidR="009B5ABD">
        <w:rPr>
          <w:rFonts w:ascii="Arial" w:eastAsiaTheme="minorEastAsia" w:hAnsi="Arial" w:cs="Arial" w:hint="eastAsia"/>
          <w:b/>
          <w:sz w:val="22"/>
          <w:lang w:eastAsia="zh-CN"/>
        </w:rPr>
        <w:t>.</w:t>
      </w:r>
      <w:r w:rsidR="001B7457">
        <w:rPr>
          <w:rFonts w:ascii="Arial" w:eastAsiaTheme="minorEastAsia" w:hAnsi="Arial" w:cs="Arial" w:hint="eastAsia"/>
          <w:b/>
          <w:sz w:val="22"/>
          <w:lang w:eastAsia="zh-CN"/>
        </w:rPr>
        <w:t>3</w:t>
      </w:r>
      <w:r>
        <w:rPr>
          <w:rFonts w:ascii="Arial" w:hAnsi="Arial" w:cs="Arial"/>
          <w:b/>
          <w:sz w:val="22"/>
        </w:rPr>
        <w:t>.1.</w:t>
      </w:r>
      <w:r w:rsidR="00883AE9">
        <w:rPr>
          <w:rFonts w:ascii="Arial" w:eastAsiaTheme="minorEastAsia" w:hAnsi="Arial" w:cs="Arial" w:hint="eastAsia"/>
          <w:b/>
          <w:sz w:val="22"/>
          <w:lang w:eastAsia="zh-CN"/>
        </w:rPr>
        <w:t>1</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0" w:name="DocumentFor"/>
      <w:bookmarkEnd w:id="0"/>
      <w:r>
        <w:rPr>
          <w:rFonts w:ascii="Arial" w:hAnsi="Arial" w:cs="Arial"/>
          <w:b/>
          <w:sz w:val="22"/>
        </w:rPr>
        <w:tab/>
        <w:t>Discussion and Decision</w:t>
      </w:r>
    </w:p>
    <w:p w14:paraId="05716551" w14:textId="77777777" w:rsidR="007625C7" w:rsidRDefault="00A34AC4">
      <w:pPr>
        <w:pStyle w:val="3GPPH1"/>
        <w:tabs>
          <w:tab w:val="clear" w:pos="425"/>
          <w:tab w:val="left" w:pos="426"/>
        </w:tabs>
        <w:ind w:left="432"/>
        <w:jc w:val="both"/>
        <w:rPr>
          <w:rFonts w:eastAsiaTheme="minorEastAsia"/>
          <w:b/>
          <w:sz w:val="28"/>
          <w:lang w:eastAsia="zh-CN"/>
        </w:rPr>
      </w:pPr>
      <w:bookmarkStart w:id="1" w:name="_Ref124773351"/>
      <w:r>
        <w:rPr>
          <w:b/>
          <w:sz w:val="28"/>
        </w:rPr>
        <w:t>Introduction</w:t>
      </w:r>
      <w:bookmarkEnd w:id="1"/>
    </w:p>
    <w:p w14:paraId="6A4890BE" w14:textId="7CC48B0C" w:rsidR="007625C7" w:rsidRPr="0094098E" w:rsidRDefault="00E233CB" w:rsidP="0094098E">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In</w:t>
      </w:r>
      <w:r w:rsidRPr="0094098E">
        <w:rPr>
          <w:rFonts w:ascii="Times New Roman" w:hAnsi="Times New Roman" w:cs="Times New Roman"/>
          <w:sz w:val="20"/>
          <w:szCs w:val="20"/>
          <w:lang w:eastAsia="zh-CN"/>
        </w:rPr>
        <w:t xml:space="preserve"> </w:t>
      </w:r>
      <w:r w:rsidR="00A34AC4" w:rsidRPr="0094098E">
        <w:rPr>
          <w:rFonts w:ascii="Times New Roman" w:hAnsi="Times New Roman" w:cs="Times New Roman" w:hint="eastAsia"/>
          <w:sz w:val="20"/>
          <w:szCs w:val="20"/>
          <w:lang w:eastAsia="zh-CN"/>
        </w:rPr>
        <w:t>RAN1#</w:t>
      </w:r>
      <w:r w:rsidR="00252C4F" w:rsidRPr="0094098E">
        <w:rPr>
          <w:rFonts w:ascii="Times New Roman" w:hAnsi="Times New Roman" w:cs="Times New Roman" w:hint="eastAsia"/>
          <w:sz w:val="20"/>
          <w:szCs w:val="20"/>
          <w:lang w:eastAsia="zh-CN"/>
        </w:rPr>
        <w:t>11</w:t>
      </w:r>
      <w:r w:rsidR="00252C4F">
        <w:rPr>
          <w:rFonts w:ascii="Times New Roman" w:hAnsi="Times New Roman" w:cs="Times New Roman" w:hint="eastAsia"/>
          <w:sz w:val="20"/>
          <w:szCs w:val="20"/>
          <w:lang w:eastAsia="zh-CN"/>
        </w:rPr>
        <w:t>4</w:t>
      </w:r>
      <w:r w:rsidR="00252C4F" w:rsidRPr="0094098E">
        <w:rPr>
          <w:rFonts w:ascii="Times New Roman" w:hAnsi="Times New Roman" w:cs="Times New Roman" w:hint="eastAsia"/>
          <w:sz w:val="20"/>
          <w:szCs w:val="20"/>
          <w:lang w:eastAsia="zh-CN"/>
        </w:rPr>
        <w:t xml:space="preserve"> </w:t>
      </w:r>
      <w:r w:rsidR="00A34AC4" w:rsidRPr="0094098E">
        <w:rPr>
          <w:rFonts w:ascii="Times New Roman" w:hAnsi="Times New Roman" w:cs="Times New Roman" w:hint="eastAsia"/>
          <w:sz w:val="20"/>
          <w:szCs w:val="20"/>
          <w:lang w:eastAsia="zh-CN"/>
        </w:rPr>
        <w:t>meeting</w:t>
      </w:r>
      <w:r w:rsidR="00A34AC4" w:rsidRPr="0094098E">
        <w:rPr>
          <w:rFonts w:ascii="Times New Roman" w:hAnsi="Times New Roman" w:cs="Times New Roman"/>
          <w:sz w:val="20"/>
          <w:szCs w:val="20"/>
          <w:lang w:eastAsia="zh-CN"/>
        </w:rPr>
        <w:t xml:space="preserve">, </w:t>
      </w:r>
      <w:r w:rsidR="00BD0C3E">
        <w:rPr>
          <w:rFonts w:ascii="Times New Roman" w:hAnsi="Times New Roman" w:cs="Times New Roman" w:hint="eastAsia"/>
          <w:sz w:val="20"/>
          <w:szCs w:val="20"/>
          <w:lang w:eastAsia="zh-CN"/>
        </w:rPr>
        <w:t xml:space="preserve">a lot of </w:t>
      </w:r>
      <w:r w:rsidR="00BD0C3E" w:rsidRPr="00BD0C3E">
        <w:rPr>
          <w:rFonts w:ascii="Times New Roman" w:hAnsi="Times New Roman" w:cs="Times New Roman"/>
          <w:sz w:val="20"/>
          <w:szCs w:val="20"/>
          <w:lang w:eastAsia="zh-CN"/>
        </w:rPr>
        <w:t xml:space="preserve">agreements were achieved related to </w:t>
      </w:r>
      <w:r w:rsidR="00BD0C3E">
        <w:rPr>
          <w:rFonts w:ascii="Times New Roman" w:hAnsi="Times New Roman" w:cs="Times New Roman"/>
          <w:sz w:val="20"/>
          <w:szCs w:val="20"/>
          <w:lang w:eastAsia="zh-CN"/>
        </w:rPr>
        <w:t>SL</w:t>
      </w:r>
      <w:r w:rsidR="00BD0C3E">
        <w:rPr>
          <w:rFonts w:ascii="Times New Roman" w:hAnsi="Times New Roman" w:cs="Times New Roman" w:hint="eastAsia"/>
          <w:sz w:val="20"/>
          <w:szCs w:val="20"/>
          <w:lang w:eastAsia="zh-CN"/>
        </w:rPr>
        <w:t xml:space="preserve"> positioning reference signal </w:t>
      </w:r>
      <w:r w:rsidR="00BD0C3E" w:rsidRPr="00BD0C3E">
        <w:rPr>
          <w:rFonts w:ascii="Times New Roman" w:hAnsi="Times New Roman" w:cs="Times New Roman"/>
          <w:sz w:val="20"/>
          <w:szCs w:val="20"/>
          <w:lang w:eastAsia="zh-CN"/>
        </w:rPr>
        <w:t>as follows</w:t>
      </w:r>
      <w:r w:rsidR="00CF654C" w:rsidRPr="0094098E">
        <w:rPr>
          <w:rFonts w:ascii="Times New Roman" w:hAnsi="Times New Roman" w:cs="Times New Roman" w:hint="eastAsia"/>
          <w:sz w:val="20"/>
          <w:szCs w:val="20"/>
          <w:lang w:eastAsia="zh-CN"/>
        </w:rPr>
        <w:t xml:space="preserve"> </w:t>
      </w:r>
      <w:r w:rsidR="00CF654C" w:rsidRPr="0094098E">
        <w:rPr>
          <w:rFonts w:ascii="Times New Roman" w:hAnsi="Times New Roman" w:cs="Times New Roman"/>
          <w:sz w:val="20"/>
          <w:szCs w:val="20"/>
          <w:lang w:eastAsia="zh-CN"/>
        </w:rPr>
        <w:fldChar w:fldCharType="begin"/>
      </w:r>
      <w:r w:rsidR="00CF654C" w:rsidRPr="0094098E">
        <w:rPr>
          <w:rFonts w:ascii="Times New Roman" w:hAnsi="Times New Roman" w:cs="Times New Roman"/>
          <w:sz w:val="20"/>
          <w:szCs w:val="20"/>
          <w:lang w:eastAsia="zh-CN"/>
        </w:rPr>
        <w:instrText xml:space="preserve"> </w:instrText>
      </w:r>
      <w:r w:rsidR="00CF654C" w:rsidRPr="0094098E">
        <w:rPr>
          <w:rFonts w:ascii="Times New Roman" w:hAnsi="Times New Roman" w:cs="Times New Roman" w:hint="eastAsia"/>
          <w:sz w:val="20"/>
          <w:szCs w:val="20"/>
          <w:lang w:eastAsia="zh-CN"/>
        </w:rPr>
        <w:instrText>REF _Ref124775666 \r \h</w:instrText>
      </w:r>
      <w:r w:rsidR="00CF654C" w:rsidRPr="0094098E">
        <w:rPr>
          <w:rFonts w:ascii="Times New Roman" w:hAnsi="Times New Roman" w:cs="Times New Roman"/>
          <w:sz w:val="20"/>
          <w:szCs w:val="20"/>
          <w:lang w:eastAsia="zh-CN"/>
        </w:rPr>
        <w:instrText xml:space="preserve"> </w:instrText>
      </w:r>
      <w:r w:rsidR="0094098E">
        <w:rPr>
          <w:rFonts w:ascii="Times New Roman" w:hAnsi="Times New Roman" w:cs="Times New Roman"/>
          <w:sz w:val="20"/>
          <w:szCs w:val="20"/>
          <w:lang w:eastAsia="zh-CN"/>
        </w:rPr>
        <w:instrText xml:space="preserve"> \* MERGEFORMAT </w:instrText>
      </w:r>
      <w:r w:rsidR="00CF654C" w:rsidRPr="0094098E">
        <w:rPr>
          <w:rFonts w:ascii="Times New Roman" w:hAnsi="Times New Roman" w:cs="Times New Roman"/>
          <w:sz w:val="20"/>
          <w:szCs w:val="20"/>
          <w:lang w:eastAsia="zh-CN"/>
        </w:rPr>
      </w:r>
      <w:r w:rsidR="00CF654C" w:rsidRPr="0094098E">
        <w:rPr>
          <w:rFonts w:ascii="Times New Roman" w:hAnsi="Times New Roman" w:cs="Times New Roman"/>
          <w:sz w:val="20"/>
          <w:szCs w:val="20"/>
          <w:lang w:eastAsia="zh-CN"/>
        </w:rPr>
        <w:fldChar w:fldCharType="separate"/>
      </w:r>
      <w:r w:rsidR="003B73C0">
        <w:rPr>
          <w:rFonts w:ascii="Times New Roman" w:hAnsi="Times New Roman" w:cs="Times New Roman"/>
          <w:sz w:val="20"/>
          <w:szCs w:val="20"/>
          <w:lang w:eastAsia="zh-CN"/>
        </w:rPr>
        <w:t>[1]</w:t>
      </w:r>
      <w:r w:rsidR="00CF654C" w:rsidRPr="0094098E">
        <w:rPr>
          <w:rFonts w:ascii="Times New Roman" w:hAnsi="Times New Roman" w:cs="Times New Roman"/>
          <w:sz w:val="20"/>
          <w:szCs w:val="20"/>
          <w:lang w:eastAsia="zh-CN"/>
        </w:rPr>
        <w:fldChar w:fldCharType="end"/>
      </w:r>
      <w:r w:rsidR="00A34AC4" w:rsidRPr="0094098E">
        <w:rPr>
          <w:rFonts w:ascii="Times New Roman" w:hAnsi="Times New Roman" w:cs="Times New Roman" w:hint="eastAsia"/>
          <w:sz w:val="20"/>
          <w:szCs w:val="20"/>
          <w:lang w:eastAsia="zh-CN"/>
        </w:rPr>
        <w:t>.</w:t>
      </w:r>
    </w:p>
    <w:tbl>
      <w:tblPr>
        <w:tblStyle w:val="af7"/>
        <w:tblW w:w="0" w:type="auto"/>
        <w:tblInd w:w="108" w:type="dxa"/>
        <w:tblLook w:val="04A0" w:firstRow="1" w:lastRow="0" w:firstColumn="1" w:lastColumn="0" w:noHBand="0" w:noVBand="1"/>
      </w:tblPr>
      <w:tblGrid>
        <w:gridCol w:w="9072"/>
      </w:tblGrid>
      <w:tr w:rsidR="007625C7" w14:paraId="4C313DEC" w14:textId="77777777" w:rsidTr="00D46113">
        <w:tc>
          <w:tcPr>
            <w:tcW w:w="9072" w:type="dxa"/>
          </w:tcPr>
          <w:p w14:paraId="25EA525E" w14:textId="77777777" w:rsidR="00345059" w:rsidRDefault="00345059" w:rsidP="00345059"/>
          <w:p w14:paraId="2966ACA7" w14:textId="77777777" w:rsidR="00345059" w:rsidRPr="008E3B8D" w:rsidRDefault="00345059" w:rsidP="00345059">
            <w:pPr>
              <w:rPr>
                <w:iCs/>
              </w:rPr>
            </w:pPr>
            <w:r w:rsidRPr="008E3B8D">
              <w:rPr>
                <w:iCs/>
                <w:highlight w:val="green"/>
              </w:rPr>
              <w:t>Agreement</w:t>
            </w:r>
          </w:p>
          <w:p w14:paraId="62FA479A" w14:textId="77777777" w:rsidR="00345059" w:rsidRPr="008E3B8D" w:rsidRDefault="00345059" w:rsidP="00345059">
            <w:pPr>
              <w:tabs>
                <w:tab w:val="left" w:pos="0"/>
              </w:tabs>
              <w:rPr>
                <w:bCs/>
                <w:iCs/>
              </w:rPr>
            </w:pPr>
            <w:r w:rsidRPr="008E3B8D">
              <w:rPr>
                <w:bCs/>
                <w:iCs/>
              </w:rPr>
              <w:t>For TPC for PSCCH associated with SL PRS in dedicated resource pools down-select during RAN1 #114 from the following options:</w:t>
            </w:r>
          </w:p>
          <w:p w14:paraId="3699BCFB" w14:textId="42648C6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iCs/>
                <w:sz w:val="20"/>
                <w:szCs w:val="20"/>
              </w:rPr>
            </w:pPr>
            <w:r w:rsidRPr="00D671A0">
              <w:rPr>
                <w:rFonts w:ascii="Times New Roman" w:hAnsi="Times New Roman"/>
                <w:iCs/>
                <w:sz w:val="20"/>
                <w:szCs w:val="20"/>
              </w:rPr>
              <w:t xml:space="preserve">Option A: Same symbol-level </w:t>
            </w:r>
            <w:proofErr w:type="gramStart"/>
            <w:r w:rsidRPr="00D671A0">
              <w:rPr>
                <w:rFonts w:ascii="Times New Roman" w:hAnsi="Times New Roman"/>
                <w:iCs/>
                <w:sz w:val="20"/>
                <w:szCs w:val="20"/>
              </w:rPr>
              <w:t>Tx</w:t>
            </w:r>
            <w:proofErr w:type="gramEnd"/>
            <w:r w:rsidRPr="00D671A0">
              <w:rPr>
                <w:rFonts w:ascii="Times New Roman" w:hAnsi="Times New Roman"/>
                <w:iCs/>
                <w:sz w:val="20"/>
                <w:szCs w:val="20"/>
              </w:rPr>
              <w:t xml:space="preserve"> power between PSCCH and SL PRS. </w:t>
            </w:r>
          </w:p>
          <w:p w14:paraId="42F3C173" w14:textId="77777777" w:rsidR="00345059" w:rsidRPr="00D671A0" w:rsidRDefault="00345059" w:rsidP="00B70842">
            <w:pPr>
              <w:pStyle w:val="aff2"/>
              <w:numPr>
                <w:ilvl w:val="1"/>
                <w:numId w:val="36"/>
              </w:numPr>
              <w:overflowPunct w:val="0"/>
              <w:autoSpaceDE w:val="0"/>
              <w:autoSpaceDN w:val="0"/>
              <w:adjustRightInd w:val="0"/>
              <w:ind w:firstLineChars="0"/>
              <w:contextualSpacing/>
              <w:textAlignment w:val="baseline"/>
              <w:rPr>
                <w:rFonts w:ascii="Times New Roman" w:hAnsi="Times New Roman"/>
                <w:iCs/>
                <w:sz w:val="20"/>
                <w:szCs w:val="20"/>
              </w:rPr>
            </w:pPr>
            <w:r w:rsidRPr="00D671A0">
              <w:rPr>
                <w:rFonts w:ascii="Times New Roman" w:hAnsi="Times New Roman"/>
                <w:iCs/>
                <w:sz w:val="20"/>
                <w:szCs w:val="20"/>
              </w:rPr>
              <w:t>FFS: Additional limit on max PSCCH symbol power.</w:t>
            </w:r>
          </w:p>
          <w:p w14:paraId="1C513192" w14:textId="7777777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iCs/>
                <w:sz w:val="20"/>
                <w:szCs w:val="20"/>
              </w:rPr>
            </w:pPr>
            <w:r w:rsidRPr="00D671A0">
              <w:rPr>
                <w:rFonts w:ascii="Times New Roman" w:hAnsi="Times New Roman"/>
                <w:iCs/>
                <w:sz w:val="20"/>
                <w:szCs w:val="20"/>
              </w:rPr>
              <w:t xml:space="preserve">Option B: </w:t>
            </w:r>
            <w:r w:rsidRPr="00D671A0">
              <w:rPr>
                <w:rFonts w:ascii="Times New Roman" w:hAnsi="Times New Roman"/>
                <w:bCs/>
                <w:iCs/>
                <w:sz w:val="20"/>
                <w:szCs w:val="20"/>
              </w:rPr>
              <w:t>Same Tx PSD between PSCCH and SL PRS</w:t>
            </w:r>
          </w:p>
          <w:p w14:paraId="71E76AE1" w14:textId="77777777" w:rsidR="00345059" w:rsidRPr="00D671A0" w:rsidRDefault="00345059" w:rsidP="00B70842">
            <w:pPr>
              <w:pStyle w:val="aff2"/>
              <w:numPr>
                <w:ilvl w:val="1"/>
                <w:numId w:val="36"/>
              </w:numPr>
              <w:overflowPunct w:val="0"/>
              <w:autoSpaceDE w:val="0"/>
              <w:autoSpaceDN w:val="0"/>
              <w:adjustRightInd w:val="0"/>
              <w:ind w:firstLineChars="0"/>
              <w:contextualSpacing/>
              <w:textAlignment w:val="baseline"/>
              <w:rPr>
                <w:rFonts w:ascii="Times New Roman" w:hAnsi="Times New Roman"/>
                <w:iCs/>
                <w:sz w:val="20"/>
                <w:szCs w:val="20"/>
              </w:rPr>
            </w:pPr>
            <w:r w:rsidRPr="00D671A0">
              <w:rPr>
                <w:rFonts w:ascii="Times New Roman" w:hAnsi="Times New Roman"/>
                <w:iCs/>
                <w:sz w:val="20"/>
                <w:szCs w:val="20"/>
              </w:rPr>
              <w:t>FFS: Additional offset (</w:t>
            </w:r>
            <w:r w:rsidRPr="00D671A0">
              <w:rPr>
                <w:rFonts w:ascii="Times New Roman" w:hAnsi="Times New Roman" w:hint="eastAsia"/>
                <w:iCs/>
                <w:sz w:val="20"/>
                <w:szCs w:val="20"/>
              </w:rPr>
              <w:t>≥</w:t>
            </w:r>
            <w:r w:rsidRPr="00D671A0">
              <w:rPr>
                <w:rFonts w:ascii="Times New Roman" w:hAnsi="Times New Roman"/>
                <w:iCs/>
                <w:sz w:val="20"/>
                <w:szCs w:val="20"/>
              </w:rPr>
              <w:t xml:space="preserve"> 0) to PSCCH Tx PSD.</w:t>
            </w:r>
          </w:p>
          <w:p w14:paraId="55FC2675" w14:textId="77777777" w:rsidR="00345059" w:rsidRPr="008E3B8D" w:rsidRDefault="00345059" w:rsidP="00345059">
            <w:pPr>
              <w:rPr>
                <w:iCs/>
              </w:rPr>
            </w:pPr>
          </w:p>
          <w:p w14:paraId="455C45EC" w14:textId="77777777" w:rsidR="00345059" w:rsidRPr="008E3B8D" w:rsidRDefault="00345059" w:rsidP="00345059">
            <w:pPr>
              <w:rPr>
                <w:iCs/>
              </w:rPr>
            </w:pPr>
            <w:r w:rsidRPr="008E3B8D">
              <w:rPr>
                <w:iCs/>
                <w:highlight w:val="green"/>
              </w:rPr>
              <w:t>Agreement</w:t>
            </w:r>
          </w:p>
          <w:p w14:paraId="7FF34C64" w14:textId="77777777" w:rsidR="00345059" w:rsidRPr="008E3B8D" w:rsidRDefault="00345059" w:rsidP="00345059">
            <w:r w:rsidRPr="008E3B8D">
              <w:t>In a shared resource pool:</w:t>
            </w:r>
          </w:p>
          <w:p w14:paraId="33C69A7B" w14:textId="7777777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sz w:val="20"/>
                <w:szCs w:val="20"/>
              </w:rPr>
            </w:pPr>
            <w:r w:rsidRPr="00D671A0">
              <w:rPr>
                <w:rFonts w:ascii="Times New Roman" w:hAnsi="Times New Roman"/>
                <w:sz w:val="20"/>
                <w:szCs w:val="20"/>
              </w:rPr>
              <w:t>Opt. B: SL PRS is mapped to contiguous symbols either before, between (as a working assumption), or after PSSCH DMRS symbols</w:t>
            </w:r>
          </w:p>
          <w:p w14:paraId="652127CA" w14:textId="77777777" w:rsidR="00345059" w:rsidRPr="008E3B8D" w:rsidRDefault="00345059" w:rsidP="00345059">
            <w:pPr>
              <w:rPr>
                <w:iCs/>
              </w:rPr>
            </w:pPr>
          </w:p>
          <w:p w14:paraId="440058AF" w14:textId="77777777" w:rsidR="00345059" w:rsidRPr="008E3B8D" w:rsidRDefault="00345059" w:rsidP="00345059">
            <w:pPr>
              <w:rPr>
                <w:iCs/>
              </w:rPr>
            </w:pPr>
            <w:r w:rsidRPr="008E3B8D">
              <w:rPr>
                <w:iCs/>
                <w:highlight w:val="green"/>
              </w:rPr>
              <w:t>Agreement</w:t>
            </w:r>
          </w:p>
          <w:p w14:paraId="5C57056B" w14:textId="77777777" w:rsidR="00345059" w:rsidRPr="008E3B8D" w:rsidRDefault="00345059" w:rsidP="00345059">
            <w:r w:rsidRPr="008E3B8D">
              <w:t xml:space="preserve">For a dedicated SL PRS resource pool, SL PRS is used as the </w:t>
            </w:r>
            <w:proofErr w:type="spellStart"/>
            <w:r w:rsidRPr="008E3B8D">
              <w:t>pathloss</w:t>
            </w:r>
            <w:proofErr w:type="spellEnd"/>
            <w:r w:rsidRPr="008E3B8D">
              <w:t xml:space="preserve"> reference for OLPC for SL PRS (Option 1 from RAN1 #112bis-e and RAN1 #113 meetings).</w:t>
            </w:r>
          </w:p>
          <w:p w14:paraId="1177BD87" w14:textId="77777777" w:rsidR="00345059" w:rsidRPr="008E3B8D" w:rsidRDefault="00345059" w:rsidP="00345059">
            <w:pPr>
              <w:rPr>
                <w:iCs/>
              </w:rPr>
            </w:pPr>
          </w:p>
          <w:p w14:paraId="39AEADD9" w14:textId="77777777" w:rsidR="00345059" w:rsidRPr="008E3B8D" w:rsidRDefault="00345059" w:rsidP="00345059">
            <w:pPr>
              <w:rPr>
                <w:iCs/>
              </w:rPr>
            </w:pPr>
            <w:r w:rsidRPr="008E3B8D">
              <w:rPr>
                <w:iCs/>
                <w:highlight w:val="green"/>
              </w:rPr>
              <w:t>Agreement</w:t>
            </w:r>
          </w:p>
          <w:p w14:paraId="7D503472" w14:textId="77777777" w:rsidR="00345059" w:rsidRPr="008E3B8D" w:rsidRDefault="00345059" w:rsidP="00345059">
            <w:pPr>
              <w:rPr>
                <w:iCs/>
              </w:rPr>
            </w:pPr>
            <w:r w:rsidRPr="008E3B8D">
              <w:rPr>
                <w:iCs/>
              </w:rPr>
              <w:t xml:space="preserve">Adopt the following update to the editor CR to TS 38.211, Section 8.4.1.6.1: </w:t>
            </w:r>
          </w:p>
          <w:tbl>
            <w:tblPr>
              <w:tblW w:w="7723"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723"/>
            </w:tblGrid>
            <w:tr w:rsidR="00345059" w:rsidRPr="008E3B8D" w14:paraId="526A75B2" w14:textId="77777777" w:rsidTr="00834E8C">
              <w:tc>
                <w:tcPr>
                  <w:tcW w:w="7723" w:type="dxa"/>
                  <w:shd w:val="clear" w:color="auto" w:fill="auto"/>
                </w:tcPr>
                <w:p w14:paraId="08F8F8B9" w14:textId="77777777" w:rsidR="00345059" w:rsidRPr="008E3B8D" w:rsidRDefault="00345059" w:rsidP="00834E8C">
                  <w:pPr>
                    <w:spacing w:line="260" w:lineRule="exact"/>
                    <w:rPr>
                      <w:rFonts w:eastAsia="宋体"/>
                      <w:bCs/>
                    </w:rPr>
                  </w:pPr>
                  <w:r w:rsidRPr="008E3B8D">
                    <w:rPr>
                      <w:rFonts w:eastAsia="MS Mincho"/>
                      <w:bCs/>
                    </w:rPr>
                    <w:t>-</w:t>
                  </w:r>
                  <w:r w:rsidRPr="008E3B8D">
                    <w:rPr>
                      <w:rFonts w:eastAsia="MS Mincho"/>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eastAsia="MS Mincho"/>
                            <w:bCs/>
                          </w:rPr>
                          <m:t>ID,seq</m:t>
                        </m:r>
                      </m:sub>
                      <m:sup>
                        <m:r>
                          <m:rPr>
                            <m:nor/>
                          </m:rPr>
                          <w:rPr>
                            <w:rFonts w:eastAsia="MS Mincho"/>
                            <w:bCs/>
                          </w:rPr>
                          <m:t>SL-PRS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8E3B8D">
                    <w:rPr>
                      <w:rFonts w:eastAsia="MS Mincho"/>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eastAsia="MS Mincho"/>
                            <w:bCs/>
                            <w:color w:val="FF0000"/>
                          </w:rPr>
                          <m:t>ID,seq</m:t>
                        </m:r>
                      </m:sub>
                      <m:sup>
                        <m:r>
                          <m:rPr>
                            <m:nor/>
                          </m:rPr>
                          <w:rPr>
                            <w:rFonts w:eastAsia="MS Mincho"/>
                            <w:bCs/>
                            <w:color w:val="FF0000"/>
                          </w:rPr>
                          <m:t>SL-PRS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8E3B8D">
                    <w:rPr>
                      <w:rFonts w:eastAsia="MS Mincho"/>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8E3B8D">
                    <w:rPr>
                      <w:rFonts w:eastAsia="MS Mincho"/>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eastAsia="MS Mincho"/>
                            <w:bCs/>
                            <w:strike/>
                          </w:rPr>
                          <m:t>ID,seq</m:t>
                        </m:r>
                      </m:sub>
                      <m:sup>
                        <m:r>
                          <m:rPr>
                            <m:nor/>
                          </m:rPr>
                          <w:rPr>
                            <w:rFonts w:eastAsia="MS Mincho"/>
                            <w:bCs/>
                            <w:strike/>
                          </w:rPr>
                          <m:t>SL-PRS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8E3B8D">
                    <w:rPr>
                      <w:rFonts w:eastAsia="MS Mincho"/>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8E3B8D">
                    <w:rPr>
                      <w:rFonts w:eastAsia="MS Mincho"/>
                      <w:bCs/>
                    </w:rPr>
                    <w:t xml:space="preserve"> with </w:t>
                  </w:r>
                  <m:oMath>
                    <m:r>
                      <w:rPr>
                        <w:rFonts w:ascii="Cambria Math" w:eastAsia="MS Mincho" w:hAnsi="Cambria Math"/>
                      </w:rPr>
                      <m:t>p</m:t>
                    </m:r>
                  </m:oMath>
                  <w:r w:rsidRPr="008E3B8D">
                    <w:rPr>
                      <w:rFonts w:eastAsia="MS Mincho"/>
                      <w:bCs/>
                    </w:rPr>
                    <w:t xml:space="preserve"> and </w:t>
                  </w:r>
                  <m:oMath>
                    <m:r>
                      <w:rPr>
                        <w:rFonts w:ascii="Cambria Math" w:eastAsia="MS Mincho" w:hAnsi="Cambria Math"/>
                      </w:rPr>
                      <m:t>L</m:t>
                    </m:r>
                  </m:oMath>
                  <w:r w:rsidRPr="008E3B8D">
                    <w:rPr>
                      <w:rFonts w:eastAsia="MS Mincho"/>
                      <w:bCs/>
                    </w:rPr>
                    <w:t xml:space="preserve"> given by clause 7.3.2 in [4, TS 38.212].</w:t>
                  </w:r>
                </w:p>
              </w:tc>
            </w:tr>
          </w:tbl>
          <w:p w14:paraId="5932191C" w14:textId="77777777" w:rsidR="00345059" w:rsidRPr="008E3B8D" w:rsidRDefault="00345059" w:rsidP="00345059">
            <w:pPr>
              <w:rPr>
                <w:iCs/>
              </w:rPr>
            </w:pPr>
          </w:p>
          <w:p w14:paraId="71FA3324" w14:textId="77777777" w:rsidR="00345059" w:rsidRPr="008E3B8D" w:rsidRDefault="00345059" w:rsidP="00345059">
            <w:pPr>
              <w:rPr>
                <w:b/>
                <w:bCs/>
                <w:iCs/>
              </w:rPr>
            </w:pPr>
            <w:r w:rsidRPr="008E3B8D">
              <w:rPr>
                <w:b/>
                <w:bCs/>
                <w:iCs/>
              </w:rPr>
              <w:t>Conclusion</w:t>
            </w:r>
          </w:p>
          <w:p w14:paraId="2688E277" w14:textId="77777777" w:rsidR="00345059" w:rsidRPr="008E3B8D" w:rsidRDefault="00345059" w:rsidP="00345059">
            <w:pPr>
              <w:rPr>
                <w:iCs/>
              </w:rPr>
            </w:pPr>
            <w:r w:rsidRPr="008E3B8D">
              <w:rPr>
                <w:bCs/>
                <w:iCs/>
              </w:rPr>
              <w:t>For a dedicated resource pool, only the case where SL PRS bandwidth is the same as resource pool bandwidth is supported in Rel-18.</w:t>
            </w:r>
          </w:p>
          <w:p w14:paraId="6C64C8C4" w14:textId="77777777" w:rsidR="00345059" w:rsidRPr="008E3B8D" w:rsidRDefault="00345059" w:rsidP="00345059">
            <w:pPr>
              <w:rPr>
                <w:iCs/>
              </w:rPr>
            </w:pPr>
          </w:p>
          <w:p w14:paraId="717709BA" w14:textId="77777777" w:rsidR="00345059" w:rsidRPr="008E3B8D" w:rsidRDefault="00345059" w:rsidP="00345059">
            <w:pPr>
              <w:spacing w:line="259" w:lineRule="auto"/>
              <w:rPr>
                <w:rFonts w:eastAsia="Calibri"/>
              </w:rPr>
            </w:pPr>
            <w:r w:rsidRPr="008E3B8D">
              <w:rPr>
                <w:rFonts w:eastAsia="Calibri"/>
                <w:highlight w:val="green"/>
              </w:rPr>
              <w:t>Agreement</w:t>
            </w:r>
          </w:p>
          <w:p w14:paraId="7EBD0E71" w14:textId="77777777" w:rsidR="00345059" w:rsidRPr="008E3B8D" w:rsidRDefault="00345059" w:rsidP="00345059">
            <w:r w:rsidRPr="008E3B8D">
              <w:t>For SL PRS in a dedicated resource pool, the following values of ‘M’ (number of SL PRS symbols) are supported: {1, 2, 3</w:t>
            </w:r>
            <w:proofErr w:type="gramStart"/>
            <w:r w:rsidRPr="008E3B8D">
              <w:t>, …,</w:t>
            </w:r>
            <w:proofErr w:type="gramEnd"/>
            <w:r w:rsidRPr="008E3B8D">
              <w:t xml:space="preserve"> 9}. </w:t>
            </w:r>
          </w:p>
          <w:p w14:paraId="35DFF837" w14:textId="77777777" w:rsidR="00345059" w:rsidRPr="00D671A0" w:rsidRDefault="00345059" w:rsidP="00B70842">
            <w:pPr>
              <w:pStyle w:val="aff2"/>
              <w:numPr>
                <w:ilvl w:val="0"/>
                <w:numId w:val="36"/>
              </w:numPr>
              <w:overflowPunct w:val="0"/>
              <w:autoSpaceDE w:val="0"/>
              <w:autoSpaceDN w:val="0"/>
              <w:adjustRightInd w:val="0"/>
              <w:spacing w:after="220"/>
              <w:ind w:firstLineChars="0"/>
              <w:contextualSpacing/>
              <w:textAlignment w:val="baseline"/>
              <w:rPr>
                <w:rFonts w:ascii="Times New Roman" w:eastAsia="Calibri" w:hAnsi="Times New Roman"/>
                <w:sz w:val="20"/>
                <w:szCs w:val="20"/>
              </w:rPr>
            </w:pPr>
            <w:r w:rsidRPr="00D671A0">
              <w:rPr>
                <w:rFonts w:ascii="Times New Roman" w:eastAsia="Calibri" w:hAnsi="Times New Roman"/>
                <w:sz w:val="20"/>
                <w:szCs w:val="20"/>
              </w:rPr>
              <w:t>In a dedicated resource pool, ‘M’ from {3</w:t>
            </w:r>
            <w:proofErr w:type="gramStart"/>
            <w:r w:rsidRPr="00D671A0">
              <w:rPr>
                <w:rFonts w:ascii="Times New Roman" w:eastAsia="Calibri" w:hAnsi="Times New Roman"/>
                <w:sz w:val="20"/>
                <w:szCs w:val="20"/>
              </w:rPr>
              <w:t>, …,</w:t>
            </w:r>
            <w:proofErr w:type="gramEnd"/>
            <w:r w:rsidRPr="00D671A0">
              <w:rPr>
                <w:rFonts w:ascii="Times New Roman" w:eastAsia="Calibri" w:hAnsi="Times New Roman"/>
                <w:sz w:val="20"/>
                <w:szCs w:val="20"/>
              </w:rPr>
              <w:t xml:space="preserve"> 9} are supported for cases with M &gt; N with full staggering.</w:t>
            </w:r>
          </w:p>
          <w:p w14:paraId="6C4236DC" w14:textId="77777777" w:rsidR="00345059" w:rsidRPr="008E3B8D" w:rsidRDefault="00345059" w:rsidP="00345059">
            <w:pPr>
              <w:rPr>
                <w:iCs/>
              </w:rPr>
            </w:pPr>
          </w:p>
          <w:p w14:paraId="433F90CE" w14:textId="77777777" w:rsidR="00345059" w:rsidRPr="008E3B8D" w:rsidRDefault="00345059" w:rsidP="00345059">
            <w:pPr>
              <w:spacing w:line="259" w:lineRule="auto"/>
              <w:rPr>
                <w:rFonts w:eastAsia="Calibri"/>
              </w:rPr>
            </w:pPr>
            <w:r w:rsidRPr="008E3B8D">
              <w:rPr>
                <w:rFonts w:eastAsia="Calibri"/>
                <w:highlight w:val="green"/>
              </w:rPr>
              <w:t>Agreement</w:t>
            </w:r>
          </w:p>
          <w:p w14:paraId="78A3047A" w14:textId="77777777" w:rsidR="00345059" w:rsidRPr="008E3B8D" w:rsidRDefault="00345059" w:rsidP="00345059">
            <w:r w:rsidRPr="008E3B8D">
              <w:t>For a dedicated resource pool, the maximum number of TDM groups for TDM-based multiplexing of SL PRS within a slot is 4.</w:t>
            </w:r>
          </w:p>
          <w:p w14:paraId="20EFADC4" w14:textId="7777777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iCs/>
                <w:sz w:val="20"/>
                <w:szCs w:val="20"/>
              </w:rPr>
            </w:pPr>
            <w:r w:rsidRPr="00D671A0">
              <w:rPr>
                <w:rFonts w:ascii="Times New Roman" w:hAnsi="Times New Roman"/>
                <w:iCs/>
                <w:sz w:val="20"/>
                <w:szCs w:val="20"/>
              </w:rPr>
              <w:t>Maximum number 4 only applies to the case of comb-2</w:t>
            </w:r>
          </w:p>
          <w:p w14:paraId="1A0903A0" w14:textId="77777777" w:rsidR="00345059" w:rsidRPr="008E3B8D" w:rsidRDefault="00345059" w:rsidP="00345059">
            <w:pPr>
              <w:rPr>
                <w:iCs/>
              </w:rPr>
            </w:pPr>
          </w:p>
          <w:p w14:paraId="66DCE245" w14:textId="77777777" w:rsidR="00345059" w:rsidRPr="008E3B8D" w:rsidRDefault="00345059" w:rsidP="00345059">
            <w:pPr>
              <w:rPr>
                <w:iCs/>
              </w:rPr>
            </w:pPr>
            <w:r w:rsidRPr="008E3B8D">
              <w:rPr>
                <w:iCs/>
                <w:highlight w:val="green"/>
              </w:rPr>
              <w:t>Agreement</w:t>
            </w:r>
          </w:p>
          <w:p w14:paraId="42E16667" w14:textId="77777777" w:rsidR="00345059" w:rsidRPr="008E3B8D" w:rsidRDefault="00345059" w:rsidP="00345059">
            <w:r w:rsidRPr="008E3B8D">
              <w:t xml:space="preserve">For TPC for PSCCH associated with SL PRS in dedicated resource pools: same symbol-level Tx power </w:t>
            </w:r>
            <w:r w:rsidRPr="008E3B8D">
              <w:lastRenderedPageBreak/>
              <w:t>between PSCCH and SL PRS.</w:t>
            </w:r>
          </w:p>
          <w:p w14:paraId="5C22687D" w14:textId="77777777" w:rsidR="00345059" w:rsidRPr="008E3B8D" w:rsidRDefault="00345059" w:rsidP="00345059">
            <w:pPr>
              <w:rPr>
                <w:iCs/>
              </w:rPr>
            </w:pPr>
          </w:p>
          <w:p w14:paraId="2F0F72E8" w14:textId="77777777" w:rsidR="00345059" w:rsidRPr="008E3B8D" w:rsidRDefault="00345059" w:rsidP="00345059">
            <w:pPr>
              <w:rPr>
                <w:iCs/>
              </w:rPr>
            </w:pPr>
            <w:r w:rsidRPr="008E3B8D">
              <w:rPr>
                <w:iCs/>
                <w:highlight w:val="green"/>
              </w:rPr>
              <w:t>Agreement</w:t>
            </w:r>
          </w:p>
          <w:p w14:paraId="7EB7EC8B" w14:textId="77777777" w:rsidR="00345059" w:rsidRPr="008E3B8D" w:rsidRDefault="00345059" w:rsidP="00345059">
            <w:r w:rsidRPr="008E3B8D">
              <w:t>When an AGC symbol is transmitted immediately preceding a SL PRS resource, for generation of the AGC symbol:</w:t>
            </w:r>
          </w:p>
          <w:p w14:paraId="70FA8E86" w14:textId="7777777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iCs/>
                <w:sz w:val="20"/>
                <w:szCs w:val="20"/>
              </w:rPr>
            </w:pPr>
            <w:r w:rsidRPr="00D671A0">
              <w:rPr>
                <w:rFonts w:ascii="Times New Roman" w:eastAsia="Calibri" w:hAnsi="Times New Roman"/>
                <w:iCs/>
                <w:sz w:val="20"/>
                <w:szCs w:val="20"/>
              </w:rPr>
              <w:t>The RE offset in the AGC symbol is the same as that in the last symbol of the SL-PRS resource. The RS sequence is generated based on the symbol index of the AGC symbol within the slot.</w:t>
            </w:r>
          </w:p>
          <w:p w14:paraId="573A9873" w14:textId="77777777" w:rsidR="00345059" w:rsidRPr="008E3B8D" w:rsidRDefault="00345059" w:rsidP="00345059">
            <w:pPr>
              <w:rPr>
                <w:iCs/>
              </w:rPr>
            </w:pPr>
          </w:p>
          <w:p w14:paraId="7DF751A9" w14:textId="77777777" w:rsidR="00345059" w:rsidRPr="008E3B8D" w:rsidRDefault="00345059" w:rsidP="00345059">
            <w:pPr>
              <w:rPr>
                <w:iCs/>
              </w:rPr>
            </w:pPr>
            <w:r w:rsidRPr="008E3B8D">
              <w:rPr>
                <w:iCs/>
                <w:highlight w:val="green"/>
              </w:rPr>
              <w:t>Agreement</w:t>
            </w:r>
          </w:p>
          <w:p w14:paraId="1404B117" w14:textId="77777777" w:rsidR="00345059" w:rsidRPr="008E3B8D" w:rsidRDefault="00345059" w:rsidP="00345059">
            <w:r w:rsidRPr="008E3B8D">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eastAsia="Malgun Gothic"/>
                      <w:i/>
                      <w:iCs/>
                      <w:lang w:eastAsia="ko-KR"/>
                    </w:rPr>
                    <m:t>MAX</m:t>
                  </m:r>
                  <m:r>
                    <w:rPr>
                      <w:rFonts w:ascii="Cambria Math" w:eastAsia="Malgun Gothic" w:hAnsi="Cambria Math"/>
                      <w:lang w:eastAsia="ko-KR"/>
                    </w:rPr>
                    <m:t>,CBR</m:t>
                  </m:r>
                </m:sub>
              </m:sSub>
            </m:oMath>
            <w:r w:rsidRPr="008E3B8D">
              <w:t>.</w:t>
            </w:r>
          </w:p>
          <w:p w14:paraId="130A7A07" w14:textId="7777777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eastAsia="Calibri" w:hAnsi="Times New Roman"/>
                <w:iCs/>
                <w:sz w:val="20"/>
                <w:szCs w:val="20"/>
              </w:rPr>
            </w:pPr>
            <w:r w:rsidRPr="00D671A0">
              <w:rPr>
                <w:rFonts w:ascii="Times New Roman" w:eastAsia="Calibri" w:hAnsi="Times New Roman"/>
                <w:sz w:val="20"/>
                <w:szCs w:val="20"/>
              </w:rPr>
              <w:t>For dedicated resource pool, this corresponds to the priority level of SL PRS.</w:t>
            </w:r>
            <w:r w:rsidRPr="00D671A0">
              <w:rPr>
                <w:rFonts w:ascii="Times New Roman" w:eastAsia="Calibri" w:hAnsi="Times New Roman"/>
                <w:iCs/>
                <w:sz w:val="20"/>
                <w:szCs w:val="20"/>
              </w:rPr>
              <w:t xml:space="preserve"> </w:t>
            </w:r>
          </w:p>
          <w:p w14:paraId="13F81AA3" w14:textId="7777777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eastAsia="Calibri" w:hAnsi="Times New Roman"/>
                <w:iCs/>
                <w:sz w:val="20"/>
                <w:szCs w:val="20"/>
              </w:rPr>
            </w:pPr>
            <w:r w:rsidRPr="00D671A0">
              <w:rPr>
                <w:rFonts w:ascii="Times New Roman" w:eastAsia="Calibri" w:hAnsi="Times New Roman"/>
                <w:iCs/>
                <w:sz w:val="20"/>
                <w:szCs w:val="20"/>
              </w:rPr>
              <w:t>Send an LS to RAN2 requesting them to take the above into consideration when defining priority levels for SL PRS and PSSCH that are multiplexed in the same slot of a shared resource pool.</w:t>
            </w:r>
          </w:p>
          <w:p w14:paraId="3022AC9E" w14:textId="77777777" w:rsidR="00345059" w:rsidRPr="008E3B8D" w:rsidRDefault="00345059" w:rsidP="00345059">
            <w:pPr>
              <w:rPr>
                <w:iCs/>
              </w:rPr>
            </w:pPr>
          </w:p>
          <w:p w14:paraId="11965DE1" w14:textId="77777777" w:rsidR="00345059" w:rsidRPr="008E3B8D" w:rsidRDefault="00345059" w:rsidP="00345059">
            <w:pPr>
              <w:rPr>
                <w:iCs/>
              </w:rPr>
            </w:pPr>
            <w:r w:rsidRPr="008E3B8D">
              <w:rPr>
                <w:iCs/>
                <w:highlight w:val="green"/>
              </w:rPr>
              <w:t>Agreement</w:t>
            </w:r>
          </w:p>
          <w:p w14:paraId="509C2C92" w14:textId="77777777" w:rsidR="00345059" w:rsidRPr="008E3B8D" w:rsidRDefault="00345059" w:rsidP="00345059">
            <w:pPr>
              <w:rPr>
                <w:iCs/>
              </w:rPr>
            </w:pPr>
            <w:r w:rsidRPr="008E3B8D">
              <w:rPr>
                <w:iCs/>
              </w:rPr>
              <w:t>Endorse the draft LS in R1-2308558 with the following modification:</w:t>
            </w:r>
          </w:p>
          <w:p w14:paraId="1266C0D9" w14:textId="77777777" w:rsidR="00345059" w:rsidRPr="008E3B8D" w:rsidRDefault="00345059" w:rsidP="00345059">
            <w:pPr>
              <w:spacing w:line="256" w:lineRule="auto"/>
              <w:ind w:leftChars="200" w:left="400"/>
            </w:pPr>
            <w:r w:rsidRPr="008E3B8D">
              <w:t>RAN1 also made the following conclusion related to priority and congestion control, and RAN1 expects the same handling of priorities for shared resource pool as the above agreement.</w:t>
            </w:r>
          </w:p>
          <w:p w14:paraId="0B00F637" w14:textId="77777777" w:rsidR="00345059" w:rsidRPr="008E3B8D" w:rsidRDefault="00345059" w:rsidP="00345059">
            <w:pPr>
              <w:spacing w:line="256" w:lineRule="auto"/>
              <w:ind w:leftChars="200" w:left="400"/>
              <w:rPr>
                <w:rFonts w:eastAsia="等线"/>
              </w:rPr>
            </w:pPr>
          </w:p>
          <w:p w14:paraId="3EF243FE" w14:textId="77777777" w:rsidR="00345059" w:rsidRPr="008E3B8D" w:rsidRDefault="00345059" w:rsidP="00345059">
            <w:pPr>
              <w:ind w:left="993" w:hanging="593"/>
              <w:rPr>
                <w:rFonts w:eastAsia="等线"/>
                <w:color w:val="0070C0"/>
                <w:lang w:eastAsia="en-GB"/>
              </w:rPr>
            </w:pPr>
            <w:r w:rsidRPr="008E3B8D">
              <w:rPr>
                <w:rFonts w:eastAsia="等线"/>
                <w:b/>
                <w:lang w:eastAsia="en-GB"/>
              </w:rPr>
              <w:t xml:space="preserve">ACTION: </w:t>
            </w:r>
            <w:r w:rsidRPr="008E3B8D">
              <w:rPr>
                <w:rFonts w:eastAsia="等线"/>
                <w:lang w:eastAsia="en-GB"/>
              </w:rPr>
              <w:t xml:space="preserve">RAN1 respectfully asks </w:t>
            </w:r>
            <w:r w:rsidRPr="008E3B8D">
              <w:rPr>
                <w:rFonts w:eastAsia="等线"/>
              </w:rPr>
              <w:t>RAN WG2</w:t>
            </w:r>
            <w:r w:rsidRPr="008E3B8D">
              <w:rPr>
                <w:rFonts w:eastAsia="等线"/>
                <w:lang w:eastAsia="en-GB"/>
              </w:rPr>
              <w:t xml:space="preserve"> to take the above agreement and conclusion into account when defining priority levels for SL PRS and PSSCH that are multiplexed in the same slot of a shared resource pool.</w:t>
            </w:r>
            <w:r w:rsidRPr="008E3B8D">
              <w:rPr>
                <w:rFonts w:eastAsia="等线"/>
                <w:color w:val="0070C0"/>
                <w:lang w:eastAsia="en-GB"/>
              </w:rPr>
              <w:t xml:space="preserve"> </w:t>
            </w:r>
          </w:p>
          <w:p w14:paraId="2D1E88C3" w14:textId="77777777" w:rsidR="00345059" w:rsidRPr="008E3B8D" w:rsidRDefault="00345059" w:rsidP="00345059">
            <w:pPr>
              <w:rPr>
                <w:iCs/>
              </w:rPr>
            </w:pPr>
          </w:p>
          <w:p w14:paraId="077173A4" w14:textId="77777777" w:rsidR="00345059" w:rsidRPr="008E3B8D" w:rsidRDefault="00345059" w:rsidP="00345059">
            <w:pPr>
              <w:rPr>
                <w:iCs/>
              </w:rPr>
            </w:pPr>
            <w:r w:rsidRPr="008E3B8D">
              <w:rPr>
                <w:iCs/>
                <w:highlight w:val="green"/>
              </w:rPr>
              <w:t>Agreement</w:t>
            </w:r>
          </w:p>
          <w:p w14:paraId="266E030B" w14:textId="77777777" w:rsidR="00345059" w:rsidRPr="008E3B8D" w:rsidRDefault="00345059" w:rsidP="00345059">
            <w:r w:rsidRPr="008E3B8D">
              <w:t>For a dedicated resource pool, explicit (pre-)configuration of SL PRS resources in a slot includes:</w:t>
            </w:r>
          </w:p>
          <w:p w14:paraId="657773C4" w14:textId="7777777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eastAsia="Calibri" w:hAnsi="Times New Roman"/>
                <w:sz w:val="20"/>
                <w:szCs w:val="20"/>
              </w:rPr>
            </w:pPr>
            <w:r w:rsidRPr="00D671A0">
              <w:rPr>
                <w:rFonts w:ascii="Times New Roman" w:eastAsia="Calibri" w:hAnsi="Times New Roman"/>
                <w:sz w:val="20"/>
                <w:szCs w:val="20"/>
              </w:rPr>
              <w:t>SL PRS Resource ID, (M, N) pattern, starting symbol, comb offset.</w:t>
            </w:r>
          </w:p>
          <w:p w14:paraId="32A11DF1" w14:textId="7777777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eastAsia="Calibri" w:hAnsi="Times New Roman"/>
                <w:sz w:val="20"/>
                <w:szCs w:val="20"/>
              </w:rPr>
            </w:pPr>
            <w:r w:rsidRPr="00D671A0">
              <w:rPr>
                <w:rFonts w:ascii="Times New Roman" w:eastAsia="Calibri" w:hAnsi="Times New Roman"/>
                <w:sz w:val="20"/>
                <w:szCs w:val="20"/>
              </w:rPr>
              <w:t>FFS: constraints to the (pre-)configuration to address potential AGC issues</w:t>
            </w:r>
          </w:p>
          <w:p w14:paraId="6A066411" w14:textId="77777777" w:rsidR="00345059" w:rsidRPr="008E3B8D" w:rsidRDefault="00345059" w:rsidP="00345059">
            <w:pPr>
              <w:rPr>
                <w:iCs/>
              </w:rPr>
            </w:pPr>
          </w:p>
          <w:p w14:paraId="1239BEE3" w14:textId="77777777" w:rsidR="00345059" w:rsidRPr="008E3B8D" w:rsidRDefault="00345059" w:rsidP="00345059">
            <w:pPr>
              <w:rPr>
                <w:iCs/>
              </w:rPr>
            </w:pPr>
            <w:r w:rsidRPr="008E3B8D">
              <w:rPr>
                <w:iCs/>
                <w:highlight w:val="green"/>
              </w:rPr>
              <w:t>Agreement</w:t>
            </w:r>
          </w:p>
          <w:p w14:paraId="4C5CD4B8" w14:textId="77777777" w:rsidR="00345059" w:rsidRPr="008E3B8D" w:rsidRDefault="00345059" w:rsidP="00345059">
            <w:pPr>
              <w:tabs>
                <w:tab w:val="left" w:pos="0"/>
              </w:tabs>
              <w:spacing w:line="259" w:lineRule="auto"/>
              <w:rPr>
                <w:rFonts w:eastAsia="Calibri"/>
                <w:iCs/>
              </w:rPr>
            </w:pPr>
            <w:r w:rsidRPr="008E3B8D">
              <w:rPr>
                <w:rFonts w:eastAsia="Calibri"/>
                <w:iCs/>
              </w:rPr>
              <w:t>Update the following agreement as:</w:t>
            </w:r>
          </w:p>
          <w:p w14:paraId="205970E9" w14:textId="7777777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eastAsia="Calibri" w:hAnsi="Times New Roman"/>
                <w:iCs/>
                <w:sz w:val="20"/>
                <w:szCs w:val="20"/>
              </w:rPr>
            </w:pPr>
            <w:r w:rsidRPr="00D671A0">
              <w:rPr>
                <w:rFonts w:ascii="Times New Roman" w:eastAsia="Calibri" w:hAnsi="Times New Roman"/>
                <w:iCs/>
                <w:sz w:val="20"/>
                <w:szCs w:val="20"/>
              </w:rPr>
              <w:t>In a shared resource pool:</w:t>
            </w:r>
          </w:p>
          <w:p w14:paraId="224D5ADC" w14:textId="77777777" w:rsidR="00345059" w:rsidRPr="00D671A0" w:rsidRDefault="00345059" w:rsidP="00B70842">
            <w:pPr>
              <w:pStyle w:val="aff2"/>
              <w:numPr>
                <w:ilvl w:val="1"/>
                <w:numId w:val="36"/>
              </w:numPr>
              <w:overflowPunct w:val="0"/>
              <w:autoSpaceDE w:val="0"/>
              <w:autoSpaceDN w:val="0"/>
              <w:adjustRightInd w:val="0"/>
              <w:ind w:firstLineChars="0"/>
              <w:contextualSpacing/>
              <w:textAlignment w:val="baseline"/>
              <w:rPr>
                <w:rFonts w:ascii="Times New Roman" w:eastAsia="Calibri" w:hAnsi="Times New Roman"/>
                <w:iCs/>
                <w:sz w:val="20"/>
                <w:szCs w:val="20"/>
              </w:rPr>
            </w:pPr>
            <w:r w:rsidRPr="00D671A0">
              <w:rPr>
                <w:rFonts w:ascii="Times New Roman" w:eastAsia="Calibri" w:hAnsi="Times New Roman"/>
                <w:iCs/>
                <w:sz w:val="20"/>
                <w:szCs w:val="20"/>
              </w:rPr>
              <w:t>Opt. B: SL PRS is mapped to contiguous symbols either before, between (as a working assumption), or after PSSCH DMRS symbols</w:t>
            </w:r>
          </w:p>
          <w:p w14:paraId="0CA376F4" w14:textId="77777777" w:rsidR="00345059" w:rsidRPr="00D671A0" w:rsidRDefault="00345059" w:rsidP="00B70842">
            <w:pPr>
              <w:pStyle w:val="aff2"/>
              <w:numPr>
                <w:ilvl w:val="2"/>
                <w:numId w:val="36"/>
              </w:numPr>
              <w:overflowPunct w:val="0"/>
              <w:autoSpaceDE w:val="0"/>
              <w:autoSpaceDN w:val="0"/>
              <w:adjustRightInd w:val="0"/>
              <w:ind w:firstLineChars="0"/>
              <w:contextualSpacing/>
              <w:textAlignment w:val="baseline"/>
              <w:rPr>
                <w:rFonts w:ascii="Times New Roman" w:eastAsia="Calibri" w:hAnsi="Times New Roman"/>
                <w:iCs/>
                <w:sz w:val="20"/>
                <w:szCs w:val="20"/>
              </w:rPr>
            </w:pPr>
            <w:r w:rsidRPr="00D671A0">
              <w:rPr>
                <w:rFonts w:ascii="Times New Roman" w:eastAsia="Calibri" w:hAnsi="Times New Roman"/>
                <w:iCs/>
                <w:sz w:val="20"/>
                <w:szCs w:val="20"/>
              </w:rPr>
              <w:t>SL PRS is not mapped before the first PSSCH DMRS symbol</w:t>
            </w:r>
          </w:p>
          <w:p w14:paraId="761717A0" w14:textId="77777777" w:rsidR="00345059" w:rsidRPr="008E3B8D" w:rsidRDefault="00345059" w:rsidP="00345059">
            <w:pPr>
              <w:rPr>
                <w:iCs/>
              </w:rPr>
            </w:pPr>
          </w:p>
          <w:p w14:paraId="6EF23CAC" w14:textId="77777777" w:rsidR="00345059" w:rsidRPr="008E3B8D" w:rsidRDefault="00345059" w:rsidP="00345059">
            <w:pPr>
              <w:rPr>
                <w:iCs/>
              </w:rPr>
            </w:pPr>
            <w:r w:rsidRPr="008E3B8D">
              <w:rPr>
                <w:iCs/>
                <w:highlight w:val="green"/>
              </w:rPr>
              <w:t>Agreement</w:t>
            </w:r>
          </w:p>
          <w:p w14:paraId="5E0E93BC" w14:textId="77777777" w:rsidR="00345059" w:rsidRPr="008E3B8D" w:rsidRDefault="00345059" w:rsidP="00345059">
            <w:pPr>
              <w:spacing w:line="259" w:lineRule="auto"/>
              <w:rPr>
                <w:rFonts w:eastAsia="Calibri"/>
                <w:iCs/>
              </w:rPr>
            </w:pPr>
            <w:r w:rsidRPr="008E3B8D">
              <w:rPr>
                <w:rFonts w:eastAsia="Calibri"/>
                <w:iCs/>
              </w:rPr>
              <w:t>For SL PRS in a dedicated or shared resource pool, for a given valid comb size ‘N’, partially staggered SL PRS patterns (M, N) are supported for all integer values of ‘M’ such that (M, N) = (1, 2) or (2, 4).</w:t>
            </w:r>
          </w:p>
          <w:p w14:paraId="704679DF" w14:textId="77777777" w:rsidR="00345059" w:rsidRPr="008E3B8D" w:rsidRDefault="00345059" w:rsidP="00345059">
            <w:pPr>
              <w:rPr>
                <w:iCs/>
              </w:rPr>
            </w:pPr>
          </w:p>
          <w:p w14:paraId="5ABE5366" w14:textId="77777777" w:rsidR="00345059" w:rsidRPr="008E3B8D" w:rsidRDefault="00345059" w:rsidP="00345059">
            <w:pPr>
              <w:rPr>
                <w:rFonts w:eastAsia="Calibri"/>
                <w:b/>
                <w:iCs/>
              </w:rPr>
            </w:pPr>
            <w:r w:rsidRPr="008E3B8D">
              <w:rPr>
                <w:rFonts w:eastAsia="Calibri"/>
                <w:b/>
                <w:iCs/>
              </w:rPr>
              <w:t>Conclusion</w:t>
            </w:r>
          </w:p>
          <w:p w14:paraId="529265C4" w14:textId="77777777" w:rsidR="00345059" w:rsidRPr="008E3B8D" w:rsidRDefault="00345059" w:rsidP="00345059">
            <w:pPr>
              <w:rPr>
                <w:rFonts w:eastAsia="Calibri"/>
                <w:iCs/>
              </w:rPr>
            </w:pPr>
            <w:r w:rsidRPr="008E3B8D">
              <w:rPr>
                <w:rFonts w:eastAsia="Calibri"/>
                <w:iCs/>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5556F7C1" w14:textId="77777777" w:rsidR="00345059" w:rsidRPr="008E3B8D" w:rsidRDefault="00345059" w:rsidP="00345059">
            <w:pPr>
              <w:rPr>
                <w:iCs/>
              </w:rPr>
            </w:pPr>
          </w:p>
          <w:p w14:paraId="046B8201" w14:textId="77777777" w:rsidR="00345059" w:rsidRPr="008E3B8D" w:rsidRDefault="00345059" w:rsidP="00345059">
            <w:pPr>
              <w:rPr>
                <w:iCs/>
              </w:rPr>
            </w:pPr>
            <w:r w:rsidRPr="008E3B8D">
              <w:rPr>
                <w:iCs/>
                <w:highlight w:val="green"/>
              </w:rPr>
              <w:t>Agreement</w:t>
            </w:r>
          </w:p>
          <w:p w14:paraId="2B672081" w14:textId="77777777" w:rsidR="00345059" w:rsidRPr="008E3B8D" w:rsidRDefault="00345059" w:rsidP="00345059">
            <w:pPr>
              <w:rPr>
                <w:iCs/>
              </w:rPr>
            </w:pPr>
            <w:r w:rsidRPr="008E3B8D">
              <w:rPr>
                <w:iCs/>
              </w:rPr>
              <w:t>For a dedicated resource pool, no gap symbol for Tx-Rx switching is inserted in between two TDM-</w:t>
            </w:r>
            <w:proofErr w:type="spellStart"/>
            <w:r w:rsidRPr="008E3B8D">
              <w:rPr>
                <w:iCs/>
              </w:rPr>
              <w:t>ed</w:t>
            </w:r>
            <w:proofErr w:type="spellEnd"/>
            <w:r w:rsidRPr="008E3B8D">
              <w:rPr>
                <w:iCs/>
              </w:rPr>
              <w:t xml:space="preserve"> SL PRS resources within a slot when TDM of multiple SL PRS resources within a slot is enabled for the resource pool.</w:t>
            </w:r>
          </w:p>
          <w:p w14:paraId="2E56BAEC" w14:textId="77777777" w:rsidR="00345059" w:rsidRPr="008E3B8D" w:rsidRDefault="00345059" w:rsidP="00345059">
            <w:pPr>
              <w:rPr>
                <w:iCs/>
              </w:rPr>
            </w:pPr>
          </w:p>
          <w:p w14:paraId="504DC334" w14:textId="77777777" w:rsidR="00345059" w:rsidRPr="008E3B8D" w:rsidRDefault="00345059" w:rsidP="00345059">
            <w:pPr>
              <w:rPr>
                <w:iCs/>
              </w:rPr>
            </w:pPr>
            <w:r w:rsidRPr="008E3B8D">
              <w:rPr>
                <w:iCs/>
                <w:highlight w:val="green"/>
              </w:rPr>
              <w:t>Agreement</w:t>
            </w:r>
          </w:p>
          <w:p w14:paraId="52468911" w14:textId="77777777" w:rsidR="00345059" w:rsidRPr="008E3B8D" w:rsidRDefault="00345059" w:rsidP="00345059">
            <w:pPr>
              <w:spacing w:after="160" w:line="259" w:lineRule="auto"/>
              <w:rPr>
                <w:rFonts w:eastAsia="Calibri"/>
              </w:rPr>
            </w:pPr>
            <w:r w:rsidRPr="008E3B8D">
              <w:rPr>
                <w:rFonts w:eastAsia="Calibri"/>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5"/>
              <w:gridCol w:w="448"/>
              <w:gridCol w:w="445"/>
              <w:gridCol w:w="446"/>
              <w:gridCol w:w="419"/>
              <w:gridCol w:w="443"/>
              <w:gridCol w:w="484"/>
              <w:gridCol w:w="525"/>
              <w:gridCol w:w="487"/>
              <w:gridCol w:w="570"/>
            </w:tblGrid>
            <w:tr w:rsidR="00345059" w:rsidRPr="008E3B8D" w14:paraId="0C68826C" w14:textId="77777777" w:rsidTr="00834E8C">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052F95" w14:textId="77777777" w:rsidR="00345059" w:rsidRPr="008E3B8D" w:rsidRDefault="00345059" w:rsidP="00834E8C">
                  <w:pPr>
                    <w:spacing w:after="180"/>
                    <w:jc w:val="center"/>
                    <w:rPr>
                      <w:rFonts w:eastAsia="Malgun Gothic"/>
                      <w:lang w:eastAsia="ko-KR"/>
                    </w:rPr>
                  </w:pPr>
                  <w:r w:rsidRPr="008E3B8D">
                    <w:rPr>
                      <w:rFonts w:eastAsia="Malgun Gothic"/>
                      <w:lang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1CFF623D" w14:textId="77777777" w:rsidR="00345059" w:rsidRPr="008E3B8D" w:rsidRDefault="00345059" w:rsidP="00834E8C">
                  <w:pPr>
                    <w:spacing w:after="180"/>
                    <w:jc w:val="center"/>
                    <w:rPr>
                      <w:rFonts w:eastAsia="Malgun Gothic"/>
                      <w:lang w:eastAsia="ko-KR"/>
                    </w:rPr>
                  </w:pPr>
                  <w:r w:rsidRPr="008E3B8D">
                    <w:t xml:space="preserve">Symbol number within the SL PRS resource </w:t>
                  </w:r>
                  <m:oMath>
                    <m:r>
                      <m:rPr>
                        <m:sty m:val="bi"/>
                      </m:rPr>
                      <w:rPr>
                        <w:rFonts w:ascii="Cambria Math" w:hAnsi="Cambria Math"/>
                      </w:rPr>
                      <m:t>l-</m:t>
                    </m:r>
                    <m:sSubSup>
                      <m:sSubSupPr>
                        <m:ctrlPr>
                          <w:rPr>
                            <w:rFonts w:ascii="Cambria Math" w:hAnsi="Cambria Math"/>
                            <w:i/>
                            <w:iCs/>
                          </w:rPr>
                        </m:ctrlPr>
                      </m:sSubSupPr>
                      <m:e>
                        <m:r>
                          <m:rPr>
                            <m:sty m:val="bi"/>
                          </m:rPr>
                          <w:rPr>
                            <w:rFonts w:ascii="Cambria Math" w:hAnsi="Cambria Math"/>
                          </w:rPr>
                          <m:t>l</m:t>
                        </m:r>
                      </m:e>
                      <m:sub>
                        <m:r>
                          <m:rPr>
                            <m:nor/>
                          </m:rPr>
                          <w:rPr>
                            <w:i/>
                            <w:iCs/>
                          </w:rPr>
                          <m:t>start</m:t>
                        </m:r>
                      </m:sub>
                      <m:sup>
                        <m:r>
                          <m:rPr>
                            <m:nor/>
                          </m:rPr>
                          <w:rPr>
                            <w:i/>
                            <w:iCs/>
                          </w:rPr>
                          <m:t>PRS</m:t>
                        </m:r>
                      </m:sup>
                    </m:sSubSup>
                  </m:oMath>
                </w:p>
              </w:tc>
            </w:tr>
            <w:tr w:rsidR="00345059" w:rsidRPr="008E3B8D" w14:paraId="3B1D4FFA" w14:textId="77777777" w:rsidTr="00834E8C">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0602EEC" w14:textId="77777777" w:rsidR="00345059" w:rsidRPr="008E3B8D" w:rsidRDefault="00345059" w:rsidP="00834E8C">
                  <w:pPr>
                    <w:spacing w:after="180"/>
                    <w:jc w:val="center"/>
                    <w:rPr>
                      <w:rFonts w:eastAsia="Malgun Gothic"/>
                      <w:lang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F4C45D"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1DF934" w14:textId="77777777" w:rsidR="00345059" w:rsidRPr="008E3B8D" w:rsidRDefault="00345059" w:rsidP="00834E8C">
                  <w:pPr>
                    <w:spacing w:after="180"/>
                    <w:jc w:val="center"/>
                    <w:rPr>
                      <w:rFonts w:eastAsia="Malgun Gothic"/>
                      <w:lang w:eastAsia="ko-KR"/>
                    </w:rPr>
                  </w:pPr>
                  <w:r w:rsidRPr="008E3B8D">
                    <w:rPr>
                      <w:rFonts w:eastAsia="Malgun Gothic"/>
                      <w:lang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EE1C6D" w14:textId="77777777" w:rsidR="00345059" w:rsidRPr="008E3B8D" w:rsidRDefault="00345059" w:rsidP="00834E8C">
                  <w:pPr>
                    <w:spacing w:after="180"/>
                    <w:jc w:val="center"/>
                    <w:rPr>
                      <w:rFonts w:eastAsia="Malgun Gothic"/>
                      <w:lang w:eastAsia="ko-KR"/>
                    </w:rPr>
                  </w:pPr>
                  <w:r w:rsidRPr="008E3B8D">
                    <w:rPr>
                      <w:rFonts w:eastAsia="Malgun Gothic"/>
                      <w:lang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C567F4" w14:textId="77777777" w:rsidR="00345059" w:rsidRPr="008E3B8D" w:rsidRDefault="00345059" w:rsidP="00834E8C">
                  <w:pPr>
                    <w:spacing w:after="180"/>
                    <w:jc w:val="center"/>
                    <w:rPr>
                      <w:rFonts w:eastAsia="Malgun Gothic"/>
                      <w:lang w:eastAsia="ko-KR"/>
                    </w:rPr>
                  </w:pPr>
                  <w:r w:rsidRPr="008E3B8D">
                    <w:rPr>
                      <w:rFonts w:eastAsia="Malgun Gothic"/>
                      <w:lang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31B3C3" w14:textId="77777777" w:rsidR="00345059" w:rsidRPr="008E3B8D" w:rsidRDefault="00345059" w:rsidP="00834E8C">
                  <w:pPr>
                    <w:spacing w:after="180"/>
                    <w:jc w:val="center"/>
                    <w:rPr>
                      <w:rFonts w:eastAsia="Malgun Gothic"/>
                      <w:lang w:eastAsia="ko-KR"/>
                    </w:rPr>
                  </w:pPr>
                  <w:r w:rsidRPr="008E3B8D">
                    <w:rPr>
                      <w:rFonts w:eastAsia="Malgun Gothic"/>
                      <w:lang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CA1B8E" w14:textId="77777777" w:rsidR="00345059" w:rsidRPr="008E3B8D" w:rsidRDefault="00345059" w:rsidP="00834E8C">
                  <w:pPr>
                    <w:spacing w:after="180"/>
                    <w:jc w:val="center"/>
                    <w:rPr>
                      <w:rFonts w:eastAsia="Malgun Gothic"/>
                      <w:lang w:eastAsia="ko-KR"/>
                    </w:rPr>
                  </w:pPr>
                  <w:r w:rsidRPr="008E3B8D">
                    <w:rPr>
                      <w:rFonts w:eastAsia="Malgun Gothic"/>
                      <w:lang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8FD6A6" w14:textId="77777777" w:rsidR="00345059" w:rsidRPr="008E3B8D" w:rsidRDefault="00345059" w:rsidP="00834E8C">
                  <w:pPr>
                    <w:spacing w:after="180"/>
                    <w:jc w:val="center"/>
                    <w:rPr>
                      <w:rFonts w:eastAsia="Malgun Gothic"/>
                      <w:lang w:eastAsia="ko-KR"/>
                    </w:rPr>
                  </w:pPr>
                  <w:r w:rsidRPr="008E3B8D">
                    <w:rPr>
                      <w:rFonts w:eastAsia="Malgun Gothic"/>
                      <w:lang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082A83C3" w14:textId="77777777" w:rsidR="00345059" w:rsidRPr="008E3B8D" w:rsidRDefault="00345059" w:rsidP="00834E8C">
                  <w:pPr>
                    <w:spacing w:after="180"/>
                    <w:jc w:val="center"/>
                    <w:rPr>
                      <w:rFonts w:eastAsia="Malgun Gothic"/>
                      <w:lang w:eastAsia="ko-KR"/>
                    </w:rPr>
                  </w:pPr>
                  <w:r w:rsidRPr="008E3B8D">
                    <w:rPr>
                      <w:rFonts w:eastAsia="Malgun Gothic"/>
                      <w:lang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0D8111" w14:textId="77777777" w:rsidR="00345059" w:rsidRPr="008E3B8D" w:rsidRDefault="00345059" w:rsidP="00834E8C">
                  <w:pPr>
                    <w:spacing w:after="180"/>
                    <w:jc w:val="center"/>
                    <w:rPr>
                      <w:rFonts w:eastAsia="Malgun Gothic"/>
                      <w:lang w:eastAsia="ko-KR"/>
                    </w:rPr>
                  </w:pPr>
                  <w:r w:rsidRPr="008E3B8D">
                    <w:rPr>
                      <w:rFonts w:eastAsia="Malgun Gothic"/>
                      <w:lang w:eastAsia="ko-KR"/>
                    </w:rPr>
                    <w:t>8</w:t>
                  </w:r>
                </w:p>
              </w:tc>
            </w:tr>
            <w:tr w:rsidR="00345059" w:rsidRPr="008E3B8D" w14:paraId="65324C5E" w14:textId="77777777" w:rsidTr="00834E8C">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920BC0" w14:textId="77777777" w:rsidR="00345059" w:rsidRPr="008E3B8D" w:rsidRDefault="00345059" w:rsidP="00834E8C">
                  <w:pPr>
                    <w:spacing w:after="180"/>
                    <w:jc w:val="center"/>
                    <w:rPr>
                      <w:rFonts w:eastAsia="Malgun Gothic"/>
                      <w:lang w:eastAsia="ko-KR"/>
                    </w:rPr>
                  </w:pPr>
                  <w:r w:rsidRPr="008E3B8D">
                    <w:rPr>
                      <w:rFonts w:eastAsia="Malgun Gothic"/>
                      <w:lang w:eastAsia="ko-KR"/>
                    </w:rPr>
                    <w:lastRenderedPageBreak/>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D9AE19"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F8DDC3"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02BDF"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800666"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8223B6"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A0E0D9"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DEB59A"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6FE9CDCD"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893139"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r>
            <w:tr w:rsidR="00345059" w:rsidRPr="008E3B8D" w14:paraId="76B8110A" w14:textId="77777777" w:rsidTr="00834E8C">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A8AB4E" w14:textId="77777777" w:rsidR="00345059" w:rsidRPr="008E3B8D" w:rsidRDefault="00345059" w:rsidP="00834E8C">
                  <w:pPr>
                    <w:spacing w:after="180"/>
                    <w:jc w:val="center"/>
                    <w:rPr>
                      <w:rFonts w:eastAsia="Malgun Gothic"/>
                      <w:lang w:eastAsia="ko-KR"/>
                    </w:rPr>
                  </w:pPr>
                  <w:r w:rsidRPr="008E3B8D">
                    <w:rPr>
                      <w:rFonts w:eastAsia="Malgun Gothic"/>
                      <w:lang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C0C486"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4025D0" w14:textId="77777777" w:rsidR="00345059" w:rsidRPr="008E3B8D" w:rsidRDefault="00345059" w:rsidP="00834E8C">
                  <w:pPr>
                    <w:spacing w:after="180"/>
                    <w:jc w:val="center"/>
                    <w:rPr>
                      <w:rFonts w:eastAsia="Malgun Gothic"/>
                      <w:lang w:eastAsia="ko-KR"/>
                    </w:rPr>
                  </w:pPr>
                  <w:r w:rsidRPr="008E3B8D">
                    <w:rPr>
                      <w:rFonts w:eastAsia="Malgun Gothic"/>
                      <w:lang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F7944C"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010B7D" w14:textId="77777777" w:rsidR="00345059" w:rsidRPr="008E3B8D" w:rsidRDefault="00345059" w:rsidP="00834E8C">
                  <w:pPr>
                    <w:spacing w:after="180"/>
                    <w:jc w:val="center"/>
                    <w:rPr>
                      <w:rFonts w:eastAsia="Malgun Gothic"/>
                      <w:lang w:eastAsia="ko-KR"/>
                    </w:rPr>
                  </w:pPr>
                  <w:r w:rsidRPr="008E3B8D">
                    <w:rPr>
                      <w:rFonts w:eastAsia="Malgun Gothic"/>
                      <w:lang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229920"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590484" w14:textId="77777777" w:rsidR="00345059" w:rsidRPr="008E3B8D" w:rsidRDefault="00345059" w:rsidP="00834E8C">
                  <w:pPr>
                    <w:spacing w:after="180"/>
                    <w:jc w:val="center"/>
                    <w:rPr>
                      <w:rFonts w:eastAsia="Malgun Gothic"/>
                      <w:lang w:eastAsia="ko-KR"/>
                    </w:rPr>
                  </w:pPr>
                  <w:r w:rsidRPr="008E3B8D">
                    <w:rPr>
                      <w:rFonts w:eastAsia="Malgun Gothic"/>
                      <w:lang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0F1604"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8CC7E08" w14:textId="77777777" w:rsidR="00345059" w:rsidRPr="008E3B8D" w:rsidRDefault="00345059" w:rsidP="00834E8C">
                  <w:pPr>
                    <w:spacing w:after="180"/>
                    <w:jc w:val="center"/>
                    <w:rPr>
                      <w:rFonts w:eastAsia="Malgun Gothic"/>
                      <w:lang w:eastAsia="ko-KR"/>
                    </w:rPr>
                  </w:pPr>
                  <w:r w:rsidRPr="008E3B8D">
                    <w:rPr>
                      <w:rFonts w:eastAsia="Malgun Gothic"/>
                      <w:lang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0BC601"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r>
            <w:tr w:rsidR="00345059" w:rsidRPr="008E3B8D" w14:paraId="0440C572" w14:textId="77777777" w:rsidTr="00834E8C">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72B66E" w14:textId="77777777" w:rsidR="00345059" w:rsidRPr="008E3B8D" w:rsidRDefault="00345059" w:rsidP="00834E8C">
                  <w:pPr>
                    <w:spacing w:after="180"/>
                    <w:jc w:val="center"/>
                    <w:rPr>
                      <w:rFonts w:eastAsia="Malgun Gothic"/>
                      <w:lang w:eastAsia="ko-KR"/>
                    </w:rPr>
                  </w:pPr>
                  <w:r w:rsidRPr="008E3B8D">
                    <w:rPr>
                      <w:rFonts w:eastAsia="Malgun Gothic"/>
                      <w:lang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CD4EEF"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5A10C6" w14:textId="77777777" w:rsidR="00345059" w:rsidRPr="008E3B8D" w:rsidRDefault="00345059" w:rsidP="00834E8C">
                  <w:pPr>
                    <w:spacing w:after="180"/>
                    <w:jc w:val="center"/>
                    <w:rPr>
                      <w:rFonts w:eastAsia="Malgun Gothic"/>
                      <w:lang w:eastAsia="ko-KR"/>
                    </w:rPr>
                  </w:pPr>
                  <w:r w:rsidRPr="008E3B8D">
                    <w:rPr>
                      <w:rFonts w:eastAsia="Malgun Gothic"/>
                      <w:lang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424FA0" w14:textId="77777777" w:rsidR="00345059" w:rsidRPr="008E3B8D" w:rsidRDefault="00345059" w:rsidP="00834E8C">
                  <w:pPr>
                    <w:spacing w:after="180"/>
                    <w:jc w:val="center"/>
                    <w:rPr>
                      <w:rFonts w:eastAsia="Malgun Gothic"/>
                      <w:lang w:eastAsia="ko-KR"/>
                    </w:rPr>
                  </w:pPr>
                  <w:r w:rsidRPr="008E3B8D">
                    <w:rPr>
                      <w:rFonts w:eastAsia="Malgun Gothic"/>
                      <w:lang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F582D7" w14:textId="77777777" w:rsidR="00345059" w:rsidRPr="008E3B8D" w:rsidRDefault="00345059" w:rsidP="00834E8C">
                  <w:pPr>
                    <w:spacing w:after="180"/>
                    <w:jc w:val="center"/>
                    <w:rPr>
                      <w:rFonts w:eastAsia="Malgun Gothic"/>
                      <w:lang w:eastAsia="ko-KR"/>
                    </w:rPr>
                  </w:pPr>
                  <w:r w:rsidRPr="008E3B8D">
                    <w:rPr>
                      <w:rFonts w:eastAsia="Malgun Gothic"/>
                      <w:lang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A96A83"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681FE5" w14:textId="77777777" w:rsidR="00345059" w:rsidRPr="008E3B8D" w:rsidRDefault="00345059" w:rsidP="00834E8C">
                  <w:pPr>
                    <w:spacing w:after="180"/>
                    <w:jc w:val="center"/>
                    <w:rPr>
                      <w:rFonts w:eastAsia="Malgun Gothic"/>
                      <w:lang w:eastAsia="ko-KR"/>
                    </w:rPr>
                  </w:pPr>
                  <w:r w:rsidRPr="008E3B8D">
                    <w:rPr>
                      <w:rFonts w:eastAsia="Malgun Gothic"/>
                      <w:lang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9C7B38" w14:textId="77777777" w:rsidR="00345059" w:rsidRPr="008E3B8D" w:rsidRDefault="00345059" w:rsidP="00834E8C">
                  <w:pPr>
                    <w:spacing w:after="180"/>
                    <w:jc w:val="center"/>
                    <w:rPr>
                      <w:rFonts w:eastAsia="Malgun Gothic"/>
                      <w:lang w:eastAsia="ko-KR"/>
                    </w:rPr>
                  </w:pPr>
                  <w:r w:rsidRPr="008E3B8D">
                    <w:rPr>
                      <w:rFonts w:eastAsia="Malgun Gothic"/>
                      <w:lang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2E2FE3D1" w14:textId="77777777" w:rsidR="00345059" w:rsidRPr="008E3B8D" w:rsidRDefault="00345059" w:rsidP="00834E8C">
                  <w:pPr>
                    <w:spacing w:after="180"/>
                    <w:jc w:val="center"/>
                    <w:rPr>
                      <w:rFonts w:eastAsia="Malgun Gothic"/>
                      <w:lang w:eastAsia="ko-KR"/>
                    </w:rPr>
                  </w:pPr>
                  <w:r w:rsidRPr="008E3B8D">
                    <w:rPr>
                      <w:rFonts w:eastAsia="Malgun Gothic"/>
                      <w:lang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43A5E9"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r>
            <w:tr w:rsidR="00345059" w:rsidRPr="008E3B8D" w14:paraId="3B876ADA" w14:textId="77777777" w:rsidTr="00834E8C">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E36C2C" w14:textId="77777777" w:rsidR="00345059" w:rsidRPr="008E3B8D" w:rsidRDefault="00345059" w:rsidP="00834E8C">
                  <w:pPr>
                    <w:spacing w:after="180"/>
                    <w:jc w:val="center"/>
                    <w:rPr>
                      <w:rFonts w:eastAsia="Malgun Gothic"/>
                      <w:lang w:eastAsia="ko-KR"/>
                    </w:rPr>
                  </w:pPr>
                  <w:r w:rsidRPr="008E3B8D">
                    <w:rPr>
                      <w:rFonts w:eastAsia="Malgun Gothic"/>
                      <w:lang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B9B1F3"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EC6237" w14:textId="77777777" w:rsidR="00345059" w:rsidRPr="008E3B8D" w:rsidRDefault="00345059" w:rsidP="00834E8C">
                  <w:pPr>
                    <w:spacing w:after="180"/>
                    <w:jc w:val="center"/>
                    <w:rPr>
                      <w:rFonts w:eastAsia="Malgun Gothic"/>
                      <w:lang w:eastAsia="ko-KR"/>
                    </w:rPr>
                  </w:pPr>
                  <w:r w:rsidRPr="008E3B8D">
                    <w:rPr>
                      <w:rFonts w:eastAsia="Malgun Gothic"/>
                      <w:lang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808E88" w14:textId="77777777" w:rsidR="00345059" w:rsidRPr="008E3B8D" w:rsidRDefault="00345059" w:rsidP="00834E8C">
                  <w:pPr>
                    <w:spacing w:after="180"/>
                    <w:jc w:val="center"/>
                    <w:rPr>
                      <w:rFonts w:eastAsia="Malgun Gothic"/>
                      <w:lang w:eastAsia="ko-KR"/>
                    </w:rPr>
                  </w:pPr>
                  <w:r w:rsidRPr="008E3B8D">
                    <w:rPr>
                      <w:rFonts w:eastAsia="Malgun Gothic"/>
                      <w:lang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E8B3DF" w14:textId="77777777" w:rsidR="00345059" w:rsidRPr="008E3B8D" w:rsidRDefault="00345059" w:rsidP="00834E8C">
                  <w:pPr>
                    <w:spacing w:after="180"/>
                    <w:jc w:val="center"/>
                    <w:rPr>
                      <w:rFonts w:eastAsia="Malgun Gothic"/>
                      <w:lang w:eastAsia="ko-KR"/>
                    </w:rPr>
                  </w:pPr>
                  <w:r w:rsidRPr="008E3B8D">
                    <w:rPr>
                      <w:rFonts w:eastAsia="Malgun Gothic"/>
                      <w:lang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496242" w14:textId="77777777" w:rsidR="00345059" w:rsidRPr="008E3B8D" w:rsidRDefault="00345059" w:rsidP="00834E8C">
                  <w:pPr>
                    <w:spacing w:after="180"/>
                    <w:jc w:val="center"/>
                    <w:rPr>
                      <w:rFonts w:eastAsia="Malgun Gothic"/>
                      <w:lang w:eastAsia="ko-KR"/>
                    </w:rPr>
                  </w:pPr>
                  <w:r w:rsidRPr="008E3B8D">
                    <w:rPr>
                      <w:rFonts w:eastAsia="Malgun Gothic"/>
                      <w:lang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4B3533" w14:textId="77777777" w:rsidR="00345059" w:rsidRPr="008E3B8D" w:rsidRDefault="00345059" w:rsidP="00834E8C">
                  <w:pPr>
                    <w:spacing w:after="180"/>
                    <w:jc w:val="center"/>
                    <w:rPr>
                      <w:rFonts w:eastAsia="Malgun Gothic"/>
                      <w:lang w:eastAsia="ko-KR"/>
                    </w:rPr>
                  </w:pPr>
                  <w:r w:rsidRPr="008E3B8D">
                    <w:rPr>
                      <w:rFonts w:eastAsia="Malgun Gothic"/>
                      <w:lang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44BA59" w14:textId="77777777" w:rsidR="00345059" w:rsidRPr="008E3B8D" w:rsidRDefault="00345059" w:rsidP="00834E8C">
                  <w:pPr>
                    <w:spacing w:after="180"/>
                    <w:jc w:val="center"/>
                    <w:rPr>
                      <w:rFonts w:eastAsia="Malgun Gothic"/>
                      <w:lang w:eastAsia="ko-KR"/>
                    </w:rPr>
                  </w:pPr>
                  <w:r w:rsidRPr="008E3B8D">
                    <w:rPr>
                      <w:rFonts w:eastAsia="Malgun Gothic"/>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08ADB37D" w14:textId="77777777" w:rsidR="00345059" w:rsidRPr="008E3B8D" w:rsidRDefault="00345059" w:rsidP="00834E8C">
                  <w:pPr>
                    <w:spacing w:after="180"/>
                    <w:jc w:val="center"/>
                    <w:rPr>
                      <w:rFonts w:eastAsia="Malgun Gothic"/>
                      <w:lang w:eastAsia="ko-KR"/>
                    </w:rPr>
                  </w:pPr>
                  <w:r w:rsidRPr="008E3B8D">
                    <w:rPr>
                      <w:rFonts w:eastAsia="Malgun Gothic"/>
                      <w:lang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CB7D02" w14:textId="77777777" w:rsidR="00345059" w:rsidRPr="008E3B8D" w:rsidRDefault="00345059" w:rsidP="00834E8C">
                  <w:pPr>
                    <w:spacing w:after="180"/>
                    <w:jc w:val="center"/>
                    <w:rPr>
                      <w:rFonts w:eastAsia="Malgun Gothic"/>
                      <w:lang w:eastAsia="ko-KR"/>
                    </w:rPr>
                  </w:pPr>
                  <w:r w:rsidRPr="008E3B8D">
                    <w:rPr>
                      <w:rFonts w:eastAsia="Malgun Gothic"/>
                      <w:lang w:eastAsia="ko-KR"/>
                    </w:rPr>
                    <w:t>1</w:t>
                  </w:r>
                </w:p>
              </w:tc>
            </w:tr>
          </w:tbl>
          <w:p w14:paraId="07AAA44D" w14:textId="77777777" w:rsidR="00345059" w:rsidRPr="008E3B8D" w:rsidRDefault="00345059" w:rsidP="00345059">
            <w:pPr>
              <w:rPr>
                <w:iCs/>
              </w:rPr>
            </w:pPr>
          </w:p>
          <w:p w14:paraId="386DCE14" w14:textId="77777777" w:rsidR="00345059" w:rsidRPr="008E3B8D" w:rsidRDefault="00345059" w:rsidP="00345059">
            <w:pPr>
              <w:rPr>
                <w:iCs/>
              </w:rPr>
            </w:pPr>
            <w:r w:rsidRPr="008E3B8D">
              <w:rPr>
                <w:iCs/>
                <w:highlight w:val="green"/>
              </w:rPr>
              <w:t>Agreement</w:t>
            </w:r>
          </w:p>
          <w:p w14:paraId="6787A044" w14:textId="77777777" w:rsidR="00345059" w:rsidRPr="008E3B8D" w:rsidRDefault="00345059" w:rsidP="00345059">
            <w:pPr>
              <w:rPr>
                <w:iCs/>
              </w:rPr>
            </w:pPr>
            <w:r w:rsidRPr="008E3B8D">
              <w:t>In a slot of shared resource pool, SL PRS is mapped after the last symbol with second stage SCI.</w:t>
            </w:r>
          </w:p>
          <w:p w14:paraId="591C4A16" w14:textId="77777777" w:rsidR="00345059" w:rsidRPr="008E3B8D" w:rsidRDefault="00345059" w:rsidP="00345059">
            <w:pPr>
              <w:rPr>
                <w:iCs/>
              </w:rPr>
            </w:pPr>
          </w:p>
          <w:p w14:paraId="2D5311B9" w14:textId="77777777" w:rsidR="00345059" w:rsidRPr="008E3B8D" w:rsidRDefault="00345059" w:rsidP="00345059">
            <w:pPr>
              <w:rPr>
                <w:iCs/>
              </w:rPr>
            </w:pPr>
            <w:r w:rsidRPr="008E3B8D">
              <w:rPr>
                <w:iCs/>
                <w:highlight w:val="darkYellow"/>
              </w:rPr>
              <w:t>Working assumption</w:t>
            </w:r>
          </w:p>
          <w:p w14:paraId="66DBB6FA" w14:textId="77777777" w:rsidR="00345059" w:rsidRPr="008E3B8D" w:rsidRDefault="00345059" w:rsidP="00345059">
            <w:pPr>
              <w:snapToGrid w:val="0"/>
            </w:pPr>
            <w:r w:rsidRPr="008E3B8D">
              <w:t>For a shared resource pool,</w:t>
            </w:r>
          </w:p>
          <w:p w14:paraId="16078DAF" w14:textId="7777777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sz w:val="20"/>
                <w:szCs w:val="20"/>
              </w:rPr>
            </w:pPr>
            <w:r w:rsidRPr="00D671A0">
              <w:rPr>
                <w:rFonts w:ascii="Times New Roman" w:hAnsi="Times New Roman"/>
                <w:sz w:val="20"/>
                <w:szCs w:val="20"/>
              </w:rPr>
              <w:t>E</w:t>
            </w:r>
            <w:r w:rsidRPr="00D671A0">
              <w:rPr>
                <w:rFonts w:ascii="Times New Roman" w:eastAsia="Calibri" w:hAnsi="Times New Roman"/>
                <w:bCs/>
                <w:sz w:val="20"/>
                <w:szCs w:val="20"/>
              </w:rPr>
              <w:t>xplicit (pre-)configuration of</w:t>
            </w:r>
            <w:r w:rsidRPr="00D671A0">
              <w:rPr>
                <w:rFonts w:ascii="Times New Roman" w:hAnsi="Times New Roman"/>
                <w:bCs/>
                <w:sz w:val="20"/>
                <w:szCs w:val="20"/>
              </w:rPr>
              <w:t xml:space="preserve"> SL PRS resources in a slot, applicable </w:t>
            </w:r>
            <w:r w:rsidRPr="00D671A0">
              <w:rPr>
                <w:rFonts w:ascii="Times New Roman" w:eastAsia="Calibri" w:hAnsi="Times New Roman"/>
                <w:bCs/>
                <w:sz w:val="20"/>
                <w:szCs w:val="20"/>
              </w:rPr>
              <w:t>for an indicated frequency domain allocation,</w:t>
            </w:r>
            <w:r w:rsidRPr="00D671A0">
              <w:rPr>
                <w:rFonts w:ascii="Times New Roman" w:hAnsi="Times New Roman"/>
                <w:bCs/>
                <w:sz w:val="20"/>
                <w:szCs w:val="20"/>
              </w:rPr>
              <w:t xml:space="preserve"> includes:</w:t>
            </w:r>
          </w:p>
          <w:p w14:paraId="3AD32587" w14:textId="77777777" w:rsidR="00345059" w:rsidRPr="00D671A0" w:rsidRDefault="00345059" w:rsidP="00B70842">
            <w:pPr>
              <w:pStyle w:val="aff2"/>
              <w:numPr>
                <w:ilvl w:val="1"/>
                <w:numId w:val="36"/>
              </w:numPr>
              <w:overflowPunct w:val="0"/>
              <w:autoSpaceDE w:val="0"/>
              <w:autoSpaceDN w:val="0"/>
              <w:adjustRightInd w:val="0"/>
              <w:ind w:firstLineChars="0"/>
              <w:contextualSpacing/>
              <w:textAlignment w:val="baseline"/>
              <w:rPr>
                <w:rFonts w:ascii="Times New Roman" w:hAnsi="Times New Roman"/>
                <w:sz w:val="20"/>
                <w:szCs w:val="20"/>
              </w:rPr>
            </w:pPr>
            <w:r w:rsidRPr="00D671A0">
              <w:rPr>
                <w:rFonts w:ascii="Times New Roman" w:hAnsi="Times New Roman"/>
                <w:sz w:val="20"/>
                <w:szCs w:val="20"/>
              </w:rPr>
              <w:t>SL PRS Resource ID, (M, N) pattern, comb offset.</w:t>
            </w:r>
          </w:p>
          <w:p w14:paraId="5153734D" w14:textId="77777777" w:rsidR="00345059" w:rsidRPr="00D671A0"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sz w:val="20"/>
                <w:szCs w:val="20"/>
              </w:rPr>
            </w:pPr>
            <w:r w:rsidRPr="00D671A0">
              <w:rPr>
                <w:rFonts w:ascii="Times New Roman" w:hAnsi="Times New Roman"/>
                <w:sz w:val="20"/>
                <w:szCs w:val="20"/>
              </w:rPr>
              <w:t>For a given value of ‘M’, SL PRS resource is mapped to the last consecutive ‘M’ SL symbols in the slot that can be used for SL PRS, i.e., taking into consideration multiplexing with PSSCH DMRS, PT-RS, CSI-RS, PSFCH, gap symbols, AGC symbols, PSCCH in the slot</w:t>
            </w:r>
          </w:p>
          <w:p w14:paraId="097B20DA" w14:textId="77777777" w:rsidR="00345059" w:rsidRPr="00016139" w:rsidRDefault="00345059"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szCs w:val="20"/>
              </w:rPr>
            </w:pPr>
            <w:r w:rsidRPr="00D671A0">
              <w:rPr>
                <w:rFonts w:ascii="Times New Roman" w:hAnsi="Times New Roman"/>
                <w:sz w:val="20"/>
                <w:szCs w:val="20"/>
              </w:rPr>
              <w:t>The maximum number of SL PRS resources in a slot of a shared resource pool that can be (pre-</w:t>
            </w:r>
            <w:proofErr w:type="gramStart"/>
            <w:r w:rsidRPr="00D671A0">
              <w:rPr>
                <w:rFonts w:ascii="Times New Roman" w:hAnsi="Times New Roman"/>
                <w:sz w:val="20"/>
                <w:szCs w:val="20"/>
              </w:rPr>
              <w:t>)configured</w:t>
            </w:r>
            <w:proofErr w:type="gramEnd"/>
            <w:r w:rsidRPr="00D671A0">
              <w:rPr>
                <w:rFonts w:ascii="Times New Roman" w:hAnsi="Times New Roman"/>
                <w:sz w:val="20"/>
                <w:szCs w:val="20"/>
              </w:rPr>
              <w:t xml:space="preserve"> is FFS.</w:t>
            </w:r>
          </w:p>
          <w:p w14:paraId="7850BB60" w14:textId="69BCCE32" w:rsidR="007625C7" w:rsidRPr="006E25D2" w:rsidRDefault="007625C7" w:rsidP="00FD45A9">
            <w:pPr>
              <w:rPr>
                <w:rFonts w:eastAsia="Batang"/>
                <w:lang w:val="en-GB"/>
              </w:rPr>
            </w:pPr>
          </w:p>
        </w:tc>
      </w:tr>
    </w:tbl>
    <w:p w14:paraId="531B3DBB" w14:textId="524C4DD8" w:rsidR="007625C7" w:rsidRPr="000F48E9" w:rsidRDefault="00A34AC4">
      <w:pPr>
        <w:pStyle w:val="3GPPText"/>
        <w:rPr>
          <w:rFonts w:ascii="Times New Roman" w:hAnsi="Times New Roman" w:cs="Times New Roman"/>
          <w:sz w:val="20"/>
          <w:szCs w:val="20"/>
          <w:lang w:eastAsia="zh-CN"/>
        </w:rPr>
      </w:pPr>
      <w:r w:rsidRPr="000F48E9">
        <w:rPr>
          <w:rFonts w:ascii="Times New Roman" w:hAnsi="Times New Roman" w:cs="Times New Roman"/>
          <w:sz w:val="20"/>
          <w:szCs w:val="20"/>
          <w:lang w:eastAsia="zh-CN"/>
        </w:rPr>
        <w:lastRenderedPageBreak/>
        <w:t xml:space="preserve">This contribution 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 xml:space="preserve">issues on </w:t>
      </w:r>
      <w:r w:rsidR="00403239" w:rsidRPr="000F48E9">
        <w:rPr>
          <w:rFonts w:ascii="Times New Roman" w:hAnsi="Times New Roman" w:cs="Times New Roman"/>
          <w:sz w:val="20"/>
          <w:szCs w:val="20"/>
          <w:lang w:eastAsia="zh-CN"/>
        </w:rPr>
        <w:t>sidelink</w:t>
      </w:r>
      <w:r w:rsidR="00403239" w:rsidRPr="002E733C">
        <w:rPr>
          <w:rFonts w:ascii="Times New Roman" w:hAnsi="Times New Roman" w:cs="Times New Roman"/>
          <w:sz w:val="20"/>
          <w:szCs w:val="20"/>
          <w:lang w:eastAsia="zh-CN"/>
        </w:rPr>
        <w:t xml:space="preserve"> positioning reference signal</w:t>
      </w:r>
      <w:r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2 </w:t>
      </w:r>
      <w:r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 xml:space="preserve">issues on </w:t>
      </w:r>
      <w:r w:rsidR="009463C7" w:rsidRPr="000F48E9">
        <w:rPr>
          <w:rFonts w:ascii="Times New Roman" w:hAnsi="Times New Roman" w:cs="Times New Roman"/>
          <w:sz w:val="20"/>
          <w:szCs w:val="20"/>
          <w:lang w:eastAsia="zh-CN"/>
        </w:rPr>
        <w:t>sequence design of SL-PR</w:t>
      </w:r>
      <w:r w:rsidR="003A0E70" w:rsidRPr="000F48E9">
        <w:rPr>
          <w:rFonts w:ascii="Times New Roman" w:hAnsi="Times New Roman" w:cs="Times New Roman"/>
          <w:sz w:val="20"/>
          <w:szCs w:val="20"/>
          <w:lang w:eastAsia="zh-CN"/>
        </w:rPr>
        <w:t>S</w:t>
      </w:r>
      <w:r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3 </w:t>
      </w:r>
      <w:r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 xml:space="preserve">issues on </w:t>
      </w:r>
      <w:r w:rsidR="009463C7" w:rsidRPr="000F48E9">
        <w:rPr>
          <w:rFonts w:ascii="Times New Roman" w:hAnsi="Times New Roman" w:cs="Times New Roman"/>
          <w:sz w:val="20"/>
          <w:szCs w:val="20"/>
          <w:lang w:eastAsia="zh-CN"/>
        </w:rPr>
        <w:t>pattern design of SL-PRS</w:t>
      </w:r>
      <w:r w:rsidRPr="000F48E9">
        <w:rPr>
          <w:rFonts w:ascii="Times New Roman" w:hAnsi="Times New Roman" w:cs="Times New Roman"/>
          <w:sz w:val="20"/>
          <w:szCs w:val="20"/>
          <w:lang w:eastAsia="zh-CN"/>
        </w:rPr>
        <w:t xml:space="preserve">. </w:t>
      </w:r>
      <w:r w:rsidR="006F6ADC" w:rsidRPr="000F48E9">
        <w:rPr>
          <w:rFonts w:ascii="Times New Roman" w:hAnsi="Times New Roman" w:cs="Times New Roman"/>
          <w:sz w:val="20"/>
          <w:szCs w:val="20"/>
          <w:lang w:eastAsia="zh-CN"/>
        </w:rPr>
        <w:t xml:space="preserve">Section 4 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 xml:space="preserve">issues on </w:t>
      </w:r>
      <w:r w:rsidR="009463C7" w:rsidRPr="000F48E9">
        <w:rPr>
          <w:rFonts w:ascii="Times New Roman" w:hAnsi="Times New Roman" w:cs="Times New Roman"/>
          <w:sz w:val="20"/>
          <w:szCs w:val="20"/>
          <w:lang w:eastAsia="zh-CN"/>
        </w:rPr>
        <w:t>slot structure of SL-PRS</w:t>
      </w:r>
      <w:r w:rsidR="006F6ADC" w:rsidRPr="000F48E9">
        <w:rPr>
          <w:rFonts w:ascii="Times New Roman" w:hAnsi="Times New Roman" w:cs="Times New Roman"/>
          <w:sz w:val="20"/>
          <w:szCs w:val="20"/>
          <w:lang w:eastAsia="zh-CN"/>
        </w:rPr>
        <w:t xml:space="preserve">. </w:t>
      </w:r>
      <w:r w:rsidRPr="000F48E9">
        <w:rPr>
          <w:rFonts w:ascii="Times New Roman" w:hAnsi="Times New Roman" w:cs="Times New Roman"/>
          <w:sz w:val="20"/>
          <w:szCs w:val="20"/>
          <w:lang w:eastAsia="zh-CN"/>
        </w:rPr>
        <w:t xml:space="preserve">Section </w:t>
      </w:r>
      <w:r w:rsidR="00B00016">
        <w:rPr>
          <w:rFonts w:ascii="Times New Roman" w:hAnsi="Times New Roman" w:cs="Times New Roman" w:hint="eastAsia"/>
          <w:sz w:val="20"/>
          <w:szCs w:val="20"/>
          <w:lang w:eastAsia="zh-CN"/>
        </w:rPr>
        <w:t>5</w:t>
      </w:r>
      <w:r w:rsidR="00BC4FD5">
        <w:rPr>
          <w:rFonts w:ascii="Times New Roman" w:hAnsi="Times New Roman" w:cs="Times New Roman" w:hint="eastAsia"/>
          <w:sz w:val="20"/>
          <w:szCs w:val="20"/>
          <w:lang w:eastAsia="zh-CN"/>
        </w:rPr>
        <w:t xml:space="preserve"> </w:t>
      </w:r>
      <w:r w:rsidRPr="000F48E9">
        <w:rPr>
          <w:rFonts w:ascii="Times New Roman" w:hAnsi="Times New Roman" w:cs="Times New Roman"/>
          <w:sz w:val="20"/>
          <w:szCs w:val="20"/>
          <w:lang w:eastAsia="zh-CN"/>
        </w:rPr>
        <w:t>summarizes the proposals with conclusions.</w:t>
      </w:r>
    </w:p>
    <w:p w14:paraId="0D6111AE" w14:textId="77777777" w:rsidR="007625C7" w:rsidRDefault="007625C7">
      <w:pPr>
        <w:pStyle w:val="3GPPText"/>
        <w:rPr>
          <w:rFonts w:ascii="Times New Roman" w:hAnsi="Times New Roman" w:cs="Times New Roman"/>
          <w:sz w:val="20"/>
          <w:szCs w:val="20"/>
          <w:lang w:eastAsia="zh-CN"/>
        </w:rPr>
      </w:pPr>
    </w:p>
    <w:p w14:paraId="5FEFFB54" w14:textId="77777777" w:rsidR="007625C7" w:rsidRPr="00995274" w:rsidRDefault="00A34AC4" w:rsidP="00995274">
      <w:pPr>
        <w:pStyle w:val="3GPPH1"/>
        <w:ind w:left="432"/>
        <w:jc w:val="both"/>
        <w:rPr>
          <w:b/>
          <w:sz w:val="28"/>
        </w:rPr>
      </w:pPr>
      <w:r w:rsidRPr="00995274">
        <w:rPr>
          <w:rFonts w:hint="eastAsia"/>
          <w:b/>
          <w:sz w:val="28"/>
        </w:rPr>
        <w:t>Sequence design of SL-PRS</w:t>
      </w:r>
    </w:p>
    <w:p w14:paraId="1489AB6C" w14:textId="78F18B5B" w:rsidR="007625C7" w:rsidRPr="005313A8" w:rsidRDefault="00A34AC4" w:rsidP="00CD4D45">
      <w:pPr>
        <w:spacing w:afterLines="50" w:after="120"/>
        <w:jc w:val="both"/>
        <w:rPr>
          <w:lang w:val="en-GB" w:eastAsia="zh-CN"/>
        </w:rPr>
      </w:pPr>
      <w:r>
        <w:rPr>
          <w:lang w:val="en-GB" w:eastAsia="zh-CN"/>
        </w:rPr>
        <w:t xml:space="preserve">The following </w:t>
      </w:r>
      <w:r w:rsidR="00CD534B">
        <w:rPr>
          <w:rFonts w:eastAsiaTheme="minorEastAsia" w:hint="eastAsia"/>
          <w:lang w:val="en-GB" w:eastAsia="zh-CN"/>
        </w:rPr>
        <w:t xml:space="preserve">working </w:t>
      </w:r>
      <w:r w:rsidR="00CD534B">
        <w:rPr>
          <w:rFonts w:eastAsiaTheme="minorEastAsia"/>
          <w:lang w:val="en-GB" w:eastAsia="zh-CN"/>
        </w:rPr>
        <w:t>assumption</w:t>
      </w:r>
      <w:r>
        <w:rPr>
          <w:lang w:val="en-GB" w:eastAsia="zh-CN"/>
        </w:rPr>
        <w:t xml:space="preserve"> w</w:t>
      </w:r>
      <w:r w:rsidR="00CD534B">
        <w:rPr>
          <w:rFonts w:eastAsiaTheme="minorEastAsia" w:hint="eastAsia"/>
          <w:lang w:val="en-GB" w:eastAsia="zh-CN"/>
        </w:rPr>
        <w:t>as</w:t>
      </w:r>
      <w:r>
        <w:rPr>
          <w:lang w:val="en-GB" w:eastAsia="zh-CN"/>
        </w:rPr>
        <w:t xml:space="preserve"> achieved in RAN1#</w:t>
      </w:r>
      <w:r w:rsidR="0079084B">
        <w:rPr>
          <w:lang w:val="en-GB" w:eastAsia="zh-CN"/>
        </w:rPr>
        <w:t>11</w:t>
      </w:r>
      <w:r w:rsidR="005F53D1">
        <w:rPr>
          <w:rFonts w:eastAsiaTheme="minorEastAsia" w:hint="eastAsia"/>
          <w:lang w:val="en-GB" w:eastAsia="zh-CN"/>
        </w:rPr>
        <w:t>3</w:t>
      </w:r>
      <w:r>
        <w:rPr>
          <w:lang w:val="en-GB" w:eastAsia="zh-CN"/>
        </w:rPr>
        <w:t xml:space="preserve"> related to </w:t>
      </w:r>
      <w:r w:rsidRPr="005313A8">
        <w:rPr>
          <w:lang w:val="en-GB" w:eastAsia="zh-CN"/>
        </w:rPr>
        <w:t>sequence design of SL-PRS</w:t>
      </w:r>
      <w:r w:rsidR="00206DD4">
        <w:rPr>
          <w:rFonts w:eastAsiaTheme="minorEastAsia" w:hint="eastAsia"/>
          <w:lang w:val="en-GB" w:eastAsia="zh-CN"/>
        </w:rPr>
        <w:t xml:space="preserve"> </w:t>
      </w:r>
      <w:r w:rsidR="00206DD4">
        <w:rPr>
          <w:rFonts w:eastAsiaTheme="minorEastAsia"/>
          <w:lang w:val="en-GB" w:eastAsia="zh-CN"/>
        </w:rPr>
        <w:fldChar w:fldCharType="begin"/>
      </w:r>
      <w:r w:rsidR="00206DD4">
        <w:rPr>
          <w:rFonts w:eastAsiaTheme="minorEastAsia"/>
          <w:lang w:val="en-GB" w:eastAsia="zh-CN"/>
        </w:rPr>
        <w:instrText xml:space="preserve"> </w:instrText>
      </w:r>
      <w:r w:rsidR="00206DD4">
        <w:rPr>
          <w:rFonts w:eastAsiaTheme="minorEastAsia" w:hint="eastAsia"/>
          <w:lang w:val="en-GB" w:eastAsia="zh-CN"/>
        </w:rPr>
        <w:instrText>REF _Ref145408656 \r \h</w:instrText>
      </w:r>
      <w:r w:rsidR="00206DD4">
        <w:rPr>
          <w:rFonts w:eastAsiaTheme="minorEastAsia"/>
          <w:lang w:val="en-GB" w:eastAsia="zh-CN"/>
        </w:rPr>
        <w:instrText xml:space="preserve"> </w:instrText>
      </w:r>
      <w:r w:rsidR="00206DD4">
        <w:rPr>
          <w:rFonts w:eastAsiaTheme="minorEastAsia"/>
          <w:lang w:val="en-GB" w:eastAsia="zh-CN"/>
        </w:rPr>
      </w:r>
      <w:r w:rsidR="00206DD4">
        <w:rPr>
          <w:rFonts w:eastAsiaTheme="minorEastAsia"/>
          <w:lang w:val="en-GB" w:eastAsia="zh-CN"/>
        </w:rPr>
        <w:fldChar w:fldCharType="separate"/>
      </w:r>
      <w:r w:rsidR="00206DD4">
        <w:rPr>
          <w:rFonts w:eastAsiaTheme="minorEastAsia"/>
          <w:lang w:val="en-GB" w:eastAsia="zh-CN"/>
        </w:rPr>
        <w:t>[2]</w:t>
      </w:r>
      <w:r w:rsidR="00206DD4">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66AEA05F" w14:textId="77777777">
        <w:tc>
          <w:tcPr>
            <w:tcW w:w="9072" w:type="dxa"/>
          </w:tcPr>
          <w:p w14:paraId="58D381BE" w14:textId="77777777" w:rsidR="005F53D1" w:rsidRPr="00C707DE" w:rsidRDefault="005F53D1" w:rsidP="005F53D1">
            <w:pPr>
              <w:rPr>
                <w:rFonts w:ascii="Times" w:eastAsia="Batang" w:hAnsi="Times"/>
                <w:iCs/>
                <w:szCs w:val="24"/>
                <w:lang w:val="en-GB"/>
              </w:rPr>
            </w:pPr>
            <w:r w:rsidRPr="00C707DE">
              <w:rPr>
                <w:rFonts w:ascii="Times" w:eastAsia="Batang" w:hAnsi="Times"/>
                <w:iCs/>
                <w:szCs w:val="24"/>
                <w:highlight w:val="darkYellow"/>
                <w:lang w:val="en-GB"/>
              </w:rPr>
              <w:t>Working assumption</w:t>
            </w:r>
          </w:p>
          <w:p w14:paraId="45252EE3" w14:textId="3DBDC076" w:rsidR="005F53D1" w:rsidRPr="00C707DE" w:rsidRDefault="005F53D1" w:rsidP="00B70842">
            <w:pPr>
              <w:numPr>
                <w:ilvl w:val="0"/>
                <w:numId w:val="35"/>
              </w:numPr>
              <w:rPr>
                <w:rFonts w:ascii="Times" w:eastAsia="Batang" w:hAnsi="Times"/>
                <w:iCs/>
                <w:szCs w:val="24"/>
                <w:lang w:val="en-GB"/>
              </w:rPr>
            </w:pPr>
            <w:r w:rsidRPr="00C707DE">
              <w:rPr>
                <w:rFonts w:eastAsia="Batang"/>
                <w:iCs/>
                <w:lang w:val="en-GB"/>
              </w:rPr>
              <w:t>For SL PRS sequence generation, the</w:t>
            </w:r>
            <w:r w:rsidRPr="00C707DE">
              <w:rPr>
                <w:rFonts w:eastAsia="Batang"/>
                <w:bCs/>
                <w:iCs/>
                <w:lang w:val="en-GB"/>
              </w:rPr>
              <w:t xml:space="preserve"> parameter </w:t>
            </w:r>
            <w:r w:rsidRPr="00C707DE">
              <w:rPr>
                <w:rFonts w:eastAsia="Batang"/>
                <w:bCs/>
                <w:iCs/>
                <w:lang w:val="en-GB"/>
              </w:rPr>
              <w:fldChar w:fldCharType="begin"/>
            </w:r>
            <w:r w:rsidRPr="00C707DE">
              <w:rPr>
                <w:rFonts w:eastAsia="Batang"/>
                <w:bCs/>
                <w:iCs/>
                <w:lang w:val="en-GB"/>
              </w:rPr>
              <w:instrText xml:space="preserve"> QUOTE </w:instrText>
            </w:r>
            <w:r w:rsidRPr="00FD45A9">
              <w:rPr>
                <w:rFonts w:ascii="Times" w:eastAsia="Batang" w:hAnsi="Times"/>
                <w:noProof/>
                <w:position w:val="-8"/>
                <w:szCs w:val="24"/>
                <w:lang w:eastAsia="zh-CN"/>
              </w:rPr>
              <w:drawing>
                <wp:inline distT="0" distB="0" distL="0" distR="0" wp14:anchorId="608DFB1D" wp14:editId="41E781F8">
                  <wp:extent cx="351155" cy="175895"/>
                  <wp:effectExtent l="0" t="0" r="0" b="0"/>
                  <wp:docPr id="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eastAsia="Batang"/>
                <w:bCs/>
                <w:iCs/>
                <w:lang w:val="en-GB"/>
              </w:rPr>
              <w:instrText xml:space="preserve"> </w:instrText>
            </w:r>
            <w:r w:rsidRPr="00C707DE">
              <w:rPr>
                <w:rFonts w:eastAsia="Batang"/>
                <w:bCs/>
                <w:iCs/>
                <w:lang w:val="en-GB"/>
              </w:rPr>
              <w:fldChar w:fldCharType="separate"/>
            </w:r>
            <w:r w:rsidR="003B73C0" w:rsidRPr="00FD45A9">
              <w:rPr>
                <w:rFonts w:ascii="Times" w:eastAsia="Batang" w:hAnsi="Times"/>
                <w:noProof/>
                <w:position w:val="-8"/>
                <w:szCs w:val="24"/>
                <w:lang w:eastAsia="zh-CN"/>
              </w:rPr>
              <w:drawing>
                <wp:inline distT="0" distB="0" distL="0" distR="0" wp14:anchorId="608DFB1D" wp14:editId="41E781F8">
                  <wp:extent cx="351155" cy="175895"/>
                  <wp:effectExtent l="0" t="0" r="0" b="0"/>
                  <wp:docPr id="6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eastAsia="Batang"/>
                <w:bCs/>
                <w:iCs/>
                <w:lang w:val="en-GB"/>
              </w:rPr>
              <w:fldChar w:fldCharType="end"/>
            </w:r>
            <w:r w:rsidRPr="00C707DE">
              <w:rPr>
                <w:rFonts w:eastAsia="Batang"/>
                <w:bCs/>
                <w:iCs/>
                <w:lang w:val="en-GB"/>
              </w:rPr>
              <w:t xml:space="preserve"> is defined as below</w:t>
            </w:r>
            <w:r w:rsidRPr="00C707DE">
              <w:rPr>
                <w:rFonts w:eastAsia="Batang"/>
                <w:iCs/>
                <w:lang w:val="en-GB"/>
              </w:rPr>
              <w:t>:</w:t>
            </w:r>
          </w:p>
          <w:p w14:paraId="3E84A4A3" w14:textId="77777777" w:rsidR="005F53D1" w:rsidRPr="00C707DE" w:rsidRDefault="005F53D1" w:rsidP="00B70842">
            <w:pPr>
              <w:numPr>
                <w:ilvl w:val="1"/>
                <w:numId w:val="35"/>
              </w:numPr>
              <w:contextualSpacing/>
              <w:rPr>
                <w:rFonts w:ascii="Times" w:eastAsia="Batang" w:hAnsi="Times"/>
                <w:iCs/>
                <w:szCs w:val="24"/>
                <w:lang w:val="en-GB"/>
              </w:rPr>
            </w:pPr>
            <w:r w:rsidRPr="00C707DE">
              <w:rPr>
                <w:rFonts w:ascii="Times" w:eastAsia="Batang" w:hAnsi="Times"/>
                <w:iCs/>
                <w:position w:val="-9"/>
                <w:szCs w:val="24"/>
                <w:lang w:val="en-GB"/>
              </w:rPr>
              <w:fldChar w:fldCharType="begin"/>
            </w:r>
            <w:r w:rsidRPr="00C707DE">
              <w:rPr>
                <w:rFonts w:ascii="Times" w:eastAsia="Batang" w:hAnsi="Times"/>
                <w:iCs/>
                <w:position w:val="-9"/>
                <w:szCs w:val="24"/>
                <w:lang w:val="en-GB"/>
              </w:rPr>
              <w:instrText xml:space="preserve"> QUOTE </w:instrText>
            </w:r>
            <w:r w:rsidRPr="00FD45A9">
              <w:rPr>
                <w:rFonts w:ascii="Times" w:eastAsia="Batang" w:hAnsi="Times"/>
                <w:noProof/>
                <w:position w:val="-8"/>
                <w:szCs w:val="24"/>
                <w:lang w:eastAsia="zh-CN"/>
              </w:rPr>
              <w:drawing>
                <wp:inline distT="0" distB="0" distL="0" distR="0" wp14:anchorId="40916AAE" wp14:editId="25B66396">
                  <wp:extent cx="351155" cy="175895"/>
                  <wp:effectExtent l="0" t="0" r="0" b="0"/>
                  <wp:docPr id="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instrText xml:space="preserve"> </w:instrText>
            </w:r>
            <w:r w:rsidRPr="00C707DE">
              <w:rPr>
                <w:rFonts w:ascii="Times" w:eastAsia="Batang" w:hAnsi="Times"/>
                <w:iCs/>
                <w:position w:val="-9"/>
                <w:szCs w:val="24"/>
                <w:lang w:val="en-GB"/>
              </w:rPr>
              <w:fldChar w:fldCharType="separate"/>
            </w:r>
            <w:r w:rsidR="003B73C0" w:rsidRPr="00FD45A9">
              <w:rPr>
                <w:rFonts w:ascii="Times" w:eastAsia="Batang" w:hAnsi="Times"/>
                <w:noProof/>
                <w:position w:val="-8"/>
                <w:szCs w:val="24"/>
                <w:lang w:eastAsia="zh-CN"/>
              </w:rPr>
              <w:drawing>
                <wp:inline distT="0" distB="0" distL="0" distR="0" wp14:anchorId="40916AAE" wp14:editId="25B66396">
                  <wp:extent cx="351155" cy="175895"/>
                  <wp:effectExtent l="0" t="0" r="0" b="0"/>
                  <wp:docPr id="6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fldChar w:fldCharType="end"/>
            </w:r>
            <w:r w:rsidRPr="00C707DE">
              <w:rPr>
                <w:rFonts w:ascii="Times" w:eastAsia="Batang" w:hAnsi="Times"/>
                <w:iCs/>
                <w:position w:val="-9"/>
                <w:szCs w:val="24"/>
                <w:lang w:val="en-GB"/>
              </w:rPr>
              <w:t xml:space="preserve"> </w:t>
            </w:r>
            <w:r w:rsidRPr="00C707DE">
              <w:rPr>
                <w:iCs/>
                <w:lang w:val="en-GB"/>
              </w:rPr>
              <w:t xml:space="preserve">is </w:t>
            </w:r>
            <w:r w:rsidRPr="00C707DE">
              <w:rPr>
                <w:bCs/>
                <w:iCs/>
                <w:lang w:val="en-GB"/>
              </w:rPr>
              <w:t xml:space="preserve">provided by higher layers to a </w:t>
            </w:r>
            <w:proofErr w:type="spellStart"/>
            <w:r w:rsidRPr="00C707DE">
              <w:rPr>
                <w:bCs/>
                <w:iCs/>
                <w:lang w:val="en-GB"/>
              </w:rPr>
              <w:t>Tx</w:t>
            </w:r>
            <w:proofErr w:type="spellEnd"/>
            <w:r w:rsidRPr="00C707DE">
              <w:rPr>
                <w:bCs/>
                <w:iCs/>
                <w:lang w:val="en-GB"/>
              </w:rPr>
              <w:t xml:space="preserve"> UE </w:t>
            </w:r>
          </w:p>
          <w:p w14:paraId="01ACE9D2" w14:textId="77777777" w:rsidR="005F53D1" w:rsidRPr="00C707DE" w:rsidRDefault="005F53D1" w:rsidP="00B70842">
            <w:pPr>
              <w:numPr>
                <w:ilvl w:val="2"/>
                <w:numId w:val="35"/>
              </w:numPr>
              <w:contextualSpacing/>
              <w:rPr>
                <w:rFonts w:ascii="Times" w:eastAsia="Batang" w:hAnsi="Times"/>
                <w:iCs/>
                <w:szCs w:val="24"/>
                <w:lang w:val="en-GB"/>
              </w:rPr>
            </w:pPr>
            <w:r w:rsidRPr="00C707DE">
              <w:rPr>
                <w:bCs/>
                <w:iCs/>
                <w:lang w:val="en-GB"/>
              </w:rPr>
              <w:t>Details on higher layers, including consideration of Tx UE’s own higher layer, are up to RAN2</w:t>
            </w:r>
          </w:p>
          <w:p w14:paraId="6192C047" w14:textId="77777777" w:rsidR="005F53D1" w:rsidRPr="00C707DE" w:rsidRDefault="005F53D1" w:rsidP="00B70842">
            <w:pPr>
              <w:numPr>
                <w:ilvl w:val="2"/>
                <w:numId w:val="35"/>
              </w:numPr>
              <w:rPr>
                <w:rFonts w:ascii="Times" w:eastAsia="Batang" w:hAnsi="Times"/>
                <w:iCs/>
                <w:szCs w:val="24"/>
                <w:lang w:val="en-GB"/>
              </w:rPr>
            </w:pPr>
            <w:r w:rsidRPr="00C707DE">
              <w:rPr>
                <w:rFonts w:ascii="Times" w:eastAsia="Batang" w:hAnsi="Times"/>
                <w:iCs/>
                <w:szCs w:val="24"/>
                <w:lang w:val="en-GB"/>
              </w:rPr>
              <w:t>The higher layer parameter is provided to an Rx UE via LPP/SLPP.</w:t>
            </w:r>
          </w:p>
          <w:p w14:paraId="55E75D54" w14:textId="77777777" w:rsidR="005F53D1" w:rsidRPr="00C707DE" w:rsidRDefault="005F53D1" w:rsidP="00B70842">
            <w:pPr>
              <w:numPr>
                <w:ilvl w:val="2"/>
                <w:numId w:val="35"/>
              </w:numPr>
              <w:contextualSpacing/>
              <w:rPr>
                <w:rFonts w:ascii="Times" w:eastAsia="Batang" w:hAnsi="Times"/>
                <w:iCs/>
                <w:szCs w:val="24"/>
                <w:lang w:val="en-GB"/>
              </w:rPr>
            </w:pPr>
            <w:r w:rsidRPr="00C707DE">
              <w:rPr>
                <w:rFonts w:ascii="Times" w:eastAsia="Batang" w:hAnsi="Times"/>
                <w:iCs/>
                <w:szCs w:val="24"/>
                <w:lang w:val="en-GB"/>
              </w:rPr>
              <w:t xml:space="preserve">FFS: If (pre-)configured for a resource pool and use of SL PRS for sensing is supported, </w:t>
            </w:r>
            <w:r w:rsidRPr="00C707DE">
              <w:rPr>
                <w:rFonts w:ascii="Times" w:eastAsia="Batang" w:hAnsi="Times"/>
                <w:iCs/>
                <w:position w:val="-9"/>
                <w:szCs w:val="24"/>
                <w:lang w:val="en-GB"/>
              </w:rPr>
              <w:fldChar w:fldCharType="begin"/>
            </w:r>
            <w:r w:rsidRPr="00C707DE">
              <w:rPr>
                <w:rFonts w:ascii="Times" w:eastAsia="Batang" w:hAnsi="Times"/>
                <w:iCs/>
                <w:position w:val="-9"/>
                <w:szCs w:val="24"/>
                <w:lang w:val="en-GB"/>
              </w:rPr>
              <w:instrText xml:space="preserve"> QUOTE </w:instrText>
            </w:r>
            <w:r w:rsidRPr="00FD45A9">
              <w:rPr>
                <w:rFonts w:ascii="Times" w:eastAsia="Batang" w:hAnsi="Times"/>
                <w:noProof/>
                <w:position w:val="-8"/>
                <w:szCs w:val="24"/>
                <w:lang w:eastAsia="zh-CN"/>
              </w:rPr>
              <w:drawing>
                <wp:inline distT="0" distB="0" distL="0" distR="0" wp14:anchorId="449A9FD5" wp14:editId="7AF27BDA">
                  <wp:extent cx="351155" cy="175895"/>
                  <wp:effectExtent l="0" t="0" r="0" b="0"/>
                  <wp:docPr id="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instrText xml:space="preserve"> </w:instrText>
            </w:r>
            <w:r w:rsidRPr="00C707DE">
              <w:rPr>
                <w:rFonts w:ascii="Times" w:eastAsia="Batang" w:hAnsi="Times"/>
                <w:iCs/>
                <w:position w:val="-9"/>
                <w:szCs w:val="24"/>
                <w:lang w:val="en-GB"/>
              </w:rPr>
              <w:fldChar w:fldCharType="separate"/>
            </w:r>
            <w:r w:rsidR="003B73C0" w:rsidRPr="00FD45A9">
              <w:rPr>
                <w:rFonts w:ascii="Times" w:eastAsia="Batang" w:hAnsi="Times"/>
                <w:noProof/>
                <w:position w:val="-8"/>
                <w:szCs w:val="24"/>
                <w:lang w:eastAsia="zh-CN"/>
              </w:rPr>
              <w:drawing>
                <wp:inline distT="0" distB="0" distL="0" distR="0" wp14:anchorId="449A9FD5" wp14:editId="7AF27BDA">
                  <wp:extent cx="351155" cy="175895"/>
                  <wp:effectExtent l="0" t="0" r="0" b="0"/>
                  <wp:docPr id="7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fldChar w:fldCharType="end"/>
            </w:r>
            <w:r w:rsidRPr="00C707DE">
              <w:rPr>
                <w:rFonts w:ascii="Times" w:eastAsia="Batang" w:hAnsi="Times"/>
                <w:iCs/>
                <w:position w:val="-9"/>
                <w:szCs w:val="24"/>
                <w:lang w:val="en-GB"/>
              </w:rPr>
              <w:t xml:space="preserve"> </w:t>
            </w:r>
            <w:r w:rsidRPr="00C707DE">
              <w:rPr>
                <w:iCs/>
                <w:lang w:val="en-GB"/>
              </w:rPr>
              <w:t>is based on 12 LSB bits CRC of PSCCH associated with the SL</w:t>
            </w:r>
            <w:r w:rsidRPr="00C707DE">
              <w:rPr>
                <w:rFonts w:ascii="Times" w:eastAsia="Batang" w:hAnsi="Times"/>
                <w:iCs/>
                <w:szCs w:val="24"/>
                <w:lang w:val="en-GB"/>
              </w:rPr>
              <w:t xml:space="preserve"> PRS</w:t>
            </w:r>
          </w:p>
          <w:p w14:paraId="27F441D3" w14:textId="77777777" w:rsidR="005F53D1" w:rsidRPr="00C707DE" w:rsidRDefault="005F53D1" w:rsidP="00B70842">
            <w:pPr>
              <w:numPr>
                <w:ilvl w:val="1"/>
                <w:numId w:val="35"/>
              </w:numPr>
              <w:rPr>
                <w:rFonts w:ascii="Times" w:eastAsia="Batang" w:hAnsi="Times"/>
                <w:iCs/>
                <w:szCs w:val="24"/>
                <w:lang w:val="en-GB"/>
              </w:rPr>
            </w:pPr>
            <w:r w:rsidRPr="00C707DE">
              <w:rPr>
                <w:rFonts w:ascii="Times" w:eastAsia="Batang" w:hAnsi="Times"/>
                <w:iCs/>
                <w:szCs w:val="24"/>
                <w:lang w:val="en-GB"/>
              </w:rPr>
              <w:t xml:space="preserve">Otherwise (i.e., if not provided by higher layers), </w:t>
            </w:r>
            <w:r w:rsidRPr="00C707DE">
              <w:rPr>
                <w:rFonts w:ascii="Times" w:eastAsia="Batang" w:hAnsi="Times"/>
                <w:iCs/>
                <w:position w:val="-9"/>
                <w:szCs w:val="24"/>
                <w:lang w:val="en-GB"/>
              </w:rPr>
              <w:fldChar w:fldCharType="begin"/>
            </w:r>
            <w:r w:rsidRPr="00C707DE">
              <w:rPr>
                <w:rFonts w:ascii="Times" w:eastAsia="Batang" w:hAnsi="Times"/>
                <w:iCs/>
                <w:position w:val="-9"/>
                <w:szCs w:val="24"/>
                <w:lang w:val="en-GB"/>
              </w:rPr>
              <w:instrText xml:space="preserve"> QUOTE </w:instrText>
            </w:r>
            <w:r w:rsidRPr="00FD45A9">
              <w:rPr>
                <w:rFonts w:ascii="Times" w:eastAsia="Batang" w:hAnsi="Times"/>
                <w:noProof/>
                <w:position w:val="-8"/>
                <w:szCs w:val="24"/>
                <w:lang w:eastAsia="zh-CN"/>
              </w:rPr>
              <w:drawing>
                <wp:inline distT="0" distB="0" distL="0" distR="0" wp14:anchorId="7D50D31B" wp14:editId="20BFA66D">
                  <wp:extent cx="351155" cy="175895"/>
                  <wp:effectExtent l="0" t="0" r="0" b="0"/>
                  <wp:docPr id="1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instrText xml:space="preserve"> </w:instrText>
            </w:r>
            <w:r w:rsidRPr="00C707DE">
              <w:rPr>
                <w:rFonts w:ascii="Times" w:eastAsia="Batang" w:hAnsi="Times"/>
                <w:iCs/>
                <w:position w:val="-9"/>
                <w:szCs w:val="24"/>
                <w:lang w:val="en-GB"/>
              </w:rPr>
              <w:fldChar w:fldCharType="separate"/>
            </w:r>
            <w:r w:rsidR="003B73C0" w:rsidRPr="00FD45A9">
              <w:rPr>
                <w:rFonts w:ascii="Times" w:eastAsia="Batang" w:hAnsi="Times"/>
                <w:noProof/>
                <w:position w:val="-8"/>
                <w:szCs w:val="24"/>
                <w:lang w:eastAsia="zh-CN"/>
              </w:rPr>
              <w:drawing>
                <wp:inline distT="0" distB="0" distL="0" distR="0" wp14:anchorId="7D50D31B" wp14:editId="20BFA66D">
                  <wp:extent cx="351155" cy="175895"/>
                  <wp:effectExtent l="0" t="0" r="0" b="0"/>
                  <wp:docPr id="7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fldChar w:fldCharType="end"/>
            </w:r>
            <w:r w:rsidRPr="00C707DE">
              <w:rPr>
                <w:rFonts w:ascii="Times" w:eastAsia="Batang" w:hAnsi="Times"/>
                <w:iCs/>
                <w:position w:val="-9"/>
                <w:szCs w:val="24"/>
                <w:lang w:val="en-GB"/>
              </w:rPr>
              <w:t xml:space="preserve"> </w:t>
            </w:r>
            <w:r w:rsidRPr="00C707DE">
              <w:rPr>
                <w:iCs/>
                <w:lang w:val="en-GB"/>
              </w:rPr>
              <w:t>is based on 12 LSB bits CRC of PSCCH associated with the SL PRS</w:t>
            </w:r>
          </w:p>
          <w:p w14:paraId="0FD482E7" w14:textId="77777777" w:rsidR="00FE3BAC" w:rsidRPr="005F53D1" w:rsidRDefault="00FE3BAC" w:rsidP="00A52E15">
            <w:pPr>
              <w:autoSpaceDE w:val="0"/>
              <w:autoSpaceDN w:val="0"/>
              <w:adjustRightInd w:val="0"/>
              <w:snapToGrid w:val="0"/>
              <w:spacing w:after="120"/>
              <w:contextualSpacing/>
              <w:jc w:val="both"/>
              <w:rPr>
                <w:rFonts w:eastAsiaTheme="minorEastAsia"/>
                <w:highlight w:val="yellow"/>
                <w:lang w:val="en-GB" w:eastAsia="zh-CN"/>
              </w:rPr>
            </w:pPr>
          </w:p>
        </w:tc>
      </w:tr>
    </w:tbl>
    <w:p w14:paraId="544B4F27" w14:textId="77777777" w:rsidR="007625C7" w:rsidRDefault="007625C7">
      <w:pPr>
        <w:jc w:val="both"/>
        <w:rPr>
          <w:rFonts w:eastAsiaTheme="minorEastAsia"/>
          <w:lang w:eastAsia="zh-CN"/>
        </w:rPr>
      </w:pPr>
    </w:p>
    <w:p w14:paraId="193394B3" w14:textId="0A39137B" w:rsidR="00FD45A9" w:rsidRPr="0023029B" w:rsidRDefault="00345799" w:rsidP="0023029B">
      <w:pPr>
        <w:spacing w:after="156"/>
        <w:jc w:val="both"/>
        <w:rPr>
          <w:rFonts w:ascii="Times" w:eastAsiaTheme="minorEastAsia" w:hAnsi="Times"/>
          <w:iCs/>
          <w:szCs w:val="24"/>
          <w:lang w:val="en-GB" w:eastAsia="zh-CN"/>
        </w:rPr>
      </w:pPr>
      <w:r w:rsidRPr="00FD45A9">
        <w:rPr>
          <w:rFonts w:eastAsiaTheme="minorEastAsia"/>
          <w:lang w:eastAsia="zh-CN"/>
        </w:rPr>
        <w:t>Regarding the FFS</w:t>
      </w:r>
      <w:r w:rsidR="00F52201" w:rsidRPr="00FD45A9">
        <w:rPr>
          <w:rFonts w:eastAsiaTheme="minorEastAsia"/>
          <w:lang w:eastAsia="zh-CN"/>
        </w:rPr>
        <w:t xml:space="preserve"> of </w:t>
      </w:r>
      <w:r w:rsidRPr="00FD45A9">
        <w:rPr>
          <w:rFonts w:eastAsiaTheme="minorEastAsia"/>
          <w:lang w:eastAsia="zh-CN"/>
        </w:rPr>
        <w:t>“</w:t>
      </w:r>
      <w:r w:rsidRPr="00FD45A9">
        <w:rPr>
          <w:rFonts w:ascii="Times" w:eastAsiaTheme="minorEastAsia" w:hAnsi="Times"/>
          <w:iCs/>
          <w:szCs w:val="24"/>
          <w:lang w:val="en-GB" w:eastAsia="zh-CN"/>
        </w:rPr>
        <w:t>i</w:t>
      </w:r>
      <w:r w:rsidR="002F5CA7" w:rsidRPr="00D0559F">
        <w:rPr>
          <w:rFonts w:ascii="Times" w:eastAsia="Batang" w:hAnsi="Times"/>
          <w:iCs/>
          <w:szCs w:val="24"/>
          <w:lang w:val="en-GB"/>
        </w:rPr>
        <w:t>f (pre-</w:t>
      </w:r>
      <w:proofErr w:type="gramStart"/>
      <w:r w:rsidR="002F5CA7" w:rsidRPr="00D0559F">
        <w:rPr>
          <w:rFonts w:ascii="Times" w:eastAsia="Batang" w:hAnsi="Times"/>
          <w:iCs/>
          <w:szCs w:val="24"/>
          <w:lang w:val="en-GB"/>
        </w:rPr>
        <w:t>)configured</w:t>
      </w:r>
      <w:proofErr w:type="gramEnd"/>
      <w:r w:rsidR="002F5CA7" w:rsidRPr="00D0559F">
        <w:rPr>
          <w:rFonts w:ascii="Times" w:eastAsia="Batang" w:hAnsi="Times"/>
          <w:iCs/>
          <w:szCs w:val="24"/>
          <w:lang w:val="en-GB"/>
        </w:rPr>
        <w:t xml:space="preserve"> for a resource pool and use of SL PRS for sensing is supported, </w:t>
      </w:r>
      <w:r w:rsidR="002F5CA7" w:rsidRPr="00FD45A9">
        <w:rPr>
          <w:rFonts w:ascii="Times" w:eastAsia="Batang" w:hAnsi="Times"/>
          <w:iCs/>
          <w:position w:val="-9"/>
          <w:szCs w:val="24"/>
          <w:lang w:val="en-GB"/>
        </w:rPr>
        <w:fldChar w:fldCharType="begin"/>
      </w:r>
      <w:r w:rsidR="002F5CA7" w:rsidRPr="00D0559F">
        <w:rPr>
          <w:rFonts w:ascii="Times" w:eastAsia="Batang" w:hAnsi="Times"/>
          <w:iCs/>
          <w:position w:val="-9"/>
          <w:szCs w:val="24"/>
          <w:lang w:val="en-GB"/>
        </w:rPr>
        <w:instrText xml:space="preserve"> QUOTE </w:instrText>
      </w:r>
      <w:r w:rsidR="002F5CA7" w:rsidRPr="00FD45A9">
        <w:rPr>
          <w:rFonts w:ascii="Times" w:eastAsia="Batang" w:hAnsi="Times"/>
          <w:noProof/>
          <w:position w:val="-8"/>
          <w:szCs w:val="24"/>
          <w:lang w:eastAsia="zh-CN"/>
        </w:rPr>
        <w:drawing>
          <wp:inline distT="0" distB="0" distL="0" distR="0" wp14:anchorId="69A3C7E1" wp14:editId="4B38056A">
            <wp:extent cx="351155" cy="175895"/>
            <wp:effectExtent l="0" t="0" r="0" b="0"/>
            <wp:docPr id="2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002F5CA7" w:rsidRPr="00D0559F">
        <w:rPr>
          <w:rFonts w:ascii="Times" w:eastAsia="Batang" w:hAnsi="Times"/>
          <w:iCs/>
          <w:position w:val="-9"/>
          <w:szCs w:val="24"/>
          <w:lang w:val="en-GB"/>
        </w:rPr>
        <w:instrText xml:space="preserve"> </w:instrText>
      </w:r>
      <w:r w:rsidR="002F5CA7" w:rsidRPr="00FD45A9">
        <w:rPr>
          <w:rFonts w:ascii="Times" w:eastAsia="Batang" w:hAnsi="Times"/>
          <w:iCs/>
          <w:position w:val="-9"/>
          <w:szCs w:val="24"/>
          <w:lang w:val="en-GB"/>
        </w:rPr>
        <w:fldChar w:fldCharType="separate"/>
      </w:r>
      <w:r w:rsidR="003B73C0" w:rsidRPr="00FD45A9">
        <w:rPr>
          <w:rFonts w:ascii="Times" w:eastAsia="Batang" w:hAnsi="Times"/>
          <w:noProof/>
          <w:position w:val="-8"/>
          <w:szCs w:val="24"/>
          <w:lang w:eastAsia="zh-CN"/>
        </w:rPr>
        <w:drawing>
          <wp:inline distT="0" distB="0" distL="0" distR="0" wp14:anchorId="69A3C7E1" wp14:editId="4B38056A">
            <wp:extent cx="351155" cy="175895"/>
            <wp:effectExtent l="0" t="0" r="0" b="0"/>
            <wp:docPr id="7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002F5CA7" w:rsidRPr="00FD45A9">
        <w:rPr>
          <w:rFonts w:ascii="Times" w:eastAsia="Batang" w:hAnsi="Times"/>
          <w:iCs/>
          <w:position w:val="-9"/>
          <w:szCs w:val="24"/>
          <w:lang w:val="en-GB"/>
        </w:rPr>
        <w:fldChar w:fldCharType="end"/>
      </w:r>
      <w:r w:rsidR="002F5CA7" w:rsidRPr="00D0559F">
        <w:rPr>
          <w:rFonts w:ascii="Times" w:eastAsia="Batang" w:hAnsi="Times"/>
          <w:iCs/>
          <w:position w:val="-9"/>
          <w:szCs w:val="24"/>
          <w:lang w:val="en-GB"/>
        </w:rPr>
        <w:t xml:space="preserve"> </w:t>
      </w:r>
      <w:r w:rsidR="002F5CA7" w:rsidRPr="00D0559F">
        <w:rPr>
          <w:iCs/>
          <w:lang w:val="en-GB"/>
        </w:rPr>
        <w:t>is based on 12 LSB bits CRC of PSCCH associated with the SL</w:t>
      </w:r>
      <w:r w:rsidR="002F5CA7" w:rsidRPr="00D0559F">
        <w:rPr>
          <w:rFonts w:ascii="Times" w:eastAsia="Batang" w:hAnsi="Times"/>
          <w:iCs/>
          <w:szCs w:val="24"/>
          <w:lang w:val="en-GB"/>
        </w:rPr>
        <w:t xml:space="preserve"> PRS</w:t>
      </w:r>
      <w:r w:rsidRPr="00D0559F">
        <w:rPr>
          <w:rFonts w:ascii="Times" w:eastAsiaTheme="minorEastAsia" w:hAnsi="Times"/>
          <w:iCs/>
          <w:szCs w:val="24"/>
          <w:lang w:val="en-GB" w:eastAsia="zh-CN"/>
        </w:rPr>
        <w:t>”</w:t>
      </w:r>
      <w:r w:rsidR="00810029">
        <w:rPr>
          <w:rFonts w:ascii="Times" w:eastAsiaTheme="minorEastAsia" w:hAnsi="Times" w:hint="eastAsia"/>
          <w:iCs/>
          <w:szCs w:val="24"/>
          <w:lang w:val="en-GB" w:eastAsia="zh-CN"/>
        </w:rPr>
        <w:t xml:space="preserve"> in the above working assumption</w:t>
      </w:r>
      <w:r w:rsidR="00CB75A0" w:rsidRPr="00D0559F">
        <w:rPr>
          <w:rFonts w:ascii="Times" w:eastAsiaTheme="minorEastAsia" w:hAnsi="Times"/>
          <w:iCs/>
          <w:szCs w:val="24"/>
          <w:lang w:val="en-GB" w:eastAsia="zh-CN"/>
        </w:rPr>
        <w:t xml:space="preserve">, </w:t>
      </w:r>
      <w:r w:rsidR="00810029">
        <w:rPr>
          <w:rFonts w:ascii="Times" w:eastAsiaTheme="minorEastAsia" w:hAnsi="Times" w:hint="eastAsia"/>
          <w:iCs/>
          <w:szCs w:val="24"/>
          <w:lang w:val="en-GB" w:eastAsia="zh-CN"/>
        </w:rPr>
        <w:t xml:space="preserve">since </w:t>
      </w:r>
      <w:r w:rsidR="00810029" w:rsidRPr="00825AC0">
        <w:rPr>
          <w:iCs/>
        </w:rPr>
        <w:t xml:space="preserve">there is no consensus to support to (pre-)configured SL-PRS </w:t>
      </w:r>
      <w:r w:rsidR="00810029" w:rsidRPr="00825AC0">
        <w:t xml:space="preserve">to </w:t>
      </w:r>
      <w:r w:rsidR="00810029" w:rsidRPr="00825AC0">
        <w:rPr>
          <w:iCs/>
        </w:rPr>
        <w:t>derive L1</w:t>
      </w:r>
      <w:r w:rsidR="00810029">
        <w:rPr>
          <w:iCs/>
        </w:rPr>
        <w:t xml:space="preserve"> SL-RSRP for resource exclusion</w:t>
      </w:r>
      <w:r w:rsidR="00810029">
        <w:rPr>
          <w:rFonts w:eastAsiaTheme="minorEastAsia" w:hint="eastAsia"/>
          <w:iCs/>
          <w:lang w:eastAsia="zh-CN"/>
        </w:rPr>
        <w:t>, we prefer to remove the FFS and confirm the working assumption.</w:t>
      </w:r>
    </w:p>
    <w:p w14:paraId="49B1BB43" w14:textId="789D5248" w:rsidR="00345799" w:rsidRPr="00FD45A9" w:rsidRDefault="00345799" w:rsidP="00FD45A9">
      <w:pPr>
        <w:spacing w:after="156"/>
        <w:rPr>
          <w:rFonts w:ascii="Times" w:eastAsiaTheme="minorEastAsia" w:hAnsi="Times"/>
          <w:b/>
          <w:iCs/>
          <w:szCs w:val="24"/>
          <w:lang w:val="en-GB" w:eastAsia="zh-CN"/>
        </w:rPr>
      </w:pPr>
      <w:r w:rsidRPr="00FD45A9">
        <w:rPr>
          <w:rFonts w:ascii="Times" w:eastAsiaTheme="minorEastAsia" w:hAnsi="Times"/>
          <w:b/>
          <w:iCs/>
          <w:szCs w:val="24"/>
          <w:lang w:val="en-GB" w:eastAsia="zh-CN"/>
        </w:rPr>
        <w:t>Proposal</w:t>
      </w:r>
      <w:r w:rsidR="00093FAB">
        <w:rPr>
          <w:rFonts w:ascii="Times" w:eastAsiaTheme="minorEastAsia" w:hAnsi="Times" w:hint="eastAsia"/>
          <w:b/>
          <w:iCs/>
          <w:szCs w:val="24"/>
          <w:lang w:val="en-GB" w:eastAsia="zh-CN"/>
        </w:rPr>
        <w:t xml:space="preserve"> 1</w:t>
      </w:r>
      <w:r w:rsidRPr="00FD45A9">
        <w:rPr>
          <w:rFonts w:ascii="Times" w:eastAsiaTheme="minorEastAsia" w:hAnsi="Times"/>
          <w:b/>
          <w:iCs/>
          <w:szCs w:val="24"/>
          <w:lang w:val="en-GB" w:eastAsia="zh-CN"/>
        </w:rPr>
        <w:t xml:space="preserve">: </w:t>
      </w:r>
      <w:r w:rsidR="00C243F7" w:rsidRPr="00FD45A9">
        <w:rPr>
          <w:rFonts w:ascii="Times" w:eastAsiaTheme="minorEastAsia" w:hAnsi="Times"/>
          <w:b/>
          <w:iCs/>
          <w:szCs w:val="24"/>
          <w:lang w:val="en-GB" w:eastAsia="zh-CN"/>
        </w:rPr>
        <w:t>Confirm the working assumption in RAN1#113 as follows</w:t>
      </w:r>
      <w:r w:rsidR="00EE637D">
        <w:rPr>
          <w:rFonts w:ascii="Times" w:eastAsiaTheme="minorEastAsia" w:hAnsi="Times" w:hint="eastAsia"/>
          <w:b/>
          <w:iCs/>
          <w:szCs w:val="24"/>
          <w:lang w:val="en-GB" w:eastAsia="zh-CN"/>
        </w:rPr>
        <w:t xml:space="preserve"> (remove the FFS)</w:t>
      </w:r>
      <w:r w:rsidR="00C243F7" w:rsidRPr="00FD45A9">
        <w:rPr>
          <w:rFonts w:ascii="Times" w:eastAsiaTheme="minorEastAsia" w:hAnsi="Times"/>
          <w:b/>
          <w:iCs/>
          <w:szCs w:val="24"/>
          <w:lang w:val="en-GB" w:eastAsia="zh-CN"/>
        </w:rPr>
        <w:t>:</w:t>
      </w:r>
    </w:p>
    <w:p w14:paraId="52D46840" w14:textId="14CAE557" w:rsidR="00C243F7" w:rsidRPr="00FD45A9" w:rsidRDefault="00C243F7" w:rsidP="00B70842">
      <w:pPr>
        <w:numPr>
          <w:ilvl w:val="0"/>
          <w:numId w:val="35"/>
        </w:numPr>
        <w:rPr>
          <w:rFonts w:ascii="Times" w:eastAsia="Batang" w:hAnsi="Times"/>
          <w:b/>
          <w:iCs/>
          <w:szCs w:val="24"/>
          <w:lang w:val="en-GB"/>
        </w:rPr>
      </w:pPr>
      <w:r w:rsidRPr="00FD45A9">
        <w:rPr>
          <w:rFonts w:eastAsia="Batang"/>
          <w:b/>
          <w:iCs/>
          <w:lang w:val="en-GB"/>
        </w:rPr>
        <w:t>For SL PRS sequence generation, the</w:t>
      </w:r>
      <w:r w:rsidRPr="00FD45A9">
        <w:rPr>
          <w:rFonts w:eastAsia="Batang"/>
          <w:b/>
          <w:bCs/>
          <w:iCs/>
          <w:lang w:val="en-GB"/>
        </w:rPr>
        <w:t xml:space="preserve"> parameter </w:t>
      </w:r>
      <w:r w:rsidRPr="00FD45A9">
        <w:rPr>
          <w:rFonts w:eastAsia="Batang"/>
          <w:b/>
          <w:bCs/>
          <w:iCs/>
          <w:lang w:val="en-GB"/>
        </w:rPr>
        <w:fldChar w:fldCharType="begin"/>
      </w:r>
      <w:r w:rsidRPr="00FD45A9">
        <w:rPr>
          <w:rFonts w:eastAsia="Batang"/>
          <w:b/>
          <w:bCs/>
          <w:iCs/>
          <w:lang w:val="en-GB"/>
        </w:rPr>
        <w:instrText xml:space="preserve"> QUOTE </w:instrText>
      </w:r>
      <w:r w:rsidRPr="00FD45A9">
        <w:rPr>
          <w:rFonts w:ascii="Times" w:eastAsia="Batang" w:hAnsi="Times"/>
          <w:b/>
          <w:noProof/>
          <w:position w:val="-8"/>
          <w:szCs w:val="24"/>
          <w:lang w:eastAsia="zh-CN"/>
        </w:rPr>
        <w:drawing>
          <wp:inline distT="0" distB="0" distL="0" distR="0" wp14:anchorId="74C07E65" wp14:editId="17BDEAB2">
            <wp:extent cx="351155" cy="175895"/>
            <wp:effectExtent l="0" t="0" r="0" b="0"/>
            <wp:docPr id="2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eastAsia="Batang"/>
          <w:b/>
          <w:bCs/>
          <w:iCs/>
          <w:lang w:val="en-GB"/>
        </w:rPr>
        <w:instrText xml:space="preserve"> </w:instrText>
      </w:r>
      <w:r w:rsidRPr="00FD45A9">
        <w:rPr>
          <w:rFonts w:eastAsia="Batang"/>
          <w:b/>
          <w:bCs/>
          <w:iCs/>
          <w:lang w:val="en-GB"/>
        </w:rPr>
        <w:fldChar w:fldCharType="separate"/>
      </w:r>
      <w:r w:rsidR="003B73C0" w:rsidRPr="00FD45A9">
        <w:rPr>
          <w:rFonts w:ascii="Times" w:eastAsia="Batang" w:hAnsi="Times"/>
          <w:b/>
          <w:noProof/>
          <w:position w:val="-8"/>
          <w:szCs w:val="24"/>
          <w:lang w:eastAsia="zh-CN"/>
        </w:rPr>
        <w:drawing>
          <wp:inline distT="0" distB="0" distL="0" distR="0" wp14:anchorId="74C07E65" wp14:editId="17BDEAB2">
            <wp:extent cx="351155" cy="175895"/>
            <wp:effectExtent l="0" t="0" r="0" b="0"/>
            <wp:docPr id="7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eastAsia="Batang"/>
          <w:b/>
          <w:bCs/>
          <w:iCs/>
          <w:lang w:val="en-GB"/>
        </w:rPr>
        <w:fldChar w:fldCharType="end"/>
      </w:r>
      <w:r w:rsidRPr="00FD45A9">
        <w:rPr>
          <w:rFonts w:eastAsia="Batang"/>
          <w:b/>
          <w:bCs/>
          <w:iCs/>
          <w:lang w:val="en-GB"/>
        </w:rPr>
        <w:t xml:space="preserve"> is defined as below</w:t>
      </w:r>
      <w:r w:rsidRPr="00FD45A9">
        <w:rPr>
          <w:rFonts w:eastAsia="Batang"/>
          <w:b/>
          <w:iCs/>
          <w:lang w:val="en-GB"/>
        </w:rPr>
        <w:t>:</w:t>
      </w:r>
    </w:p>
    <w:p w14:paraId="39B0483A" w14:textId="0D385AC3" w:rsidR="00C243F7" w:rsidRPr="00FD45A9" w:rsidRDefault="00C243F7" w:rsidP="00B70842">
      <w:pPr>
        <w:numPr>
          <w:ilvl w:val="1"/>
          <w:numId w:val="35"/>
        </w:numPr>
        <w:contextualSpacing/>
        <w:rPr>
          <w:rFonts w:ascii="Times" w:eastAsia="Batang" w:hAnsi="Times"/>
          <w:b/>
          <w:iCs/>
          <w:szCs w:val="24"/>
          <w:lang w:val="en-GB"/>
        </w:rPr>
      </w:pPr>
      <w:r w:rsidRPr="00FD45A9">
        <w:rPr>
          <w:rFonts w:ascii="Times" w:eastAsia="Batang" w:hAnsi="Times"/>
          <w:b/>
          <w:iCs/>
          <w:position w:val="-9"/>
          <w:szCs w:val="24"/>
          <w:lang w:val="en-GB"/>
        </w:rPr>
        <w:fldChar w:fldCharType="begin"/>
      </w:r>
      <w:r w:rsidRPr="00FD45A9">
        <w:rPr>
          <w:rFonts w:ascii="Times" w:eastAsia="Batang" w:hAnsi="Times"/>
          <w:b/>
          <w:iCs/>
          <w:position w:val="-9"/>
          <w:szCs w:val="24"/>
          <w:lang w:val="en-GB"/>
        </w:rPr>
        <w:instrText xml:space="preserve"> QUOTE </w:instrText>
      </w:r>
      <w:r w:rsidRPr="00FD45A9">
        <w:rPr>
          <w:rFonts w:ascii="Times" w:eastAsia="Batang" w:hAnsi="Times"/>
          <w:b/>
          <w:noProof/>
          <w:position w:val="-8"/>
          <w:szCs w:val="24"/>
          <w:lang w:eastAsia="zh-CN"/>
        </w:rPr>
        <w:drawing>
          <wp:inline distT="0" distB="0" distL="0" distR="0" wp14:anchorId="19029ED5" wp14:editId="149415B7">
            <wp:extent cx="351155" cy="175895"/>
            <wp:effectExtent l="0" t="0" r="0" b="0"/>
            <wp:docPr id="2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instrText xml:space="preserve"> </w:instrText>
      </w:r>
      <w:r w:rsidRPr="00FD45A9">
        <w:rPr>
          <w:rFonts w:ascii="Times" w:eastAsia="Batang" w:hAnsi="Times"/>
          <w:b/>
          <w:iCs/>
          <w:position w:val="-9"/>
          <w:szCs w:val="24"/>
          <w:lang w:val="en-GB"/>
        </w:rPr>
        <w:fldChar w:fldCharType="separate"/>
      </w:r>
      <w:r w:rsidR="003B73C0" w:rsidRPr="00FD45A9">
        <w:rPr>
          <w:rFonts w:ascii="Times" w:eastAsia="Batang" w:hAnsi="Times"/>
          <w:b/>
          <w:noProof/>
          <w:position w:val="-8"/>
          <w:szCs w:val="24"/>
          <w:lang w:eastAsia="zh-CN"/>
        </w:rPr>
        <w:drawing>
          <wp:inline distT="0" distB="0" distL="0" distR="0" wp14:anchorId="19029ED5" wp14:editId="149415B7">
            <wp:extent cx="351155" cy="175895"/>
            <wp:effectExtent l="0" t="0" r="0" b="0"/>
            <wp:docPr id="7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fldChar w:fldCharType="end"/>
      </w:r>
      <w:r w:rsidRPr="00FD45A9">
        <w:rPr>
          <w:rFonts w:ascii="Times" w:eastAsia="Batang" w:hAnsi="Times"/>
          <w:b/>
          <w:iCs/>
          <w:position w:val="-9"/>
          <w:szCs w:val="24"/>
          <w:lang w:val="en-GB"/>
        </w:rPr>
        <w:t xml:space="preserve"> </w:t>
      </w:r>
      <w:proofErr w:type="gramStart"/>
      <w:r w:rsidRPr="00FD45A9">
        <w:rPr>
          <w:b/>
          <w:iCs/>
          <w:lang w:val="en-GB"/>
        </w:rPr>
        <w:t>is</w:t>
      </w:r>
      <w:proofErr w:type="gramEnd"/>
      <w:r w:rsidRPr="00FD45A9">
        <w:rPr>
          <w:b/>
          <w:iCs/>
          <w:lang w:val="en-GB"/>
        </w:rPr>
        <w:t xml:space="preserve"> </w:t>
      </w:r>
      <w:r w:rsidRPr="00FD45A9">
        <w:rPr>
          <w:b/>
          <w:bCs/>
          <w:iCs/>
          <w:lang w:val="en-GB"/>
        </w:rPr>
        <w:t>provi</w:t>
      </w:r>
      <w:r w:rsidR="00445FD4">
        <w:rPr>
          <w:b/>
          <w:bCs/>
          <w:iCs/>
          <w:lang w:val="en-GB"/>
        </w:rPr>
        <w:t xml:space="preserve">ded by higher layers to a </w:t>
      </w:r>
      <w:proofErr w:type="spellStart"/>
      <w:r w:rsidR="00445FD4">
        <w:rPr>
          <w:b/>
          <w:bCs/>
          <w:iCs/>
          <w:lang w:val="en-GB"/>
        </w:rPr>
        <w:t>Tx</w:t>
      </w:r>
      <w:proofErr w:type="spellEnd"/>
      <w:r w:rsidR="00445FD4">
        <w:rPr>
          <w:b/>
          <w:bCs/>
          <w:iCs/>
          <w:lang w:val="en-GB"/>
        </w:rPr>
        <w:t xml:space="preserve"> UE</w:t>
      </w:r>
      <w:r w:rsidR="00445FD4">
        <w:rPr>
          <w:rFonts w:eastAsiaTheme="minorEastAsia" w:hint="eastAsia"/>
          <w:b/>
          <w:bCs/>
          <w:iCs/>
          <w:lang w:val="en-GB" w:eastAsia="zh-CN"/>
        </w:rPr>
        <w:t>.</w:t>
      </w:r>
    </w:p>
    <w:p w14:paraId="3ACF9EE7" w14:textId="45FE995F" w:rsidR="00C243F7" w:rsidRPr="00FD45A9" w:rsidRDefault="00C243F7" w:rsidP="00B70842">
      <w:pPr>
        <w:numPr>
          <w:ilvl w:val="2"/>
          <w:numId w:val="35"/>
        </w:numPr>
        <w:contextualSpacing/>
        <w:rPr>
          <w:rFonts w:ascii="Times" w:eastAsia="Batang" w:hAnsi="Times"/>
          <w:b/>
          <w:iCs/>
          <w:szCs w:val="24"/>
          <w:lang w:val="en-GB"/>
        </w:rPr>
      </w:pPr>
      <w:r w:rsidRPr="00FD45A9">
        <w:rPr>
          <w:b/>
          <w:bCs/>
          <w:iCs/>
          <w:lang w:val="en-GB"/>
        </w:rPr>
        <w:t>Details on higher layers, including consideration of Tx UE’s own higher layer, are up to RAN2</w:t>
      </w:r>
      <w:r w:rsidR="00445FD4">
        <w:rPr>
          <w:rFonts w:eastAsiaTheme="minorEastAsia" w:hint="eastAsia"/>
          <w:b/>
          <w:bCs/>
          <w:iCs/>
          <w:lang w:val="en-GB" w:eastAsia="zh-CN"/>
        </w:rPr>
        <w:t>.</w:t>
      </w:r>
    </w:p>
    <w:p w14:paraId="4A0FE8D9" w14:textId="3FECCD6D" w:rsidR="00C243F7" w:rsidRDefault="00C243F7" w:rsidP="00B70842">
      <w:pPr>
        <w:numPr>
          <w:ilvl w:val="2"/>
          <w:numId w:val="35"/>
        </w:numPr>
        <w:rPr>
          <w:rFonts w:ascii="Times" w:eastAsia="Batang" w:hAnsi="Times"/>
          <w:b/>
          <w:iCs/>
          <w:szCs w:val="24"/>
          <w:lang w:val="en-GB"/>
        </w:rPr>
      </w:pPr>
      <w:r w:rsidRPr="00FD45A9">
        <w:rPr>
          <w:rFonts w:ascii="Times" w:eastAsia="Batang" w:hAnsi="Times"/>
          <w:b/>
          <w:iCs/>
          <w:szCs w:val="24"/>
          <w:lang w:val="en-GB"/>
        </w:rPr>
        <w:t>The higher layer parameter is provided to an Rx UE via LPP/SLPP.</w:t>
      </w:r>
    </w:p>
    <w:p w14:paraId="31751C03" w14:textId="206A8A84" w:rsidR="00C243F7" w:rsidRPr="00FD45A9" w:rsidRDefault="00C243F7" w:rsidP="00B70842">
      <w:pPr>
        <w:numPr>
          <w:ilvl w:val="1"/>
          <w:numId w:val="35"/>
        </w:numPr>
        <w:rPr>
          <w:rFonts w:ascii="Times" w:eastAsia="Batang" w:hAnsi="Times"/>
          <w:b/>
          <w:iCs/>
          <w:szCs w:val="24"/>
          <w:lang w:val="en-GB"/>
        </w:rPr>
      </w:pPr>
      <w:r w:rsidRPr="00FD45A9">
        <w:rPr>
          <w:rFonts w:ascii="Times" w:eastAsia="Batang" w:hAnsi="Times"/>
          <w:b/>
          <w:iCs/>
          <w:szCs w:val="24"/>
          <w:lang w:val="en-GB"/>
        </w:rPr>
        <w:lastRenderedPageBreak/>
        <w:t xml:space="preserve">Otherwise (i.e., if not provided by higher layers), </w:t>
      </w:r>
      <w:r w:rsidRPr="00FD45A9">
        <w:rPr>
          <w:rFonts w:ascii="Times" w:eastAsia="Batang" w:hAnsi="Times"/>
          <w:b/>
          <w:iCs/>
          <w:position w:val="-9"/>
          <w:szCs w:val="24"/>
          <w:lang w:val="en-GB"/>
        </w:rPr>
        <w:fldChar w:fldCharType="begin"/>
      </w:r>
      <w:r w:rsidRPr="00FD45A9">
        <w:rPr>
          <w:rFonts w:ascii="Times" w:eastAsia="Batang" w:hAnsi="Times"/>
          <w:b/>
          <w:iCs/>
          <w:position w:val="-9"/>
          <w:szCs w:val="24"/>
          <w:lang w:val="en-GB"/>
        </w:rPr>
        <w:instrText xml:space="preserve"> QUOTE </w:instrText>
      </w:r>
      <w:r w:rsidRPr="00FD45A9">
        <w:rPr>
          <w:rFonts w:ascii="Times" w:eastAsia="Batang" w:hAnsi="Times"/>
          <w:b/>
          <w:noProof/>
          <w:position w:val="-8"/>
          <w:szCs w:val="24"/>
          <w:lang w:eastAsia="zh-CN"/>
        </w:rPr>
        <w:drawing>
          <wp:inline distT="0" distB="0" distL="0" distR="0" wp14:anchorId="30DB2412" wp14:editId="620392AA">
            <wp:extent cx="351155" cy="175895"/>
            <wp:effectExtent l="0" t="0" r="0" b="0"/>
            <wp:docPr id="2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instrText xml:space="preserve"> </w:instrText>
      </w:r>
      <w:r w:rsidRPr="00FD45A9">
        <w:rPr>
          <w:rFonts w:ascii="Times" w:eastAsia="Batang" w:hAnsi="Times"/>
          <w:b/>
          <w:iCs/>
          <w:position w:val="-9"/>
          <w:szCs w:val="24"/>
          <w:lang w:val="en-GB"/>
        </w:rPr>
        <w:fldChar w:fldCharType="separate"/>
      </w:r>
      <w:r w:rsidR="003B73C0" w:rsidRPr="00FD45A9">
        <w:rPr>
          <w:rFonts w:ascii="Times" w:eastAsia="Batang" w:hAnsi="Times"/>
          <w:b/>
          <w:noProof/>
          <w:position w:val="-8"/>
          <w:szCs w:val="24"/>
          <w:lang w:eastAsia="zh-CN"/>
        </w:rPr>
        <w:drawing>
          <wp:inline distT="0" distB="0" distL="0" distR="0" wp14:anchorId="30DB2412" wp14:editId="620392AA">
            <wp:extent cx="351155" cy="175895"/>
            <wp:effectExtent l="0" t="0" r="0" b="0"/>
            <wp:docPr id="7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fldChar w:fldCharType="end"/>
      </w:r>
      <w:r w:rsidRPr="00FD45A9">
        <w:rPr>
          <w:rFonts w:ascii="Times" w:eastAsia="Batang" w:hAnsi="Times"/>
          <w:b/>
          <w:iCs/>
          <w:position w:val="-9"/>
          <w:szCs w:val="24"/>
          <w:lang w:val="en-GB"/>
        </w:rPr>
        <w:t xml:space="preserve"> </w:t>
      </w:r>
      <w:r w:rsidRPr="00FD45A9">
        <w:rPr>
          <w:b/>
          <w:iCs/>
          <w:lang w:val="en-GB"/>
        </w:rPr>
        <w:t>is based on 12 LSB bits CRC of PSCCH associated with the SL PRS</w:t>
      </w:r>
      <w:r w:rsidR="006E52B1">
        <w:rPr>
          <w:rFonts w:eastAsiaTheme="minorEastAsia" w:hint="eastAsia"/>
          <w:b/>
          <w:iCs/>
          <w:lang w:val="en-GB" w:eastAsia="zh-CN"/>
        </w:rPr>
        <w:t>.</w:t>
      </w:r>
    </w:p>
    <w:p w14:paraId="1F1BF758" w14:textId="77777777" w:rsidR="00C243F7" w:rsidRPr="00FD45A9" w:rsidRDefault="00C243F7" w:rsidP="00FD45A9">
      <w:pPr>
        <w:rPr>
          <w:rFonts w:eastAsiaTheme="minorEastAsia"/>
          <w:lang w:val="en-GB" w:eastAsia="zh-CN"/>
        </w:rPr>
      </w:pPr>
    </w:p>
    <w:p w14:paraId="2ED05B63" w14:textId="272E2ADE" w:rsidR="007625C7" w:rsidRPr="00995274" w:rsidRDefault="00A34AC4" w:rsidP="00995274">
      <w:pPr>
        <w:pStyle w:val="3GPPH1"/>
        <w:ind w:left="432"/>
        <w:jc w:val="both"/>
        <w:rPr>
          <w:b/>
          <w:sz w:val="28"/>
        </w:rPr>
      </w:pPr>
      <w:r w:rsidRPr="00995274">
        <w:rPr>
          <w:rFonts w:hint="eastAsia"/>
          <w:b/>
          <w:sz w:val="28"/>
        </w:rPr>
        <w:t>Pattern design of SL-PRS</w:t>
      </w:r>
    </w:p>
    <w:p w14:paraId="0A4EC03B" w14:textId="74C6015E" w:rsidR="007625C7" w:rsidRDefault="00A34AC4" w:rsidP="00FA4C8C">
      <w:pPr>
        <w:spacing w:afterLines="50" w:after="120"/>
        <w:jc w:val="both"/>
        <w:rPr>
          <w:rFonts w:eastAsiaTheme="minorEastAsia"/>
          <w:lang w:val="en-GB" w:eastAsia="zh-CN"/>
        </w:rPr>
      </w:pPr>
      <w:r>
        <w:rPr>
          <w:lang w:val="en-GB" w:eastAsia="zh-CN"/>
        </w:rPr>
        <w:t xml:space="preserve">The following </w:t>
      </w:r>
      <w:r>
        <w:rPr>
          <w:rFonts w:hint="eastAsia"/>
          <w:lang w:val="en-GB" w:eastAsia="zh-CN"/>
        </w:rPr>
        <w:t>agreement</w:t>
      </w:r>
      <w:r w:rsidR="008E3B06">
        <w:rPr>
          <w:rFonts w:hint="eastAsia"/>
          <w:lang w:val="en-GB" w:eastAsia="zh-CN"/>
        </w:rPr>
        <w:t>s</w:t>
      </w:r>
      <w:r>
        <w:rPr>
          <w:lang w:val="en-GB" w:eastAsia="zh-CN"/>
        </w:rPr>
        <w:t xml:space="preserve"> w</w:t>
      </w:r>
      <w:r w:rsidR="008E3B06">
        <w:rPr>
          <w:lang w:val="en-GB" w:eastAsia="zh-CN"/>
        </w:rPr>
        <w:t>ere</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sidR="00834E8C">
        <w:rPr>
          <w:rFonts w:hint="eastAsia"/>
          <w:lang w:val="en-GB" w:eastAsia="zh-CN"/>
        </w:rPr>
        <w:t>11</w:t>
      </w:r>
      <w:r w:rsidR="00834E8C">
        <w:rPr>
          <w:rFonts w:eastAsiaTheme="minorEastAsia" w:hint="eastAsia"/>
          <w:lang w:val="en-GB" w:eastAsia="zh-CN"/>
        </w:rPr>
        <w:t>4</w:t>
      </w:r>
      <w:r w:rsidR="00834E8C">
        <w:rPr>
          <w:lang w:val="en-GB" w:eastAsia="zh-CN"/>
        </w:rPr>
        <w:t xml:space="preserve"> </w:t>
      </w:r>
      <w:r>
        <w:rPr>
          <w:lang w:val="en-GB" w:eastAsia="zh-CN"/>
        </w:rPr>
        <w:t xml:space="preserve">related to </w:t>
      </w:r>
      <w:r w:rsidRPr="005313A8">
        <w:rPr>
          <w:lang w:val="en-GB" w:eastAsia="zh-CN"/>
        </w:rPr>
        <w:t>pattern design of SL-PRS</w:t>
      </w:r>
      <w:r w:rsidR="00B9306D">
        <w:rPr>
          <w:rFonts w:eastAsiaTheme="minorEastAsia" w:hint="eastAsia"/>
          <w:lang w:val="en-GB" w:eastAsia="zh-CN"/>
        </w:rPr>
        <w:t xml:space="preserve"> </w:t>
      </w:r>
      <w:r w:rsidR="00B9306D">
        <w:rPr>
          <w:rFonts w:eastAsiaTheme="minorEastAsia"/>
          <w:lang w:val="en-GB" w:eastAsia="zh-CN"/>
        </w:rPr>
        <w:fldChar w:fldCharType="begin"/>
      </w:r>
      <w:r w:rsidR="00B9306D">
        <w:rPr>
          <w:rFonts w:eastAsiaTheme="minorEastAsia"/>
          <w:lang w:val="en-GB" w:eastAsia="zh-CN"/>
        </w:rPr>
        <w:instrText xml:space="preserve"> </w:instrText>
      </w:r>
      <w:r w:rsidR="00B9306D">
        <w:rPr>
          <w:rFonts w:eastAsiaTheme="minorEastAsia" w:hint="eastAsia"/>
          <w:lang w:val="en-GB" w:eastAsia="zh-CN"/>
        </w:rPr>
        <w:instrText>REF _Ref124775666 \r \h</w:instrText>
      </w:r>
      <w:r w:rsidR="00B9306D">
        <w:rPr>
          <w:rFonts w:eastAsiaTheme="minorEastAsia"/>
          <w:lang w:val="en-GB" w:eastAsia="zh-CN"/>
        </w:rPr>
        <w:instrText xml:space="preserve"> </w:instrText>
      </w:r>
      <w:r w:rsidR="00B9306D">
        <w:rPr>
          <w:rFonts w:eastAsiaTheme="minorEastAsia"/>
          <w:lang w:val="en-GB" w:eastAsia="zh-CN"/>
        </w:rPr>
      </w:r>
      <w:r w:rsidR="00B9306D">
        <w:rPr>
          <w:rFonts w:eastAsiaTheme="minorEastAsia"/>
          <w:lang w:val="en-GB" w:eastAsia="zh-CN"/>
        </w:rPr>
        <w:fldChar w:fldCharType="separate"/>
      </w:r>
      <w:r w:rsidR="003B73C0">
        <w:rPr>
          <w:rFonts w:eastAsiaTheme="minorEastAsia"/>
          <w:lang w:val="en-GB" w:eastAsia="zh-CN"/>
        </w:rPr>
        <w:t>[1]</w:t>
      </w:r>
      <w:r w:rsidR="00B9306D">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DB52B6" w14:paraId="31DA3CE2" w14:textId="77777777" w:rsidTr="004970C5">
        <w:tc>
          <w:tcPr>
            <w:tcW w:w="9072" w:type="dxa"/>
          </w:tcPr>
          <w:p w14:paraId="414027AB" w14:textId="77777777" w:rsidR="00834E8C" w:rsidRPr="00834E8C" w:rsidRDefault="00834E8C" w:rsidP="00834E8C">
            <w:pPr>
              <w:spacing w:line="259" w:lineRule="auto"/>
              <w:rPr>
                <w:rFonts w:eastAsia="Calibri"/>
              </w:rPr>
            </w:pPr>
            <w:r w:rsidRPr="00834E8C">
              <w:rPr>
                <w:rFonts w:eastAsia="Calibri"/>
                <w:highlight w:val="green"/>
              </w:rPr>
              <w:t>Agreement</w:t>
            </w:r>
          </w:p>
          <w:p w14:paraId="553EA1E3" w14:textId="77777777" w:rsidR="00834E8C" w:rsidRPr="00834E8C" w:rsidRDefault="00834E8C" w:rsidP="00834E8C">
            <w:r w:rsidRPr="00834E8C">
              <w:t>For SL PRS in a dedicated resource pool, the following values of ‘M’ (number of SL PRS symbols) are supported: {1, 2, 3</w:t>
            </w:r>
            <w:proofErr w:type="gramStart"/>
            <w:r w:rsidRPr="00834E8C">
              <w:t>, …,</w:t>
            </w:r>
            <w:proofErr w:type="gramEnd"/>
            <w:r w:rsidRPr="00834E8C">
              <w:t xml:space="preserve"> 9}. </w:t>
            </w:r>
          </w:p>
          <w:p w14:paraId="5ED56857" w14:textId="77777777" w:rsidR="00834E8C" w:rsidRPr="00D671A0" w:rsidRDefault="00834E8C" w:rsidP="00B70842">
            <w:pPr>
              <w:pStyle w:val="aff2"/>
              <w:numPr>
                <w:ilvl w:val="0"/>
                <w:numId w:val="36"/>
              </w:numPr>
              <w:overflowPunct w:val="0"/>
              <w:autoSpaceDE w:val="0"/>
              <w:autoSpaceDN w:val="0"/>
              <w:adjustRightInd w:val="0"/>
              <w:ind w:firstLineChars="0"/>
              <w:contextualSpacing/>
              <w:textAlignment w:val="baseline"/>
              <w:rPr>
                <w:rFonts w:ascii="Times New Roman" w:eastAsia="Calibri" w:hAnsi="Times New Roman"/>
                <w:sz w:val="20"/>
                <w:szCs w:val="20"/>
              </w:rPr>
            </w:pPr>
            <w:r w:rsidRPr="00D671A0">
              <w:rPr>
                <w:rFonts w:ascii="Times New Roman" w:eastAsia="Calibri" w:hAnsi="Times New Roman"/>
                <w:sz w:val="20"/>
                <w:szCs w:val="20"/>
              </w:rPr>
              <w:t>In a dedicated resource pool, ‘M’ from {3</w:t>
            </w:r>
            <w:proofErr w:type="gramStart"/>
            <w:r w:rsidRPr="00D671A0">
              <w:rPr>
                <w:rFonts w:ascii="Times New Roman" w:eastAsia="Calibri" w:hAnsi="Times New Roman"/>
                <w:sz w:val="20"/>
                <w:szCs w:val="20"/>
              </w:rPr>
              <w:t>, …,</w:t>
            </w:r>
            <w:proofErr w:type="gramEnd"/>
            <w:r w:rsidRPr="00D671A0">
              <w:rPr>
                <w:rFonts w:ascii="Times New Roman" w:eastAsia="Calibri" w:hAnsi="Times New Roman"/>
                <w:sz w:val="20"/>
                <w:szCs w:val="20"/>
              </w:rPr>
              <w:t xml:space="preserve"> 9} are supported for cases with M &gt; N with full staggering.</w:t>
            </w:r>
          </w:p>
          <w:p w14:paraId="3C10BA81" w14:textId="77777777" w:rsidR="00834E8C" w:rsidRPr="00016139" w:rsidRDefault="00834E8C" w:rsidP="00834E8C">
            <w:pPr>
              <w:rPr>
                <w:iCs/>
              </w:rPr>
            </w:pPr>
          </w:p>
          <w:p w14:paraId="4996F1B8" w14:textId="77777777" w:rsidR="00834E8C" w:rsidRPr="00016139" w:rsidRDefault="00834E8C" w:rsidP="00834E8C">
            <w:pPr>
              <w:rPr>
                <w:iCs/>
              </w:rPr>
            </w:pPr>
            <w:r w:rsidRPr="00016139">
              <w:rPr>
                <w:iCs/>
                <w:highlight w:val="green"/>
              </w:rPr>
              <w:t>Agreement</w:t>
            </w:r>
          </w:p>
          <w:p w14:paraId="3EC3EF6B" w14:textId="77777777" w:rsidR="00834E8C" w:rsidRPr="00016139" w:rsidRDefault="00834E8C" w:rsidP="00834E8C">
            <w:pPr>
              <w:spacing w:line="259" w:lineRule="auto"/>
              <w:rPr>
                <w:rFonts w:eastAsia="Calibri"/>
                <w:iCs/>
              </w:rPr>
            </w:pPr>
            <w:r w:rsidRPr="00016139">
              <w:rPr>
                <w:rFonts w:eastAsia="Calibri"/>
                <w:iCs/>
              </w:rPr>
              <w:t>For SL PRS in a dedicated or shared resource pool, for a given valid comb size ‘N’, partially staggered SL PRS patterns (M, N) are supported for all integer values of ‘M’ such that (M, N) = (1, 2) or (2, 4).</w:t>
            </w:r>
          </w:p>
          <w:p w14:paraId="7DC4B1F6" w14:textId="77777777" w:rsidR="00834E8C" w:rsidRPr="00016139" w:rsidRDefault="00834E8C" w:rsidP="00834E8C">
            <w:pPr>
              <w:rPr>
                <w:iCs/>
              </w:rPr>
            </w:pPr>
          </w:p>
          <w:p w14:paraId="49CB0853" w14:textId="77777777" w:rsidR="00834E8C" w:rsidRPr="00016139" w:rsidRDefault="00834E8C" w:rsidP="00834E8C">
            <w:pPr>
              <w:rPr>
                <w:iCs/>
              </w:rPr>
            </w:pPr>
            <w:r w:rsidRPr="00016139">
              <w:rPr>
                <w:iCs/>
                <w:highlight w:val="green"/>
              </w:rPr>
              <w:t>Agreement</w:t>
            </w:r>
          </w:p>
          <w:p w14:paraId="0D0B3644" w14:textId="77777777" w:rsidR="00834E8C" w:rsidRPr="00016139" w:rsidRDefault="00834E8C" w:rsidP="00834E8C">
            <w:pPr>
              <w:spacing w:after="160" w:line="259" w:lineRule="auto"/>
              <w:rPr>
                <w:rFonts w:eastAsia="Calibri"/>
              </w:rPr>
            </w:pPr>
            <w:r w:rsidRPr="00016139">
              <w:rPr>
                <w:rFonts w:eastAsia="Calibri"/>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5"/>
              <w:gridCol w:w="448"/>
              <w:gridCol w:w="445"/>
              <w:gridCol w:w="446"/>
              <w:gridCol w:w="419"/>
              <w:gridCol w:w="443"/>
              <w:gridCol w:w="484"/>
              <w:gridCol w:w="525"/>
              <w:gridCol w:w="487"/>
              <w:gridCol w:w="570"/>
            </w:tblGrid>
            <w:tr w:rsidR="00834E8C" w:rsidRPr="00016139" w14:paraId="2ECB811F" w14:textId="77777777" w:rsidTr="00834E8C">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2D8794" w14:textId="77777777" w:rsidR="00834E8C" w:rsidRPr="00016139" w:rsidRDefault="00834E8C" w:rsidP="00834E8C">
                  <w:pPr>
                    <w:spacing w:after="180"/>
                    <w:jc w:val="center"/>
                    <w:rPr>
                      <w:rFonts w:eastAsia="Malgun Gothic"/>
                      <w:lang w:eastAsia="ko-KR"/>
                    </w:rPr>
                  </w:pPr>
                  <w:r w:rsidRPr="00016139">
                    <w:rPr>
                      <w:rFonts w:eastAsia="Malgun Gothic"/>
                      <w:lang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27B6E713" w14:textId="77777777" w:rsidR="00834E8C" w:rsidRPr="00016139" w:rsidRDefault="00834E8C" w:rsidP="00834E8C">
                  <w:pPr>
                    <w:spacing w:after="180"/>
                    <w:jc w:val="center"/>
                    <w:rPr>
                      <w:rFonts w:eastAsia="Malgun Gothic"/>
                      <w:lang w:eastAsia="ko-KR"/>
                    </w:rPr>
                  </w:pPr>
                  <w:r w:rsidRPr="00016139">
                    <w:t xml:space="preserve">Symbol number within the SL PRS resource </w:t>
                  </w:r>
                  <m:oMath>
                    <m:r>
                      <m:rPr>
                        <m:sty m:val="bi"/>
                      </m:rPr>
                      <w:rPr>
                        <w:rFonts w:ascii="Cambria Math" w:hAnsi="Cambria Math"/>
                      </w:rPr>
                      <m:t>l-</m:t>
                    </m:r>
                    <m:sSubSup>
                      <m:sSubSupPr>
                        <m:ctrlPr>
                          <w:rPr>
                            <w:rFonts w:ascii="Cambria Math" w:hAnsi="Cambria Math"/>
                            <w:i/>
                            <w:iCs/>
                          </w:rPr>
                        </m:ctrlPr>
                      </m:sSubSupPr>
                      <m:e>
                        <m:r>
                          <m:rPr>
                            <m:sty m:val="bi"/>
                          </m:rPr>
                          <w:rPr>
                            <w:rFonts w:ascii="Cambria Math" w:hAnsi="Cambria Math"/>
                          </w:rPr>
                          <m:t>l</m:t>
                        </m:r>
                      </m:e>
                      <m:sub>
                        <m:r>
                          <m:rPr>
                            <m:nor/>
                          </m:rPr>
                          <w:rPr>
                            <w:i/>
                            <w:iCs/>
                          </w:rPr>
                          <m:t>start</m:t>
                        </m:r>
                      </m:sub>
                      <m:sup>
                        <m:r>
                          <m:rPr>
                            <m:nor/>
                          </m:rPr>
                          <w:rPr>
                            <w:i/>
                            <w:iCs/>
                          </w:rPr>
                          <m:t>PRS</m:t>
                        </m:r>
                      </m:sup>
                    </m:sSubSup>
                  </m:oMath>
                </w:p>
              </w:tc>
            </w:tr>
            <w:tr w:rsidR="00834E8C" w:rsidRPr="00016139" w14:paraId="77D2BF7F" w14:textId="77777777" w:rsidTr="00834E8C">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0255C1A" w14:textId="77777777" w:rsidR="00834E8C" w:rsidRPr="00016139" w:rsidRDefault="00834E8C" w:rsidP="00834E8C">
                  <w:pPr>
                    <w:spacing w:after="180"/>
                    <w:jc w:val="center"/>
                    <w:rPr>
                      <w:rFonts w:eastAsia="Malgun Gothic"/>
                      <w:lang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4B231E"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8F0F4B" w14:textId="77777777" w:rsidR="00834E8C" w:rsidRPr="00016139" w:rsidRDefault="00834E8C" w:rsidP="00834E8C">
                  <w:pPr>
                    <w:spacing w:after="180"/>
                    <w:jc w:val="center"/>
                    <w:rPr>
                      <w:rFonts w:eastAsia="Malgun Gothic"/>
                      <w:lang w:eastAsia="ko-KR"/>
                    </w:rPr>
                  </w:pPr>
                  <w:r w:rsidRPr="00016139">
                    <w:rPr>
                      <w:rFonts w:eastAsia="Malgun Gothic"/>
                      <w:lang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4A581C" w14:textId="77777777" w:rsidR="00834E8C" w:rsidRPr="00016139" w:rsidRDefault="00834E8C" w:rsidP="00834E8C">
                  <w:pPr>
                    <w:spacing w:after="180"/>
                    <w:jc w:val="center"/>
                    <w:rPr>
                      <w:rFonts w:eastAsia="Malgun Gothic"/>
                      <w:lang w:eastAsia="ko-KR"/>
                    </w:rPr>
                  </w:pPr>
                  <w:r w:rsidRPr="00016139">
                    <w:rPr>
                      <w:rFonts w:eastAsia="Malgun Gothic"/>
                      <w:lang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22F5ED" w14:textId="77777777" w:rsidR="00834E8C" w:rsidRPr="00016139" w:rsidRDefault="00834E8C" w:rsidP="00834E8C">
                  <w:pPr>
                    <w:spacing w:after="180"/>
                    <w:jc w:val="center"/>
                    <w:rPr>
                      <w:rFonts w:eastAsia="Malgun Gothic"/>
                      <w:lang w:eastAsia="ko-KR"/>
                    </w:rPr>
                  </w:pPr>
                  <w:r w:rsidRPr="00016139">
                    <w:rPr>
                      <w:rFonts w:eastAsia="Malgun Gothic"/>
                      <w:lang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415113" w14:textId="77777777" w:rsidR="00834E8C" w:rsidRPr="00016139" w:rsidRDefault="00834E8C" w:rsidP="00834E8C">
                  <w:pPr>
                    <w:spacing w:after="180"/>
                    <w:jc w:val="center"/>
                    <w:rPr>
                      <w:rFonts w:eastAsia="Malgun Gothic"/>
                      <w:lang w:eastAsia="ko-KR"/>
                    </w:rPr>
                  </w:pPr>
                  <w:r w:rsidRPr="00016139">
                    <w:rPr>
                      <w:rFonts w:eastAsia="Malgun Gothic"/>
                      <w:lang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D026C8" w14:textId="77777777" w:rsidR="00834E8C" w:rsidRPr="00016139" w:rsidRDefault="00834E8C" w:rsidP="00834E8C">
                  <w:pPr>
                    <w:spacing w:after="180"/>
                    <w:jc w:val="center"/>
                    <w:rPr>
                      <w:rFonts w:eastAsia="Malgun Gothic"/>
                      <w:lang w:eastAsia="ko-KR"/>
                    </w:rPr>
                  </w:pPr>
                  <w:r w:rsidRPr="00016139">
                    <w:rPr>
                      <w:rFonts w:eastAsia="Malgun Gothic"/>
                      <w:lang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6CC18A" w14:textId="77777777" w:rsidR="00834E8C" w:rsidRPr="00016139" w:rsidRDefault="00834E8C" w:rsidP="00834E8C">
                  <w:pPr>
                    <w:spacing w:after="180"/>
                    <w:jc w:val="center"/>
                    <w:rPr>
                      <w:rFonts w:eastAsia="Malgun Gothic"/>
                      <w:lang w:eastAsia="ko-KR"/>
                    </w:rPr>
                  </w:pPr>
                  <w:r w:rsidRPr="00016139">
                    <w:rPr>
                      <w:rFonts w:eastAsia="Malgun Gothic"/>
                      <w:lang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0649A0C8" w14:textId="77777777" w:rsidR="00834E8C" w:rsidRPr="00016139" w:rsidRDefault="00834E8C" w:rsidP="00834E8C">
                  <w:pPr>
                    <w:spacing w:after="180"/>
                    <w:jc w:val="center"/>
                    <w:rPr>
                      <w:rFonts w:eastAsia="Malgun Gothic"/>
                      <w:lang w:eastAsia="ko-KR"/>
                    </w:rPr>
                  </w:pPr>
                  <w:r w:rsidRPr="00016139">
                    <w:rPr>
                      <w:rFonts w:eastAsia="Malgun Gothic"/>
                      <w:lang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A9BD5F" w14:textId="77777777" w:rsidR="00834E8C" w:rsidRPr="00016139" w:rsidRDefault="00834E8C" w:rsidP="00834E8C">
                  <w:pPr>
                    <w:spacing w:after="180"/>
                    <w:jc w:val="center"/>
                    <w:rPr>
                      <w:rFonts w:eastAsia="Malgun Gothic"/>
                      <w:lang w:eastAsia="ko-KR"/>
                    </w:rPr>
                  </w:pPr>
                  <w:r w:rsidRPr="00016139">
                    <w:rPr>
                      <w:rFonts w:eastAsia="Malgun Gothic"/>
                      <w:lang w:eastAsia="ko-KR"/>
                    </w:rPr>
                    <w:t>8</w:t>
                  </w:r>
                </w:p>
              </w:tc>
            </w:tr>
            <w:tr w:rsidR="00834E8C" w:rsidRPr="00016139" w14:paraId="03DA9D42" w14:textId="77777777" w:rsidTr="00834E8C">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09711B" w14:textId="77777777" w:rsidR="00834E8C" w:rsidRPr="00016139" w:rsidRDefault="00834E8C" w:rsidP="00834E8C">
                  <w:pPr>
                    <w:spacing w:after="180"/>
                    <w:jc w:val="center"/>
                    <w:rPr>
                      <w:rFonts w:eastAsia="Malgun Gothic"/>
                      <w:lang w:eastAsia="ko-KR"/>
                    </w:rPr>
                  </w:pPr>
                  <w:r w:rsidRPr="00016139">
                    <w:rPr>
                      <w:rFonts w:eastAsia="Malgun Gothic"/>
                      <w:lang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451051"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8FE8D7"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E44BC8"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3C2306"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18A88C"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06D700"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731A88"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5ACD8CBA"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9C93B1"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r>
            <w:tr w:rsidR="00834E8C" w:rsidRPr="00016139" w14:paraId="1EE2DE22" w14:textId="77777777" w:rsidTr="00834E8C">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CFAA0A" w14:textId="77777777" w:rsidR="00834E8C" w:rsidRPr="00016139" w:rsidRDefault="00834E8C" w:rsidP="00834E8C">
                  <w:pPr>
                    <w:spacing w:after="180"/>
                    <w:jc w:val="center"/>
                    <w:rPr>
                      <w:rFonts w:eastAsia="Malgun Gothic"/>
                      <w:lang w:eastAsia="ko-KR"/>
                    </w:rPr>
                  </w:pPr>
                  <w:r w:rsidRPr="00016139">
                    <w:rPr>
                      <w:rFonts w:eastAsia="Malgun Gothic"/>
                      <w:lang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BB4342"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101DF4" w14:textId="77777777" w:rsidR="00834E8C" w:rsidRPr="00016139" w:rsidRDefault="00834E8C" w:rsidP="00834E8C">
                  <w:pPr>
                    <w:spacing w:after="180"/>
                    <w:jc w:val="center"/>
                    <w:rPr>
                      <w:rFonts w:eastAsia="Malgun Gothic"/>
                      <w:lang w:eastAsia="ko-KR"/>
                    </w:rPr>
                  </w:pPr>
                  <w:r w:rsidRPr="00016139">
                    <w:rPr>
                      <w:rFonts w:eastAsia="Malgun Gothic"/>
                      <w:lang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5A17D2"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50A8A3" w14:textId="77777777" w:rsidR="00834E8C" w:rsidRPr="00016139" w:rsidRDefault="00834E8C" w:rsidP="00834E8C">
                  <w:pPr>
                    <w:spacing w:after="180"/>
                    <w:jc w:val="center"/>
                    <w:rPr>
                      <w:rFonts w:eastAsia="Malgun Gothic"/>
                      <w:lang w:eastAsia="ko-KR"/>
                    </w:rPr>
                  </w:pPr>
                  <w:r w:rsidRPr="00016139">
                    <w:rPr>
                      <w:rFonts w:eastAsia="Malgun Gothic"/>
                      <w:lang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62246C"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1C0759" w14:textId="77777777" w:rsidR="00834E8C" w:rsidRPr="00016139" w:rsidRDefault="00834E8C" w:rsidP="00834E8C">
                  <w:pPr>
                    <w:spacing w:after="180"/>
                    <w:jc w:val="center"/>
                    <w:rPr>
                      <w:rFonts w:eastAsia="Malgun Gothic"/>
                      <w:lang w:eastAsia="ko-KR"/>
                    </w:rPr>
                  </w:pPr>
                  <w:r w:rsidRPr="00016139">
                    <w:rPr>
                      <w:rFonts w:eastAsia="Malgun Gothic"/>
                      <w:lang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52A777"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8EF5AAC" w14:textId="77777777" w:rsidR="00834E8C" w:rsidRPr="00016139" w:rsidRDefault="00834E8C" w:rsidP="00834E8C">
                  <w:pPr>
                    <w:spacing w:after="180"/>
                    <w:jc w:val="center"/>
                    <w:rPr>
                      <w:rFonts w:eastAsia="Malgun Gothic"/>
                      <w:lang w:eastAsia="ko-KR"/>
                    </w:rPr>
                  </w:pPr>
                  <w:r w:rsidRPr="00016139">
                    <w:rPr>
                      <w:rFonts w:eastAsia="Malgun Gothic"/>
                      <w:lang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76352D"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r>
            <w:tr w:rsidR="00834E8C" w:rsidRPr="00016139" w14:paraId="5C751099" w14:textId="77777777" w:rsidTr="00834E8C">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708F94" w14:textId="77777777" w:rsidR="00834E8C" w:rsidRPr="00016139" w:rsidRDefault="00834E8C" w:rsidP="00834E8C">
                  <w:pPr>
                    <w:spacing w:after="180"/>
                    <w:jc w:val="center"/>
                    <w:rPr>
                      <w:rFonts w:eastAsia="Malgun Gothic"/>
                      <w:lang w:eastAsia="ko-KR"/>
                    </w:rPr>
                  </w:pPr>
                  <w:r w:rsidRPr="00016139">
                    <w:rPr>
                      <w:rFonts w:eastAsia="Malgun Gothic"/>
                      <w:lang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40D058"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85A6EC" w14:textId="77777777" w:rsidR="00834E8C" w:rsidRPr="00016139" w:rsidRDefault="00834E8C" w:rsidP="00834E8C">
                  <w:pPr>
                    <w:spacing w:after="180"/>
                    <w:jc w:val="center"/>
                    <w:rPr>
                      <w:rFonts w:eastAsia="Malgun Gothic"/>
                      <w:lang w:eastAsia="ko-KR"/>
                    </w:rPr>
                  </w:pPr>
                  <w:r w:rsidRPr="00016139">
                    <w:rPr>
                      <w:rFonts w:eastAsia="Malgun Gothic"/>
                      <w:lang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6180C8" w14:textId="77777777" w:rsidR="00834E8C" w:rsidRPr="00016139" w:rsidRDefault="00834E8C" w:rsidP="00834E8C">
                  <w:pPr>
                    <w:spacing w:after="180"/>
                    <w:jc w:val="center"/>
                    <w:rPr>
                      <w:rFonts w:eastAsia="Malgun Gothic"/>
                      <w:lang w:eastAsia="ko-KR"/>
                    </w:rPr>
                  </w:pPr>
                  <w:r w:rsidRPr="00016139">
                    <w:rPr>
                      <w:rFonts w:eastAsia="Malgun Gothic"/>
                      <w:lang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96325B" w14:textId="77777777" w:rsidR="00834E8C" w:rsidRPr="00016139" w:rsidRDefault="00834E8C" w:rsidP="00834E8C">
                  <w:pPr>
                    <w:spacing w:after="180"/>
                    <w:jc w:val="center"/>
                    <w:rPr>
                      <w:rFonts w:eastAsia="Malgun Gothic"/>
                      <w:lang w:eastAsia="ko-KR"/>
                    </w:rPr>
                  </w:pPr>
                  <w:r w:rsidRPr="00016139">
                    <w:rPr>
                      <w:rFonts w:eastAsia="Malgun Gothic"/>
                      <w:lang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167B4B"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84A280" w14:textId="77777777" w:rsidR="00834E8C" w:rsidRPr="00016139" w:rsidRDefault="00834E8C" w:rsidP="00834E8C">
                  <w:pPr>
                    <w:spacing w:after="180"/>
                    <w:jc w:val="center"/>
                    <w:rPr>
                      <w:rFonts w:eastAsia="Malgun Gothic"/>
                      <w:lang w:eastAsia="ko-KR"/>
                    </w:rPr>
                  </w:pPr>
                  <w:r w:rsidRPr="00016139">
                    <w:rPr>
                      <w:rFonts w:eastAsia="Malgun Gothic"/>
                      <w:lang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5AA918" w14:textId="77777777" w:rsidR="00834E8C" w:rsidRPr="00016139" w:rsidRDefault="00834E8C" w:rsidP="00834E8C">
                  <w:pPr>
                    <w:spacing w:after="180"/>
                    <w:jc w:val="center"/>
                    <w:rPr>
                      <w:rFonts w:eastAsia="Malgun Gothic"/>
                      <w:lang w:eastAsia="ko-KR"/>
                    </w:rPr>
                  </w:pPr>
                  <w:r w:rsidRPr="00016139">
                    <w:rPr>
                      <w:rFonts w:eastAsia="Malgun Gothic"/>
                      <w:lang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2915D816" w14:textId="77777777" w:rsidR="00834E8C" w:rsidRPr="00016139" w:rsidRDefault="00834E8C" w:rsidP="00834E8C">
                  <w:pPr>
                    <w:spacing w:after="180"/>
                    <w:jc w:val="center"/>
                    <w:rPr>
                      <w:rFonts w:eastAsia="Malgun Gothic"/>
                      <w:lang w:eastAsia="ko-KR"/>
                    </w:rPr>
                  </w:pPr>
                  <w:r w:rsidRPr="00016139">
                    <w:rPr>
                      <w:rFonts w:eastAsia="Malgun Gothic"/>
                      <w:lang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0F852E"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r>
            <w:tr w:rsidR="00834E8C" w:rsidRPr="00016139" w14:paraId="43EB42A8" w14:textId="77777777" w:rsidTr="00834E8C">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0AA416" w14:textId="77777777" w:rsidR="00834E8C" w:rsidRPr="00016139" w:rsidRDefault="00834E8C" w:rsidP="00834E8C">
                  <w:pPr>
                    <w:spacing w:after="180"/>
                    <w:jc w:val="center"/>
                    <w:rPr>
                      <w:rFonts w:eastAsia="Malgun Gothic"/>
                      <w:lang w:eastAsia="ko-KR"/>
                    </w:rPr>
                  </w:pPr>
                  <w:r w:rsidRPr="00016139">
                    <w:rPr>
                      <w:rFonts w:eastAsia="Malgun Gothic"/>
                      <w:lang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45A60D"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001432" w14:textId="77777777" w:rsidR="00834E8C" w:rsidRPr="00016139" w:rsidRDefault="00834E8C" w:rsidP="00834E8C">
                  <w:pPr>
                    <w:spacing w:after="180"/>
                    <w:jc w:val="center"/>
                    <w:rPr>
                      <w:rFonts w:eastAsia="Malgun Gothic"/>
                      <w:lang w:eastAsia="ko-KR"/>
                    </w:rPr>
                  </w:pPr>
                  <w:r w:rsidRPr="00016139">
                    <w:rPr>
                      <w:rFonts w:eastAsia="Malgun Gothic"/>
                      <w:lang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1382FB" w14:textId="77777777" w:rsidR="00834E8C" w:rsidRPr="00016139" w:rsidRDefault="00834E8C" w:rsidP="00834E8C">
                  <w:pPr>
                    <w:spacing w:after="180"/>
                    <w:jc w:val="center"/>
                    <w:rPr>
                      <w:rFonts w:eastAsia="Malgun Gothic"/>
                      <w:lang w:eastAsia="ko-KR"/>
                    </w:rPr>
                  </w:pPr>
                  <w:r w:rsidRPr="00016139">
                    <w:rPr>
                      <w:rFonts w:eastAsia="Malgun Gothic"/>
                      <w:lang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948F3B" w14:textId="77777777" w:rsidR="00834E8C" w:rsidRPr="00016139" w:rsidRDefault="00834E8C" w:rsidP="00834E8C">
                  <w:pPr>
                    <w:spacing w:after="180"/>
                    <w:jc w:val="center"/>
                    <w:rPr>
                      <w:rFonts w:eastAsia="Malgun Gothic"/>
                      <w:lang w:eastAsia="ko-KR"/>
                    </w:rPr>
                  </w:pPr>
                  <w:r w:rsidRPr="00016139">
                    <w:rPr>
                      <w:rFonts w:eastAsia="Malgun Gothic"/>
                      <w:lang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479F2D" w14:textId="77777777" w:rsidR="00834E8C" w:rsidRPr="00016139" w:rsidRDefault="00834E8C" w:rsidP="00834E8C">
                  <w:pPr>
                    <w:spacing w:after="180"/>
                    <w:jc w:val="center"/>
                    <w:rPr>
                      <w:rFonts w:eastAsia="Malgun Gothic"/>
                      <w:lang w:eastAsia="ko-KR"/>
                    </w:rPr>
                  </w:pPr>
                  <w:r w:rsidRPr="00016139">
                    <w:rPr>
                      <w:rFonts w:eastAsia="Malgun Gothic"/>
                      <w:lang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B282E7" w14:textId="77777777" w:rsidR="00834E8C" w:rsidRPr="00016139" w:rsidRDefault="00834E8C" w:rsidP="00834E8C">
                  <w:pPr>
                    <w:spacing w:after="180"/>
                    <w:jc w:val="center"/>
                    <w:rPr>
                      <w:rFonts w:eastAsia="Malgun Gothic"/>
                      <w:lang w:eastAsia="ko-KR"/>
                    </w:rPr>
                  </w:pPr>
                  <w:r w:rsidRPr="00016139">
                    <w:rPr>
                      <w:rFonts w:eastAsia="Malgun Gothic"/>
                      <w:lang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548DA5" w14:textId="77777777" w:rsidR="00834E8C" w:rsidRPr="00016139" w:rsidRDefault="00834E8C" w:rsidP="00834E8C">
                  <w:pPr>
                    <w:spacing w:after="180"/>
                    <w:jc w:val="center"/>
                    <w:rPr>
                      <w:rFonts w:eastAsia="Malgun Gothic"/>
                      <w:lang w:eastAsia="ko-KR"/>
                    </w:rPr>
                  </w:pPr>
                  <w:r w:rsidRPr="00016139">
                    <w:rPr>
                      <w:rFonts w:eastAsia="Malgun Gothic"/>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42CAAF7C" w14:textId="77777777" w:rsidR="00834E8C" w:rsidRPr="00016139" w:rsidRDefault="00834E8C" w:rsidP="00834E8C">
                  <w:pPr>
                    <w:spacing w:after="180"/>
                    <w:jc w:val="center"/>
                    <w:rPr>
                      <w:rFonts w:eastAsia="Malgun Gothic"/>
                      <w:lang w:eastAsia="ko-KR"/>
                    </w:rPr>
                  </w:pPr>
                  <w:r w:rsidRPr="00016139">
                    <w:rPr>
                      <w:rFonts w:eastAsia="Malgun Gothic"/>
                      <w:lang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BAF8E4" w14:textId="77777777" w:rsidR="00834E8C" w:rsidRPr="00016139" w:rsidRDefault="00834E8C" w:rsidP="00834E8C">
                  <w:pPr>
                    <w:spacing w:after="180"/>
                    <w:jc w:val="center"/>
                    <w:rPr>
                      <w:rFonts w:eastAsia="Malgun Gothic"/>
                      <w:lang w:eastAsia="ko-KR"/>
                    </w:rPr>
                  </w:pPr>
                  <w:r w:rsidRPr="00016139">
                    <w:rPr>
                      <w:rFonts w:eastAsia="Malgun Gothic"/>
                      <w:lang w:eastAsia="ko-KR"/>
                    </w:rPr>
                    <w:t>1</w:t>
                  </w:r>
                </w:p>
              </w:tc>
            </w:tr>
          </w:tbl>
          <w:p w14:paraId="6D31FD95" w14:textId="45270A58" w:rsidR="00DB52B6" w:rsidRPr="0083052F" w:rsidRDefault="00DB52B6" w:rsidP="009657E6">
            <w:pPr>
              <w:rPr>
                <w:rFonts w:eastAsiaTheme="minorEastAsia"/>
                <w:lang w:val="en-GB"/>
              </w:rPr>
            </w:pPr>
          </w:p>
        </w:tc>
      </w:tr>
    </w:tbl>
    <w:p w14:paraId="0C5F11C4" w14:textId="77777777" w:rsidR="004E2D71" w:rsidRDefault="004E2D71" w:rsidP="009D2546">
      <w:pPr>
        <w:spacing w:afterLines="50" w:after="120"/>
        <w:jc w:val="both"/>
        <w:rPr>
          <w:rFonts w:eastAsiaTheme="minorEastAsia" w:cstheme="minorHAnsi"/>
          <w:lang w:eastAsia="zh-CN"/>
        </w:rPr>
      </w:pPr>
    </w:p>
    <w:p w14:paraId="2AF0CF0F" w14:textId="43BCD859" w:rsidR="009002B3" w:rsidRPr="00D20D25" w:rsidRDefault="00643469" w:rsidP="00632CE6">
      <w:pPr>
        <w:spacing w:afterLines="50" w:after="120"/>
        <w:jc w:val="both"/>
        <w:rPr>
          <w:rFonts w:eastAsiaTheme="minorEastAsia" w:cstheme="minorHAnsi"/>
          <w:lang w:eastAsia="zh-CN"/>
        </w:rPr>
      </w:pPr>
      <w:r w:rsidRPr="004767C8">
        <w:rPr>
          <w:rFonts w:eastAsiaTheme="minorEastAsia" w:cstheme="minorHAnsi"/>
          <w:lang w:eastAsia="zh-CN"/>
        </w:rPr>
        <w:t>I</w:t>
      </w:r>
      <w:r w:rsidR="009C7270" w:rsidRPr="004767C8">
        <w:rPr>
          <w:rFonts w:eastAsiaTheme="minorEastAsia" w:cstheme="minorHAnsi" w:hint="eastAsia"/>
          <w:lang w:eastAsia="zh-CN"/>
        </w:rPr>
        <w:t xml:space="preserve">t </w:t>
      </w:r>
      <w:r w:rsidR="00145A00" w:rsidRPr="004767C8">
        <w:rPr>
          <w:rFonts w:eastAsiaTheme="minorEastAsia" w:cstheme="minorHAnsi" w:hint="eastAsia"/>
          <w:lang w:eastAsia="zh-CN"/>
        </w:rPr>
        <w:t>had been</w:t>
      </w:r>
      <w:r w:rsidR="009C7270" w:rsidRPr="004767C8">
        <w:rPr>
          <w:rFonts w:eastAsiaTheme="minorEastAsia" w:cstheme="minorHAnsi" w:hint="eastAsia"/>
          <w:lang w:eastAsia="zh-CN"/>
        </w:rPr>
        <w:t xml:space="preserve"> agreed that a</w:t>
      </w:r>
      <w:r w:rsidR="009C7270" w:rsidRPr="004767C8">
        <w:t>t least the values N = {2,4}</w:t>
      </w:r>
      <w:r w:rsidR="009C7270" w:rsidRPr="004767C8">
        <w:rPr>
          <w:rFonts w:eastAsiaTheme="minorEastAsia" w:hint="eastAsia"/>
          <w:lang w:eastAsia="zh-CN"/>
        </w:rPr>
        <w:t xml:space="preserve"> </w:t>
      </w:r>
      <w:r w:rsidR="009C7270" w:rsidRPr="00D20D25">
        <w:t xml:space="preserve">are </w:t>
      </w:r>
      <w:r w:rsidR="0085608D" w:rsidRPr="00D20D25">
        <w:rPr>
          <w:rFonts w:eastAsiaTheme="minorEastAsia"/>
          <w:lang w:eastAsia="zh-CN"/>
        </w:rPr>
        <w:t xml:space="preserve">supported for </w:t>
      </w:r>
      <w:r w:rsidR="00257689" w:rsidRPr="00D20D25">
        <w:rPr>
          <w:rFonts w:eastAsia="Calibri"/>
          <w:iCs/>
          <w:lang w:val="en-GB"/>
        </w:rPr>
        <w:t>SL</w:t>
      </w:r>
      <w:r w:rsidR="00257689" w:rsidRPr="00D20D25">
        <w:rPr>
          <w:rFonts w:eastAsiaTheme="minorEastAsia"/>
          <w:iCs/>
          <w:lang w:val="en-GB" w:eastAsia="zh-CN"/>
        </w:rPr>
        <w:t>-</w:t>
      </w:r>
      <w:r w:rsidR="0085608D" w:rsidRPr="00D20D25">
        <w:rPr>
          <w:rFonts w:eastAsia="Calibri"/>
          <w:iCs/>
          <w:lang w:val="en-GB"/>
        </w:rPr>
        <w:t>PRS in shared or dedicated resource pools</w:t>
      </w:r>
      <w:r w:rsidR="0085608D" w:rsidRPr="00D20D25">
        <w:rPr>
          <w:rFonts w:eastAsiaTheme="minorEastAsia"/>
          <w:iCs/>
          <w:lang w:val="en-GB" w:eastAsia="zh-CN"/>
        </w:rPr>
        <w:t>, c</w:t>
      </w:r>
      <w:r w:rsidR="0085608D" w:rsidRPr="00D20D25">
        <w:rPr>
          <w:rFonts w:eastAsia="Batang"/>
          <w:bCs/>
          <w:lang w:val="en-GB"/>
        </w:rPr>
        <w:t>omb size 6 is supported at least in dedicated resource pool</w:t>
      </w:r>
      <w:r w:rsidR="0085608D" w:rsidRPr="00D20D25">
        <w:rPr>
          <w:rFonts w:eastAsiaTheme="minorEastAsia"/>
          <w:lang w:eastAsia="zh-CN"/>
        </w:rPr>
        <w:t xml:space="preserve"> and </w:t>
      </w:r>
      <w:r w:rsidR="00257689" w:rsidRPr="00D20D25">
        <w:rPr>
          <w:rFonts w:eastAsiaTheme="minorEastAsia"/>
          <w:bCs/>
          <w:lang w:val="en-GB" w:eastAsia="zh-CN"/>
        </w:rPr>
        <w:t>c</w:t>
      </w:r>
      <w:r w:rsidR="00257689" w:rsidRPr="00D20D25">
        <w:rPr>
          <w:rFonts w:eastAsia="Batang"/>
          <w:bCs/>
          <w:lang w:val="en-GB"/>
        </w:rPr>
        <w:t>omb size 1 is supported at least in shared resource pool</w:t>
      </w:r>
      <w:r w:rsidR="00257689" w:rsidRPr="00D20D25">
        <w:rPr>
          <w:rFonts w:eastAsiaTheme="minorEastAsia"/>
          <w:lang w:eastAsia="zh-CN"/>
        </w:rPr>
        <w:t xml:space="preserve"> </w:t>
      </w:r>
      <w:r w:rsidR="00145A00" w:rsidRPr="00D20D25">
        <w:rPr>
          <w:rFonts w:eastAsiaTheme="minorEastAsia"/>
          <w:lang w:eastAsia="zh-CN"/>
        </w:rPr>
        <w:t>in RAN1#11</w:t>
      </w:r>
      <w:r w:rsidR="0085608D" w:rsidRPr="00D20D25">
        <w:rPr>
          <w:rFonts w:eastAsiaTheme="minorEastAsia"/>
          <w:lang w:eastAsia="zh-CN"/>
        </w:rPr>
        <w:t>2</w:t>
      </w:r>
      <w:r w:rsidR="009C7270" w:rsidRPr="00D20D25">
        <w:rPr>
          <w:rFonts w:eastAsiaTheme="minorEastAsia"/>
          <w:lang w:eastAsia="zh-CN"/>
        </w:rPr>
        <w:t>. We prefer to</w:t>
      </w:r>
      <w:r w:rsidR="00257689" w:rsidRPr="00D20D25">
        <w:rPr>
          <w:rFonts w:eastAsiaTheme="minorEastAsia"/>
          <w:lang w:eastAsia="zh-CN"/>
        </w:rPr>
        <w:t xml:space="preserve"> keep the same design on comb size </w:t>
      </w:r>
      <w:r w:rsidR="000F5585" w:rsidRPr="00D20D25">
        <w:rPr>
          <w:rFonts w:eastAsiaTheme="minorEastAsia"/>
          <w:lang w:eastAsia="zh-CN"/>
        </w:rPr>
        <w:t>in</w:t>
      </w:r>
      <w:r w:rsidR="00257689" w:rsidRPr="00D20D25">
        <w:rPr>
          <w:rFonts w:eastAsiaTheme="minorEastAsia"/>
          <w:lang w:eastAsia="zh-CN"/>
        </w:rPr>
        <w:t xml:space="preserve"> </w:t>
      </w:r>
      <w:r w:rsidR="000F5585" w:rsidRPr="00D20D25">
        <w:rPr>
          <w:rFonts w:eastAsia="Calibri"/>
          <w:iCs/>
          <w:lang w:val="en-GB"/>
        </w:rPr>
        <w:t>shared or dedicated resource pools</w:t>
      </w:r>
      <w:r w:rsidR="000F5585" w:rsidRPr="00D20D25">
        <w:rPr>
          <w:rFonts w:eastAsiaTheme="minorEastAsia"/>
          <w:iCs/>
          <w:lang w:val="en-GB" w:eastAsia="zh-CN"/>
        </w:rPr>
        <w:t xml:space="preserve">, </w:t>
      </w:r>
      <w:r w:rsidR="000F5585" w:rsidRPr="00D20D25">
        <w:rPr>
          <w:rFonts w:eastAsiaTheme="minorEastAsia" w:cstheme="minorHAnsi"/>
          <w:lang w:eastAsia="zh-CN"/>
        </w:rPr>
        <w:t>then for SL</w:t>
      </w:r>
      <w:r w:rsidR="00D2130F" w:rsidRPr="00D20D25">
        <w:rPr>
          <w:rFonts w:eastAsiaTheme="minorEastAsia"/>
          <w:b/>
          <w:iCs/>
          <w:lang w:eastAsia="zh-CN"/>
        </w:rPr>
        <w:t>-</w:t>
      </w:r>
      <w:r w:rsidR="000F5585" w:rsidRPr="00D20D25">
        <w:rPr>
          <w:rFonts w:eastAsiaTheme="minorEastAsia" w:cstheme="minorHAnsi"/>
          <w:lang w:eastAsia="zh-CN"/>
        </w:rPr>
        <w:t>PRS in shared resource pools, comb size 6 should be supported, and for SL</w:t>
      </w:r>
      <w:r w:rsidR="00C455AC" w:rsidRPr="00D20D25">
        <w:rPr>
          <w:rFonts w:eastAsiaTheme="minorEastAsia"/>
          <w:b/>
          <w:iCs/>
          <w:lang w:eastAsia="zh-CN"/>
        </w:rPr>
        <w:t>-</w:t>
      </w:r>
      <w:r w:rsidR="000F5585" w:rsidRPr="00D20D25">
        <w:rPr>
          <w:rFonts w:eastAsiaTheme="minorEastAsia" w:cstheme="minorHAnsi"/>
          <w:lang w:eastAsia="zh-CN"/>
        </w:rPr>
        <w:t>PRS in dedicated resource pools, comb size 1 should be supported</w:t>
      </w:r>
      <w:r w:rsidR="009C7270" w:rsidRPr="00D20D25">
        <w:rPr>
          <w:rFonts w:eastAsiaTheme="minorEastAsia" w:cstheme="minorHAnsi"/>
          <w:lang w:eastAsia="zh-CN"/>
        </w:rPr>
        <w:t>.</w:t>
      </w:r>
      <w:r w:rsidR="000F5585" w:rsidRPr="00D20D25">
        <w:rPr>
          <w:rFonts w:eastAsiaTheme="minorEastAsia" w:cstheme="minorHAnsi"/>
          <w:lang w:eastAsia="zh-CN"/>
        </w:rPr>
        <w:t xml:space="preserve"> </w:t>
      </w:r>
      <w:r w:rsidR="0018373D" w:rsidRPr="00D20D25">
        <w:rPr>
          <w:rFonts w:eastAsiaTheme="minorEastAsia"/>
          <w:lang w:eastAsia="zh-CN"/>
        </w:rPr>
        <w:t>According to the above discussion, for SL</w:t>
      </w:r>
      <w:r w:rsidR="0018373D" w:rsidRPr="00D20D25">
        <w:rPr>
          <w:rFonts w:eastAsiaTheme="minorEastAsia"/>
          <w:b/>
          <w:iCs/>
          <w:lang w:eastAsia="zh-CN"/>
        </w:rPr>
        <w:t>-</w:t>
      </w:r>
      <w:r w:rsidR="0018373D" w:rsidRPr="00D20D25">
        <w:rPr>
          <w:rFonts w:eastAsiaTheme="minorEastAsia"/>
          <w:lang w:eastAsia="zh-CN"/>
        </w:rPr>
        <w:t>PRS in shared or dedicated resource pools, comb sizes N</w:t>
      </w:r>
      <w:proofErr w:type="gramStart"/>
      <w:r w:rsidR="0018373D" w:rsidRPr="00D20D25">
        <w:rPr>
          <w:rFonts w:eastAsiaTheme="minorEastAsia"/>
          <w:lang w:eastAsia="zh-CN"/>
        </w:rPr>
        <w:t>={</w:t>
      </w:r>
      <w:proofErr w:type="gramEnd"/>
      <w:r w:rsidR="0018373D" w:rsidRPr="00D20D25">
        <w:rPr>
          <w:rFonts w:eastAsiaTheme="minorEastAsia"/>
          <w:lang w:eastAsia="zh-CN"/>
        </w:rPr>
        <w:t xml:space="preserve">1, 2, 4, 6} should be supported. </w:t>
      </w:r>
    </w:p>
    <w:p w14:paraId="75C833E2" w14:textId="4E74B80D" w:rsidR="00B30516" w:rsidRPr="004767C8" w:rsidRDefault="00B30516" w:rsidP="00637CD3">
      <w:pPr>
        <w:spacing w:afterLines="50" w:after="120"/>
        <w:jc w:val="both"/>
        <w:rPr>
          <w:rFonts w:eastAsiaTheme="minorEastAsia"/>
          <w:b/>
          <w:lang w:eastAsia="zh-CN"/>
        </w:rPr>
      </w:pPr>
      <w:r w:rsidRPr="00D20D25">
        <w:rPr>
          <w:rFonts w:eastAsiaTheme="minorEastAsia"/>
          <w:b/>
          <w:lang w:eastAsia="zh-CN"/>
        </w:rPr>
        <w:t>Proposal</w:t>
      </w:r>
      <w:r w:rsidR="004577B3" w:rsidRPr="00D20D25">
        <w:rPr>
          <w:rFonts w:eastAsiaTheme="minorEastAsia"/>
          <w:b/>
          <w:lang w:eastAsia="zh-CN"/>
        </w:rPr>
        <w:t xml:space="preserve"> </w:t>
      </w:r>
      <w:r w:rsidR="003237E0">
        <w:rPr>
          <w:rFonts w:eastAsiaTheme="minorEastAsia" w:hint="eastAsia"/>
          <w:b/>
          <w:lang w:eastAsia="zh-CN"/>
        </w:rPr>
        <w:t>2</w:t>
      </w:r>
      <w:r w:rsidRPr="004767C8">
        <w:rPr>
          <w:rFonts w:eastAsiaTheme="minorEastAsia"/>
          <w:b/>
          <w:lang w:eastAsia="zh-CN"/>
        </w:rPr>
        <w:t xml:space="preserve">: </w:t>
      </w:r>
      <w:r w:rsidR="00F671CF" w:rsidRPr="004767C8">
        <w:rPr>
          <w:rFonts w:eastAsiaTheme="minorEastAsia"/>
          <w:b/>
          <w:lang w:eastAsia="zh-CN"/>
        </w:rPr>
        <w:t>For SL-</w:t>
      </w:r>
      <w:r w:rsidRPr="004767C8">
        <w:rPr>
          <w:rFonts w:eastAsiaTheme="minorEastAsia"/>
          <w:b/>
          <w:lang w:eastAsia="zh-CN"/>
        </w:rPr>
        <w:t xml:space="preserve">PRS in shared resource pools, comb size 6 </w:t>
      </w:r>
      <w:r w:rsidR="00AB6E99" w:rsidRPr="004767C8">
        <w:rPr>
          <w:rFonts w:eastAsiaTheme="minorEastAsia"/>
          <w:b/>
          <w:lang w:eastAsia="zh-CN"/>
        </w:rPr>
        <w:t>should be</w:t>
      </w:r>
      <w:r w:rsidRPr="004767C8">
        <w:rPr>
          <w:rFonts w:eastAsiaTheme="minorEastAsia"/>
          <w:b/>
          <w:lang w:eastAsia="zh-CN"/>
        </w:rPr>
        <w:t xml:space="preserve"> supported.</w:t>
      </w:r>
    </w:p>
    <w:p w14:paraId="422FB26F" w14:textId="07D579EC" w:rsidR="00B30516" w:rsidRPr="004767C8" w:rsidRDefault="00B30516" w:rsidP="00637CD3">
      <w:pPr>
        <w:spacing w:afterLines="50" w:after="120"/>
        <w:jc w:val="both"/>
        <w:rPr>
          <w:rFonts w:eastAsiaTheme="minorEastAsia"/>
          <w:b/>
          <w:lang w:eastAsia="zh-CN"/>
        </w:rPr>
      </w:pPr>
      <w:r w:rsidRPr="004767C8">
        <w:rPr>
          <w:rFonts w:eastAsiaTheme="minorEastAsia"/>
          <w:b/>
          <w:lang w:eastAsia="zh-CN"/>
        </w:rPr>
        <w:t>Proposal</w:t>
      </w:r>
      <w:r w:rsidR="004577B3" w:rsidRPr="004767C8">
        <w:rPr>
          <w:rFonts w:eastAsiaTheme="minorEastAsia"/>
          <w:b/>
          <w:lang w:eastAsia="zh-CN"/>
        </w:rPr>
        <w:t xml:space="preserve"> </w:t>
      </w:r>
      <w:r w:rsidR="003237E0">
        <w:rPr>
          <w:rFonts w:eastAsiaTheme="minorEastAsia" w:hint="eastAsia"/>
          <w:b/>
          <w:lang w:eastAsia="zh-CN"/>
        </w:rPr>
        <w:t>3</w:t>
      </w:r>
      <w:r w:rsidRPr="004767C8">
        <w:rPr>
          <w:rFonts w:eastAsiaTheme="minorEastAsia"/>
          <w:b/>
          <w:lang w:eastAsia="zh-CN"/>
        </w:rPr>
        <w:t>: For SL</w:t>
      </w:r>
      <w:r w:rsidR="00F671CF" w:rsidRPr="004767C8">
        <w:rPr>
          <w:rFonts w:eastAsiaTheme="minorEastAsia"/>
          <w:b/>
          <w:lang w:eastAsia="zh-CN"/>
        </w:rPr>
        <w:t>-</w:t>
      </w:r>
      <w:r w:rsidRPr="004767C8">
        <w:rPr>
          <w:rFonts w:eastAsiaTheme="minorEastAsia"/>
          <w:b/>
          <w:lang w:eastAsia="zh-CN"/>
        </w:rPr>
        <w:t xml:space="preserve">PRS in dedicated resource pools, comb size 1 </w:t>
      </w:r>
      <w:r w:rsidR="00AB6E99" w:rsidRPr="004767C8">
        <w:rPr>
          <w:rFonts w:eastAsiaTheme="minorEastAsia"/>
          <w:b/>
          <w:lang w:eastAsia="zh-CN"/>
        </w:rPr>
        <w:t>should be</w:t>
      </w:r>
      <w:r w:rsidRPr="004767C8">
        <w:rPr>
          <w:rFonts w:eastAsiaTheme="minorEastAsia"/>
          <w:b/>
          <w:lang w:eastAsia="zh-CN"/>
        </w:rPr>
        <w:t xml:space="preserve"> supported.</w:t>
      </w:r>
    </w:p>
    <w:p w14:paraId="36393A49" w14:textId="77777777" w:rsidR="004E2D71" w:rsidRPr="00D20D25" w:rsidRDefault="004E2D71" w:rsidP="009D2546">
      <w:pPr>
        <w:spacing w:afterLines="50" w:after="120"/>
        <w:jc w:val="both"/>
        <w:rPr>
          <w:rFonts w:eastAsiaTheme="minorEastAsia"/>
          <w:lang w:eastAsia="zh-CN"/>
        </w:rPr>
      </w:pPr>
    </w:p>
    <w:p w14:paraId="75268B7F" w14:textId="3CA55FAE" w:rsidR="00E74D1C" w:rsidRPr="00D20D25" w:rsidRDefault="008F3FC2" w:rsidP="007E6D66">
      <w:pPr>
        <w:spacing w:afterLines="50" w:after="120"/>
        <w:jc w:val="both"/>
        <w:rPr>
          <w:rFonts w:eastAsiaTheme="minorEastAsia"/>
          <w:lang w:eastAsia="zh-CN"/>
        </w:rPr>
      </w:pPr>
      <w:r w:rsidRPr="00D20D25">
        <w:rPr>
          <w:rFonts w:eastAsiaTheme="minorEastAsia"/>
          <w:lang w:eastAsia="zh-CN"/>
        </w:rPr>
        <w:t xml:space="preserve">In </w:t>
      </w:r>
      <w:r w:rsidR="004E55AC" w:rsidRPr="00D20D25">
        <w:rPr>
          <w:rFonts w:eastAsiaTheme="minorEastAsia"/>
          <w:lang w:eastAsia="zh-CN"/>
        </w:rPr>
        <w:t>RAN1#112bis-e,</w:t>
      </w:r>
      <w:r w:rsidRPr="00D20D25">
        <w:rPr>
          <w:rFonts w:eastAsiaTheme="minorEastAsia"/>
          <w:lang w:eastAsia="zh-CN"/>
        </w:rPr>
        <w:t xml:space="preserve"> </w:t>
      </w:r>
      <w:r w:rsidR="004E55AC" w:rsidRPr="00D20D25">
        <w:rPr>
          <w:rFonts w:eastAsiaTheme="minorEastAsia"/>
          <w:lang w:eastAsia="zh-CN"/>
        </w:rPr>
        <w:t xml:space="preserve">it </w:t>
      </w:r>
      <w:r w:rsidR="00DB5E41" w:rsidRPr="00D20D25">
        <w:rPr>
          <w:rFonts w:eastAsiaTheme="minorEastAsia"/>
          <w:lang w:eastAsia="zh-CN"/>
        </w:rPr>
        <w:t xml:space="preserve">had been agreed that </w:t>
      </w:r>
      <w:r w:rsidR="00DB5E41" w:rsidRPr="00D20D25">
        <w:rPr>
          <w:rFonts w:ascii="Times" w:eastAsiaTheme="minorEastAsia" w:hAnsi="Times"/>
          <w:iCs/>
          <w:szCs w:val="24"/>
          <w:lang w:val="en-GB" w:eastAsia="zh-CN"/>
        </w:rPr>
        <w:t>a</w:t>
      </w:r>
      <w:r w:rsidR="00DB5E41" w:rsidRPr="00D20D25">
        <w:rPr>
          <w:rFonts w:ascii="Times" w:eastAsia="Batang" w:hAnsi="Times"/>
          <w:iCs/>
          <w:szCs w:val="24"/>
          <w:lang w:val="en-GB"/>
        </w:rPr>
        <w:t xml:space="preserve">t least for dedicated </w:t>
      </w:r>
      <w:r w:rsidR="005C7F27" w:rsidRPr="00D20D25">
        <w:rPr>
          <w:rFonts w:ascii="Times" w:eastAsia="Batang" w:hAnsi="Times"/>
          <w:iCs/>
          <w:szCs w:val="24"/>
          <w:lang w:val="en-GB"/>
        </w:rPr>
        <w:t>SL-PRS</w:t>
      </w:r>
      <w:r w:rsidR="00DB5E41" w:rsidRPr="00D20D25">
        <w:rPr>
          <w:rFonts w:ascii="Times" w:eastAsia="Batang" w:hAnsi="Times"/>
          <w:iCs/>
          <w:szCs w:val="24"/>
          <w:lang w:val="en-GB"/>
        </w:rPr>
        <w:t xml:space="preserve"> resource pools, in addition to already-agreed (M, N) = (2, 2), (4, 4), fully staggered pattern with (M, N) = (6, 6) is supported</w:t>
      </w:r>
      <w:r w:rsidR="00DB5E41" w:rsidRPr="00D20D25">
        <w:rPr>
          <w:rFonts w:ascii="Times" w:eastAsiaTheme="minorEastAsia" w:hAnsi="Times"/>
          <w:iCs/>
          <w:szCs w:val="24"/>
          <w:lang w:val="en-GB" w:eastAsia="zh-CN"/>
        </w:rPr>
        <w:t>.</w:t>
      </w:r>
      <w:r w:rsidR="00DB5E41" w:rsidRPr="00D20D25">
        <w:rPr>
          <w:rFonts w:eastAsiaTheme="minorEastAsia"/>
          <w:lang w:eastAsia="zh-CN"/>
        </w:rPr>
        <w:t xml:space="preserve"> </w:t>
      </w:r>
      <w:r w:rsidR="007E6D66" w:rsidRPr="00D20D25">
        <w:rPr>
          <w:rFonts w:eastAsiaTheme="minorEastAsia"/>
          <w:lang w:eastAsia="zh-CN"/>
        </w:rPr>
        <w:t xml:space="preserve">And RAN1 can further study other values of (M, N) for </w:t>
      </w:r>
      <w:r w:rsidR="007E6D66" w:rsidRPr="00D20D25">
        <w:rPr>
          <w:rFonts w:ascii="Times" w:eastAsia="Batang" w:hAnsi="Times"/>
          <w:iCs/>
          <w:szCs w:val="24"/>
          <w:lang w:val="en-GB"/>
        </w:rPr>
        <w:t>fully staggered pattern</w:t>
      </w:r>
      <w:r w:rsidR="007E6D66" w:rsidRPr="00D20D25">
        <w:rPr>
          <w:rFonts w:ascii="Times" w:eastAsiaTheme="minorEastAsia" w:hAnsi="Times"/>
          <w:iCs/>
          <w:szCs w:val="24"/>
          <w:lang w:val="en-GB" w:eastAsia="zh-CN"/>
        </w:rPr>
        <w:t xml:space="preserve"> and </w:t>
      </w:r>
      <w:r w:rsidR="00952941" w:rsidRPr="00D20D25">
        <w:rPr>
          <w:rFonts w:ascii="Times" w:eastAsiaTheme="minorEastAsia" w:hAnsi="Times"/>
          <w:iCs/>
          <w:szCs w:val="24"/>
          <w:lang w:val="en-GB" w:eastAsia="zh-CN"/>
        </w:rPr>
        <w:t>its</w:t>
      </w:r>
      <w:r w:rsidR="00A91262" w:rsidRPr="00D20D25">
        <w:rPr>
          <w:rFonts w:ascii="Times" w:eastAsiaTheme="minorEastAsia" w:hAnsi="Times"/>
          <w:iCs/>
          <w:szCs w:val="24"/>
          <w:lang w:val="en-GB" w:eastAsia="zh-CN"/>
        </w:rPr>
        <w:t xml:space="preserve"> </w:t>
      </w:r>
      <w:r w:rsidR="00A91262" w:rsidRPr="00D20D25">
        <w:rPr>
          <w:rFonts w:eastAsiaTheme="minorEastAsia"/>
          <w:lang w:eastAsia="zh-CN"/>
        </w:rPr>
        <w:t>applicability</w:t>
      </w:r>
      <w:r w:rsidR="007E6D66" w:rsidRPr="00D20D25">
        <w:rPr>
          <w:rFonts w:eastAsiaTheme="minorEastAsia"/>
          <w:lang w:eastAsia="zh-CN"/>
        </w:rPr>
        <w:t xml:space="preserve"> to shared resource pools.</w:t>
      </w:r>
    </w:p>
    <w:p w14:paraId="49B93D6A" w14:textId="2F547705" w:rsidR="00E15059" w:rsidRPr="00D20D25" w:rsidRDefault="00DB5E41" w:rsidP="007E6D66">
      <w:pPr>
        <w:spacing w:afterLines="50" w:after="120"/>
        <w:jc w:val="both"/>
        <w:rPr>
          <w:rFonts w:eastAsiaTheme="minorEastAsia"/>
          <w:lang w:eastAsia="zh-CN"/>
        </w:rPr>
      </w:pPr>
      <w:r w:rsidRPr="00D20D25">
        <w:rPr>
          <w:rFonts w:eastAsiaTheme="minorEastAsia"/>
          <w:lang w:eastAsia="zh-CN"/>
        </w:rPr>
        <w:t>In our view, f</w:t>
      </w:r>
      <w:r w:rsidR="00753D2E" w:rsidRPr="00D20D25">
        <w:rPr>
          <w:rFonts w:eastAsiaTheme="minorEastAsia"/>
          <w:lang w:eastAsia="zh-CN"/>
        </w:rPr>
        <w:t>or SL</w:t>
      </w:r>
      <w:r w:rsidR="007C16D2" w:rsidRPr="00D20D25">
        <w:rPr>
          <w:rFonts w:eastAsiaTheme="minorEastAsia"/>
          <w:b/>
          <w:iCs/>
          <w:lang w:eastAsia="zh-CN"/>
        </w:rPr>
        <w:t>-</w:t>
      </w:r>
      <w:r w:rsidR="00753D2E" w:rsidRPr="00D20D25">
        <w:rPr>
          <w:rFonts w:eastAsiaTheme="minorEastAsia"/>
          <w:lang w:eastAsia="zh-CN"/>
        </w:rPr>
        <w:t xml:space="preserve">PRS in shared resource pools, SL-PRS pattern with full staggering of </w:t>
      </w:r>
      <w:r w:rsidR="005C7F27" w:rsidRPr="00D20D25">
        <w:rPr>
          <w:rFonts w:eastAsiaTheme="minorEastAsia"/>
          <w:lang w:eastAsia="zh-CN"/>
        </w:rPr>
        <w:t>(M, N</w:t>
      </w:r>
      <w:proofErr w:type="gramStart"/>
      <w:r w:rsidR="005C7F27" w:rsidRPr="00D20D25">
        <w:rPr>
          <w:rFonts w:eastAsiaTheme="minorEastAsia"/>
          <w:lang w:eastAsia="zh-CN"/>
        </w:rPr>
        <w:t>)</w:t>
      </w:r>
      <w:r w:rsidR="00753D2E" w:rsidRPr="00D20D25">
        <w:rPr>
          <w:rFonts w:eastAsiaTheme="minorEastAsia"/>
          <w:lang w:eastAsia="zh-CN"/>
        </w:rPr>
        <w:t>=</w:t>
      </w:r>
      <w:proofErr w:type="gramEnd"/>
      <w:r w:rsidR="00753D2E" w:rsidRPr="00D20D25">
        <w:rPr>
          <w:rFonts w:eastAsiaTheme="minorEastAsia"/>
          <w:lang w:eastAsia="zh-CN"/>
        </w:rPr>
        <w:t>(6,</w:t>
      </w:r>
      <w:r w:rsidR="008B06AF" w:rsidRPr="00D20D25">
        <w:rPr>
          <w:rFonts w:eastAsiaTheme="minorEastAsia"/>
          <w:lang w:eastAsia="zh-CN"/>
        </w:rPr>
        <w:t xml:space="preserve"> </w:t>
      </w:r>
      <w:r w:rsidR="00753D2E" w:rsidRPr="00D20D25">
        <w:rPr>
          <w:rFonts w:eastAsiaTheme="minorEastAsia"/>
          <w:lang w:eastAsia="zh-CN"/>
        </w:rPr>
        <w:t xml:space="preserve">6) should be </w:t>
      </w:r>
      <w:r w:rsidR="00FF54B2" w:rsidRPr="00D20D25">
        <w:rPr>
          <w:rFonts w:eastAsiaTheme="minorEastAsia"/>
          <w:lang w:eastAsia="zh-CN"/>
        </w:rPr>
        <w:t xml:space="preserve">also </w:t>
      </w:r>
      <w:r w:rsidR="00753D2E" w:rsidRPr="00D20D25">
        <w:rPr>
          <w:rFonts w:eastAsiaTheme="minorEastAsia"/>
          <w:lang w:eastAsia="zh-CN"/>
        </w:rPr>
        <w:t>supported</w:t>
      </w:r>
      <w:r w:rsidR="006012D4" w:rsidRPr="00D20D25">
        <w:rPr>
          <w:rFonts w:eastAsiaTheme="minorEastAsia"/>
          <w:lang w:eastAsia="zh-CN"/>
        </w:rPr>
        <w:t>, in order to improve the flexibility of SL-PRS configuration</w:t>
      </w:r>
      <w:r w:rsidR="005C6CC9" w:rsidRPr="00D20D25">
        <w:rPr>
          <w:rFonts w:eastAsiaTheme="minorEastAsia"/>
          <w:lang w:eastAsia="zh-CN"/>
        </w:rPr>
        <w:t xml:space="preserve"> in shared resource pool</w:t>
      </w:r>
      <w:r w:rsidR="00753D2E" w:rsidRPr="00D20D25">
        <w:rPr>
          <w:rFonts w:eastAsiaTheme="minorEastAsia"/>
          <w:lang w:eastAsia="zh-CN"/>
        </w:rPr>
        <w:t>.</w:t>
      </w:r>
      <w:r w:rsidR="00062002" w:rsidRPr="00D20D25">
        <w:t xml:space="preserve"> </w:t>
      </w:r>
      <w:r w:rsidR="00E15059" w:rsidRPr="00D20D25">
        <w:rPr>
          <w:rFonts w:eastAsiaTheme="minorEastAsia"/>
          <w:lang w:eastAsia="zh-CN"/>
        </w:rPr>
        <w:t>There is no need to support o</w:t>
      </w:r>
      <w:proofErr w:type="spellStart"/>
      <w:r w:rsidR="00E15059" w:rsidRPr="00D20D25">
        <w:rPr>
          <w:rFonts w:ascii="Times" w:eastAsia="Batang" w:hAnsi="Times"/>
          <w:iCs/>
          <w:szCs w:val="24"/>
          <w:lang w:val="en-GB"/>
        </w:rPr>
        <w:t>ther</w:t>
      </w:r>
      <w:proofErr w:type="spellEnd"/>
      <w:r w:rsidR="00E15059" w:rsidRPr="00D20D25">
        <w:rPr>
          <w:rFonts w:ascii="Times" w:eastAsia="Batang" w:hAnsi="Times"/>
          <w:iCs/>
          <w:szCs w:val="24"/>
          <w:lang w:val="en-GB"/>
        </w:rPr>
        <w:t xml:space="preserve"> values of (M, N)</w:t>
      </w:r>
      <w:r w:rsidR="00E15059" w:rsidRPr="00D20D25">
        <w:rPr>
          <w:rFonts w:ascii="Times" w:eastAsiaTheme="minorEastAsia" w:hAnsi="Times"/>
          <w:iCs/>
          <w:szCs w:val="24"/>
          <w:lang w:val="en-GB" w:eastAsia="zh-CN"/>
        </w:rPr>
        <w:t xml:space="preserve"> for </w:t>
      </w:r>
      <w:r w:rsidR="007E6D66" w:rsidRPr="00D20D25">
        <w:rPr>
          <w:rFonts w:ascii="Times" w:eastAsia="Batang" w:hAnsi="Times"/>
          <w:iCs/>
          <w:szCs w:val="24"/>
          <w:lang w:val="en-GB"/>
        </w:rPr>
        <w:t>fully staggered pattern</w:t>
      </w:r>
      <w:r w:rsidR="007A4DFC" w:rsidRPr="00D20D25">
        <w:rPr>
          <w:rFonts w:ascii="Times" w:eastAsiaTheme="minorEastAsia" w:hAnsi="Times"/>
          <w:iCs/>
          <w:szCs w:val="24"/>
          <w:lang w:val="en-GB" w:eastAsia="zh-CN"/>
        </w:rPr>
        <w:t>.</w:t>
      </w:r>
    </w:p>
    <w:p w14:paraId="2179CD0A" w14:textId="082F3AC4" w:rsidR="00E2037E" w:rsidRPr="00D20D25" w:rsidRDefault="00E2037E" w:rsidP="00F71913">
      <w:pPr>
        <w:spacing w:after="50"/>
        <w:jc w:val="both"/>
        <w:rPr>
          <w:rFonts w:eastAsiaTheme="minorEastAsia"/>
          <w:b/>
          <w:iCs/>
          <w:lang w:eastAsia="zh-CN"/>
        </w:rPr>
      </w:pPr>
      <w:r w:rsidRPr="00D20D25">
        <w:rPr>
          <w:rFonts w:eastAsiaTheme="minorEastAsia"/>
          <w:b/>
          <w:iCs/>
          <w:lang w:eastAsia="zh-CN"/>
        </w:rPr>
        <w:t>Proposal</w:t>
      </w:r>
      <w:r w:rsidR="004577B3" w:rsidRPr="00D20D25">
        <w:rPr>
          <w:rFonts w:eastAsiaTheme="minorEastAsia"/>
          <w:b/>
          <w:iCs/>
          <w:lang w:eastAsia="zh-CN"/>
        </w:rPr>
        <w:t xml:space="preserve"> </w:t>
      </w:r>
      <w:r w:rsidR="003237E0">
        <w:rPr>
          <w:rFonts w:eastAsiaTheme="minorEastAsia" w:hint="eastAsia"/>
          <w:b/>
          <w:iCs/>
          <w:lang w:eastAsia="zh-CN"/>
        </w:rPr>
        <w:t>4</w:t>
      </w:r>
      <w:r w:rsidRPr="004767C8">
        <w:rPr>
          <w:rFonts w:eastAsiaTheme="minorEastAsia"/>
          <w:b/>
          <w:iCs/>
          <w:lang w:eastAsia="zh-CN"/>
        </w:rPr>
        <w:t>: For SL</w:t>
      </w:r>
      <w:r w:rsidR="003D3325" w:rsidRPr="004767C8">
        <w:rPr>
          <w:rFonts w:eastAsiaTheme="minorEastAsia"/>
          <w:b/>
          <w:iCs/>
          <w:lang w:eastAsia="zh-CN"/>
        </w:rPr>
        <w:t>-</w:t>
      </w:r>
      <w:r w:rsidRPr="004767C8">
        <w:rPr>
          <w:rFonts w:eastAsiaTheme="minorEastAsia"/>
          <w:b/>
          <w:iCs/>
          <w:lang w:eastAsia="zh-CN"/>
        </w:rPr>
        <w:t>PRS in shared resource pools, SL</w:t>
      </w:r>
      <w:r w:rsidR="003D3325" w:rsidRPr="004767C8">
        <w:rPr>
          <w:rFonts w:eastAsiaTheme="minorEastAsia"/>
          <w:b/>
          <w:iCs/>
          <w:lang w:eastAsia="zh-CN"/>
        </w:rPr>
        <w:t>-</w:t>
      </w:r>
      <w:r w:rsidRPr="004767C8">
        <w:rPr>
          <w:rFonts w:eastAsiaTheme="minorEastAsia"/>
          <w:b/>
          <w:iCs/>
          <w:lang w:eastAsia="zh-CN"/>
        </w:rPr>
        <w:t xml:space="preserve">PRS pattern with full staggering of </w:t>
      </w:r>
      <w:r w:rsidR="005C7F27" w:rsidRPr="004767C8">
        <w:rPr>
          <w:rFonts w:eastAsiaTheme="minorEastAsia"/>
          <w:b/>
          <w:iCs/>
          <w:lang w:eastAsia="zh-CN"/>
        </w:rPr>
        <w:t>(M, N</w:t>
      </w:r>
      <w:proofErr w:type="gramStart"/>
      <w:r w:rsidR="005C7F27" w:rsidRPr="004767C8">
        <w:rPr>
          <w:rFonts w:eastAsiaTheme="minorEastAsia"/>
          <w:b/>
          <w:iCs/>
          <w:lang w:eastAsia="zh-CN"/>
        </w:rPr>
        <w:t>)</w:t>
      </w:r>
      <w:r w:rsidRPr="004767C8">
        <w:rPr>
          <w:rFonts w:eastAsiaTheme="minorEastAsia"/>
          <w:b/>
          <w:iCs/>
          <w:lang w:eastAsia="zh-CN"/>
        </w:rPr>
        <w:t>=</w:t>
      </w:r>
      <w:proofErr w:type="gramEnd"/>
      <w:r w:rsidRPr="004767C8">
        <w:rPr>
          <w:rFonts w:eastAsiaTheme="minorEastAsia"/>
          <w:b/>
          <w:iCs/>
          <w:lang w:eastAsia="zh-CN"/>
        </w:rPr>
        <w:t>(6,</w:t>
      </w:r>
      <w:r w:rsidR="008B06AF" w:rsidRPr="004767C8">
        <w:rPr>
          <w:rFonts w:eastAsiaTheme="minorEastAsia"/>
          <w:b/>
          <w:iCs/>
          <w:lang w:eastAsia="zh-CN"/>
        </w:rPr>
        <w:t xml:space="preserve"> </w:t>
      </w:r>
      <w:r w:rsidRPr="004767C8">
        <w:rPr>
          <w:rFonts w:eastAsiaTheme="minorEastAsia"/>
          <w:b/>
          <w:iCs/>
          <w:lang w:eastAsia="zh-CN"/>
        </w:rPr>
        <w:t xml:space="preserve">6) </w:t>
      </w:r>
      <w:r w:rsidR="004060F2" w:rsidRPr="00D20D25">
        <w:rPr>
          <w:rFonts w:eastAsiaTheme="minorEastAsia"/>
          <w:b/>
          <w:bCs/>
          <w:lang w:eastAsia="zh-CN"/>
        </w:rPr>
        <w:t>should be</w:t>
      </w:r>
      <w:r w:rsidRPr="00D20D25">
        <w:rPr>
          <w:rFonts w:eastAsiaTheme="minorEastAsia"/>
          <w:b/>
          <w:iCs/>
          <w:lang w:eastAsia="zh-CN"/>
        </w:rPr>
        <w:t xml:space="preserve"> supported.</w:t>
      </w:r>
    </w:p>
    <w:p w14:paraId="298804A1" w14:textId="77777777" w:rsidR="00C4127B" w:rsidRDefault="00C4127B" w:rsidP="00F71913">
      <w:pPr>
        <w:spacing w:after="50"/>
        <w:jc w:val="both"/>
        <w:rPr>
          <w:rFonts w:eastAsiaTheme="minorEastAsia"/>
          <w:b/>
          <w:iCs/>
          <w:lang w:eastAsia="zh-CN"/>
        </w:rPr>
      </w:pPr>
    </w:p>
    <w:p w14:paraId="4619C049" w14:textId="4CE7216B" w:rsidR="00152570" w:rsidRDefault="00152570" w:rsidP="00152570">
      <w:pPr>
        <w:spacing w:before="120" w:after="120"/>
        <w:jc w:val="both"/>
        <w:rPr>
          <w:rFonts w:eastAsiaTheme="minorEastAsia"/>
          <w:iCs/>
          <w:lang w:eastAsia="zh-CN"/>
        </w:rPr>
      </w:pPr>
      <w:r>
        <w:rPr>
          <w:rFonts w:eastAsia="宋体"/>
          <w:lang w:eastAsia="zh-CN"/>
        </w:rPr>
        <w:t>In order to capture</w:t>
      </w:r>
      <w:r w:rsidR="00B121E7">
        <w:rPr>
          <w:rFonts w:eastAsia="宋体" w:hint="eastAsia"/>
          <w:lang w:eastAsia="zh-CN"/>
        </w:rPr>
        <w:t xml:space="preserve"> our above proposal</w:t>
      </w:r>
      <w:r w:rsidR="00202374">
        <w:rPr>
          <w:rFonts w:eastAsia="宋体" w:hint="eastAsia"/>
          <w:lang w:eastAsia="zh-CN"/>
        </w:rPr>
        <w:t>s in this section</w:t>
      </w:r>
      <w:r>
        <w:rPr>
          <w:rFonts w:eastAsia="宋体"/>
          <w:lang w:eastAsia="zh-CN"/>
        </w:rPr>
        <w:t xml:space="preserve">, </w:t>
      </w:r>
      <w:r>
        <w:rPr>
          <w:rFonts w:ascii="Times" w:eastAsia="Batang" w:hAnsi="Times" w:cs="Times"/>
          <w:color w:val="000000"/>
          <w:lang w:val="en-GB"/>
        </w:rPr>
        <w:t>the following TP</w:t>
      </w:r>
      <w:r w:rsidR="00F71964">
        <w:rPr>
          <w:rFonts w:ascii="Times" w:eastAsiaTheme="minorEastAsia" w:hAnsi="Times" w:cs="Times" w:hint="eastAsia"/>
          <w:color w:val="000000"/>
          <w:lang w:val="en-GB" w:eastAsia="zh-CN"/>
        </w:rPr>
        <w:t xml:space="preserve"> </w:t>
      </w:r>
      <w:r>
        <w:rPr>
          <w:rFonts w:ascii="Times" w:eastAsia="Batang" w:hAnsi="Times" w:cs="Times"/>
          <w:color w:val="000000"/>
          <w:lang w:val="en-GB"/>
        </w:rPr>
        <w:t>#1 for</w:t>
      </w:r>
      <w:r w:rsidRPr="00020AAF">
        <w:rPr>
          <w:rFonts w:eastAsia="宋体"/>
          <w:lang w:eastAsia="zh-CN"/>
        </w:rPr>
        <w:t xml:space="preserve"> </w:t>
      </w:r>
      <w:r>
        <w:rPr>
          <w:rFonts w:eastAsiaTheme="minorEastAsia"/>
          <w:iCs/>
          <w:lang w:eastAsia="zh-CN"/>
        </w:rPr>
        <w:t xml:space="preserve">section </w:t>
      </w:r>
      <w:r w:rsidRPr="00EA2BA6">
        <w:rPr>
          <w:rFonts w:eastAsiaTheme="minorEastAsia"/>
          <w:iCs/>
          <w:lang w:eastAsia="zh-CN"/>
        </w:rPr>
        <w:t>8.</w:t>
      </w:r>
      <w:r w:rsidR="001376FE">
        <w:rPr>
          <w:rFonts w:eastAsiaTheme="minorEastAsia" w:hint="eastAsia"/>
          <w:iCs/>
          <w:lang w:eastAsia="zh-CN"/>
        </w:rPr>
        <w:t>4.</w:t>
      </w:r>
      <w:r w:rsidR="001376FE">
        <w:rPr>
          <w:rFonts w:eastAsiaTheme="minorEastAsia"/>
          <w:iCs/>
          <w:lang w:eastAsia="zh-CN"/>
        </w:rPr>
        <w:t>1.</w:t>
      </w:r>
      <w:r w:rsidR="001376FE">
        <w:rPr>
          <w:rFonts w:eastAsiaTheme="minorEastAsia" w:hint="eastAsia"/>
          <w:iCs/>
          <w:lang w:eastAsia="zh-CN"/>
        </w:rPr>
        <w:t>6.3</w:t>
      </w:r>
      <w:r>
        <w:rPr>
          <w:rFonts w:eastAsiaTheme="minorEastAsia"/>
          <w:iCs/>
          <w:lang w:eastAsia="zh-CN"/>
        </w:rPr>
        <w:t xml:space="preserve"> of </w:t>
      </w:r>
      <w:r>
        <w:rPr>
          <w:rFonts w:eastAsia="宋体"/>
          <w:lang w:eastAsia="zh-CN"/>
        </w:rPr>
        <w:t>TS 38.21</w:t>
      </w:r>
      <w:r w:rsidR="00B121E7">
        <w:rPr>
          <w:rFonts w:eastAsia="宋体" w:hint="eastAsia"/>
          <w:lang w:eastAsia="zh-CN"/>
        </w:rPr>
        <w:t>1</w:t>
      </w:r>
      <w:r w:rsidR="00995A7E">
        <w:rPr>
          <w:rFonts w:eastAsia="宋体"/>
          <w:lang w:eastAsia="zh-CN"/>
        </w:rPr>
        <w:fldChar w:fldCharType="begin"/>
      </w:r>
      <w:r w:rsidR="00995A7E">
        <w:rPr>
          <w:rFonts w:eastAsia="宋体"/>
          <w:lang w:eastAsia="zh-CN"/>
        </w:rPr>
        <w:instrText xml:space="preserve"> </w:instrText>
      </w:r>
      <w:r w:rsidR="00995A7E">
        <w:rPr>
          <w:rFonts w:eastAsia="宋体" w:hint="eastAsia"/>
          <w:lang w:eastAsia="zh-CN"/>
        </w:rPr>
        <w:instrText>REF _Ref133937324 \r \h</w:instrText>
      </w:r>
      <w:r w:rsidR="00995A7E">
        <w:rPr>
          <w:rFonts w:eastAsia="宋体"/>
          <w:lang w:eastAsia="zh-CN"/>
        </w:rPr>
        <w:instrText xml:space="preserve"> </w:instrText>
      </w:r>
      <w:r w:rsidR="00995A7E">
        <w:rPr>
          <w:rFonts w:eastAsia="宋体"/>
          <w:lang w:eastAsia="zh-CN"/>
        </w:rPr>
      </w:r>
      <w:r w:rsidR="00995A7E">
        <w:rPr>
          <w:rFonts w:eastAsia="宋体"/>
          <w:lang w:eastAsia="zh-CN"/>
        </w:rPr>
        <w:fldChar w:fldCharType="separate"/>
      </w:r>
      <w:r w:rsidR="00995A7E">
        <w:rPr>
          <w:rFonts w:eastAsia="宋体"/>
          <w:lang w:eastAsia="zh-CN"/>
        </w:rPr>
        <w:t>[3]</w:t>
      </w:r>
      <w:r w:rsidR="00995A7E">
        <w:rPr>
          <w:rFonts w:eastAsia="宋体"/>
          <w:lang w:eastAsia="zh-CN"/>
        </w:rPr>
        <w:fldChar w:fldCharType="end"/>
      </w:r>
      <w:r>
        <w:rPr>
          <w:rFonts w:eastAsia="宋体"/>
          <w:lang w:eastAsia="zh-CN"/>
        </w:rPr>
        <w:t xml:space="preserve"> </w:t>
      </w:r>
      <w:r>
        <w:rPr>
          <w:rFonts w:eastAsiaTheme="minorEastAsia"/>
          <w:iCs/>
          <w:lang w:eastAsia="zh-CN"/>
        </w:rPr>
        <w:t>is proposed.</w:t>
      </w:r>
    </w:p>
    <w:p w14:paraId="2C5EB3A2" w14:textId="28D5409E" w:rsidR="00825181" w:rsidRPr="00D20D25" w:rsidRDefault="00825181" w:rsidP="00825181">
      <w:pPr>
        <w:spacing w:after="50"/>
        <w:jc w:val="both"/>
        <w:rPr>
          <w:rFonts w:eastAsiaTheme="minorEastAsia"/>
          <w:b/>
          <w:iCs/>
          <w:lang w:eastAsia="zh-CN"/>
        </w:rPr>
      </w:pPr>
      <w:r w:rsidRPr="00D20D25">
        <w:rPr>
          <w:rFonts w:eastAsiaTheme="minorEastAsia"/>
          <w:b/>
          <w:iCs/>
          <w:lang w:eastAsia="zh-CN"/>
        </w:rPr>
        <w:lastRenderedPageBreak/>
        <w:t xml:space="preserve">Proposal </w:t>
      </w:r>
      <w:r>
        <w:rPr>
          <w:rFonts w:eastAsiaTheme="minorEastAsia" w:hint="eastAsia"/>
          <w:b/>
          <w:iCs/>
          <w:lang w:eastAsia="zh-CN"/>
        </w:rPr>
        <w:t>5</w:t>
      </w:r>
      <w:r w:rsidRPr="004767C8">
        <w:rPr>
          <w:rFonts w:eastAsiaTheme="minorEastAsia"/>
          <w:b/>
          <w:iCs/>
          <w:lang w:eastAsia="zh-CN"/>
        </w:rPr>
        <w:t xml:space="preserve">: </w:t>
      </w:r>
      <w:r w:rsidRPr="009A6302">
        <w:rPr>
          <w:b/>
          <w:bCs/>
          <w:iCs/>
        </w:rPr>
        <w:t xml:space="preserve">Modify the description of current specification regarding </w:t>
      </w:r>
      <w:r w:rsidRPr="00825181">
        <w:rPr>
          <w:b/>
          <w:bCs/>
          <w:iCs/>
        </w:rPr>
        <w:t>the comb sizes and full staggering patterns for SL-PRS</w:t>
      </w:r>
      <w:r w:rsidRPr="009A6302">
        <w:rPr>
          <w:b/>
          <w:bCs/>
          <w:iCs/>
        </w:rPr>
        <w:t xml:space="preserve"> and</w:t>
      </w:r>
      <w:r w:rsidRPr="009A6302">
        <w:rPr>
          <w:rFonts w:eastAsiaTheme="minorEastAsia"/>
          <w:b/>
          <w:bCs/>
          <w:iCs/>
          <w:lang w:eastAsia="zh-CN"/>
        </w:rPr>
        <w:t xml:space="preserve"> adopt TP</w:t>
      </w:r>
      <w:r>
        <w:rPr>
          <w:rFonts w:eastAsiaTheme="minorEastAsia" w:hint="eastAsia"/>
          <w:b/>
          <w:bCs/>
          <w:iCs/>
          <w:lang w:eastAsia="zh-CN"/>
        </w:rPr>
        <w:t xml:space="preserve"> </w:t>
      </w:r>
      <w:r w:rsidRPr="009A6302">
        <w:rPr>
          <w:rFonts w:eastAsiaTheme="minorEastAsia"/>
          <w:b/>
          <w:bCs/>
          <w:iCs/>
          <w:lang w:eastAsia="zh-CN"/>
        </w:rPr>
        <w:t>#</w:t>
      </w:r>
      <w:r>
        <w:rPr>
          <w:rFonts w:eastAsiaTheme="minorEastAsia" w:hint="eastAsia"/>
          <w:b/>
          <w:bCs/>
          <w:iCs/>
          <w:lang w:eastAsia="zh-CN"/>
        </w:rPr>
        <w:t>1</w:t>
      </w:r>
      <w:r w:rsidRPr="009A6302">
        <w:rPr>
          <w:rFonts w:eastAsiaTheme="minorEastAsia"/>
          <w:b/>
          <w:bCs/>
          <w:iCs/>
          <w:lang w:eastAsia="zh-CN"/>
        </w:rPr>
        <w:t>.</w:t>
      </w:r>
    </w:p>
    <w:p w14:paraId="2CBEBCD3" w14:textId="77777777" w:rsidR="00825181" w:rsidRPr="00825181" w:rsidRDefault="00825181" w:rsidP="00152570">
      <w:pPr>
        <w:spacing w:before="120" w:after="120"/>
        <w:jc w:val="both"/>
        <w:rPr>
          <w:rFonts w:eastAsiaTheme="minorEastAsia"/>
          <w:iCs/>
          <w:lang w:eastAsia="zh-CN"/>
        </w:rPr>
      </w:pPr>
    </w:p>
    <w:p w14:paraId="64F287E2" w14:textId="652D9E5F" w:rsidR="00152570" w:rsidRPr="005A45E9" w:rsidRDefault="00152570" w:rsidP="00B70842">
      <w:pPr>
        <w:pStyle w:val="aff2"/>
        <w:widowControl w:val="0"/>
        <w:numPr>
          <w:ilvl w:val="0"/>
          <w:numId w:val="37"/>
        </w:numPr>
        <w:spacing w:before="120" w:after="120"/>
        <w:ind w:firstLineChars="0"/>
        <w:jc w:val="both"/>
        <w:rPr>
          <w:b/>
          <w:u w:val="single"/>
        </w:rPr>
      </w:pPr>
      <w:r w:rsidRPr="005A45E9">
        <w:rPr>
          <w:rFonts w:ascii="Times New Roman" w:hAnsi="Times New Roman"/>
          <w:b/>
          <w:sz w:val="20"/>
          <w:szCs w:val="20"/>
          <w:u w:val="single"/>
        </w:rPr>
        <w:t>TP</w:t>
      </w:r>
      <w:r w:rsidR="006C71B8">
        <w:rPr>
          <w:rFonts w:ascii="Times New Roman" w:hAnsi="Times New Roman" w:hint="eastAsia"/>
          <w:b/>
          <w:sz w:val="20"/>
          <w:szCs w:val="20"/>
          <w:u w:val="single"/>
        </w:rPr>
        <w:t xml:space="preserve"> </w:t>
      </w:r>
      <w:r w:rsidRPr="005A45E9">
        <w:rPr>
          <w:rFonts w:ascii="Times New Roman" w:hAnsi="Times New Roman"/>
          <w:b/>
          <w:sz w:val="20"/>
          <w:szCs w:val="20"/>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52570" w14:paraId="37FF78B5" w14:textId="77777777" w:rsidTr="00FC68BA">
        <w:tc>
          <w:tcPr>
            <w:tcW w:w="2694" w:type="dxa"/>
            <w:tcBorders>
              <w:top w:val="single" w:sz="4" w:space="0" w:color="auto"/>
              <w:left w:val="single" w:sz="4" w:space="0" w:color="auto"/>
            </w:tcBorders>
          </w:tcPr>
          <w:p w14:paraId="4753E15D" w14:textId="77777777" w:rsidR="00152570" w:rsidRDefault="00152570" w:rsidP="00202374">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7F974B7" w14:textId="140C0291" w:rsidR="00152570" w:rsidRDefault="00152570" w:rsidP="00202374">
            <w:pPr>
              <w:pStyle w:val="CRCoverPage"/>
              <w:spacing w:after="0"/>
              <w:ind w:left="100"/>
              <w:rPr>
                <w:noProof/>
              </w:rPr>
            </w:pPr>
            <w:r>
              <w:t>Corrections on</w:t>
            </w:r>
            <w:r w:rsidRPr="00374801">
              <w:rPr>
                <w:noProof/>
              </w:rPr>
              <w:t xml:space="preserve"> </w:t>
            </w:r>
            <w:r w:rsidR="00D352EE" w:rsidRPr="00D352EE">
              <w:rPr>
                <w:noProof/>
              </w:rPr>
              <w:t>SL positioning reference signal</w:t>
            </w:r>
          </w:p>
        </w:tc>
      </w:tr>
      <w:tr w:rsidR="00152570" w14:paraId="5A52F006" w14:textId="77777777" w:rsidTr="00FC68BA">
        <w:tc>
          <w:tcPr>
            <w:tcW w:w="2694" w:type="dxa"/>
            <w:tcBorders>
              <w:left w:val="single" w:sz="4" w:space="0" w:color="auto"/>
            </w:tcBorders>
          </w:tcPr>
          <w:p w14:paraId="5EC684B4" w14:textId="77777777" w:rsidR="00152570" w:rsidRDefault="00152570" w:rsidP="00202374">
            <w:pPr>
              <w:pStyle w:val="CRCoverPage"/>
              <w:spacing w:after="0"/>
              <w:rPr>
                <w:b/>
                <w:i/>
                <w:noProof/>
                <w:sz w:val="8"/>
                <w:szCs w:val="8"/>
              </w:rPr>
            </w:pPr>
          </w:p>
        </w:tc>
        <w:tc>
          <w:tcPr>
            <w:tcW w:w="6378" w:type="dxa"/>
            <w:tcBorders>
              <w:right w:val="single" w:sz="4" w:space="0" w:color="auto"/>
            </w:tcBorders>
          </w:tcPr>
          <w:p w14:paraId="00DDDC24" w14:textId="77777777" w:rsidR="00152570" w:rsidRDefault="00152570" w:rsidP="00202374">
            <w:pPr>
              <w:pStyle w:val="CRCoverPage"/>
              <w:spacing w:after="0"/>
              <w:rPr>
                <w:noProof/>
                <w:sz w:val="8"/>
                <w:szCs w:val="8"/>
              </w:rPr>
            </w:pPr>
          </w:p>
        </w:tc>
      </w:tr>
      <w:tr w:rsidR="00152570" w:rsidRPr="008142B9" w14:paraId="586F3707" w14:textId="77777777" w:rsidTr="00FC68BA">
        <w:tc>
          <w:tcPr>
            <w:tcW w:w="2694" w:type="dxa"/>
            <w:tcBorders>
              <w:left w:val="single" w:sz="4" w:space="0" w:color="auto"/>
            </w:tcBorders>
          </w:tcPr>
          <w:p w14:paraId="3ACEF0B2" w14:textId="77777777" w:rsidR="00152570" w:rsidRDefault="00152570" w:rsidP="00202374">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2FF4ABCA" w14:textId="40238C4D" w:rsidR="00152570" w:rsidRPr="002A4D64" w:rsidRDefault="00152570" w:rsidP="002A4D64">
            <w:pPr>
              <w:pStyle w:val="CRCoverPage"/>
              <w:spacing w:after="0"/>
              <w:ind w:left="100"/>
              <w:rPr>
                <w:lang w:eastAsia="zh-CN"/>
              </w:rPr>
            </w:pPr>
            <w:r w:rsidRPr="002A4D64">
              <w:rPr>
                <w:rFonts w:hint="eastAsia"/>
                <w:lang w:eastAsia="zh-CN"/>
              </w:rPr>
              <w:t>I</w:t>
            </w:r>
            <w:r w:rsidR="00D352EE" w:rsidRPr="002A4D64">
              <w:rPr>
                <w:lang w:eastAsia="zh-CN"/>
              </w:rPr>
              <w:t>n clause 8.</w:t>
            </w:r>
            <w:r w:rsidRPr="008142B9">
              <w:rPr>
                <w:lang w:eastAsia="zh-CN"/>
              </w:rPr>
              <w:t>4</w:t>
            </w:r>
            <w:r w:rsidR="00D352EE" w:rsidRPr="008142B9">
              <w:rPr>
                <w:lang w:eastAsia="zh-CN"/>
              </w:rPr>
              <w:t>.1.6.3</w:t>
            </w:r>
            <w:r w:rsidRPr="008142B9">
              <w:rPr>
                <w:lang w:eastAsia="zh-CN"/>
              </w:rPr>
              <w:t>, correct the</w:t>
            </w:r>
            <w:r w:rsidR="00D352EE" w:rsidRPr="008142B9">
              <w:rPr>
                <w:lang w:eastAsia="zh-CN"/>
              </w:rPr>
              <w:t xml:space="preserve"> comb size</w:t>
            </w:r>
            <w:r w:rsidR="008142B9" w:rsidRPr="008142B9">
              <w:rPr>
                <w:lang w:eastAsia="zh-CN"/>
              </w:rPr>
              <w:t>s</w:t>
            </w:r>
            <w:r w:rsidR="00D352EE" w:rsidRPr="008142B9">
              <w:rPr>
                <w:lang w:eastAsia="zh-CN"/>
              </w:rPr>
              <w:t xml:space="preserve"> and </w:t>
            </w:r>
            <w:r w:rsidR="006366A4" w:rsidRPr="008142B9">
              <w:rPr>
                <w:rFonts w:eastAsiaTheme="minorEastAsia"/>
                <w:lang w:eastAsia="zh-CN"/>
              </w:rPr>
              <w:t>full staggering</w:t>
            </w:r>
            <w:r w:rsidR="006366A4" w:rsidRPr="002A4D64">
              <w:rPr>
                <w:rFonts w:eastAsiaTheme="minorEastAsia"/>
                <w:iCs/>
                <w:lang w:eastAsia="zh-CN"/>
              </w:rPr>
              <w:t xml:space="preserve"> </w:t>
            </w:r>
            <w:r w:rsidR="00D352EE" w:rsidRPr="00FC68BA">
              <w:rPr>
                <w:rFonts w:eastAsiaTheme="minorEastAsia"/>
                <w:iCs/>
                <w:lang w:eastAsia="zh-CN"/>
              </w:rPr>
              <w:t>patterns for SL-PRS</w:t>
            </w:r>
            <w:r w:rsidRPr="002A4D64">
              <w:rPr>
                <w:lang w:eastAsia="zh-CN"/>
              </w:rPr>
              <w:t>.</w:t>
            </w:r>
          </w:p>
        </w:tc>
      </w:tr>
      <w:tr w:rsidR="00152570" w14:paraId="3152E740" w14:textId="77777777" w:rsidTr="00FC68BA">
        <w:tc>
          <w:tcPr>
            <w:tcW w:w="2694" w:type="dxa"/>
            <w:tcBorders>
              <w:left w:val="single" w:sz="4" w:space="0" w:color="auto"/>
            </w:tcBorders>
          </w:tcPr>
          <w:p w14:paraId="3D9EEECB" w14:textId="77777777" w:rsidR="00152570" w:rsidRDefault="00152570" w:rsidP="00202374">
            <w:pPr>
              <w:pStyle w:val="CRCoverPage"/>
              <w:spacing w:after="0"/>
              <w:rPr>
                <w:b/>
                <w:i/>
                <w:noProof/>
                <w:sz w:val="8"/>
                <w:szCs w:val="8"/>
              </w:rPr>
            </w:pPr>
          </w:p>
        </w:tc>
        <w:tc>
          <w:tcPr>
            <w:tcW w:w="6378" w:type="dxa"/>
            <w:tcBorders>
              <w:right w:val="single" w:sz="4" w:space="0" w:color="auto"/>
            </w:tcBorders>
          </w:tcPr>
          <w:p w14:paraId="153BC721" w14:textId="77777777" w:rsidR="00152570" w:rsidRDefault="00152570" w:rsidP="00202374">
            <w:pPr>
              <w:pStyle w:val="CRCoverPage"/>
              <w:spacing w:after="0"/>
              <w:rPr>
                <w:noProof/>
                <w:sz w:val="8"/>
                <w:szCs w:val="8"/>
              </w:rPr>
            </w:pPr>
          </w:p>
        </w:tc>
      </w:tr>
      <w:tr w:rsidR="00152570" w14:paraId="49135CFC" w14:textId="77777777" w:rsidTr="00FC68BA">
        <w:tc>
          <w:tcPr>
            <w:tcW w:w="2694" w:type="dxa"/>
            <w:tcBorders>
              <w:left w:val="single" w:sz="4" w:space="0" w:color="auto"/>
              <w:bottom w:val="single" w:sz="4" w:space="0" w:color="auto"/>
            </w:tcBorders>
          </w:tcPr>
          <w:p w14:paraId="547E46CF" w14:textId="77777777" w:rsidR="00152570" w:rsidRDefault="00152570" w:rsidP="00202374">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B6F54C2" w14:textId="47C71541" w:rsidR="008142B9" w:rsidRPr="002A4D64" w:rsidRDefault="000815FC" w:rsidP="002A4D64">
            <w:pPr>
              <w:pStyle w:val="CRCoverPage"/>
              <w:spacing w:after="0"/>
              <w:ind w:left="100"/>
              <w:rPr>
                <w:noProof/>
              </w:rPr>
            </w:pPr>
            <w:r w:rsidRPr="00B657BA">
              <w:rPr>
                <w:rFonts w:eastAsiaTheme="minorEastAsia" w:hint="eastAsia"/>
                <w:lang w:eastAsia="zh-CN"/>
              </w:rPr>
              <w:t>C</w:t>
            </w:r>
            <w:r w:rsidRPr="00B657BA">
              <w:rPr>
                <w:rFonts w:eastAsiaTheme="minorEastAsia"/>
                <w:lang w:eastAsia="zh-CN"/>
              </w:rPr>
              <w:t xml:space="preserve">omb size 1 </w:t>
            </w:r>
            <w:r w:rsidRPr="00B657BA">
              <w:rPr>
                <w:rFonts w:eastAsiaTheme="minorEastAsia" w:hint="eastAsia"/>
                <w:lang w:eastAsia="zh-CN"/>
              </w:rPr>
              <w:t>is not</w:t>
            </w:r>
            <w:r w:rsidRPr="00B657BA">
              <w:rPr>
                <w:rFonts w:eastAsiaTheme="minorEastAsia"/>
                <w:lang w:eastAsia="zh-CN"/>
              </w:rPr>
              <w:t xml:space="preserve"> supported</w:t>
            </w:r>
            <w:r w:rsidRPr="00B657BA">
              <w:rPr>
                <w:rFonts w:eastAsiaTheme="minorEastAsia" w:hint="eastAsia"/>
                <w:lang w:eastAsia="zh-CN"/>
              </w:rPr>
              <w:t xml:space="preserve"> for </w:t>
            </w:r>
            <w:r w:rsidRPr="00B657BA">
              <w:rPr>
                <w:rFonts w:eastAsiaTheme="minorEastAsia"/>
                <w:lang w:eastAsia="zh-CN"/>
              </w:rPr>
              <w:t>SL-PRS in dedicated resource pools</w:t>
            </w:r>
            <w:r w:rsidR="006F2D47">
              <w:rPr>
                <w:rFonts w:eastAsiaTheme="minorEastAsia" w:hint="eastAsia"/>
                <w:lang w:eastAsia="zh-CN"/>
              </w:rPr>
              <w:t>, and c</w:t>
            </w:r>
            <w:r w:rsidR="008142B9" w:rsidRPr="00FC68BA">
              <w:rPr>
                <w:rFonts w:eastAsiaTheme="minorEastAsia"/>
                <w:lang w:eastAsia="zh-CN"/>
              </w:rPr>
              <w:t xml:space="preserve">omb size 6 </w:t>
            </w:r>
            <w:r w:rsidR="008142B9">
              <w:rPr>
                <w:rFonts w:eastAsiaTheme="minorEastAsia" w:hint="eastAsia"/>
                <w:lang w:eastAsia="zh-CN"/>
              </w:rPr>
              <w:t xml:space="preserve">and </w:t>
            </w:r>
            <w:r w:rsidR="008142B9" w:rsidRPr="008142B9">
              <w:rPr>
                <w:rFonts w:eastAsiaTheme="minorEastAsia"/>
                <w:lang w:eastAsia="zh-CN"/>
              </w:rPr>
              <w:t>full staggering of (M, N</w:t>
            </w:r>
            <w:proofErr w:type="gramStart"/>
            <w:r w:rsidR="008142B9" w:rsidRPr="008142B9">
              <w:rPr>
                <w:rFonts w:eastAsiaTheme="minorEastAsia"/>
                <w:lang w:eastAsia="zh-CN"/>
              </w:rPr>
              <w:t>)=</w:t>
            </w:r>
            <w:proofErr w:type="gramEnd"/>
            <w:r w:rsidR="008142B9" w:rsidRPr="008142B9">
              <w:rPr>
                <w:rFonts w:eastAsiaTheme="minorEastAsia"/>
                <w:lang w:eastAsia="zh-CN"/>
              </w:rPr>
              <w:t xml:space="preserve">(6, 6) </w:t>
            </w:r>
            <w:r w:rsidR="008142B9">
              <w:rPr>
                <w:rFonts w:eastAsiaTheme="minorEastAsia" w:hint="eastAsia"/>
                <w:lang w:eastAsia="zh-CN"/>
              </w:rPr>
              <w:t xml:space="preserve">are </w:t>
            </w:r>
            <w:r w:rsidR="008142B9" w:rsidRPr="00FC68BA">
              <w:rPr>
                <w:rFonts w:eastAsiaTheme="minorEastAsia"/>
                <w:lang w:eastAsia="zh-CN"/>
              </w:rPr>
              <w:t>not supported for SL-PRS in shared resource pools.</w:t>
            </w:r>
          </w:p>
        </w:tc>
      </w:tr>
    </w:tbl>
    <w:p w14:paraId="1521A670" w14:textId="77777777" w:rsidR="00077B73" w:rsidRDefault="00077B73" w:rsidP="00152570">
      <w:pPr>
        <w:jc w:val="both"/>
        <w:rPr>
          <w:rFonts w:eastAsiaTheme="minorEastAsia"/>
          <w:color w:val="FF0000"/>
          <w:lang w:eastAsia="zh-CN"/>
        </w:rPr>
      </w:pPr>
    </w:p>
    <w:p w14:paraId="7F27E0DD" w14:textId="00831620" w:rsidR="00152570" w:rsidRPr="00020AAF" w:rsidRDefault="00152570" w:rsidP="00152570">
      <w:pPr>
        <w:jc w:val="both"/>
        <w:rPr>
          <w:color w:val="FF0000"/>
        </w:rPr>
      </w:pPr>
      <w:r w:rsidRPr="00020AAF">
        <w:rPr>
          <w:color w:val="FF0000"/>
        </w:rPr>
        <w:t>----------------</w:t>
      </w:r>
      <w:r w:rsidR="007F7522">
        <w:rPr>
          <w:rFonts w:eastAsiaTheme="minorEastAsia" w:hint="eastAsia"/>
          <w:color w:val="FF0000"/>
          <w:lang w:eastAsia="zh-CN"/>
        </w:rPr>
        <w:t>-</w:t>
      </w:r>
      <w:r>
        <w:rPr>
          <w:color w:val="FF0000"/>
        </w:rPr>
        <w:t>----</w:t>
      </w:r>
      <w:r w:rsidRPr="00020AAF">
        <w:rPr>
          <w:color w:val="FF0000"/>
        </w:rPr>
        <w:t>--------------------</w:t>
      </w:r>
      <w:r w:rsidRPr="006B7EE6">
        <w:rPr>
          <w:color w:val="FF0000"/>
        </w:rPr>
        <w:t xml:space="preserve"> </w:t>
      </w:r>
      <w:r>
        <w:rPr>
          <w:color w:val="FF0000"/>
        </w:rPr>
        <w:t>Start of text proposal to TS 38.21</w:t>
      </w:r>
      <w:r w:rsidR="00077B73">
        <w:rPr>
          <w:rFonts w:eastAsiaTheme="minorEastAsia" w:hint="eastAsia"/>
          <w:color w:val="FF0000"/>
          <w:lang w:eastAsia="zh-CN"/>
        </w:rPr>
        <w:t>1</w:t>
      </w:r>
      <w:r>
        <w:rPr>
          <w:color w:val="FF0000"/>
        </w:rPr>
        <w:t xml:space="preserve"> v1</w:t>
      </w:r>
      <w:r w:rsidR="001376FE">
        <w:rPr>
          <w:rFonts w:eastAsiaTheme="minorEastAsia" w:hint="eastAsia"/>
          <w:color w:val="FF0000"/>
          <w:lang w:eastAsia="zh-CN"/>
        </w:rPr>
        <w:t>8</w:t>
      </w:r>
      <w:r>
        <w:rPr>
          <w:color w:val="FF0000"/>
        </w:rPr>
        <w:t>.</w:t>
      </w:r>
      <w:r w:rsidR="00653410">
        <w:rPr>
          <w:rFonts w:eastAsiaTheme="minorEastAsia" w:hint="eastAsia"/>
          <w:color w:val="FF0000"/>
          <w:lang w:eastAsia="zh-CN"/>
        </w:rPr>
        <w:t>0</w:t>
      </w:r>
      <w:r>
        <w:rPr>
          <w:color w:val="FF0000"/>
        </w:rPr>
        <w:t>.0</w:t>
      </w:r>
      <w:r w:rsidRPr="00020AAF">
        <w:rPr>
          <w:color w:val="FF0000"/>
        </w:rPr>
        <w:t>------------</w:t>
      </w:r>
      <w:r>
        <w:rPr>
          <w:color w:val="FF0000"/>
        </w:rPr>
        <w:t>---------------------------</w:t>
      </w:r>
      <w:r w:rsidRPr="00020AAF">
        <w:rPr>
          <w:color w:val="FF0000"/>
        </w:rPr>
        <w:t>----</w:t>
      </w:r>
    </w:p>
    <w:p w14:paraId="45CDFD13" w14:textId="77777777" w:rsidR="00077B73" w:rsidRDefault="00077B73" w:rsidP="00077B73">
      <w:pPr>
        <w:pStyle w:val="5"/>
        <w:numPr>
          <w:ilvl w:val="0"/>
          <w:numId w:val="0"/>
        </w:numPr>
      </w:pPr>
      <w:r>
        <w:t>8.4.1.6.3</w:t>
      </w:r>
      <w:r>
        <w:tab/>
        <w:t>Mapping to physical resources</w:t>
      </w:r>
    </w:p>
    <w:p w14:paraId="0A729826" w14:textId="77777777" w:rsidR="00077B73" w:rsidRDefault="00077B73" w:rsidP="00077B73">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69439FE7" w14:textId="77777777" w:rsidR="00077B73" w:rsidRDefault="0001501D" w:rsidP="00077B73">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625A404D" w14:textId="77777777" w:rsidR="00077B73" w:rsidRPr="00FB3DB2" w:rsidRDefault="00077B73" w:rsidP="00077B73">
      <w:proofErr w:type="gramStart"/>
      <w:r w:rsidRPr="00FB3DB2">
        <w:t>when</w:t>
      </w:r>
      <w:proofErr w:type="gramEnd"/>
      <w:r w:rsidRPr="00FB3DB2">
        <w:t xml:space="preserve"> the following conditions are fulfilled:</w:t>
      </w:r>
    </w:p>
    <w:p w14:paraId="3B61AC94" w14:textId="713DE05C" w:rsidR="00077B73" w:rsidRDefault="00077B73" w:rsidP="00077B73">
      <w:pPr>
        <w:pStyle w:val="B1"/>
      </w:pPr>
      <w:r w:rsidRPr="00EF5FFB">
        <w:t>-</w:t>
      </w:r>
      <w:r w:rsidRPr="00EF5FFB">
        <w:tab/>
      </w:r>
      <w:proofErr w:type="gramStart"/>
      <w:r>
        <w:t>the</w:t>
      </w:r>
      <w:proofErr w:type="gramEnd"/>
      <w:r>
        <w:t xml:space="preserv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w:t>
      </w:r>
      <w:r w:rsidRPr="00C6448F">
        <w:t xml:space="preserve">the </w:t>
      </w:r>
      <w:bookmarkStart w:id="2" w:name="_GoBack"/>
      <w:ins w:id="3" w:author="CATT" w:date="2023-09-25T10:06:00Z">
        <w:r w:rsidR="00A501C9" w:rsidRPr="00C6448F">
          <w:rPr>
            <w:lang w:eastAsia="zh-CN"/>
          </w:rPr>
          <w:t>common</w:t>
        </w:r>
        <w:r w:rsidR="00A501C9" w:rsidRPr="00C6448F">
          <w:t xml:space="preserve"> </w:t>
        </w:r>
      </w:ins>
      <w:bookmarkEnd w:id="2"/>
      <w:r w:rsidRPr="00C6448F">
        <w:t>reso</w:t>
      </w:r>
      <w:r w:rsidRPr="00FB3DB2">
        <w:t xml:space="preserve">urce blocks occupied by the </w:t>
      </w:r>
      <w:r>
        <w:t>SL P</w:t>
      </w:r>
      <w:r w:rsidRPr="00FB3DB2">
        <w:t>RS resource</w:t>
      </w:r>
    </w:p>
    <w:p w14:paraId="2D26851B" w14:textId="77777777" w:rsidR="00077B73" w:rsidRDefault="00077B73" w:rsidP="00077B73">
      <w:pPr>
        <w:pStyle w:val="EQ"/>
      </w:pPr>
      <w:proofErr w:type="gramStart"/>
      <w:r>
        <w:t>and</w:t>
      </w:r>
      <w:proofErr w:type="gramEnd"/>
      <w:r>
        <w:t xml:space="preserve"> where</w:t>
      </w:r>
    </w:p>
    <w:p w14:paraId="39CD2065" w14:textId="77777777" w:rsidR="00077B73" w:rsidRDefault="00077B73" w:rsidP="00077B73">
      <w:pPr>
        <w:pStyle w:val="B1"/>
      </w:pPr>
      <w:r w:rsidRPr="00EF5FFB">
        <w:t>-</w:t>
      </w:r>
      <w:r w:rsidRPr="00EF5FFB">
        <w:tab/>
      </w:r>
      <w:proofErr w:type="gramStart"/>
      <w:r>
        <w:t>the</w:t>
      </w:r>
      <w:proofErr w:type="gramEnd"/>
      <w:r>
        <w:t xml:space="preserv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0D609664" w14:textId="77777777" w:rsidR="00077B73" w:rsidRDefault="00077B73" w:rsidP="00077B73">
      <w:pPr>
        <w:pStyle w:val="B1"/>
      </w:pPr>
      <w:r>
        <w:t>-</w:t>
      </w:r>
      <w:r>
        <w:tab/>
      </w:r>
      <w:proofErr w:type="gramStart"/>
      <w:r>
        <w:t>the</w:t>
      </w:r>
      <w:proofErr w:type="gramEnd"/>
      <w:r>
        <w:t xml:space="preserv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4D7629AF" w14:textId="77777777" w:rsidR="00077B73" w:rsidRDefault="00077B73" w:rsidP="00077B73">
      <w:pPr>
        <w:pStyle w:val="B1"/>
      </w:pPr>
      <w:r>
        <w:t>-</w:t>
      </w:r>
      <w:r>
        <w:tab/>
      </w:r>
      <w:proofErr w:type="gramStart"/>
      <w:r>
        <w:t>the</w:t>
      </w:r>
      <w:proofErr w:type="gramEnd"/>
      <w:r>
        <w:t xml:space="preserve"> frequency offset </w:t>
      </w:r>
      <m:oMath>
        <m:r>
          <w:rPr>
            <w:rFonts w:ascii="Cambria Math" w:hAnsi="Cambria Math"/>
          </w:rPr>
          <m:t>k'</m:t>
        </m:r>
      </m:oMath>
      <w:r>
        <w:t xml:space="preserve"> is given by Table 8.4.1.6.3-1</w:t>
      </w:r>
    </w:p>
    <w:p w14:paraId="4929F09F" w14:textId="77777777" w:rsidR="00077B73" w:rsidRPr="00904D34" w:rsidRDefault="00077B73" w:rsidP="00077B73">
      <w:pPr>
        <w:pStyle w:val="B1"/>
      </w:pPr>
      <w:r>
        <w:t>-</w:t>
      </w:r>
      <w:r>
        <w:tab/>
      </w:r>
      <w:r w:rsidRPr="00880231">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904D34">
        <w:t xml:space="preserve"> is provided by</w:t>
      </w:r>
      <w:r>
        <w:t xml:space="preserve"> </w:t>
      </w:r>
      <w:r w:rsidRPr="00904D34">
        <w:t>higher layer</w:t>
      </w:r>
      <w:r>
        <w:t>s</w:t>
      </w:r>
      <w:r w:rsidRPr="00904D34">
        <w:t xml:space="preserve"> for the dedicated resource pool, or is determined such that the symbols </w:t>
      </w:r>
      <w:r w:rsidRPr="00904D34">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904D34">
        <w:t xml:space="preserve">} </w:t>
      </w:r>
      <w:r>
        <w:t>are</w:t>
      </w:r>
      <w:r w:rsidRPr="00904D34">
        <w:t xml:space="preserv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904D34">
        <w:rPr>
          <w:rFonts w:hint="eastAsia"/>
        </w:rPr>
        <w:t xml:space="preserve"> </w:t>
      </w:r>
      <w:r w:rsidRPr="00904D34">
        <w:t>symbols in the slot that can be used for SL PRS for shared resource pool</w:t>
      </w:r>
      <w:r>
        <w:t xml:space="preserve"> </w:t>
      </w:r>
      <w:r w:rsidRPr="00FF147F">
        <w:t>as described in clause 8.2.4.1.1 in [6, TS38.214]</w:t>
      </w:r>
    </w:p>
    <w:p w14:paraId="6900D9A1" w14:textId="77777777" w:rsidR="00077B73" w:rsidRDefault="00077B73" w:rsidP="00077B73">
      <w:pPr>
        <w:pStyle w:val="B1"/>
        <w:rPr>
          <w:rFonts w:eastAsia="Malgun Gothic"/>
        </w:rPr>
      </w:pPr>
      <w:r>
        <w:t>-</w:t>
      </w:r>
      <w:r>
        <w:tab/>
      </w:r>
      <w:proofErr w:type="gramStart"/>
      <w:r>
        <w:t>the</w:t>
      </w:r>
      <w:proofErr w:type="gramEnd"/>
      <w:r>
        <w:t xml:space="preserv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60A9D578" w14:textId="372BFDFA" w:rsidR="00077B73" w:rsidRPr="00C6448F" w:rsidRDefault="00077B73" w:rsidP="00077B73">
      <w:pPr>
        <w:pStyle w:val="B2"/>
      </w:pPr>
      <w:r>
        <w:t>-</w:t>
      </w:r>
      <w:r>
        <w:tab/>
      </w:r>
      <w:proofErr w:type="gramStart"/>
      <w:r>
        <w:t>in</w:t>
      </w:r>
      <w:proofErr w:type="gramEnd"/>
      <w:r>
        <w:t xml:space="preserve"> a dedicated resource pool: </w:t>
      </w:r>
      <w:ins w:id="4" w:author="CATT" w:date="2023-09-25T10:05:00Z">
        <w:r w:rsidR="00C6448F" w:rsidRPr="00C6448F">
          <w:rPr>
            <w:rFonts w:eastAsiaTheme="minorEastAsia" w:hint="eastAsia"/>
            <w:lang w:eastAsia="zh-CN"/>
          </w:rPr>
          <w:t xml:space="preserve">{1,1}, </w:t>
        </w:r>
      </w:ins>
      <w:r w:rsidRPr="00C6448F">
        <w:t xml:space="preserve">{1, 2}, {2, 2}, {2, 4}, {4, 4}, {6, 6}, and combinations </w:t>
      </w:r>
      <w:r w:rsidRPr="00C6448F">
        <w:rPr>
          <w:rFonts w:eastAsia="宋体" w:hint="eastAsia"/>
          <w:lang w:eastAsia="zh-CN"/>
        </w:rPr>
        <w:t>with</w:t>
      </w:r>
      <w:r w:rsidRPr="00C6448F">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C6448F">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C6448F">
        <w:rPr>
          <w:rFonts w:eastAsia="宋体" w:hAnsi="Cambria Math"/>
        </w:rPr>
        <w:t xml:space="preserve"> </w:t>
      </w:r>
      <w:r w:rsidRPr="00C6448F">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6E6F5095" w14:textId="735750CC" w:rsidR="00077B73" w:rsidRPr="002F1E61" w:rsidRDefault="00077B73" w:rsidP="00077B73">
      <w:pPr>
        <w:pStyle w:val="B2"/>
        <w:rPr>
          <w:rFonts w:eastAsiaTheme="minorEastAsia"/>
          <w:lang w:eastAsia="zh-CN"/>
        </w:rPr>
      </w:pPr>
      <w:r w:rsidRPr="00C6448F">
        <w:t>-</w:t>
      </w:r>
      <w:r w:rsidRPr="00C6448F">
        <w:tab/>
        <w:t xml:space="preserve">in a shared resource </w:t>
      </w:r>
      <w:proofErr w:type="gramStart"/>
      <w:r w:rsidRPr="00C6448F">
        <w:t>pool:</w:t>
      </w:r>
      <w:proofErr w:type="gramEnd"/>
      <w:r w:rsidRPr="00C6448F">
        <w:t>{1, 1}, {1, 2}, {2, 1}, {2, 2}, {2, 4}, {4, 1}, {4, 2}, {4, 4}</w:t>
      </w:r>
      <w:ins w:id="5" w:author="CATT" w:date="2023-09-25T10:06:00Z">
        <w:r w:rsidR="00C6448F" w:rsidRPr="00C6448F">
          <w:rPr>
            <w:rFonts w:eastAsiaTheme="minorEastAsia" w:hint="eastAsia"/>
            <w:lang w:eastAsia="zh-CN"/>
          </w:rPr>
          <w:t xml:space="preserve">, </w:t>
        </w:r>
        <w:r w:rsidR="00C6448F" w:rsidRPr="00C6448F">
          <w:t>{</w:t>
        </w:r>
        <w:r w:rsidR="00C6448F" w:rsidRPr="00C6448F">
          <w:rPr>
            <w:rFonts w:eastAsiaTheme="minorEastAsia" w:hint="eastAsia"/>
            <w:lang w:eastAsia="zh-CN"/>
          </w:rPr>
          <w:t>6</w:t>
        </w:r>
        <w:r w:rsidR="00C6448F" w:rsidRPr="00C6448F">
          <w:t xml:space="preserve">, </w:t>
        </w:r>
        <w:r w:rsidR="00C6448F" w:rsidRPr="00C6448F">
          <w:rPr>
            <w:rFonts w:eastAsiaTheme="minorEastAsia" w:hint="eastAsia"/>
            <w:lang w:eastAsia="zh-CN"/>
          </w:rPr>
          <w:t>6</w:t>
        </w:r>
        <w:r w:rsidR="00C6448F" w:rsidRPr="00C6448F">
          <w:t>}</w:t>
        </w:r>
      </w:ins>
    </w:p>
    <w:p w14:paraId="3F7344DD" w14:textId="77777777" w:rsidR="00077B73" w:rsidRDefault="00077B73" w:rsidP="00077B73">
      <w:pPr>
        <w:pStyle w:val="B1"/>
        <w:rPr>
          <w:rFonts w:eastAsia="Malgun Gothic"/>
        </w:rPr>
      </w:pPr>
      <w:r>
        <w:t xml:space="preserve"> -</w:t>
      </w:r>
      <w:r>
        <w:tab/>
      </w:r>
      <w:proofErr w:type="gramStart"/>
      <w:r>
        <w:t>the</w:t>
      </w:r>
      <w:proofErr w:type="gramEnd"/>
      <w:r>
        <w:t xml:space="preserve"> antenna port </w:t>
      </w:r>
      <m:oMath>
        <m:r>
          <w:rPr>
            <w:rFonts w:ascii="Cambria Math" w:hAnsi="Cambria Math"/>
          </w:rPr>
          <m:t>p=6000</m:t>
        </m:r>
      </m:oMath>
    </w:p>
    <w:p w14:paraId="442598F1" w14:textId="77777777" w:rsidR="00077B73" w:rsidRDefault="00077B73" w:rsidP="00077B73">
      <w:pPr>
        <w:pStyle w:val="EQ"/>
      </w:pPr>
      <w:r w:rsidRPr="007E7029">
        <w:t xml:space="preserve">The reference point for </w:t>
      </w:r>
      <m:oMath>
        <m:r>
          <w:rPr>
            <w:rFonts w:ascii="Cambria Math" w:hAnsi="Cambria Math"/>
          </w:rPr>
          <m:t>k</m:t>
        </m:r>
      </m:oMath>
      <w:r w:rsidRPr="007E7029">
        <w:t xml:space="preserve"> is subcarrier 0 in common resource block 0.</w:t>
      </w:r>
    </w:p>
    <w:p w14:paraId="71693A67" w14:textId="77777777" w:rsidR="00077B73" w:rsidRDefault="00077B73" w:rsidP="00077B73">
      <w:r>
        <w:t>For transmission of an SL PRS in a dedicated resource pool, the content of the OFDM symbol immediately preceding the SL PRS resource shall be generated and mapped to resource elements with</w:t>
      </w:r>
    </w:p>
    <w:p w14:paraId="6CF26DFD" w14:textId="77777777" w:rsidR="00077B73" w:rsidRDefault="00077B73" w:rsidP="00077B73">
      <w:pPr>
        <w:pStyle w:val="B1"/>
      </w:pPr>
      <w:r>
        <w:t>-</w:t>
      </w:r>
      <w:r>
        <w:tab/>
      </w:r>
      <w:proofErr w:type="gramStart"/>
      <w:r>
        <w:t>the</w:t>
      </w:r>
      <w:proofErr w:type="gramEnd"/>
      <w:r>
        <w:t xml:space="preserv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607DB387" w14:textId="40CF19ED" w:rsidR="002A4D64" w:rsidRPr="004114C2" w:rsidRDefault="00077B73" w:rsidP="00FC68BA">
      <w:pPr>
        <w:pStyle w:val="B1"/>
      </w:pPr>
      <w:r>
        <w:lastRenderedPageBreak/>
        <w:t>-</w:t>
      </w:r>
      <w:r>
        <w:tab/>
      </w:r>
      <w:proofErr w:type="gramStart"/>
      <w:r>
        <w:t>the</w:t>
      </w:r>
      <w:proofErr w:type="gramEnd"/>
      <w:r>
        <w:t xml:space="preserve"> set of frequency-domain indices </w:t>
      </w:r>
      <m:oMath>
        <m:r>
          <w:rPr>
            <w:rFonts w:ascii="Cambria Math" w:hAnsi="Cambria Math"/>
          </w:rPr>
          <m:t>k</m:t>
        </m:r>
      </m:oMath>
      <w:r>
        <w:t xml:space="preserve"> shall be identical to those of the last OFDM symbol in the SL PRS resource </w:t>
      </w:r>
    </w:p>
    <w:p w14:paraId="515D270C" w14:textId="77777777" w:rsidR="002A4D64" w:rsidRDefault="002A4D64" w:rsidP="002A4D64">
      <w:pPr>
        <w:pStyle w:val="TH"/>
      </w:pPr>
      <w:r>
        <w:t xml:space="preserve">Table 8.4.1.6.3-1: The frequency offset </w:t>
      </w:r>
      <m:oMath>
        <m:r>
          <m:rPr>
            <m:sty m:val="bi"/>
          </m:rPr>
          <w:rPr>
            <w:rFonts w:ascii="Cambria Math" w:hAnsi="Cambria Math"/>
          </w:rPr>
          <m:t>k'</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t>.</w:t>
      </w:r>
    </w:p>
    <w:tbl>
      <w:tblPr>
        <w:tblStyle w:val="af7"/>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2A4D64" w14:paraId="2978053A" w14:textId="77777777" w:rsidTr="004124E0">
        <w:trPr>
          <w:jc w:val="center"/>
        </w:trPr>
        <w:tc>
          <w:tcPr>
            <w:tcW w:w="839" w:type="dxa"/>
            <w:vMerge w:val="restart"/>
          </w:tcPr>
          <w:p w14:paraId="7DAFCB80" w14:textId="77777777" w:rsidR="002A4D64" w:rsidRDefault="0001501D" w:rsidP="004124E0">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w:rPr>
                        <w:rFonts w:ascii="Cambria Math"/>
                      </w:rPr>
                      <m:t>SL-</m:t>
                    </m:r>
                    <m:r>
                      <m:rPr>
                        <m:nor/>
                      </m:rPr>
                      <m:t>PRS</m:t>
                    </m:r>
                  </m:sup>
                </m:sSubSup>
              </m:oMath>
            </m:oMathPara>
          </w:p>
        </w:tc>
        <w:tc>
          <w:tcPr>
            <w:tcW w:w="7378" w:type="dxa"/>
            <w:gridSpan w:val="9"/>
            <w:tcBorders>
              <w:bottom w:val="nil"/>
            </w:tcBorders>
          </w:tcPr>
          <w:p w14:paraId="5C1EED07" w14:textId="77777777" w:rsidR="002A4D64" w:rsidRDefault="002A4D64" w:rsidP="004124E0">
            <w:pPr>
              <w:pStyle w:val="TAH"/>
            </w:pPr>
            <w:r w:rsidRPr="00B11FE2">
              <w:rPr>
                <w:lang w:val="en-US"/>
              </w:rPr>
              <w:t xml:space="preserve">Symbol number within the </w:t>
            </w:r>
            <w:r>
              <w:rPr>
                <w:lang w:val="en-US"/>
              </w:rPr>
              <w:t>side</w:t>
            </w:r>
            <w:r w:rsidRPr="00B11FE2">
              <w:rPr>
                <w:lang w:val="en-US"/>
              </w:rPr>
              <w:t xml:space="preserv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lang w:val="en-US"/>
                    </w:rPr>
                  </m:ctrlPr>
                </m:sSubSupPr>
                <m:e>
                  <m:r>
                    <m:rPr>
                      <m:sty m:val="bi"/>
                    </m:rPr>
                    <w:rPr>
                      <w:rFonts w:ascii="Cambria Math" w:hAnsi="Cambria Math"/>
                      <w:lang w:val="en-US"/>
                    </w:rPr>
                    <m:t>l</m:t>
                  </m:r>
                </m:e>
                <m:sub>
                  <m:r>
                    <m:rPr>
                      <m:nor/>
                    </m:rPr>
                    <w:rPr>
                      <w:lang w:val="en-US"/>
                    </w:rPr>
                    <m:t>start</m:t>
                  </m:r>
                </m:sub>
                <m:sup>
                  <m:r>
                    <m:rPr>
                      <m:nor/>
                    </m:rPr>
                    <w:rPr>
                      <w:rFonts w:ascii="Cambria Math"/>
                      <w:lang w:val="en-US"/>
                    </w:rPr>
                    <m:t>SL-</m:t>
                  </m:r>
                  <m:r>
                    <m:rPr>
                      <m:nor/>
                    </m:rPr>
                    <w:rPr>
                      <w:lang w:val="en-US"/>
                    </w:rPr>
                    <m:t>PRS</m:t>
                  </m:r>
                </m:sup>
              </m:sSubSup>
            </m:oMath>
          </w:p>
        </w:tc>
      </w:tr>
      <w:tr w:rsidR="002A4D64" w14:paraId="070C8D51" w14:textId="77777777" w:rsidTr="004124E0">
        <w:trPr>
          <w:jc w:val="center"/>
        </w:trPr>
        <w:tc>
          <w:tcPr>
            <w:tcW w:w="839" w:type="dxa"/>
            <w:vMerge/>
          </w:tcPr>
          <w:p w14:paraId="7C6D5A2F" w14:textId="77777777" w:rsidR="002A4D64" w:rsidRDefault="002A4D64" w:rsidP="004124E0"/>
        </w:tc>
        <w:tc>
          <w:tcPr>
            <w:tcW w:w="851" w:type="dxa"/>
            <w:tcBorders>
              <w:top w:val="nil"/>
            </w:tcBorders>
          </w:tcPr>
          <w:p w14:paraId="0A29AE4B" w14:textId="77777777" w:rsidR="002A4D64" w:rsidRDefault="002A4D64" w:rsidP="004124E0">
            <w:pPr>
              <w:pStyle w:val="TAH"/>
            </w:pPr>
            <w:r>
              <w:t>0</w:t>
            </w:r>
          </w:p>
        </w:tc>
        <w:tc>
          <w:tcPr>
            <w:tcW w:w="851" w:type="dxa"/>
            <w:tcBorders>
              <w:top w:val="nil"/>
            </w:tcBorders>
          </w:tcPr>
          <w:p w14:paraId="7C103867" w14:textId="77777777" w:rsidR="002A4D64" w:rsidRDefault="002A4D64" w:rsidP="004124E0">
            <w:pPr>
              <w:pStyle w:val="TAH"/>
            </w:pPr>
            <w:r>
              <w:t>1</w:t>
            </w:r>
          </w:p>
        </w:tc>
        <w:tc>
          <w:tcPr>
            <w:tcW w:w="851" w:type="dxa"/>
            <w:tcBorders>
              <w:top w:val="nil"/>
            </w:tcBorders>
          </w:tcPr>
          <w:p w14:paraId="1550BA5C" w14:textId="77777777" w:rsidR="002A4D64" w:rsidRDefault="002A4D64" w:rsidP="004124E0">
            <w:pPr>
              <w:pStyle w:val="TAH"/>
            </w:pPr>
            <w:r>
              <w:t>2</w:t>
            </w:r>
          </w:p>
        </w:tc>
        <w:tc>
          <w:tcPr>
            <w:tcW w:w="851" w:type="dxa"/>
            <w:tcBorders>
              <w:top w:val="nil"/>
            </w:tcBorders>
          </w:tcPr>
          <w:p w14:paraId="550A2753" w14:textId="77777777" w:rsidR="002A4D64" w:rsidRDefault="002A4D64" w:rsidP="004124E0">
            <w:pPr>
              <w:pStyle w:val="TAH"/>
            </w:pPr>
            <w:r>
              <w:t>3</w:t>
            </w:r>
          </w:p>
        </w:tc>
        <w:tc>
          <w:tcPr>
            <w:tcW w:w="851" w:type="dxa"/>
            <w:tcBorders>
              <w:top w:val="nil"/>
            </w:tcBorders>
          </w:tcPr>
          <w:p w14:paraId="01937512" w14:textId="77777777" w:rsidR="002A4D64" w:rsidRDefault="002A4D64" w:rsidP="004124E0">
            <w:pPr>
              <w:pStyle w:val="TAH"/>
            </w:pPr>
            <w:r>
              <w:t>4</w:t>
            </w:r>
          </w:p>
        </w:tc>
        <w:tc>
          <w:tcPr>
            <w:tcW w:w="851" w:type="dxa"/>
            <w:tcBorders>
              <w:top w:val="nil"/>
            </w:tcBorders>
          </w:tcPr>
          <w:p w14:paraId="10FEE5D2" w14:textId="77777777" w:rsidR="002A4D64" w:rsidRDefault="002A4D64" w:rsidP="004124E0">
            <w:pPr>
              <w:pStyle w:val="TAH"/>
            </w:pPr>
            <w:r>
              <w:t>5</w:t>
            </w:r>
          </w:p>
        </w:tc>
        <w:tc>
          <w:tcPr>
            <w:tcW w:w="851" w:type="dxa"/>
            <w:tcBorders>
              <w:top w:val="nil"/>
            </w:tcBorders>
          </w:tcPr>
          <w:p w14:paraId="1DC35833" w14:textId="77777777" w:rsidR="002A4D64" w:rsidRDefault="002A4D64" w:rsidP="004124E0">
            <w:pPr>
              <w:pStyle w:val="TAH"/>
            </w:pPr>
            <w:r>
              <w:t>6</w:t>
            </w:r>
          </w:p>
        </w:tc>
        <w:tc>
          <w:tcPr>
            <w:tcW w:w="851" w:type="dxa"/>
            <w:tcBorders>
              <w:top w:val="nil"/>
            </w:tcBorders>
          </w:tcPr>
          <w:p w14:paraId="6A1B5043" w14:textId="77777777" w:rsidR="002A4D64" w:rsidRDefault="002A4D64" w:rsidP="004124E0">
            <w:pPr>
              <w:pStyle w:val="TAH"/>
            </w:pPr>
            <w:r>
              <w:t>7</w:t>
            </w:r>
          </w:p>
        </w:tc>
        <w:tc>
          <w:tcPr>
            <w:tcW w:w="851" w:type="dxa"/>
            <w:tcBorders>
              <w:top w:val="nil"/>
            </w:tcBorders>
          </w:tcPr>
          <w:p w14:paraId="34E31795" w14:textId="77777777" w:rsidR="002A4D64" w:rsidRDefault="002A4D64" w:rsidP="004124E0">
            <w:pPr>
              <w:pStyle w:val="TAH"/>
            </w:pPr>
            <w:r>
              <w:t>8</w:t>
            </w:r>
          </w:p>
        </w:tc>
      </w:tr>
      <w:tr w:rsidR="002A4D64" w14:paraId="43FAEBE5" w14:textId="77777777" w:rsidTr="004124E0">
        <w:trPr>
          <w:jc w:val="center"/>
        </w:trPr>
        <w:tc>
          <w:tcPr>
            <w:tcW w:w="839" w:type="dxa"/>
          </w:tcPr>
          <w:p w14:paraId="07961C45" w14:textId="77777777" w:rsidR="002A4D64" w:rsidRDefault="002A4D64" w:rsidP="004124E0">
            <w:pPr>
              <w:pStyle w:val="TAC"/>
            </w:pPr>
            <w:r>
              <w:t>1</w:t>
            </w:r>
          </w:p>
        </w:tc>
        <w:tc>
          <w:tcPr>
            <w:tcW w:w="851" w:type="dxa"/>
            <w:vAlign w:val="center"/>
          </w:tcPr>
          <w:p w14:paraId="24C72D41" w14:textId="77777777" w:rsidR="002A4D64" w:rsidRDefault="002A4D64" w:rsidP="004124E0">
            <w:pPr>
              <w:pStyle w:val="TAC"/>
            </w:pPr>
            <w:r w:rsidRPr="00F20A6D">
              <w:rPr>
                <w:rFonts w:eastAsia="Times New Roman"/>
                <w:lang w:eastAsia="sv-SE"/>
              </w:rPr>
              <w:t>0</w:t>
            </w:r>
          </w:p>
        </w:tc>
        <w:tc>
          <w:tcPr>
            <w:tcW w:w="851" w:type="dxa"/>
            <w:vAlign w:val="center"/>
          </w:tcPr>
          <w:p w14:paraId="081FD435" w14:textId="77777777" w:rsidR="002A4D64" w:rsidRDefault="002A4D64" w:rsidP="004124E0">
            <w:pPr>
              <w:pStyle w:val="TAC"/>
            </w:pPr>
            <w:r w:rsidRPr="00F20A6D">
              <w:rPr>
                <w:rFonts w:eastAsia="Times New Roman"/>
                <w:lang w:eastAsia="sv-SE"/>
              </w:rPr>
              <w:t>0</w:t>
            </w:r>
          </w:p>
        </w:tc>
        <w:tc>
          <w:tcPr>
            <w:tcW w:w="851" w:type="dxa"/>
            <w:vAlign w:val="center"/>
          </w:tcPr>
          <w:p w14:paraId="481CB491" w14:textId="77777777" w:rsidR="002A4D64" w:rsidRDefault="002A4D64" w:rsidP="004124E0">
            <w:pPr>
              <w:pStyle w:val="TAC"/>
            </w:pPr>
            <w:r w:rsidRPr="00F20A6D">
              <w:rPr>
                <w:rFonts w:eastAsia="Times New Roman"/>
                <w:lang w:eastAsia="sv-SE"/>
              </w:rPr>
              <w:t>0</w:t>
            </w:r>
          </w:p>
        </w:tc>
        <w:tc>
          <w:tcPr>
            <w:tcW w:w="851" w:type="dxa"/>
            <w:vAlign w:val="center"/>
          </w:tcPr>
          <w:p w14:paraId="10480B2D" w14:textId="77777777" w:rsidR="002A4D64" w:rsidRDefault="002A4D64" w:rsidP="004124E0">
            <w:pPr>
              <w:pStyle w:val="TAC"/>
            </w:pPr>
            <w:r w:rsidRPr="00F20A6D">
              <w:rPr>
                <w:rFonts w:eastAsia="Times New Roman"/>
                <w:lang w:eastAsia="sv-SE"/>
              </w:rPr>
              <w:t>0</w:t>
            </w:r>
          </w:p>
        </w:tc>
        <w:tc>
          <w:tcPr>
            <w:tcW w:w="851" w:type="dxa"/>
            <w:vAlign w:val="center"/>
          </w:tcPr>
          <w:p w14:paraId="36E1716C" w14:textId="77777777" w:rsidR="002A4D64" w:rsidRDefault="002A4D64" w:rsidP="004124E0">
            <w:pPr>
              <w:pStyle w:val="TAC"/>
            </w:pPr>
            <w:r w:rsidRPr="00F20A6D">
              <w:rPr>
                <w:rFonts w:eastAsia="Times New Roman"/>
                <w:lang w:eastAsia="sv-SE"/>
              </w:rPr>
              <w:t>0</w:t>
            </w:r>
          </w:p>
        </w:tc>
        <w:tc>
          <w:tcPr>
            <w:tcW w:w="851" w:type="dxa"/>
            <w:vAlign w:val="center"/>
          </w:tcPr>
          <w:p w14:paraId="01C91F4B" w14:textId="77777777" w:rsidR="002A4D64" w:rsidRDefault="002A4D64" w:rsidP="004124E0">
            <w:pPr>
              <w:pStyle w:val="TAC"/>
            </w:pPr>
            <w:r w:rsidRPr="00F20A6D">
              <w:rPr>
                <w:rFonts w:eastAsia="Times New Roman"/>
                <w:lang w:eastAsia="sv-SE"/>
              </w:rPr>
              <w:t>0</w:t>
            </w:r>
          </w:p>
        </w:tc>
        <w:tc>
          <w:tcPr>
            <w:tcW w:w="851" w:type="dxa"/>
            <w:vAlign w:val="center"/>
          </w:tcPr>
          <w:p w14:paraId="1BC238AB" w14:textId="77777777" w:rsidR="002A4D64" w:rsidRDefault="002A4D64" w:rsidP="004124E0">
            <w:pPr>
              <w:pStyle w:val="TAC"/>
            </w:pPr>
            <w:r w:rsidRPr="00F20A6D">
              <w:rPr>
                <w:rFonts w:eastAsia="Times New Roman"/>
                <w:lang w:eastAsia="sv-SE"/>
              </w:rPr>
              <w:t>0</w:t>
            </w:r>
          </w:p>
        </w:tc>
        <w:tc>
          <w:tcPr>
            <w:tcW w:w="851" w:type="dxa"/>
            <w:vAlign w:val="center"/>
          </w:tcPr>
          <w:p w14:paraId="0504C95A" w14:textId="77777777" w:rsidR="002A4D64" w:rsidRDefault="002A4D64" w:rsidP="004124E0">
            <w:pPr>
              <w:pStyle w:val="TAC"/>
            </w:pPr>
            <w:r w:rsidRPr="00F20A6D">
              <w:rPr>
                <w:rFonts w:eastAsia="Times New Roman"/>
                <w:lang w:eastAsia="sv-SE"/>
              </w:rPr>
              <w:t>0</w:t>
            </w:r>
          </w:p>
        </w:tc>
        <w:tc>
          <w:tcPr>
            <w:tcW w:w="851" w:type="dxa"/>
          </w:tcPr>
          <w:p w14:paraId="23AD21EB" w14:textId="77777777" w:rsidR="002A4D64" w:rsidRDefault="002A4D64" w:rsidP="004124E0">
            <w:pPr>
              <w:pStyle w:val="TAC"/>
            </w:pPr>
            <w:r w:rsidRPr="00F20A6D">
              <w:rPr>
                <w:rFonts w:eastAsia="Times New Roman"/>
                <w:lang w:eastAsia="sv-SE"/>
              </w:rPr>
              <w:t>0</w:t>
            </w:r>
          </w:p>
        </w:tc>
      </w:tr>
      <w:tr w:rsidR="002A4D64" w14:paraId="7CB6BD3A" w14:textId="77777777" w:rsidTr="004124E0">
        <w:trPr>
          <w:jc w:val="center"/>
        </w:trPr>
        <w:tc>
          <w:tcPr>
            <w:tcW w:w="839" w:type="dxa"/>
          </w:tcPr>
          <w:p w14:paraId="0C387A86" w14:textId="77777777" w:rsidR="002A4D64" w:rsidRDefault="002A4D64" w:rsidP="004124E0">
            <w:pPr>
              <w:pStyle w:val="TAC"/>
            </w:pPr>
            <w:r>
              <w:t>2</w:t>
            </w:r>
          </w:p>
        </w:tc>
        <w:tc>
          <w:tcPr>
            <w:tcW w:w="851" w:type="dxa"/>
            <w:vAlign w:val="center"/>
          </w:tcPr>
          <w:p w14:paraId="6DC12159" w14:textId="77777777" w:rsidR="002A4D64" w:rsidRDefault="002A4D64" w:rsidP="004124E0">
            <w:pPr>
              <w:pStyle w:val="TAC"/>
            </w:pPr>
            <w:r w:rsidRPr="00F20A6D">
              <w:rPr>
                <w:rFonts w:eastAsia="Times New Roman"/>
                <w:lang w:eastAsia="sv-SE"/>
              </w:rPr>
              <w:t>0</w:t>
            </w:r>
          </w:p>
        </w:tc>
        <w:tc>
          <w:tcPr>
            <w:tcW w:w="851" w:type="dxa"/>
            <w:vAlign w:val="center"/>
          </w:tcPr>
          <w:p w14:paraId="252935CA" w14:textId="77777777" w:rsidR="002A4D64" w:rsidRDefault="002A4D64" w:rsidP="004124E0">
            <w:pPr>
              <w:pStyle w:val="TAC"/>
            </w:pPr>
            <w:r w:rsidRPr="00F20A6D">
              <w:rPr>
                <w:rFonts w:eastAsia="Times New Roman"/>
                <w:lang w:eastAsia="sv-SE"/>
              </w:rPr>
              <w:t>1</w:t>
            </w:r>
          </w:p>
        </w:tc>
        <w:tc>
          <w:tcPr>
            <w:tcW w:w="851" w:type="dxa"/>
            <w:vAlign w:val="center"/>
          </w:tcPr>
          <w:p w14:paraId="390153C9" w14:textId="77777777" w:rsidR="002A4D64" w:rsidRDefault="002A4D64" w:rsidP="004124E0">
            <w:pPr>
              <w:pStyle w:val="TAC"/>
            </w:pPr>
            <w:r w:rsidRPr="00F20A6D">
              <w:rPr>
                <w:rFonts w:eastAsia="Times New Roman"/>
                <w:lang w:eastAsia="sv-SE"/>
              </w:rPr>
              <w:t>0</w:t>
            </w:r>
          </w:p>
        </w:tc>
        <w:tc>
          <w:tcPr>
            <w:tcW w:w="851" w:type="dxa"/>
            <w:vAlign w:val="center"/>
          </w:tcPr>
          <w:p w14:paraId="02F811DA" w14:textId="77777777" w:rsidR="002A4D64" w:rsidRDefault="002A4D64" w:rsidP="004124E0">
            <w:pPr>
              <w:pStyle w:val="TAC"/>
            </w:pPr>
            <w:r w:rsidRPr="00F20A6D">
              <w:rPr>
                <w:rFonts w:eastAsia="Times New Roman"/>
                <w:lang w:eastAsia="sv-SE"/>
              </w:rPr>
              <w:t>1</w:t>
            </w:r>
          </w:p>
        </w:tc>
        <w:tc>
          <w:tcPr>
            <w:tcW w:w="851" w:type="dxa"/>
            <w:vAlign w:val="center"/>
          </w:tcPr>
          <w:p w14:paraId="01D184C8" w14:textId="77777777" w:rsidR="002A4D64" w:rsidRDefault="002A4D64" w:rsidP="004124E0">
            <w:pPr>
              <w:pStyle w:val="TAC"/>
            </w:pPr>
            <w:r w:rsidRPr="00F20A6D">
              <w:rPr>
                <w:rFonts w:eastAsia="Times New Roman"/>
                <w:lang w:eastAsia="sv-SE"/>
              </w:rPr>
              <w:t>0</w:t>
            </w:r>
          </w:p>
        </w:tc>
        <w:tc>
          <w:tcPr>
            <w:tcW w:w="851" w:type="dxa"/>
            <w:vAlign w:val="center"/>
          </w:tcPr>
          <w:p w14:paraId="5DDFA30E" w14:textId="77777777" w:rsidR="002A4D64" w:rsidRDefault="002A4D64" w:rsidP="004124E0">
            <w:pPr>
              <w:pStyle w:val="TAC"/>
            </w:pPr>
            <w:r w:rsidRPr="00F20A6D">
              <w:rPr>
                <w:rFonts w:eastAsia="Times New Roman"/>
                <w:lang w:eastAsia="sv-SE"/>
              </w:rPr>
              <w:t>1</w:t>
            </w:r>
          </w:p>
        </w:tc>
        <w:tc>
          <w:tcPr>
            <w:tcW w:w="851" w:type="dxa"/>
            <w:vAlign w:val="center"/>
          </w:tcPr>
          <w:p w14:paraId="677F3BFA" w14:textId="77777777" w:rsidR="002A4D64" w:rsidRDefault="002A4D64" w:rsidP="004124E0">
            <w:pPr>
              <w:pStyle w:val="TAC"/>
            </w:pPr>
            <w:r w:rsidRPr="00F20A6D">
              <w:rPr>
                <w:rFonts w:eastAsia="Times New Roman"/>
                <w:lang w:eastAsia="sv-SE"/>
              </w:rPr>
              <w:t>0</w:t>
            </w:r>
          </w:p>
        </w:tc>
        <w:tc>
          <w:tcPr>
            <w:tcW w:w="851" w:type="dxa"/>
            <w:vAlign w:val="center"/>
          </w:tcPr>
          <w:p w14:paraId="172CCD99" w14:textId="77777777" w:rsidR="002A4D64" w:rsidRDefault="002A4D64" w:rsidP="004124E0">
            <w:pPr>
              <w:pStyle w:val="TAC"/>
            </w:pPr>
            <w:r w:rsidRPr="00F20A6D">
              <w:rPr>
                <w:rFonts w:eastAsia="Times New Roman"/>
                <w:lang w:eastAsia="sv-SE"/>
              </w:rPr>
              <w:t>1</w:t>
            </w:r>
          </w:p>
        </w:tc>
        <w:tc>
          <w:tcPr>
            <w:tcW w:w="851" w:type="dxa"/>
          </w:tcPr>
          <w:p w14:paraId="2CD83003" w14:textId="77777777" w:rsidR="002A4D64" w:rsidRDefault="002A4D64" w:rsidP="004124E0">
            <w:pPr>
              <w:pStyle w:val="TAC"/>
            </w:pPr>
            <w:r w:rsidRPr="00F20A6D">
              <w:rPr>
                <w:rFonts w:eastAsia="Times New Roman"/>
                <w:lang w:eastAsia="sv-SE"/>
              </w:rPr>
              <w:t>0</w:t>
            </w:r>
          </w:p>
        </w:tc>
      </w:tr>
      <w:tr w:rsidR="002A4D64" w14:paraId="19290B73" w14:textId="77777777" w:rsidTr="004124E0">
        <w:trPr>
          <w:jc w:val="center"/>
        </w:trPr>
        <w:tc>
          <w:tcPr>
            <w:tcW w:w="839" w:type="dxa"/>
          </w:tcPr>
          <w:p w14:paraId="0986479E" w14:textId="77777777" w:rsidR="002A4D64" w:rsidRDefault="002A4D64" w:rsidP="004124E0">
            <w:pPr>
              <w:pStyle w:val="TAC"/>
            </w:pPr>
            <w:r>
              <w:t>4</w:t>
            </w:r>
          </w:p>
        </w:tc>
        <w:tc>
          <w:tcPr>
            <w:tcW w:w="851" w:type="dxa"/>
            <w:vAlign w:val="center"/>
          </w:tcPr>
          <w:p w14:paraId="7F76414D" w14:textId="77777777" w:rsidR="002A4D64" w:rsidRDefault="002A4D64" w:rsidP="004124E0">
            <w:pPr>
              <w:pStyle w:val="TAC"/>
            </w:pPr>
            <w:r w:rsidRPr="00F20A6D">
              <w:rPr>
                <w:rFonts w:eastAsia="Times New Roman"/>
                <w:lang w:eastAsia="sv-SE"/>
              </w:rPr>
              <w:t>0</w:t>
            </w:r>
          </w:p>
        </w:tc>
        <w:tc>
          <w:tcPr>
            <w:tcW w:w="851" w:type="dxa"/>
            <w:vAlign w:val="center"/>
          </w:tcPr>
          <w:p w14:paraId="76B41D0E" w14:textId="77777777" w:rsidR="002A4D64" w:rsidRDefault="002A4D64" w:rsidP="004124E0">
            <w:pPr>
              <w:pStyle w:val="TAC"/>
            </w:pPr>
            <w:r w:rsidRPr="00F20A6D">
              <w:rPr>
                <w:rFonts w:eastAsia="Times New Roman"/>
                <w:lang w:eastAsia="sv-SE"/>
              </w:rPr>
              <w:t>2</w:t>
            </w:r>
          </w:p>
        </w:tc>
        <w:tc>
          <w:tcPr>
            <w:tcW w:w="851" w:type="dxa"/>
            <w:vAlign w:val="center"/>
          </w:tcPr>
          <w:p w14:paraId="76CBAC7A" w14:textId="77777777" w:rsidR="002A4D64" w:rsidRDefault="002A4D64" w:rsidP="004124E0">
            <w:pPr>
              <w:pStyle w:val="TAC"/>
            </w:pPr>
            <w:r w:rsidRPr="00F20A6D">
              <w:rPr>
                <w:rFonts w:eastAsia="Times New Roman"/>
                <w:lang w:eastAsia="sv-SE"/>
              </w:rPr>
              <w:t>1</w:t>
            </w:r>
          </w:p>
        </w:tc>
        <w:tc>
          <w:tcPr>
            <w:tcW w:w="851" w:type="dxa"/>
            <w:vAlign w:val="center"/>
          </w:tcPr>
          <w:p w14:paraId="7EA4B10A" w14:textId="77777777" w:rsidR="002A4D64" w:rsidRDefault="002A4D64" w:rsidP="004124E0">
            <w:pPr>
              <w:pStyle w:val="TAC"/>
            </w:pPr>
            <w:r w:rsidRPr="00F20A6D">
              <w:rPr>
                <w:rFonts w:eastAsia="Times New Roman"/>
                <w:lang w:eastAsia="sv-SE"/>
              </w:rPr>
              <w:t>3</w:t>
            </w:r>
          </w:p>
        </w:tc>
        <w:tc>
          <w:tcPr>
            <w:tcW w:w="851" w:type="dxa"/>
            <w:vAlign w:val="center"/>
          </w:tcPr>
          <w:p w14:paraId="0F28BC0E" w14:textId="77777777" w:rsidR="002A4D64" w:rsidRDefault="002A4D64" w:rsidP="004124E0">
            <w:pPr>
              <w:pStyle w:val="TAC"/>
            </w:pPr>
            <w:r w:rsidRPr="00F20A6D">
              <w:rPr>
                <w:rFonts w:eastAsia="Times New Roman"/>
                <w:lang w:eastAsia="sv-SE"/>
              </w:rPr>
              <w:t>0</w:t>
            </w:r>
          </w:p>
        </w:tc>
        <w:tc>
          <w:tcPr>
            <w:tcW w:w="851" w:type="dxa"/>
            <w:vAlign w:val="center"/>
          </w:tcPr>
          <w:p w14:paraId="28C31C76" w14:textId="77777777" w:rsidR="002A4D64" w:rsidRDefault="002A4D64" w:rsidP="004124E0">
            <w:pPr>
              <w:pStyle w:val="TAC"/>
            </w:pPr>
            <w:r w:rsidRPr="00F20A6D">
              <w:rPr>
                <w:rFonts w:eastAsia="Times New Roman"/>
                <w:lang w:eastAsia="sv-SE"/>
              </w:rPr>
              <w:t>2</w:t>
            </w:r>
          </w:p>
        </w:tc>
        <w:tc>
          <w:tcPr>
            <w:tcW w:w="851" w:type="dxa"/>
            <w:vAlign w:val="center"/>
          </w:tcPr>
          <w:p w14:paraId="60279742" w14:textId="77777777" w:rsidR="002A4D64" w:rsidRDefault="002A4D64" w:rsidP="004124E0">
            <w:pPr>
              <w:pStyle w:val="TAC"/>
            </w:pPr>
            <w:r w:rsidRPr="00F20A6D">
              <w:rPr>
                <w:rFonts w:eastAsia="Times New Roman"/>
                <w:lang w:eastAsia="sv-SE"/>
              </w:rPr>
              <w:t>1</w:t>
            </w:r>
          </w:p>
        </w:tc>
        <w:tc>
          <w:tcPr>
            <w:tcW w:w="851" w:type="dxa"/>
            <w:vAlign w:val="center"/>
          </w:tcPr>
          <w:p w14:paraId="69E2A840" w14:textId="77777777" w:rsidR="002A4D64" w:rsidRDefault="002A4D64" w:rsidP="004124E0">
            <w:pPr>
              <w:pStyle w:val="TAC"/>
            </w:pPr>
            <w:r w:rsidRPr="00F20A6D">
              <w:rPr>
                <w:rFonts w:eastAsia="Times New Roman"/>
                <w:lang w:eastAsia="sv-SE"/>
              </w:rPr>
              <w:t>3</w:t>
            </w:r>
          </w:p>
        </w:tc>
        <w:tc>
          <w:tcPr>
            <w:tcW w:w="851" w:type="dxa"/>
          </w:tcPr>
          <w:p w14:paraId="375D80F5" w14:textId="77777777" w:rsidR="002A4D64" w:rsidRDefault="002A4D64" w:rsidP="004124E0">
            <w:pPr>
              <w:pStyle w:val="TAC"/>
            </w:pPr>
            <w:r w:rsidRPr="00F20A6D">
              <w:rPr>
                <w:rFonts w:eastAsia="Times New Roman"/>
                <w:lang w:eastAsia="sv-SE"/>
              </w:rPr>
              <w:t>0</w:t>
            </w:r>
          </w:p>
        </w:tc>
      </w:tr>
      <w:tr w:rsidR="002A4D64" w14:paraId="4090ABE2" w14:textId="77777777" w:rsidTr="004124E0">
        <w:trPr>
          <w:jc w:val="center"/>
        </w:trPr>
        <w:tc>
          <w:tcPr>
            <w:tcW w:w="839" w:type="dxa"/>
          </w:tcPr>
          <w:p w14:paraId="56A90973" w14:textId="77777777" w:rsidR="002A4D64" w:rsidRDefault="002A4D64" w:rsidP="004124E0">
            <w:pPr>
              <w:pStyle w:val="TAC"/>
            </w:pPr>
            <w:r>
              <w:t>6</w:t>
            </w:r>
          </w:p>
        </w:tc>
        <w:tc>
          <w:tcPr>
            <w:tcW w:w="851" w:type="dxa"/>
            <w:vAlign w:val="center"/>
          </w:tcPr>
          <w:p w14:paraId="2DDC7657" w14:textId="77777777" w:rsidR="002A4D64" w:rsidRDefault="002A4D64" w:rsidP="004124E0">
            <w:pPr>
              <w:pStyle w:val="TAC"/>
            </w:pPr>
            <w:r w:rsidRPr="00F20A6D">
              <w:rPr>
                <w:rFonts w:eastAsia="Times New Roman"/>
                <w:lang w:eastAsia="sv-SE"/>
              </w:rPr>
              <w:t>0</w:t>
            </w:r>
          </w:p>
        </w:tc>
        <w:tc>
          <w:tcPr>
            <w:tcW w:w="851" w:type="dxa"/>
            <w:vAlign w:val="center"/>
          </w:tcPr>
          <w:p w14:paraId="7DB4C137" w14:textId="77777777" w:rsidR="002A4D64" w:rsidRDefault="002A4D64" w:rsidP="004124E0">
            <w:pPr>
              <w:pStyle w:val="TAC"/>
            </w:pPr>
            <w:r w:rsidRPr="00F20A6D">
              <w:rPr>
                <w:rFonts w:eastAsia="Times New Roman"/>
                <w:lang w:eastAsia="sv-SE"/>
              </w:rPr>
              <w:t>3</w:t>
            </w:r>
          </w:p>
        </w:tc>
        <w:tc>
          <w:tcPr>
            <w:tcW w:w="851" w:type="dxa"/>
            <w:vAlign w:val="center"/>
          </w:tcPr>
          <w:p w14:paraId="1A65647A" w14:textId="77777777" w:rsidR="002A4D64" w:rsidRDefault="002A4D64" w:rsidP="004124E0">
            <w:pPr>
              <w:pStyle w:val="TAC"/>
            </w:pPr>
            <w:r w:rsidRPr="00F20A6D">
              <w:rPr>
                <w:rFonts w:eastAsia="Times New Roman"/>
                <w:lang w:eastAsia="sv-SE"/>
              </w:rPr>
              <w:t>1</w:t>
            </w:r>
          </w:p>
        </w:tc>
        <w:tc>
          <w:tcPr>
            <w:tcW w:w="851" w:type="dxa"/>
            <w:vAlign w:val="center"/>
          </w:tcPr>
          <w:p w14:paraId="3ECC5BC9" w14:textId="77777777" w:rsidR="002A4D64" w:rsidRDefault="002A4D64" w:rsidP="004124E0">
            <w:pPr>
              <w:pStyle w:val="TAC"/>
            </w:pPr>
            <w:r w:rsidRPr="00F20A6D">
              <w:rPr>
                <w:rFonts w:eastAsia="Times New Roman"/>
                <w:lang w:eastAsia="sv-SE"/>
              </w:rPr>
              <w:t>4</w:t>
            </w:r>
          </w:p>
        </w:tc>
        <w:tc>
          <w:tcPr>
            <w:tcW w:w="851" w:type="dxa"/>
            <w:vAlign w:val="center"/>
          </w:tcPr>
          <w:p w14:paraId="40EA0217" w14:textId="77777777" w:rsidR="002A4D64" w:rsidRDefault="002A4D64" w:rsidP="004124E0">
            <w:pPr>
              <w:pStyle w:val="TAC"/>
            </w:pPr>
            <w:r w:rsidRPr="00F20A6D">
              <w:rPr>
                <w:rFonts w:eastAsia="Times New Roman"/>
                <w:lang w:eastAsia="sv-SE"/>
              </w:rPr>
              <w:t>2</w:t>
            </w:r>
          </w:p>
        </w:tc>
        <w:tc>
          <w:tcPr>
            <w:tcW w:w="851" w:type="dxa"/>
            <w:vAlign w:val="center"/>
          </w:tcPr>
          <w:p w14:paraId="6C5EFE8D" w14:textId="77777777" w:rsidR="002A4D64" w:rsidRDefault="002A4D64" w:rsidP="004124E0">
            <w:pPr>
              <w:pStyle w:val="TAC"/>
            </w:pPr>
            <w:r w:rsidRPr="00F20A6D">
              <w:rPr>
                <w:rFonts w:eastAsia="Times New Roman"/>
                <w:lang w:eastAsia="sv-SE"/>
              </w:rPr>
              <w:t>5</w:t>
            </w:r>
          </w:p>
        </w:tc>
        <w:tc>
          <w:tcPr>
            <w:tcW w:w="851" w:type="dxa"/>
            <w:vAlign w:val="center"/>
          </w:tcPr>
          <w:p w14:paraId="13584B08" w14:textId="77777777" w:rsidR="002A4D64" w:rsidRDefault="002A4D64" w:rsidP="004124E0">
            <w:pPr>
              <w:pStyle w:val="TAC"/>
            </w:pPr>
            <w:r w:rsidRPr="00F20A6D">
              <w:rPr>
                <w:rFonts w:eastAsia="Times New Roman"/>
                <w:lang w:eastAsia="sv-SE"/>
              </w:rPr>
              <w:t>0</w:t>
            </w:r>
          </w:p>
        </w:tc>
        <w:tc>
          <w:tcPr>
            <w:tcW w:w="851" w:type="dxa"/>
            <w:vAlign w:val="center"/>
          </w:tcPr>
          <w:p w14:paraId="3D432349" w14:textId="77777777" w:rsidR="002A4D64" w:rsidRDefault="002A4D64" w:rsidP="004124E0">
            <w:pPr>
              <w:pStyle w:val="TAC"/>
            </w:pPr>
            <w:r w:rsidRPr="00F20A6D">
              <w:rPr>
                <w:rFonts w:eastAsia="Times New Roman"/>
                <w:lang w:eastAsia="sv-SE"/>
              </w:rPr>
              <w:t>3</w:t>
            </w:r>
          </w:p>
        </w:tc>
        <w:tc>
          <w:tcPr>
            <w:tcW w:w="851" w:type="dxa"/>
          </w:tcPr>
          <w:p w14:paraId="53AD75E5" w14:textId="77777777" w:rsidR="002A4D64" w:rsidRDefault="002A4D64" w:rsidP="004124E0">
            <w:pPr>
              <w:pStyle w:val="TAC"/>
            </w:pPr>
            <w:r w:rsidRPr="00F20A6D">
              <w:rPr>
                <w:rFonts w:eastAsia="Times New Roman"/>
                <w:lang w:eastAsia="sv-SE"/>
              </w:rPr>
              <w:t>1</w:t>
            </w:r>
          </w:p>
        </w:tc>
      </w:tr>
    </w:tbl>
    <w:p w14:paraId="1CF7A46D" w14:textId="77777777" w:rsidR="002A4D64" w:rsidRPr="00D352EE" w:rsidRDefault="002A4D64" w:rsidP="00FC68BA">
      <w:pPr>
        <w:pStyle w:val="B1"/>
        <w:rPr>
          <w:lang w:eastAsia="zh-CN"/>
        </w:rPr>
      </w:pPr>
    </w:p>
    <w:p w14:paraId="552AD38A" w14:textId="21B7FCE3" w:rsidR="00152570" w:rsidRPr="00020AAF" w:rsidRDefault="00152570" w:rsidP="00152570">
      <w:pPr>
        <w:jc w:val="both"/>
        <w:rPr>
          <w:color w:val="FF0000"/>
        </w:rPr>
      </w:pPr>
      <w:r w:rsidRPr="00020AAF">
        <w:rPr>
          <w:color w:val="FF0000"/>
        </w:rPr>
        <w:t>------------------------</w:t>
      </w:r>
      <w:r w:rsidR="007F7522">
        <w:rPr>
          <w:rFonts w:eastAsiaTheme="minorEastAsia" w:hint="eastAsia"/>
          <w:color w:val="FF0000"/>
          <w:lang w:eastAsia="zh-CN"/>
        </w:rPr>
        <w:t>-</w:t>
      </w:r>
      <w:r w:rsidRPr="00020AAF">
        <w:rPr>
          <w:color w:val="FF0000"/>
        </w:rPr>
        <w:t>----------------</w:t>
      </w:r>
      <w:r w:rsidRPr="006B7EE6">
        <w:rPr>
          <w:color w:val="FF0000"/>
        </w:rPr>
        <w:t xml:space="preserve"> </w:t>
      </w:r>
      <w:r>
        <w:rPr>
          <w:color w:val="FF0000"/>
        </w:rPr>
        <w:t>End of Text proposal to TS 38.21</w:t>
      </w:r>
      <w:r w:rsidR="000102A4">
        <w:rPr>
          <w:rFonts w:eastAsiaTheme="minorEastAsia" w:hint="eastAsia"/>
          <w:color w:val="FF0000"/>
          <w:lang w:eastAsia="zh-CN"/>
        </w:rPr>
        <w:t>1</w:t>
      </w:r>
      <w:r>
        <w:rPr>
          <w:color w:val="FF0000"/>
        </w:rPr>
        <w:t xml:space="preserve"> v1</w:t>
      </w:r>
      <w:r w:rsidR="0027555D">
        <w:rPr>
          <w:rFonts w:eastAsiaTheme="minorEastAsia" w:hint="eastAsia"/>
          <w:color w:val="FF0000"/>
          <w:lang w:eastAsia="zh-CN"/>
        </w:rPr>
        <w:t>8</w:t>
      </w:r>
      <w:r>
        <w:rPr>
          <w:color w:val="FF0000"/>
        </w:rPr>
        <w:t>.</w:t>
      </w:r>
      <w:r w:rsidR="00653410">
        <w:rPr>
          <w:rFonts w:eastAsiaTheme="minorEastAsia" w:hint="eastAsia"/>
          <w:color w:val="FF0000"/>
          <w:lang w:eastAsia="zh-CN"/>
        </w:rPr>
        <w:t>0</w:t>
      </w:r>
      <w:r>
        <w:rPr>
          <w:color w:val="FF0000"/>
        </w:rPr>
        <w:t>.0</w:t>
      </w:r>
      <w:r w:rsidRPr="00020AAF">
        <w:rPr>
          <w:color w:val="FF0000"/>
        </w:rPr>
        <w:t>-------------------------</w:t>
      </w:r>
      <w:r>
        <w:rPr>
          <w:color w:val="FF0000"/>
        </w:rPr>
        <w:t>--</w:t>
      </w:r>
      <w:r w:rsidRPr="00020AAF">
        <w:rPr>
          <w:color w:val="FF0000"/>
        </w:rPr>
        <w:t>---------------</w:t>
      </w:r>
    </w:p>
    <w:p w14:paraId="54F6185B" w14:textId="27A63D67" w:rsidR="007625C7" w:rsidRDefault="00A34AC4" w:rsidP="00995274">
      <w:pPr>
        <w:pStyle w:val="3GPPH1"/>
        <w:ind w:left="432"/>
        <w:jc w:val="both"/>
        <w:rPr>
          <w:b/>
          <w:sz w:val="28"/>
        </w:rPr>
      </w:pPr>
      <w:r w:rsidRPr="00995274">
        <w:rPr>
          <w:b/>
          <w:sz w:val="28"/>
        </w:rPr>
        <w:t>S</w:t>
      </w:r>
      <w:r w:rsidRPr="00995274">
        <w:rPr>
          <w:rFonts w:hint="eastAsia"/>
          <w:b/>
          <w:sz w:val="28"/>
        </w:rPr>
        <w:t>lot structure of SL-PRS</w:t>
      </w:r>
    </w:p>
    <w:p w14:paraId="2F8E71F5" w14:textId="5D4C7477" w:rsidR="00F53C2F" w:rsidRPr="00D32431" w:rsidRDefault="00F53C2F" w:rsidP="00D32431">
      <w:pPr>
        <w:pStyle w:val="2"/>
        <w:ind w:left="0" w:firstLine="0"/>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0011319B" w14:textId="391FEB9A" w:rsidR="007625C7" w:rsidRDefault="00A34AC4" w:rsidP="00CD4D45">
      <w:pPr>
        <w:spacing w:afterLines="50" w:after="120"/>
        <w:jc w:val="both"/>
        <w:rPr>
          <w:rFonts w:eastAsiaTheme="minorEastAsia"/>
          <w:b/>
          <w:i/>
          <w:lang w:eastAsia="zh-CN"/>
        </w:rPr>
      </w:pPr>
      <w:r>
        <w:rPr>
          <w:lang w:val="en-GB" w:eastAsia="zh-CN"/>
        </w:rPr>
        <w:t xml:space="preserve">The following </w:t>
      </w:r>
      <w:r>
        <w:rPr>
          <w:rFonts w:hint="eastAsia"/>
          <w:lang w:val="en-GB" w:eastAsia="zh-CN"/>
        </w:rPr>
        <w:t>agreement</w:t>
      </w:r>
      <w:r w:rsidR="005567EC">
        <w:rPr>
          <w:rFonts w:eastAsiaTheme="minorEastAsia" w:hint="eastAsia"/>
          <w:lang w:val="en-GB" w:eastAsia="zh-CN"/>
        </w:rPr>
        <w:t>s</w:t>
      </w:r>
      <w:r>
        <w:rPr>
          <w:lang w:val="en-GB" w:eastAsia="zh-CN"/>
        </w:rPr>
        <w:t xml:space="preserve"> </w:t>
      </w:r>
      <w:r w:rsidR="005567EC">
        <w:rPr>
          <w:lang w:val="en-GB" w:eastAsia="zh-CN"/>
        </w:rPr>
        <w:t>w</w:t>
      </w:r>
      <w:r w:rsidR="005567EC">
        <w:rPr>
          <w:rFonts w:eastAsiaTheme="minorEastAsia" w:hint="eastAsia"/>
          <w:lang w:val="en-GB" w:eastAsia="zh-CN"/>
        </w:rPr>
        <w:t>ere</w:t>
      </w:r>
      <w:r w:rsidR="005567EC">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sidR="00A56DEA">
        <w:rPr>
          <w:rFonts w:hint="eastAsia"/>
          <w:lang w:val="en-GB" w:eastAsia="zh-CN"/>
        </w:rPr>
        <w:t>1</w:t>
      </w:r>
      <w:r w:rsidR="00A56DEA">
        <w:rPr>
          <w:lang w:val="en-GB" w:eastAsia="zh-CN"/>
        </w:rPr>
        <w:t>1</w:t>
      </w:r>
      <w:r w:rsidR="00A56DEA">
        <w:rPr>
          <w:rFonts w:eastAsiaTheme="minorEastAsia" w:hint="eastAsia"/>
          <w:lang w:val="en-GB" w:eastAsia="zh-CN"/>
        </w:rPr>
        <w:t>4</w:t>
      </w:r>
      <w:r w:rsidR="00A56DEA">
        <w:rPr>
          <w:lang w:val="en-GB" w:eastAsia="zh-CN"/>
        </w:rPr>
        <w:t xml:space="preserve"> </w:t>
      </w:r>
      <w:r>
        <w:rPr>
          <w:lang w:val="en-GB" w:eastAsia="zh-CN"/>
        </w:rPr>
        <w:t xml:space="preserve">related to </w:t>
      </w:r>
      <w:r>
        <w:rPr>
          <w:rFonts w:eastAsiaTheme="minorEastAsia" w:hint="eastAsia"/>
          <w:lang w:eastAsia="zh-CN"/>
        </w:rPr>
        <w:t>s</w:t>
      </w:r>
      <w:r>
        <w:rPr>
          <w:rFonts w:hint="eastAsia"/>
          <w:lang w:eastAsia="zh-CN"/>
        </w:rPr>
        <w:t>lot structure of SL-PRS</w:t>
      </w:r>
      <w:r w:rsidR="00486A66">
        <w:rPr>
          <w:rFonts w:eastAsiaTheme="minorEastAsia" w:hint="eastAsia"/>
          <w:lang w:eastAsia="zh-CN"/>
        </w:rPr>
        <w:t xml:space="preserve"> </w:t>
      </w:r>
      <w:r w:rsidR="00486A66">
        <w:rPr>
          <w:rFonts w:eastAsiaTheme="minorEastAsia"/>
          <w:lang w:eastAsia="zh-CN"/>
        </w:rPr>
        <w:fldChar w:fldCharType="begin"/>
      </w:r>
      <w:r w:rsidR="00486A66">
        <w:rPr>
          <w:rFonts w:eastAsiaTheme="minorEastAsia"/>
          <w:lang w:eastAsia="zh-CN"/>
        </w:rPr>
        <w:instrText xml:space="preserve"> </w:instrText>
      </w:r>
      <w:r w:rsidR="00486A66">
        <w:rPr>
          <w:rFonts w:eastAsiaTheme="minorEastAsia" w:hint="eastAsia"/>
          <w:lang w:eastAsia="zh-CN"/>
        </w:rPr>
        <w:instrText>REF _Ref124775666 \r \h</w:instrText>
      </w:r>
      <w:r w:rsidR="00486A66">
        <w:rPr>
          <w:rFonts w:eastAsiaTheme="minorEastAsia"/>
          <w:lang w:eastAsia="zh-CN"/>
        </w:rPr>
        <w:instrText xml:space="preserve"> </w:instrText>
      </w:r>
      <w:r w:rsidR="00486A66">
        <w:rPr>
          <w:rFonts w:eastAsiaTheme="minorEastAsia"/>
          <w:lang w:eastAsia="zh-CN"/>
        </w:rPr>
      </w:r>
      <w:r w:rsidR="00486A66">
        <w:rPr>
          <w:rFonts w:eastAsiaTheme="minorEastAsia"/>
          <w:lang w:eastAsia="zh-CN"/>
        </w:rPr>
        <w:fldChar w:fldCharType="separate"/>
      </w:r>
      <w:r w:rsidR="003B73C0">
        <w:rPr>
          <w:rFonts w:eastAsiaTheme="minorEastAsia"/>
          <w:lang w:eastAsia="zh-CN"/>
        </w:rPr>
        <w:t>[1]</w:t>
      </w:r>
      <w:r w:rsidR="00486A66">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5EF29E26" w14:textId="77777777">
        <w:tc>
          <w:tcPr>
            <w:tcW w:w="9072" w:type="dxa"/>
          </w:tcPr>
          <w:p w14:paraId="00D786F5" w14:textId="77777777" w:rsidR="000116DE" w:rsidRPr="000116DE" w:rsidRDefault="000116DE" w:rsidP="000116DE">
            <w:pPr>
              <w:rPr>
                <w:b/>
                <w:bCs/>
                <w:iCs/>
              </w:rPr>
            </w:pPr>
            <w:r w:rsidRPr="000116DE">
              <w:rPr>
                <w:b/>
                <w:bCs/>
                <w:iCs/>
              </w:rPr>
              <w:t>Conclusion</w:t>
            </w:r>
          </w:p>
          <w:p w14:paraId="67610C6A" w14:textId="77777777" w:rsidR="000116DE" w:rsidRPr="000116DE" w:rsidRDefault="000116DE" w:rsidP="000116DE">
            <w:pPr>
              <w:rPr>
                <w:iCs/>
              </w:rPr>
            </w:pPr>
            <w:r w:rsidRPr="000116DE">
              <w:rPr>
                <w:bCs/>
                <w:iCs/>
              </w:rPr>
              <w:t>For a dedicated resource pool, only the case where SL PRS bandwidth is the same as resource pool bandwidth is supported in Rel-18.</w:t>
            </w:r>
          </w:p>
          <w:p w14:paraId="5C83AB64" w14:textId="77777777" w:rsidR="000116DE" w:rsidRPr="000116DE" w:rsidRDefault="000116DE" w:rsidP="009657E6">
            <w:pPr>
              <w:rPr>
                <w:rFonts w:eastAsiaTheme="minorEastAsia"/>
                <w:b/>
                <w:iCs/>
                <w:highlight w:val="green"/>
                <w:lang w:val="en-GB" w:eastAsia="zh-CN"/>
              </w:rPr>
            </w:pPr>
          </w:p>
          <w:p w14:paraId="3DE7EC9A" w14:textId="77777777" w:rsidR="000116DE" w:rsidRPr="000116DE" w:rsidRDefault="000116DE" w:rsidP="000116DE">
            <w:pPr>
              <w:spacing w:line="259" w:lineRule="auto"/>
              <w:rPr>
                <w:rFonts w:eastAsia="Calibri"/>
              </w:rPr>
            </w:pPr>
            <w:r w:rsidRPr="000116DE">
              <w:rPr>
                <w:rFonts w:eastAsia="Calibri"/>
                <w:highlight w:val="green"/>
              </w:rPr>
              <w:t>Agreement</w:t>
            </w:r>
          </w:p>
          <w:p w14:paraId="056C92EF" w14:textId="77777777" w:rsidR="000116DE" w:rsidRPr="000116DE" w:rsidRDefault="000116DE" w:rsidP="000116DE">
            <w:r w:rsidRPr="000116DE">
              <w:t>For a dedicated resource pool, the maximum number of TDM groups for TDM-based multiplexing of SL PRS within a slot is 4.</w:t>
            </w:r>
          </w:p>
          <w:p w14:paraId="314D9D23" w14:textId="77777777" w:rsidR="000116DE" w:rsidRPr="000116DE" w:rsidRDefault="000116DE"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iCs/>
                <w:sz w:val="20"/>
                <w:szCs w:val="20"/>
              </w:rPr>
            </w:pPr>
            <w:r w:rsidRPr="000116DE">
              <w:rPr>
                <w:rFonts w:ascii="Times New Roman" w:hAnsi="Times New Roman"/>
                <w:iCs/>
                <w:sz w:val="20"/>
                <w:szCs w:val="20"/>
              </w:rPr>
              <w:t>Maximum number 4 only applies to the case of comb-2</w:t>
            </w:r>
          </w:p>
          <w:p w14:paraId="1A72129C" w14:textId="77777777" w:rsidR="000116DE" w:rsidRPr="000116DE" w:rsidRDefault="000116DE" w:rsidP="009657E6">
            <w:pPr>
              <w:rPr>
                <w:rFonts w:eastAsiaTheme="minorEastAsia"/>
                <w:b/>
                <w:iCs/>
                <w:highlight w:val="green"/>
                <w:lang w:eastAsia="zh-CN"/>
              </w:rPr>
            </w:pPr>
          </w:p>
          <w:p w14:paraId="35356D02" w14:textId="77777777" w:rsidR="000116DE" w:rsidRPr="000116DE" w:rsidRDefault="000116DE" w:rsidP="000116DE">
            <w:pPr>
              <w:rPr>
                <w:iCs/>
              </w:rPr>
            </w:pPr>
            <w:r w:rsidRPr="000116DE">
              <w:rPr>
                <w:iCs/>
                <w:highlight w:val="green"/>
              </w:rPr>
              <w:t>Agreement</w:t>
            </w:r>
          </w:p>
          <w:p w14:paraId="5DA3C03D" w14:textId="77777777" w:rsidR="000116DE" w:rsidRPr="000116DE" w:rsidRDefault="000116DE" w:rsidP="000116DE">
            <w:r w:rsidRPr="000116DE">
              <w:t>When an AGC symbol is transmitted immediately preceding a SL PRS resource, for generation of the AGC symbol:</w:t>
            </w:r>
          </w:p>
          <w:p w14:paraId="6E12CE2E" w14:textId="77777777" w:rsidR="000116DE" w:rsidRPr="000116DE" w:rsidRDefault="000116DE"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iCs/>
                <w:sz w:val="20"/>
                <w:szCs w:val="20"/>
              </w:rPr>
            </w:pPr>
            <w:r w:rsidRPr="000116DE">
              <w:rPr>
                <w:rFonts w:ascii="Times New Roman" w:eastAsia="Calibri" w:hAnsi="Times New Roman"/>
                <w:iCs/>
                <w:sz w:val="20"/>
                <w:szCs w:val="20"/>
              </w:rPr>
              <w:t>The RE offset in the AGC symbol is the same as that in the last symbol of the SL-PRS resource. The RS sequence is generated based on the symbol index of the AGC symbol within the slot.</w:t>
            </w:r>
          </w:p>
          <w:p w14:paraId="2C8AFD54" w14:textId="77777777" w:rsidR="000116DE" w:rsidRPr="000116DE" w:rsidRDefault="000116DE" w:rsidP="009657E6">
            <w:pPr>
              <w:rPr>
                <w:rFonts w:eastAsiaTheme="minorEastAsia"/>
                <w:b/>
                <w:iCs/>
                <w:highlight w:val="green"/>
                <w:lang w:eastAsia="zh-CN"/>
              </w:rPr>
            </w:pPr>
          </w:p>
          <w:p w14:paraId="1FD7DD0E" w14:textId="77777777" w:rsidR="000116DE" w:rsidRPr="000116DE" w:rsidRDefault="000116DE" w:rsidP="000116DE">
            <w:pPr>
              <w:rPr>
                <w:iCs/>
              </w:rPr>
            </w:pPr>
            <w:r w:rsidRPr="000116DE">
              <w:rPr>
                <w:iCs/>
                <w:highlight w:val="green"/>
              </w:rPr>
              <w:t>Agreement</w:t>
            </w:r>
          </w:p>
          <w:p w14:paraId="37483854" w14:textId="77777777" w:rsidR="000116DE" w:rsidRPr="000116DE" w:rsidRDefault="000116DE" w:rsidP="000116DE">
            <w:r w:rsidRPr="000116DE">
              <w:t>For a dedicated resource pool, explicit (pre-)configuration of SL PRS resources in a slot includes:</w:t>
            </w:r>
          </w:p>
          <w:p w14:paraId="68A5CAFA" w14:textId="77777777" w:rsidR="000116DE" w:rsidRPr="000116DE" w:rsidRDefault="000116DE" w:rsidP="00B70842">
            <w:pPr>
              <w:pStyle w:val="aff2"/>
              <w:numPr>
                <w:ilvl w:val="0"/>
                <w:numId w:val="36"/>
              </w:numPr>
              <w:overflowPunct w:val="0"/>
              <w:autoSpaceDE w:val="0"/>
              <w:autoSpaceDN w:val="0"/>
              <w:adjustRightInd w:val="0"/>
              <w:ind w:firstLineChars="0"/>
              <w:contextualSpacing/>
              <w:textAlignment w:val="baseline"/>
              <w:rPr>
                <w:rFonts w:ascii="Times New Roman" w:eastAsia="Calibri" w:hAnsi="Times New Roman"/>
                <w:sz w:val="20"/>
                <w:szCs w:val="20"/>
              </w:rPr>
            </w:pPr>
            <w:r w:rsidRPr="000116DE">
              <w:rPr>
                <w:rFonts w:ascii="Times New Roman" w:eastAsia="Calibri" w:hAnsi="Times New Roman"/>
                <w:sz w:val="20"/>
                <w:szCs w:val="20"/>
              </w:rPr>
              <w:t>SL PRS Resource ID, (M, N) pattern, starting symbol, comb offset.</w:t>
            </w:r>
          </w:p>
          <w:p w14:paraId="3B68B834" w14:textId="77777777" w:rsidR="000116DE" w:rsidRPr="000116DE" w:rsidRDefault="000116DE" w:rsidP="00B70842">
            <w:pPr>
              <w:pStyle w:val="aff2"/>
              <w:numPr>
                <w:ilvl w:val="0"/>
                <w:numId w:val="36"/>
              </w:numPr>
              <w:overflowPunct w:val="0"/>
              <w:autoSpaceDE w:val="0"/>
              <w:autoSpaceDN w:val="0"/>
              <w:adjustRightInd w:val="0"/>
              <w:ind w:firstLineChars="0"/>
              <w:contextualSpacing/>
              <w:textAlignment w:val="baseline"/>
              <w:rPr>
                <w:rFonts w:ascii="Times New Roman" w:eastAsia="Calibri" w:hAnsi="Times New Roman"/>
                <w:sz w:val="20"/>
                <w:szCs w:val="20"/>
              </w:rPr>
            </w:pPr>
            <w:r w:rsidRPr="000116DE">
              <w:rPr>
                <w:rFonts w:ascii="Times New Roman" w:eastAsia="Calibri" w:hAnsi="Times New Roman"/>
                <w:sz w:val="20"/>
                <w:szCs w:val="20"/>
              </w:rPr>
              <w:t>FFS: constraints to the (pre-)configuration to address potential AGC issues</w:t>
            </w:r>
          </w:p>
          <w:p w14:paraId="3B6F857F" w14:textId="77777777" w:rsidR="000116DE" w:rsidRPr="000116DE" w:rsidRDefault="000116DE" w:rsidP="000116DE">
            <w:pPr>
              <w:rPr>
                <w:iCs/>
              </w:rPr>
            </w:pPr>
          </w:p>
          <w:p w14:paraId="327403E9" w14:textId="77777777" w:rsidR="000116DE" w:rsidRPr="000116DE" w:rsidRDefault="000116DE" w:rsidP="000116DE">
            <w:pPr>
              <w:rPr>
                <w:iCs/>
              </w:rPr>
            </w:pPr>
            <w:r w:rsidRPr="000116DE">
              <w:rPr>
                <w:iCs/>
                <w:highlight w:val="green"/>
              </w:rPr>
              <w:t>Agreement</w:t>
            </w:r>
          </w:p>
          <w:p w14:paraId="18CF2CB3" w14:textId="3882BB7A" w:rsidR="007625C7" w:rsidRPr="000116DE" w:rsidRDefault="000116DE" w:rsidP="00FC68BA">
            <w:pPr>
              <w:snapToGrid w:val="0"/>
              <w:rPr>
                <w:rFonts w:eastAsiaTheme="minorEastAsia"/>
              </w:rPr>
            </w:pPr>
            <w:r w:rsidRPr="000116DE">
              <w:rPr>
                <w:iCs/>
              </w:rPr>
              <w:t>For a dedicated resource pool, no gap symbol for Tx-Rx switching is inserted in between two TDM-</w:t>
            </w:r>
            <w:proofErr w:type="spellStart"/>
            <w:r w:rsidRPr="000116DE">
              <w:rPr>
                <w:iCs/>
              </w:rPr>
              <w:t>ed</w:t>
            </w:r>
            <w:proofErr w:type="spellEnd"/>
            <w:r w:rsidRPr="000116DE">
              <w:rPr>
                <w:iCs/>
              </w:rPr>
              <w:t xml:space="preserve"> SL PRS resources within a slot when TDM of multiple SL PRS resources within a slot is enabled for the resource pool.</w:t>
            </w:r>
          </w:p>
        </w:tc>
      </w:tr>
    </w:tbl>
    <w:p w14:paraId="1CAA10D1" w14:textId="77777777" w:rsidR="007625C7" w:rsidRDefault="007625C7">
      <w:pPr>
        <w:jc w:val="both"/>
        <w:rPr>
          <w:rFonts w:eastAsiaTheme="minorEastAsia"/>
          <w:lang w:eastAsia="zh-CN"/>
        </w:rPr>
      </w:pPr>
    </w:p>
    <w:p w14:paraId="3D9C797D" w14:textId="77777777" w:rsidR="00AB5FD4" w:rsidRDefault="00AB5FD4" w:rsidP="00AB5FD4">
      <w:pPr>
        <w:jc w:val="both"/>
        <w:rPr>
          <w:rFonts w:eastAsiaTheme="minorEastAsia"/>
          <w:lang w:eastAsia="zh-CN"/>
        </w:rPr>
      </w:pPr>
      <w:r w:rsidRPr="00724DEB">
        <w:rPr>
          <w:rFonts w:eastAsiaTheme="minorEastAsia"/>
          <w:lang w:eastAsia="zh-CN"/>
        </w:rPr>
        <w:t xml:space="preserve">The potential AGC issues which are resource pool level issues as discussed in last meeting, so some constraints need to be made to address potential AGC issues. Based on the agreements had been made, the slot structure of dedicated resource pool is totally different from that of shared resource pool. To address the different time-domain position of AGC handling in the dedicated and shared resource pool, only </w:t>
      </w:r>
      <w:proofErr w:type="spellStart"/>
      <w:r w:rsidRPr="00724DEB">
        <w:rPr>
          <w:rFonts w:eastAsiaTheme="minorEastAsia"/>
          <w:lang w:eastAsia="zh-CN"/>
        </w:rPr>
        <w:t>TDMed</w:t>
      </w:r>
      <w:proofErr w:type="spellEnd"/>
      <w:r w:rsidRPr="00724DEB">
        <w:rPr>
          <w:rFonts w:eastAsiaTheme="minorEastAsia"/>
          <w:lang w:eastAsia="zh-CN"/>
        </w:rPr>
        <w:t xml:space="preserve"> multiplexing between dedicated resource pool and shared resource pool can be supported.</w:t>
      </w:r>
    </w:p>
    <w:p w14:paraId="36ED7C8A" w14:textId="4324F140" w:rsidR="00AB5FD4" w:rsidRDefault="00AB5FD4" w:rsidP="00AB5FD4">
      <w:pPr>
        <w:spacing w:beforeLines="50" w:before="120"/>
        <w:jc w:val="both"/>
        <w:rPr>
          <w:rFonts w:eastAsiaTheme="minorEastAsia"/>
          <w:bCs/>
          <w:iCs/>
          <w:lang w:eastAsia="zh-CN"/>
        </w:rPr>
      </w:pPr>
      <w:r>
        <w:rPr>
          <w:rFonts w:eastAsiaTheme="minorEastAsia"/>
          <w:bCs/>
          <w:iCs/>
          <w:lang w:eastAsia="zh-CN"/>
        </w:rPr>
        <w:t>However, the slot structure of different dedicated resource pool may be different. If the FDM-based multiplexing between different dedicated resource pool is supported, the (pre-</w:t>
      </w:r>
      <w:proofErr w:type="gramStart"/>
      <w:r>
        <w:rPr>
          <w:rFonts w:eastAsiaTheme="minorEastAsia"/>
          <w:bCs/>
          <w:iCs/>
          <w:lang w:eastAsia="zh-CN"/>
        </w:rPr>
        <w:t>)configuration</w:t>
      </w:r>
      <w:proofErr w:type="gramEnd"/>
      <w:r>
        <w:rPr>
          <w:rFonts w:eastAsiaTheme="minorEastAsia"/>
          <w:bCs/>
          <w:iCs/>
          <w:lang w:eastAsia="zh-CN"/>
        </w:rPr>
        <w:t xml:space="preserve"> should make sure that these different dedicated resource pool will have the same slot structure with same AGC symbols position. Otherwise, there will be a potential AGC issues as shown in following </w:t>
      </w:r>
      <w:r>
        <w:rPr>
          <w:rFonts w:eastAsiaTheme="minorEastAsia"/>
          <w:bCs/>
          <w:iCs/>
          <w:lang w:eastAsia="zh-CN"/>
        </w:rPr>
        <w:fldChar w:fldCharType="begin"/>
      </w:r>
      <w:r>
        <w:rPr>
          <w:rFonts w:eastAsiaTheme="minorEastAsia"/>
          <w:bCs/>
          <w:iCs/>
          <w:lang w:eastAsia="zh-CN"/>
        </w:rPr>
        <w:instrText xml:space="preserve"> REF _Ref146184216 \h </w:instrText>
      </w:r>
      <w:r>
        <w:rPr>
          <w:rFonts w:eastAsiaTheme="minorEastAsia"/>
          <w:bCs/>
          <w:iCs/>
          <w:lang w:eastAsia="zh-CN"/>
        </w:rPr>
      </w:r>
      <w:r>
        <w:rPr>
          <w:rFonts w:eastAsiaTheme="minorEastAsia"/>
          <w:bCs/>
          <w:iCs/>
          <w:lang w:eastAsia="zh-CN"/>
        </w:rPr>
        <w:fldChar w:fldCharType="separate"/>
      </w:r>
      <w:r>
        <w:t xml:space="preserve">Figure </w:t>
      </w:r>
      <w:r>
        <w:rPr>
          <w:rFonts w:eastAsiaTheme="minorEastAsia"/>
          <w:noProof/>
          <w:lang w:eastAsia="zh-CN"/>
        </w:rPr>
        <w:t>1</w:t>
      </w:r>
      <w:r>
        <w:rPr>
          <w:rFonts w:eastAsiaTheme="minorEastAsia"/>
          <w:bCs/>
          <w:iCs/>
          <w:lang w:eastAsia="zh-CN"/>
        </w:rPr>
        <w:fldChar w:fldCharType="end"/>
      </w:r>
      <w:r w:rsidR="008F7F77">
        <w:rPr>
          <w:rFonts w:eastAsiaTheme="minorEastAsia"/>
          <w:bCs/>
          <w:iCs/>
          <w:lang w:eastAsia="zh-CN"/>
        </w:rPr>
        <w:t>.</w:t>
      </w:r>
    </w:p>
    <w:p w14:paraId="7B480401" w14:textId="4ACFA90D" w:rsidR="008F7F77" w:rsidRDefault="008F7F77" w:rsidP="00AB5FD4">
      <w:pPr>
        <w:spacing w:beforeLines="50" w:before="120"/>
        <w:jc w:val="both"/>
        <w:rPr>
          <w:rFonts w:eastAsiaTheme="minorEastAsia"/>
          <w:b/>
          <w:iCs/>
          <w:lang w:eastAsia="zh-CN"/>
        </w:rPr>
      </w:pPr>
      <w:r w:rsidRPr="00D20D25">
        <w:rPr>
          <w:rFonts w:eastAsiaTheme="minorEastAsia"/>
          <w:b/>
          <w:iCs/>
          <w:lang w:eastAsia="zh-CN"/>
        </w:rPr>
        <w:t xml:space="preserve">Proposal </w:t>
      </w:r>
      <w:r w:rsidR="00AF0B09">
        <w:rPr>
          <w:rFonts w:eastAsiaTheme="minorEastAsia"/>
          <w:b/>
          <w:iCs/>
          <w:lang w:eastAsia="zh-CN"/>
        </w:rPr>
        <w:t>6</w:t>
      </w:r>
      <w:r w:rsidRPr="004767C8">
        <w:rPr>
          <w:rFonts w:eastAsiaTheme="minorEastAsia"/>
          <w:b/>
          <w:iCs/>
          <w:lang w:eastAsia="zh-CN"/>
        </w:rPr>
        <w:t>:</w:t>
      </w:r>
      <w:r w:rsidR="00AF0B09">
        <w:rPr>
          <w:rFonts w:eastAsiaTheme="minorEastAsia"/>
          <w:b/>
          <w:iCs/>
          <w:lang w:eastAsia="zh-CN"/>
        </w:rPr>
        <w:t xml:space="preserve"> To address potential AGC issues:</w:t>
      </w:r>
    </w:p>
    <w:p w14:paraId="1B953CCE" w14:textId="1680599B" w:rsidR="00AF0B09" w:rsidRDefault="00AF0B09" w:rsidP="00B70842">
      <w:pPr>
        <w:pStyle w:val="aff2"/>
        <w:numPr>
          <w:ilvl w:val="0"/>
          <w:numId w:val="36"/>
        </w:numPr>
        <w:overflowPunct w:val="0"/>
        <w:autoSpaceDE w:val="0"/>
        <w:autoSpaceDN w:val="0"/>
        <w:adjustRightInd w:val="0"/>
        <w:ind w:firstLineChars="0"/>
        <w:contextualSpacing/>
        <w:textAlignment w:val="baseline"/>
        <w:rPr>
          <w:rFonts w:ascii="Times New Roman" w:eastAsiaTheme="minorEastAsia" w:hAnsi="Times New Roman" w:cs="Times New Roman"/>
          <w:b/>
          <w:iCs/>
          <w:sz w:val="20"/>
          <w:szCs w:val="20"/>
        </w:rPr>
      </w:pPr>
      <w:r>
        <w:rPr>
          <w:rFonts w:ascii="Times New Roman" w:eastAsiaTheme="minorEastAsia" w:hAnsi="Times New Roman" w:cs="Times New Roman"/>
          <w:b/>
          <w:iCs/>
          <w:sz w:val="20"/>
          <w:szCs w:val="20"/>
        </w:rPr>
        <w:t>O</w:t>
      </w:r>
      <w:r w:rsidRPr="00B70842">
        <w:rPr>
          <w:rFonts w:ascii="Times New Roman" w:eastAsiaTheme="minorEastAsia" w:hAnsi="Times New Roman" w:cs="Times New Roman"/>
          <w:b/>
          <w:iCs/>
          <w:sz w:val="20"/>
          <w:szCs w:val="20"/>
        </w:rPr>
        <w:t xml:space="preserve">nly </w:t>
      </w:r>
      <w:proofErr w:type="spellStart"/>
      <w:r w:rsidRPr="00B70842">
        <w:rPr>
          <w:rFonts w:ascii="Times New Roman" w:eastAsiaTheme="minorEastAsia" w:hAnsi="Times New Roman" w:cs="Times New Roman"/>
          <w:b/>
          <w:iCs/>
          <w:sz w:val="20"/>
          <w:szCs w:val="20"/>
        </w:rPr>
        <w:t>TDMed</w:t>
      </w:r>
      <w:proofErr w:type="spellEnd"/>
      <w:r w:rsidRPr="00B70842">
        <w:rPr>
          <w:rFonts w:ascii="Times New Roman" w:eastAsiaTheme="minorEastAsia" w:hAnsi="Times New Roman" w:cs="Times New Roman"/>
          <w:b/>
          <w:iCs/>
          <w:sz w:val="20"/>
          <w:szCs w:val="20"/>
        </w:rPr>
        <w:t xml:space="preserve"> multiplexing between dedicated resource pool and shared resource pool can be supported</w:t>
      </w:r>
      <w:r w:rsidR="007F1B8D">
        <w:rPr>
          <w:rFonts w:ascii="Times New Roman" w:eastAsiaTheme="minorEastAsia" w:hAnsi="Times New Roman" w:cs="Times New Roman" w:hint="eastAsia"/>
          <w:b/>
          <w:iCs/>
          <w:sz w:val="20"/>
          <w:szCs w:val="20"/>
        </w:rPr>
        <w:t>.</w:t>
      </w:r>
    </w:p>
    <w:p w14:paraId="54454CC3" w14:textId="1F10BC88" w:rsidR="00AF0B09" w:rsidRDefault="00AF0B09" w:rsidP="00B70842">
      <w:pPr>
        <w:pStyle w:val="aff2"/>
        <w:numPr>
          <w:ilvl w:val="0"/>
          <w:numId w:val="36"/>
        </w:numPr>
        <w:overflowPunct w:val="0"/>
        <w:autoSpaceDE w:val="0"/>
        <w:autoSpaceDN w:val="0"/>
        <w:adjustRightInd w:val="0"/>
        <w:ind w:firstLineChars="0"/>
        <w:contextualSpacing/>
        <w:textAlignment w:val="baseline"/>
        <w:rPr>
          <w:rFonts w:ascii="Times New Roman" w:eastAsiaTheme="minorEastAsia" w:hAnsi="Times New Roman" w:cs="Times New Roman"/>
          <w:b/>
          <w:iCs/>
          <w:sz w:val="20"/>
          <w:szCs w:val="20"/>
        </w:rPr>
      </w:pPr>
      <w:r w:rsidRPr="00AF0B09">
        <w:rPr>
          <w:rFonts w:ascii="Times New Roman" w:eastAsiaTheme="minorEastAsia" w:hAnsi="Times New Roman" w:cs="Times New Roman"/>
          <w:b/>
          <w:iCs/>
          <w:sz w:val="20"/>
          <w:szCs w:val="20"/>
        </w:rPr>
        <w:lastRenderedPageBreak/>
        <w:t>If the FDM-based multiplexing between different dedicated resource pool</w:t>
      </w:r>
      <w:r w:rsidR="0046453E">
        <w:rPr>
          <w:rFonts w:ascii="Times New Roman" w:eastAsiaTheme="minorEastAsia" w:hAnsi="Times New Roman" w:cs="Times New Roman"/>
          <w:b/>
          <w:iCs/>
          <w:sz w:val="20"/>
          <w:szCs w:val="20"/>
        </w:rPr>
        <w:t>s</w:t>
      </w:r>
      <w:r w:rsidRPr="00AF0B09">
        <w:rPr>
          <w:rFonts w:ascii="Times New Roman" w:eastAsiaTheme="minorEastAsia" w:hAnsi="Times New Roman" w:cs="Times New Roman"/>
          <w:b/>
          <w:iCs/>
          <w:sz w:val="20"/>
          <w:szCs w:val="20"/>
        </w:rPr>
        <w:t xml:space="preserve"> is supported, the (pre-</w:t>
      </w:r>
      <w:proofErr w:type="gramStart"/>
      <w:r w:rsidRPr="00AF0B09">
        <w:rPr>
          <w:rFonts w:ascii="Times New Roman" w:eastAsiaTheme="minorEastAsia" w:hAnsi="Times New Roman" w:cs="Times New Roman"/>
          <w:b/>
          <w:iCs/>
          <w:sz w:val="20"/>
          <w:szCs w:val="20"/>
        </w:rPr>
        <w:t>)configuration</w:t>
      </w:r>
      <w:proofErr w:type="gramEnd"/>
      <w:r w:rsidRPr="00AF0B09">
        <w:rPr>
          <w:rFonts w:ascii="Times New Roman" w:eastAsiaTheme="minorEastAsia" w:hAnsi="Times New Roman" w:cs="Times New Roman"/>
          <w:b/>
          <w:iCs/>
          <w:sz w:val="20"/>
          <w:szCs w:val="20"/>
        </w:rPr>
        <w:t xml:space="preserve"> should make sure that these different dedicated resource pool will have the same slot structure with same AGC symbols position</w:t>
      </w:r>
      <w:r w:rsidR="007F1B8D">
        <w:rPr>
          <w:rFonts w:ascii="Times New Roman" w:eastAsiaTheme="minorEastAsia" w:hAnsi="Times New Roman" w:cs="Times New Roman" w:hint="eastAsia"/>
          <w:b/>
          <w:iCs/>
          <w:sz w:val="20"/>
          <w:szCs w:val="20"/>
        </w:rPr>
        <w:t>.</w:t>
      </w:r>
    </w:p>
    <w:p w14:paraId="601D81D9" w14:textId="77777777" w:rsidR="007F1B8D" w:rsidRPr="007F1B8D" w:rsidRDefault="007F1B8D" w:rsidP="007F1B8D">
      <w:pPr>
        <w:overflowPunct w:val="0"/>
        <w:autoSpaceDE w:val="0"/>
        <w:autoSpaceDN w:val="0"/>
        <w:adjustRightInd w:val="0"/>
        <w:contextualSpacing/>
        <w:textAlignment w:val="baseline"/>
        <w:rPr>
          <w:rFonts w:eastAsiaTheme="minorEastAsia"/>
          <w:b/>
          <w:iCs/>
          <w:lang w:eastAsia="zh-CN"/>
        </w:rPr>
      </w:pPr>
    </w:p>
    <w:bookmarkStart w:id="6" w:name="_Ref146184216"/>
    <w:bookmarkStart w:id="7" w:name="_Ref146184210"/>
    <w:p w14:paraId="1BEE011A" w14:textId="4E357BA1" w:rsidR="00B70842" w:rsidRDefault="00F90A59" w:rsidP="008605F5">
      <w:pPr>
        <w:spacing w:beforeLines="50" w:before="120"/>
        <w:jc w:val="center"/>
      </w:pPr>
      <w:r>
        <w:object w:dxaOrig="7192" w:dyaOrig="2743" w14:anchorId="2B553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pt;height:101.35pt" o:ole="">
            <v:imagedata r:id="rId10" o:title=""/>
          </v:shape>
          <o:OLEObject Type="Embed" ProgID="Visio.Drawing.15" ShapeID="_x0000_i1025" DrawAspect="Content" ObjectID="_1757417225" r:id="rId11"/>
        </w:object>
      </w:r>
    </w:p>
    <w:p w14:paraId="3B87C3B9" w14:textId="3AA9B769" w:rsidR="00712997" w:rsidRDefault="00712997" w:rsidP="008605F5">
      <w:pPr>
        <w:spacing w:beforeLines="50" w:before="120"/>
        <w:jc w:val="center"/>
      </w:pPr>
      <w:r>
        <w:t xml:space="preserve">Figure </w:t>
      </w:r>
      <w:r w:rsidR="00EA7049">
        <w:rPr>
          <w:rFonts w:eastAsiaTheme="minorEastAsia"/>
          <w:lang w:eastAsia="zh-CN"/>
        </w:rPr>
        <w:fldChar w:fldCharType="begin"/>
      </w:r>
      <w:r w:rsidR="00EA7049">
        <w:rPr>
          <w:rFonts w:eastAsiaTheme="minorEastAsia"/>
          <w:lang w:eastAsia="zh-CN"/>
        </w:rPr>
        <w:instrText xml:space="preserve"> SEQ Figure \* ARABIC </w:instrText>
      </w:r>
      <w:r w:rsidR="00EA7049">
        <w:rPr>
          <w:rFonts w:eastAsiaTheme="minorEastAsia"/>
          <w:lang w:eastAsia="zh-CN"/>
        </w:rPr>
        <w:fldChar w:fldCharType="separate"/>
      </w:r>
      <w:r w:rsidR="008605F5">
        <w:rPr>
          <w:rFonts w:eastAsiaTheme="minorEastAsia"/>
          <w:noProof/>
          <w:lang w:eastAsia="zh-CN"/>
        </w:rPr>
        <w:t>1</w:t>
      </w:r>
      <w:r w:rsidR="00EA7049">
        <w:rPr>
          <w:rFonts w:eastAsiaTheme="minorEastAsia"/>
          <w:lang w:eastAsia="zh-CN"/>
        </w:rPr>
        <w:fldChar w:fldCharType="end"/>
      </w:r>
      <w:bookmarkEnd w:id="6"/>
      <w:r>
        <w:t xml:space="preserve">: FDM-based multiplexing between different dedicated resource </w:t>
      </w:r>
      <w:proofErr w:type="gramStart"/>
      <w:r>
        <w:t>pool</w:t>
      </w:r>
      <w:bookmarkEnd w:id="7"/>
      <w:proofErr w:type="gramEnd"/>
    </w:p>
    <w:p w14:paraId="6AADAB57" w14:textId="07CB0EB6" w:rsidR="008F7F77" w:rsidRPr="00712997" w:rsidRDefault="008F7F77" w:rsidP="00B70842">
      <w:pPr>
        <w:spacing w:beforeLines="50" w:before="120"/>
        <w:jc w:val="center"/>
        <w:rPr>
          <w:rFonts w:eastAsiaTheme="minorEastAsia"/>
          <w:bCs/>
          <w:iCs/>
        </w:rPr>
      </w:pPr>
    </w:p>
    <w:p w14:paraId="0917CA17" w14:textId="4BA0FCF3" w:rsidR="008F02B6" w:rsidRPr="00D32431" w:rsidRDefault="008F02B6" w:rsidP="008F02B6">
      <w:pPr>
        <w:pStyle w:val="2"/>
        <w:ind w:left="0" w:firstLine="0"/>
        <w:rPr>
          <w:lang w:val="en-GB"/>
        </w:rPr>
      </w:pPr>
      <w:r>
        <w:t>Shared</w:t>
      </w:r>
      <w:r w:rsidRPr="0001542F">
        <w:t xml:space="preserve"> </w:t>
      </w:r>
      <w:r w:rsidRPr="0001542F">
        <w:rPr>
          <w:rFonts w:hint="eastAsia"/>
        </w:rPr>
        <w:t>resource</w:t>
      </w:r>
      <w:r w:rsidRPr="0001542F">
        <w:t xml:space="preserve"> </w:t>
      </w:r>
      <w:r w:rsidRPr="0001542F">
        <w:rPr>
          <w:rFonts w:hint="eastAsia"/>
        </w:rPr>
        <w:t>pool</w:t>
      </w:r>
    </w:p>
    <w:p w14:paraId="176235FF" w14:textId="568AEB80" w:rsidR="003745E9" w:rsidRPr="009D2546" w:rsidRDefault="003745E9" w:rsidP="003745E9">
      <w:pPr>
        <w:spacing w:afterLines="50" w:after="120"/>
        <w:jc w:val="both"/>
        <w:rPr>
          <w:rFonts w:eastAsiaTheme="minorEastAsia"/>
          <w:lang w:eastAsia="zh-CN"/>
        </w:rPr>
      </w:pPr>
      <w:r>
        <w:rPr>
          <w:lang w:val="en-GB" w:eastAsia="zh-CN"/>
        </w:rPr>
        <w:t xml:space="preserve">The following </w:t>
      </w:r>
      <w:r>
        <w:rPr>
          <w:rFonts w:hint="eastAsia"/>
          <w:lang w:val="en-GB" w:eastAsia="zh-CN"/>
        </w:rPr>
        <w:t>agreement</w:t>
      </w:r>
      <w:r w:rsidR="005567EC">
        <w:rPr>
          <w:rFonts w:eastAsiaTheme="minorEastAsia" w:hint="eastAsia"/>
          <w:lang w:val="en-GB" w:eastAsia="zh-CN"/>
        </w:rPr>
        <w:t>s</w:t>
      </w:r>
      <w:r>
        <w:rPr>
          <w:lang w:val="en-GB" w:eastAsia="zh-CN"/>
        </w:rPr>
        <w:t xml:space="preserve"> </w:t>
      </w:r>
      <w:r w:rsidR="005567EC">
        <w:rPr>
          <w:lang w:val="en-GB" w:eastAsia="zh-CN"/>
        </w:rPr>
        <w:t>w</w:t>
      </w:r>
      <w:r w:rsidR="005567EC">
        <w:rPr>
          <w:rFonts w:eastAsiaTheme="minorEastAsia" w:hint="eastAsia"/>
          <w:lang w:val="en-GB" w:eastAsia="zh-CN"/>
        </w:rPr>
        <w:t>ere</w:t>
      </w:r>
      <w:r w:rsidR="005567EC">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sidR="000116DE">
        <w:rPr>
          <w:rFonts w:hint="eastAsia"/>
          <w:lang w:val="en-GB" w:eastAsia="zh-CN"/>
        </w:rPr>
        <w:t>1</w:t>
      </w:r>
      <w:r w:rsidR="000116DE">
        <w:rPr>
          <w:rFonts w:eastAsiaTheme="minorEastAsia" w:hint="eastAsia"/>
          <w:lang w:val="en-GB" w:eastAsia="zh-CN"/>
        </w:rPr>
        <w:t>14</w:t>
      </w:r>
      <w:r w:rsidR="000116DE">
        <w:rPr>
          <w:lang w:val="en-GB" w:eastAsia="zh-CN"/>
        </w:rPr>
        <w:t xml:space="preserve"> </w:t>
      </w:r>
      <w:r>
        <w:rPr>
          <w:lang w:val="en-GB" w:eastAsia="zh-CN"/>
        </w:rPr>
        <w:t xml:space="preserve">related to </w:t>
      </w:r>
      <w:r>
        <w:rPr>
          <w:rFonts w:eastAsiaTheme="minorEastAsia" w:hint="eastAsia"/>
          <w:lang w:eastAsia="zh-CN"/>
        </w:rPr>
        <w:t>s</w:t>
      </w:r>
      <w:r>
        <w:rPr>
          <w:rFonts w:hint="eastAsia"/>
          <w:lang w:eastAsia="zh-CN"/>
        </w:rPr>
        <w:t>lot structure of SL-PRS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_Ref124775666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B73C0">
        <w:rPr>
          <w:rFonts w:eastAsiaTheme="minorEastAsia"/>
          <w:lang w:eastAsia="zh-CN"/>
        </w:rPr>
        <w:t>[1]</w:t>
      </w:r>
      <w:r>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3745E9" w14:paraId="61BA355D" w14:textId="77777777" w:rsidTr="00BC3046">
        <w:tc>
          <w:tcPr>
            <w:tcW w:w="9072" w:type="dxa"/>
          </w:tcPr>
          <w:p w14:paraId="45FB6FA8" w14:textId="77777777" w:rsidR="000116DE" w:rsidRPr="000116DE" w:rsidRDefault="000116DE" w:rsidP="000116DE">
            <w:pPr>
              <w:rPr>
                <w:rFonts w:eastAsia="Calibri"/>
                <w:b/>
                <w:iCs/>
              </w:rPr>
            </w:pPr>
            <w:r w:rsidRPr="000116DE">
              <w:rPr>
                <w:rFonts w:eastAsia="Calibri"/>
                <w:b/>
                <w:iCs/>
              </w:rPr>
              <w:t>Conclusion</w:t>
            </w:r>
          </w:p>
          <w:p w14:paraId="59F7657C" w14:textId="77777777" w:rsidR="000116DE" w:rsidRPr="000116DE" w:rsidRDefault="000116DE" w:rsidP="000116DE">
            <w:pPr>
              <w:rPr>
                <w:rFonts w:eastAsia="Calibri"/>
                <w:iCs/>
              </w:rPr>
            </w:pPr>
            <w:r w:rsidRPr="000116DE">
              <w:rPr>
                <w:rFonts w:eastAsia="Calibri"/>
                <w:iCs/>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02FD1DA4" w14:textId="77777777" w:rsidR="000116DE" w:rsidRPr="000116DE" w:rsidRDefault="000116DE" w:rsidP="000116DE">
            <w:pPr>
              <w:rPr>
                <w:rFonts w:eastAsiaTheme="minorEastAsia"/>
                <w:iCs/>
                <w:lang w:eastAsia="zh-CN"/>
              </w:rPr>
            </w:pPr>
          </w:p>
          <w:p w14:paraId="50CF1DCA" w14:textId="77777777" w:rsidR="000116DE" w:rsidRPr="000116DE" w:rsidRDefault="000116DE" w:rsidP="000116DE">
            <w:pPr>
              <w:rPr>
                <w:iCs/>
              </w:rPr>
            </w:pPr>
            <w:r w:rsidRPr="000116DE">
              <w:rPr>
                <w:iCs/>
                <w:highlight w:val="green"/>
              </w:rPr>
              <w:t>Agreement</w:t>
            </w:r>
          </w:p>
          <w:p w14:paraId="34B6B9C2" w14:textId="77777777" w:rsidR="000116DE" w:rsidRPr="000116DE" w:rsidRDefault="000116DE" w:rsidP="000116DE">
            <w:pPr>
              <w:rPr>
                <w:iCs/>
              </w:rPr>
            </w:pPr>
            <w:r w:rsidRPr="000116DE">
              <w:t>In a slot of shared resource pool, SL PRS is mapped after the last symbol with second stage SCI.</w:t>
            </w:r>
          </w:p>
          <w:p w14:paraId="6101061D" w14:textId="77777777" w:rsidR="000116DE" w:rsidRPr="000116DE" w:rsidRDefault="000116DE" w:rsidP="000116DE">
            <w:pPr>
              <w:rPr>
                <w:iCs/>
              </w:rPr>
            </w:pPr>
          </w:p>
          <w:p w14:paraId="7F54810A" w14:textId="77777777" w:rsidR="000116DE" w:rsidRPr="000116DE" w:rsidRDefault="000116DE" w:rsidP="000116DE">
            <w:pPr>
              <w:rPr>
                <w:iCs/>
              </w:rPr>
            </w:pPr>
            <w:r w:rsidRPr="000116DE">
              <w:rPr>
                <w:iCs/>
                <w:highlight w:val="darkYellow"/>
              </w:rPr>
              <w:t>Working assumption</w:t>
            </w:r>
          </w:p>
          <w:p w14:paraId="67E75C29" w14:textId="77777777" w:rsidR="000116DE" w:rsidRPr="000116DE" w:rsidRDefault="000116DE" w:rsidP="000116DE">
            <w:pPr>
              <w:snapToGrid w:val="0"/>
            </w:pPr>
            <w:r w:rsidRPr="000116DE">
              <w:t>For a shared resource pool,</w:t>
            </w:r>
          </w:p>
          <w:p w14:paraId="31C77094" w14:textId="77777777" w:rsidR="000116DE" w:rsidRPr="000116DE" w:rsidRDefault="000116DE"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sz w:val="20"/>
                <w:szCs w:val="20"/>
              </w:rPr>
            </w:pPr>
            <w:r w:rsidRPr="000116DE">
              <w:rPr>
                <w:rFonts w:ascii="Times New Roman" w:hAnsi="Times New Roman"/>
                <w:sz w:val="20"/>
                <w:szCs w:val="20"/>
              </w:rPr>
              <w:t>E</w:t>
            </w:r>
            <w:r w:rsidRPr="000116DE">
              <w:rPr>
                <w:rFonts w:ascii="Times New Roman" w:eastAsia="Calibri" w:hAnsi="Times New Roman"/>
                <w:bCs/>
                <w:sz w:val="20"/>
                <w:szCs w:val="20"/>
              </w:rPr>
              <w:t>xplicit (pre-)configuration of</w:t>
            </w:r>
            <w:r w:rsidRPr="000116DE">
              <w:rPr>
                <w:rFonts w:ascii="Times New Roman" w:hAnsi="Times New Roman"/>
                <w:bCs/>
                <w:sz w:val="20"/>
                <w:szCs w:val="20"/>
              </w:rPr>
              <w:t xml:space="preserve"> SL PRS resources in a slot, applicable </w:t>
            </w:r>
            <w:r w:rsidRPr="000116DE">
              <w:rPr>
                <w:rFonts w:ascii="Times New Roman" w:eastAsia="Calibri" w:hAnsi="Times New Roman"/>
                <w:bCs/>
                <w:sz w:val="20"/>
                <w:szCs w:val="20"/>
              </w:rPr>
              <w:t>for an indicated frequency domain allocation,</w:t>
            </w:r>
            <w:r w:rsidRPr="000116DE">
              <w:rPr>
                <w:rFonts w:ascii="Times New Roman" w:hAnsi="Times New Roman"/>
                <w:bCs/>
                <w:sz w:val="20"/>
                <w:szCs w:val="20"/>
              </w:rPr>
              <w:t xml:space="preserve"> includes:</w:t>
            </w:r>
          </w:p>
          <w:p w14:paraId="4B36B5E2" w14:textId="77777777" w:rsidR="000116DE" w:rsidRPr="000116DE" w:rsidRDefault="000116DE" w:rsidP="00B70842">
            <w:pPr>
              <w:pStyle w:val="aff2"/>
              <w:numPr>
                <w:ilvl w:val="1"/>
                <w:numId w:val="36"/>
              </w:numPr>
              <w:overflowPunct w:val="0"/>
              <w:autoSpaceDE w:val="0"/>
              <w:autoSpaceDN w:val="0"/>
              <w:adjustRightInd w:val="0"/>
              <w:ind w:firstLineChars="0"/>
              <w:contextualSpacing/>
              <w:textAlignment w:val="baseline"/>
              <w:rPr>
                <w:rFonts w:ascii="Times New Roman" w:hAnsi="Times New Roman"/>
                <w:sz w:val="20"/>
                <w:szCs w:val="20"/>
              </w:rPr>
            </w:pPr>
            <w:r w:rsidRPr="000116DE">
              <w:rPr>
                <w:rFonts w:ascii="Times New Roman" w:hAnsi="Times New Roman"/>
                <w:sz w:val="20"/>
                <w:szCs w:val="20"/>
              </w:rPr>
              <w:t>SL PRS Resource ID, (M, N) pattern, comb offset.</w:t>
            </w:r>
          </w:p>
          <w:p w14:paraId="0CEC69F5" w14:textId="77777777" w:rsidR="000116DE" w:rsidRPr="000116DE" w:rsidRDefault="000116DE"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sz w:val="20"/>
                <w:szCs w:val="20"/>
              </w:rPr>
            </w:pPr>
            <w:r w:rsidRPr="000116DE">
              <w:rPr>
                <w:rFonts w:ascii="Times New Roman" w:hAnsi="Times New Roman"/>
                <w:sz w:val="20"/>
                <w:szCs w:val="20"/>
              </w:rPr>
              <w:t>For a given value of ‘M’, SL PRS resource is mapped to the last consecutive ‘M’ SL symbols in the slot that can be used for SL PRS, i.e., taking into consideration multiplexing with PSSCH DMRS, PT-RS, CSI-RS, PSFCH, gap symbols, AGC symbols, PSCCH in the slot</w:t>
            </w:r>
          </w:p>
          <w:p w14:paraId="64A9A116" w14:textId="77777777" w:rsidR="000116DE" w:rsidRPr="000116DE" w:rsidRDefault="000116DE" w:rsidP="00B70842">
            <w:pPr>
              <w:pStyle w:val="aff2"/>
              <w:numPr>
                <w:ilvl w:val="0"/>
                <w:numId w:val="36"/>
              </w:numPr>
              <w:overflowPunct w:val="0"/>
              <w:autoSpaceDE w:val="0"/>
              <w:autoSpaceDN w:val="0"/>
              <w:adjustRightInd w:val="0"/>
              <w:ind w:firstLineChars="0"/>
              <w:contextualSpacing/>
              <w:textAlignment w:val="baseline"/>
              <w:rPr>
                <w:rFonts w:ascii="Times New Roman" w:hAnsi="Times New Roman"/>
                <w:sz w:val="20"/>
                <w:szCs w:val="20"/>
              </w:rPr>
            </w:pPr>
            <w:r w:rsidRPr="000116DE">
              <w:rPr>
                <w:rFonts w:ascii="Times New Roman" w:hAnsi="Times New Roman"/>
                <w:sz w:val="20"/>
                <w:szCs w:val="20"/>
              </w:rPr>
              <w:t>The maximum number of SL PRS resources in a slot of a shared resource pool that can be (pre-</w:t>
            </w:r>
            <w:proofErr w:type="gramStart"/>
            <w:r w:rsidRPr="000116DE">
              <w:rPr>
                <w:rFonts w:ascii="Times New Roman" w:hAnsi="Times New Roman"/>
                <w:sz w:val="20"/>
                <w:szCs w:val="20"/>
              </w:rPr>
              <w:t>)configured</w:t>
            </w:r>
            <w:proofErr w:type="gramEnd"/>
            <w:r w:rsidRPr="000116DE">
              <w:rPr>
                <w:rFonts w:ascii="Times New Roman" w:hAnsi="Times New Roman"/>
                <w:sz w:val="20"/>
                <w:szCs w:val="20"/>
              </w:rPr>
              <w:t xml:space="preserve"> is FFS.</w:t>
            </w:r>
          </w:p>
          <w:p w14:paraId="3F23F6A7" w14:textId="34846D90" w:rsidR="00127EFE" w:rsidRPr="000116DE" w:rsidRDefault="00127EFE" w:rsidP="00A52E15">
            <w:pPr>
              <w:rPr>
                <w:rFonts w:eastAsiaTheme="minorEastAsia"/>
                <w:lang w:val="en-GB"/>
              </w:rPr>
            </w:pPr>
          </w:p>
        </w:tc>
      </w:tr>
    </w:tbl>
    <w:p w14:paraId="5C172796" w14:textId="03913FEF" w:rsidR="00392702" w:rsidRDefault="00504F56" w:rsidP="009530A7">
      <w:pPr>
        <w:spacing w:beforeLines="50" w:before="120"/>
        <w:rPr>
          <w:rFonts w:eastAsiaTheme="minorEastAsia"/>
          <w:bCs/>
          <w:iCs/>
          <w:lang w:eastAsia="zh-CN"/>
        </w:rPr>
      </w:pPr>
      <w:r>
        <w:rPr>
          <w:rFonts w:eastAsiaTheme="minorEastAsia"/>
          <w:bCs/>
          <w:iCs/>
          <w:lang w:eastAsia="zh-CN"/>
        </w:rPr>
        <w:t>For a shared resource pool, an agreement about the definition of a SL-PRS resource had been made in RAN1#113 as following:</w:t>
      </w:r>
    </w:p>
    <w:tbl>
      <w:tblPr>
        <w:tblStyle w:val="af7"/>
        <w:tblW w:w="0" w:type="auto"/>
        <w:tblLook w:val="04A0" w:firstRow="1" w:lastRow="0" w:firstColumn="1" w:lastColumn="0" w:noHBand="0" w:noVBand="1"/>
      </w:tblPr>
      <w:tblGrid>
        <w:gridCol w:w="9286"/>
      </w:tblGrid>
      <w:tr w:rsidR="00504F56" w14:paraId="4D7EB70D" w14:textId="77777777" w:rsidTr="00504F56">
        <w:tc>
          <w:tcPr>
            <w:tcW w:w="9286" w:type="dxa"/>
          </w:tcPr>
          <w:p w14:paraId="1500B837" w14:textId="77777777" w:rsidR="00504F56" w:rsidRPr="00EA43E7" w:rsidRDefault="00504F56" w:rsidP="00504F56">
            <w:pPr>
              <w:rPr>
                <w:b/>
                <w:iCs/>
              </w:rPr>
            </w:pPr>
            <w:bookmarkStart w:id="8" w:name="OLE_LINK3"/>
            <w:bookmarkStart w:id="9" w:name="OLE_LINK4"/>
            <w:r w:rsidRPr="00EA43E7">
              <w:rPr>
                <w:b/>
                <w:iCs/>
                <w:highlight w:val="green"/>
              </w:rPr>
              <w:t>Agreement</w:t>
            </w:r>
          </w:p>
          <w:p w14:paraId="57A7D8AA" w14:textId="77777777" w:rsidR="00504F56" w:rsidRPr="00EA43E7" w:rsidRDefault="00504F56" w:rsidP="00504F56">
            <w:pPr>
              <w:snapToGrid w:val="0"/>
              <w:rPr>
                <w:rFonts w:cs="CG Times (WN)"/>
                <w:iCs/>
              </w:rPr>
            </w:pPr>
            <w:r w:rsidRPr="00EA43E7">
              <w:rPr>
                <w:rFonts w:cs="CG Times (WN)"/>
                <w:iCs/>
              </w:rPr>
              <w:t>For a shared resource pool</w:t>
            </w:r>
          </w:p>
          <w:p w14:paraId="5D2FE4EC" w14:textId="77777777" w:rsidR="00504F56" w:rsidRPr="00EA43E7" w:rsidRDefault="00504F56" w:rsidP="00B70842">
            <w:pPr>
              <w:numPr>
                <w:ilvl w:val="0"/>
                <w:numId w:val="34"/>
              </w:numPr>
              <w:snapToGrid w:val="0"/>
              <w:ind w:left="720"/>
              <w:rPr>
                <w:rFonts w:eastAsia="Calibri"/>
                <w:iCs/>
              </w:rPr>
            </w:pPr>
            <w:r w:rsidRPr="00EA43E7">
              <w:rPr>
                <w:rFonts w:eastAsia="Calibri"/>
                <w:iCs/>
              </w:rPr>
              <w:t>A SL PRS resource refers to a time-frequency resource within a slot that is used for SL PRS transmission.</w:t>
            </w:r>
          </w:p>
          <w:p w14:paraId="116E128B" w14:textId="77777777" w:rsidR="00504F56" w:rsidRPr="00EA43E7" w:rsidRDefault="00504F56" w:rsidP="00B70842">
            <w:pPr>
              <w:numPr>
                <w:ilvl w:val="0"/>
                <w:numId w:val="34"/>
              </w:numPr>
              <w:snapToGrid w:val="0"/>
              <w:ind w:left="720"/>
              <w:rPr>
                <w:rFonts w:eastAsia="Calibri"/>
                <w:iCs/>
              </w:rPr>
            </w:pPr>
            <w:r w:rsidRPr="00EA43E7">
              <w:rPr>
                <w:rFonts w:eastAsia="Calibri"/>
                <w:iCs/>
              </w:rPr>
              <w:t xml:space="preserve">Characteristics associated with a SL PRS resource in a slot of a shared resource pool include at least: </w:t>
            </w:r>
          </w:p>
          <w:p w14:paraId="46CA2C0C" w14:textId="77777777" w:rsidR="00504F56" w:rsidRPr="00EA43E7" w:rsidRDefault="00504F56" w:rsidP="00B70842">
            <w:pPr>
              <w:numPr>
                <w:ilvl w:val="1"/>
                <w:numId w:val="34"/>
              </w:numPr>
              <w:snapToGrid w:val="0"/>
              <w:rPr>
                <w:rFonts w:eastAsia="Calibri"/>
                <w:iCs/>
              </w:rPr>
            </w:pPr>
            <w:r w:rsidRPr="00EA43E7">
              <w:rPr>
                <w:rFonts w:eastAsia="Calibri"/>
                <w:iCs/>
              </w:rPr>
              <w:t xml:space="preserve">SL PRS resource ID, </w:t>
            </w:r>
          </w:p>
          <w:p w14:paraId="5508A21F" w14:textId="77777777" w:rsidR="00504F56" w:rsidRPr="00EA43E7" w:rsidRDefault="00504F56" w:rsidP="00B70842">
            <w:pPr>
              <w:numPr>
                <w:ilvl w:val="1"/>
                <w:numId w:val="34"/>
              </w:numPr>
              <w:snapToGrid w:val="0"/>
              <w:rPr>
                <w:rFonts w:eastAsia="Calibri"/>
                <w:iCs/>
              </w:rPr>
            </w:pPr>
            <w:r w:rsidRPr="00EA43E7">
              <w:rPr>
                <w:rFonts w:eastAsia="Calibri"/>
                <w:iCs/>
              </w:rPr>
              <w:t xml:space="preserve">SL PRS comb offset and associated SL PRS comb size (N), </w:t>
            </w:r>
          </w:p>
          <w:p w14:paraId="47407054" w14:textId="77777777" w:rsidR="00504F56" w:rsidRPr="00EA43E7" w:rsidRDefault="00504F56" w:rsidP="00B70842">
            <w:pPr>
              <w:numPr>
                <w:ilvl w:val="1"/>
                <w:numId w:val="34"/>
              </w:numPr>
              <w:snapToGrid w:val="0"/>
              <w:rPr>
                <w:rFonts w:eastAsia="Calibri"/>
                <w:iCs/>
              </w:rPr>
            </w:pPr>
            <w:r w:rsidRPr="00EA43E7">
              <w:rPr>
                <w:rFonts w:eastAsia="Calibri"/>
                <w:iCs/>
              </w:rPr>
              <w:t>SL PRS starting symbol and number of SL PRS symbols (M),</w:t>
            </w:r>
          </w:p>
          <w:p w14:paraId="0E222408" w14:textId="77777777" w:rsidR="00504F56" w:rsidRPr="00EA43E7" w:rsidRDefault="00504F56" w:rsidP="00B70842">
            <w:pPr>
              <w:numPr>
                <w:ilvl w:val="1"/>
                <w:numId w:val="34"/>
              </w:numPr>
              <w:snapToGrid w:val="0"/>
              <w:rPr>
                <w:rFonts w:eastAsia="Calibri"/>
                <w:iCs/>
              </w:rPr>
            </w:pPr>
            <w:r w:rsidRPr="00EA43E7">
              <w:rPr>
                <w:rFonts w:eastAsia="Calibri"/>
                <w:iCs/>
              </w:rPr>
              <w:t>SL PRS frequency domain allocation</w:t>
            </w:r>
          </w:p>
          <w:p w14:paraId="4ECCEE65" w14:textId="77777777" w:rsidR="00504F56" w:rsidRPr="00EA43E7" w:rsidRDefault="00504F56" w:rsidP="00B70842">
            <w:pPr>
              <w:numPr>
                <w:ilvl w:val="2"/>
                <w:numId w:val="34"/>
              </w:numPr>
              <w:snapToGrid w:val="0"/>
              <w:rPr>
                <w:rFonts w:cs="CG Times (WN)"/>
                <w:iCs/>
              </w:rPr>
            </w:pPr>
            <w:r w:rsidRPr="00EA43E7">
              <w:rPr>
                <w:rFonts w:cs="CG Times (WN)"/>
                <w:iCs/>
              </w:rPr>
              <w:t xml:space="preserve">SL PRS </w:t>
            </w:r>
            <w:proofErr w:type="spellStart"/>
            <w:r w:rsidRPr="00EA43E7">
              <w:rPr>
                <w:rFonts w:cs="CG Times (WN)"/>
                <w:iCs/>
              </w:rPr>
              <w:t>freq</w:t>
            </w:r>
            <w:proofErr w:type="spellEnd"/>
            <w:r w:rsidRPr="00EA43E7">
              <w:rPr>
                <w:rFonts w:cs="CG Times (WN)"/>
                <w:iCs/>
              </w:rPr>
              <w:t xml:space="preserve"> domain allocation is not used to identify a unique SL PRS resource ID</w:t>
            </w:r>
          </w:p>
          <w:p w14:paraId="26E267F8" w14:textId="77777777" w:rsidR="00504F56" w:rsidRPr="00EA43E7" w:rsidRDefault="00504F56" w:rsidP="00B70842">
            <w:pPr>
              <w:numPr>
                <w:ilvl w:val="0"/>
                <w:numId w:val="34"/>
              </w:numPr>
              <w:snapToGrid w:val="0"/>
              <w:ind w:left="720"/>
              <w:rPr>
                <w:rFonts w:eastAsia="Calibri"/>
                <w:iCs/>
              </w:rPr>
            </w:pPr>
            <w:r w:rsidRPr="00EA43E7">
              <w:rPr>
                <w:rFonts w:eastAsia="Calibri"/>
                <w:iCs/>
              </w:rPr>
              <w:t>A SL PRS resource is identified by a combination of SL PRS resource ID and a SL PRS frequency domain allocation. This combination is unique within a slot of a shared resource pool.</w:t>
            </w:r>
          </w:p>
          <w:bookmarkEnd w:id="8"/>
          <w:bookmarkEnd w:id="9"/>
          <w:p w14:paraId="75BC2259" w14:textId="7CD42D14" w:rsidR="00504F56" w:rsidRPr="008307D6" w:rsidRDefault="00504F56" w:rsidP="008307D6">
            <w:pPr>
              <w:ind w:left="-360" w:firstLine="357"/>
              <w:contextualSpacing/>
              <w:rPr>
                <w:rFonts w:cs="CG Times (WN)"/>
                <w:iCs/>
              </w:rPr>
            </w:pPr>
            <w:r w:rsidRPr="00EA43E7">
              <w:rPr>
                <w:rFonts w:cs="CG Times (WN)"/>
                <w:iCs/>
              </w:rPr>
              <w:t>NOTE 1: The above does not imply need for signalling/(pre-)configuration of all these parameters</w:t>
            </w:r>
          </w:p>
        </w:tc>
      </w:tr>
    </w:tbl>
    <w:p w14:paraId="7B7297B6" w14:textId="77777777" w:rsidR="00E62084" w:rsidRDefault="002A6ADE" w:rsidP="0086664C">
      <w:pPr>
        <w:spacing w:beforeLines="50" w:before="120"/>
        <w:jc w:val="both"/>
      </w:pPr>
      <w:r>
        <w:rPr>
          <w:rFonts w:eastAsiaTheme="minorEastAsia" w:hint="eastAsia"/>
          <w:bCs/>
          <w:iCs/>
          <w:lang w:eastAsia="zh-CN"/>
        </w:rPr>
        <w:t>I</w:t>
      </w:r>
      <w:r>
        <w:rPr>
          <w:rFonts w:eastAsiaTheme="minorEastAsia"/>
          <w:bCs/>
          <w:iCs/>
          <w:lang w:eastAsia="zh-CN"/>
        </w:rPr>
        <w:t>f the e</w:t>
      </w:r>
      <w:r w:rsidRPr="002A6ADE">
        <w:rPr>
          <w:rFonts w:eastAsiaTheme="minorEastAsia"/>
          <w:bCs/>
          <w:iCs/>
          <w:lang w:eastAsia="zh-CN"/>
        </w:rPr>
        <w:t>xplicit (pre-</w:t>
      </w:r>
      <w:proofErr w:type="gramStart"/>
      <w:r w:rsidRPr="002A6ADE">
        <w:rPr>
          <w:rFonts w:eastAsiaTheme="minorEastAsia"/>
          <w:bCs/>
          <w:iCs/>
          <w:lang w:eastAsia="zh-CN"/>
        </w:rPr>
        <w:t>)configuration</w:t>
      </w:r>
      <w:proofErr w:type="gramEnd"/>
      <w:r w:rsidRPr="002A6ADE">
        <w:rPr>
          <w:rFonts w:eastAsiaTheme="minorEastAsia"/>
          <w:bCs/>
          <w:iCs/>
          <w:lang w:eastAsia="zh-CN"/>
        </w:rPr>
        <w:t xml:space="preserve"> of SL PRS resources in a slot, applicable for an indicated frequency domain allocation, </w:t>
      </w:r>
      <w:r>
        <w:rPr>
          <w:rFonts w:eastAsiaTheme="minorEastAsia"/>
          <w:bCs/>
          <w:iCs/>
          <w:lang w:eastAsia="zh-CN"/>
        </w:rPr>
        <w:t xml:space="preserve">only </w:t>
      </w:r>
      <w:r w:rsidRPr="002A6ADE">
        <w:rPr>
          <w:rFonts w:eastAsiaTheme="minorEastAsia"/>
          <w:bCs/>
          <w:iCs/>
          <w:lang w:eastAsia="zh-CN"/>
        </w:rPr>
        <w:t>includes:</w:t>
      </w:r>
      <w:r>
        <w:rPr>
          <w:rFonts w:eastAsiaTheme="minorEastAsia"/>
          <w:bCs/>
          <w:iCs/>
          <w:lang w:eastAsia="zh-CN"/>
        </w:rPr>
        <w:t xml:space="preserve"> </w:t>
      </w:r>
      <w:r w:rsidRPr="000116DE">
        <w:t>SL PRS Resource ID, (M, N) pattern, comb offset.</w:t>
      </w:r>
      <w:r w:rsidR="00B83238">
        <w:t xml:space="preserve"> A SL-PRS resource can’t be </w:t>
      </w:r>
      <w:r w:rsidR="00750FD4" w:rsidRPr="007B1BD4">
        <w:rPr>
          <w:iCs/>
          <w:lang w:val="en-GB"/>
        </w:rPr>
        <w:t xml:space="preserve">uniquely </w:t>
      </w:r>
      <w:r w:rsidR="00B83238">
        <w:t>identified by a combination of SL-PRS resource ID and a SL-PRS frequency domain allocation.</w:t>
      </w:r>
      <w:r w:rsidR="00B110DA">
        <w:t xml:space="preserve"> It is </w:t>
      </w:r>
      <w:r w:rsidR="00B110DA">
        <w:lastRenderedPageBreak/>
        <w:t>possible</w:t>
      </w:r>
      <w:r w:rsidR="00B83238">
        <w:t xml:space="preserve"> </w:t>
      </w:r>
      <w:r w:rsidR="00B110DA">
        <w:t>that</w:t>
      </w:r>
      <w:r w:rsidR="00B83238">
        <w:t xml:space="preserve"> different SL-PRS resource</w:t>
      </w:r>
      <w:r w:rsidR="00F9568C">
        <w:t>s</w:t>
      </w:r>
      <w:r w:rsidR="00B83238">
        <w:t xml:space="preserve"> with different starting symbols could share </w:t>
      </w:r>
      <w:r w:rsidR="00B110DA">
        <w:t>a</w:t>
      </w:r>
      <w:r w:rsidR="00B83238">
        <w:t xml:space="preserve"> same SL-PRS resource ID</w:t>
      </w:r>
      <w:r w:rsidR="00750FD4">
        <w:t xml:space="preserve"> in a shared resource pool</w:t>
      </w:r>
      <w:r w:rsidR="00B83238">
        <w:t>.</w:t>
      </w:r>
      <w:r w:rsidR="005E0462">
        <w:t xml:space="preserve"> </w:t>
      </w:r>
    </w:p>
    <w:p w14:paraId="764E5B3C" w14:textId="5DDB5426" w:rsidR="00504F56" w:rsidRDefault="005E0462" w:rsidP="0086664C">
      <w:pPr>
        <w:spacing w:beforeLines="50" w:before="120"/>
        <w:jc w:val="both"/>
      </w:pPr>
      <w:r>
        <w:t xml:space="preserve">As shown in </w:t>
      </w:r>
      <w:r>
        <w:fldChar w:fldCharType="begin"/>
      </w:r>
      <w:r>
        <w:instrText xml:space="preserve"> REF _Ref146198137 \h </w:instrText>
      </w:r>
      <w:r>
        <w:fldChar w:fldCharType="separate"/>
      </w:r>
      <w:r>
        <w:t xml:space="preserve">Figure </w:t>
      </w:r>
      <w:r>
        <w:rPr>
          <w:rFonts w:eastAsiaTheme="minorEastAsia"/>
          <w:noProof/>
          <w:lang w:eastAsia="zh-CN"/>
        </w:rPr>
        <w:t>2</w:t>
      </w:r>
      <w:r>
        <w:fldChar w:fldCharType="end"/>
      </w:r>
      <w:r>
        <w:t xml:space="preserve">, </w:t>
      </w:r>
      <w:r w:rsidR="0051584A">
        <w:t>a shared resource pool is (pre-</w:t>
      </w:r>
      <w:proofErr w:type="gramStart"/>
      <w:r w:rsidR="0051584A">
        <w:t>)configured</w:t>
      </w:r>
      <w:proofErr w:type="gramEnd"/>
      <w:r w:rsidR="0051584A">
        <w:t xml:space="preserve"> with three kinds of DMRS pattern</w:t>
      </w:r>
      <w:r w:rsidR="003239BF">
        <w:t>:</w:t>
      </w:r>
      <w:r w:rsidR="0051584A">
        <w:t xml:space="preserve"> (3,10), (1,6,11), (1,4,7,10)</w:t>
      </w:r>
      <w:r w:rsidR="00E62084">
        <w:t>. The explicit (pre-</w:t>
      </w:r>
      <w:proofErr w:type="gramStart"/>
      <w:r w:rsidR="00E62084">
        <w:t>)configuration</w:t>
      </w:r>
      <w:proofErr w:type="gramEnd"/>
      <w:r w:rsidR="00E62084">
        <w:t xml:space="preserve"> of SL-PRS resources in a slot includes:</w:t>
      </w:r>
    </w:p>
    <w:p w14:paraId="42380DFF" w14:textId="13F22E9C" w:rsidR="00E62084" w:rsidRDefault="00E62084" w:rsidP="00B70842">
      <w:pPr>
        <w:pStyle w:val="aff2"/>
        <w:numPr>
          <w:ilvl w:val="0"/>
          <w:numId w:val="39"/>
        </w:numPr>
        <w:spacing w:beforeLines="50" w:before="120"/>
        <w:ind w:firstLineChars="0"/>
        <w:jc w:val="both"/>
        <w:rPr>
          <w:rFonts w:ascii="Times New Roman" w:eastAsia="Times New Roman" w:hAnsi="Times New Roman" w:cs="Times New Roman"/>
          <w:sz w:val="20"/>
          <w:szCs w:val="20"/>
          <w:lang w:eastAsia="en-US"/>
        </w:rPr>
      </w:pPr>
      <w:r w:rsidRPr="0086664C">
        <w:rPr>
          <w:rFonts w:ascii="Times New Roman" w:eastAsia="Times New Roman" w:hAnsi="Times New Roman" w:cs="Times New Roman"/>
          <w:sz w:val="20"/>
          <w:szCs w:val="20"/>
          <w:lang w:eastAsia="en-US"/>
        </w:rPr>
        <w:t>SL-PRS</w:t>
      </w:r>
      <w:r>
        <w:rPr>
          <w:rFonts w:ascii="Times New Roman" w:eastAsia="Times New Roman" w:hAnsi="Times New Roman" w:cs="Times New Roman"/>
          <w:sz w:val="20"/>
          <w:szCs w:val="20"/>
          <w:lang w:eastAsia="en-US"/>
        </w:rPr>
        <w:t xml:space="preserve"> Resource ID=1, (M=1, N=1) pattern, comb offset=</w:t>
      </w:r>
      <w:r w:rsidR="00786560">
        <w:rPr>
          <w:rFonts w:ascii="Times New Roman" w:eastAsia="Times New Roman" w:hAnsi="Times New Roman" w:cs="Times New Roman"/>
          <w:sz w:val="20"/>
          <w:szCs w:val="20"/>
          <w:lang w:eastAsia="en-US"/>
        </w:rPr>
        <w:t>0</w:t>
      </w:r>
    </w:p>
    <w:p w14:paraId="75F75580" w14:textId="2F964AED" w:rsidR="00127A55" w:rsidRDefault="00127A55" w:rsidP="00B70842">
      <w:pPr>
        <w:pStyle w:val="aff2"/>
        <w:numPr>
          <w:ilvl w:val="0"/>
          <w:numId w:val="39"/>
        </w:numPr>
        <w:spacing w:beforeLines="50" w:before="120"/>
        <w:ind w:firstLineChars="0"/>
        <w:jc w:val="both"/>
        <w:rPr>
          <w:rFonts w:ascii="Times New Roman" w:eastAsia="Times New Roman" w:hAnsi="Times New Roman" w:cs="Times New Roman"/>
          <w:sz w:val="20"/>
          <w:szCs w:val="20"/>
          <w:lang w:eastAsia="en-US"/>
        </w:rPr>
      </w:pPr>
      <w:r w:rsidRPr="002D0DFC">
        <w:rPr>
          <w:rFonts w:ascii="Times New Roman" w:eastAsia="Times New Roman" w:hAnsi="Times New Roman" w:cs="Times New Roman"/>
          <w:sz w:val="20"/>
          <w:szCs w:val="20"/>
          <w:lang w:eastAsia="en-US"/>
        </w:rPr>
        <w:t>SL-PRS</w:t>
      </w:r>
      <w:r>
        <w:rPr>
          <w:rFonts w:ascii="Times New Roman" w:eastAsia="Times New Roman" w:hAnsi="Times New Roman" w:cs="Times New Roman"/>
          <w:sz w:val="20"/>
          <w:szCs w:val="20"/>
          <w:lang w:eastAsia="en-US"/>
        </w:rPr>
        <w:t xml:space="preserve"> Resource ID=2, (M=1, N=2) pattern, comb offset=</w:t>
      </w:r>
      <w:r w:rsidR="00786560">
        <w:rPr>
          <w:rFonts w:ascii="Times New Roman" w:eastAsia="Times New Roman" w:hAnsi="Times New Roman" w:cs="Times New Roman"/>
          <w:sz w:val="20"/>
          <w:szCs w:val="20"/>
          <w:lang w:eastAsia="en-US"/>
        </w:rPr>
        <w:t>0</w:t>
      </w:r>
    </w:p>
    <w:p w14:paraId="1F3610A2" w14:textId="4E5D221C" w:rsidR="00127A55" w:rsidRPr="00127A55" w:rsidRDefault="00127A55" w:rsidP="00B70842">
      <w:pPr>
        <w:pStyle w:val="aff2"/>
        <w:numPr>
          <w:ilvl w:val="0"/>
          <w:numId w:val="39"/>
        </w:numPr>
        <w:spacing w:beforeLines="50" w:before="120"/>
        <w:ind w:firstLineChars="0"/>
        <w:jc w:val="both"/>
        <w:rPr>
          <w:rFonts w:ascii="Times New Roman" w:eastAsia="Times New Roman" w:hAnsi="Times New Roman" w:cs="Times New Roman"/>
          <w:sz w:val="20"/>
          <w:szCs w:val="20"/>
          <w:lang w:eastAsia="en-US"/>
        </w:rPr>
      </w:pPr>
      <w:r w:rsidRPr="002D0DFC">
        <w:rPr>
          <w:rFonts w:ascii="Times New Roman" w:eastAsia="Times New Roman" w:hAnsi="Times New Roman" w:cs="Times New Roman"/>
          <w:sz w:val="20"/>
          <w:szCs w:val="20"/>
          <w:lang w:eastAsia="en-US"/>
        </w:rPr>
        <w:t>SL-PRS</w:t>
      </w:r>
      <w:r>
        <w:rPr>
          <w:rFonts w:ascii="Times New Roman" w:eastAsia="Times New Roman" w:hAnsi="Times New Roman" w:cs="Times New Roman"/>
          <w:sz w:val="20"/>
          <w:szCs w:val="20"/>
          <w:lang w:eastAsia="en-US"/>
        </w:rPr>
        <w:t xml:space="preserve"> Resource ID=3, (M=1, N=2) pattern, comb offset=</w:t>
      </w:r>
      <w:r w:rsidR="00786560">
        <w:rPr>
          <w:rFonts w:ascii="Times New Roman" w:eastAsia="Times New Roman" w:hAnsi="Times New Roman" w:cs="Times New Roman"/>
          <w:sz w:val="20"/>
          <w:szCs w:val="20"/>
          <w:lang w:eastAsia="en-US"/>
        </w:rPr>
        <w:t>1</w:t>
      </w:r>
    </w:p>
    <w:p w14:paraId="5B69249A" w14:textId="5A7ECAF5" w:rsidR="00E62084" w:rsidRDefault="00E62084" w:rsidP="00B70842">
      <w:pPr>
        <w:pStyle w:val="aff2"/>
        <w:numPr>
          <w:ilvl w:val="0"/>
          <w:numId w:val="39"/>
        </w:numPr>
        <w:spacing w:beforeLines="50" w:before="120"/>
        <w:ind w:firstLineChars="0"/>
        <w:jc w:val="both"/>
        <w:rPr>
          <w:rFonts w:ascii="Times New Roman" w:eastAsia="Times New Roman" w:hAnsi="Times New Roman" w:cs="Times New Roman"/>
          <w:sz w:val="20"/>
          <w:szCs w:val="20"/>
          <w:lang w:eastAsia="en-US"/>
        </w:rPr>
      </w:pPr>
      <w:r w:rsidRPr="002D0DFC">
        <w:rPr>
          <w:rFonts w:ascii="Times New Roman" w:eastAsia="Times New Roman" w:hAnsi="Times New Roman" w:cs="Times New Roman"/>
          <w:sz w:val="20"/>
          <w:szCs w:val="20"/>
          <w:lang w:eastAsia="en-US"/>
        </w:rPr>
        <w:t>SL-PRS</w:t>
      </w:r>
      <w:r>
        <w:rPr>
          <w:rFonts w:ascii="Times New Roman" w:eastAsia="Times New Roman" w:hAnsi="Times New Roman" w:cs="Times New Roman"/>
          <w:sz w:val="20"/>
          <w:szCs w:val="20"/>
          <w:lang w:eastAsia="en-US"/>
        </w:rPr>
        <w:t xml:space="preserve"> Resource ID=</w:t>
      </w:r>
      <w:r w:rsidR="00127A55">
        <w:rPr>
          <w:rFonts w:ascii="Times New Roman" w:eastAsia="Times New Roman" w:hAnsi="Times New Roman" w:cs="Times New Roman"/>
          <w:sz w:val="20"/>
          <w:szCs w:val="20"/>
          <w:lang w:eastAsia="en-US"/>
        </w:rPr>
        <w:t>4</w:t>
      </w:r>
      <w:r>
        <w:rPr>
          <w:rFonts w:ascii="Times New Roman" w:eastAsia="Times New Roman" w:hAnsi="Times New Roman" w:cs="Times New Roman"/>
          <w:sz w:val="20"/>
          <w:szCs w:val="20"/>
          <w:lang w:eastAsia="en-US"/>
        </w:rPr>
        <w:t>, (M=2, N=1) pattern, comb offset=1</w:t>
      </w:r>
    </w:p>
    <w:p w14:paraId="6F6FD40F" w14:textId="07D9E146" w:rsidR="00E62084" w:rsidRPr="0086664C" w:rsidRDefault="00E62084" w:rsidP="00B70842">
      <w:pPr>
        <w:pStyle w:val="aff2"/>
        <w:numPr>
          <w:ilvl w:val="0"/>
          <w:numId w:val="39"/>
        </w:numPr>
        <w:spacing w:beforeLines="50" w:before="120"/>
        <w:ind w:firstLineChars="0"/>
        <w:jc w:val="both"/>
        <w:rPr>
          <w:rFonts w:ascii="Times New Roman" w:eastAsia="Times New Roman" w:hAnsi="Times New Roman" w:cs="Times New Roman"/>
          <w:sz w:val="20"/>
          <w:szCs w:val="20"/>
          <w:lang w:eastAsia="en-US"/>
        </w:rPr>
      </w:pPr>
      <w:r>
        <w:rPr>
          <w:rFonts w:ascii="Times New Roman" w:eastAsiaTheme="minorEastAsia" w:hAnsi="Times New Roman" w:cs="Times New Roman"/>
          <w:sz w:val="20"/>
          <w:szCs w:val="20"/>
        </w:rPr>
        <w:t>…</w:t>
      </w:r>
    </w:p>
    <w:bookmarkStart w:id="10" w:name="_Ref146198137"/>
    <w:p w14:paraId="2F45F248" w14:textId="7C85A0CC" w:rsidR="00C466FB" w:rsidRDefault="005E2DDE" w:rsidP="00092761">
      <w:pPr>
        <w:spacing w:beforeLines="50" w:before="120"/>
        <w:jc w:val="center"/>
      </w:pPr>
      <w:r>
        <w:object w:dxaOrig="8812" w:dyaOrig="5006" w14:anchorId="15A33F5A">
          <v:shape id="_x0000_i1026" type="#_x0000_t75" style="width:327.85pt;height:185.95pt" o:ole="">
            <v:imagedata r:id="rId12" o:title=""/>
          </v:shape>
          <o:OLEObject Type="Embed" ProgID="Visio.Drawing.15" ShapeID="_x0000_i1026" DrawAspect="Content" ObjectID="_1757417226" r:id="rId13"/>
        </w:object>
      </w:r>
    </w:p>
    <w:p w14:paraId="2DD8D5D8" w14:textId="4EA1C66C" w:rsidR="00092761" w:rsidRDefault="00092761" w:rsidP="00092761">
      <w:pPr>
        <w:spacing w:beforeLines="50" w:before="120"/>
        <w:jc w:val="center"/>
      </w:pPr>
      <w:r>
        <w:t xml:space="preserve">Figure </w:t>
      </w:r>
      <w:r>
        <w:fldChar w:fldCharType="begin"/>
      </w:r>
      <w:r>
        <w:rPr>
          <w:rFonts w:eastAsiaTheme="minorEastAsia"/>
          <w:lang w:eastAsia="zh-CN"/>
        </w:rPr>
        <w:instrText xml:space="preserve"> SEQ Figure \* ARABIC </w:instrText>
      </w:r>
      <w:r>
        <w:fldChar w:fldCharType="separate"/>
      </w:r>
      <w:r>
        <w:rPr>
          <w:rFonts w:eastAsiaTheme="minorEastAsia"/>
          <w:noProof/>
          <w:lang w:eastAsia="zh-CN"/>
        </w:rPr>
        <w:t>2</w:t>
      </w:r>
      <w:r>
        <w:fldChar w:fldCharType="end"/>
      </w:r>
      <w:bookmarkEnd w:id="10"/>
      <w:r>
        <w:t>: SL-PRS resources in a shared resource pool</w:t>
      </w:r>
    </w:p>
    <w:p w14:paraId="65C2AD72" w14:textId="7F7154AC" w:rsidR="00092761" w:rsidRDefault="00B80079" w:rsidP="0086664C">
      <w:pPr>
        <w:spacing w:beforeLines="50" w:before="120"/>
        <w:jc w:val="both"/>
      </w:pPr>
      <w:r>
        <w:rPr>
          <w:rFonts w:eastAsiaTheme="minorEastAsia" w:hint="eastAsia"/>
          <w:bCs/>
          <w:iCs/>
          <w:lang w:eastAsia="zh-CN"/>
        </w:rPr>
        <w:t>I</w:t>
      </w:r>
      <w:r>
        <w:rPr>
          <w:rFonts w:eastAsiaTheme="minorEastAsia"/>
          <w:bCs/>
          <w:iCs/>
          <w:lang w:eastAsia="zh-CN"/>
        </w:rPr>
        <w:t xml:space="preserve">n conclusion, </w:t>
      </w:r>
      <w:r w:rsidR="005618D3">
        <w:t>if e</w:t>
      </w:r>
      <w:r w:rsidR="005618D3" w:rsidRPr="000116DE">
        <w:rPr>
          <w:rFonts w:eastAsia="Calibri"/>
          <w:bCs/>
        </w:rPr>
        <w:t>xplicit (pre-</w:t>
      </w:r>
      <w:proofErr w:type="gramStart"/>
      <w:r w:rsidR="005618D3" w:rsidRPr="000116DE">
        <w:rPr>
          <w:rFonts w:eastAsia="Calibri"/>
          <w:bCs/>
        </w:rPr>
        <w:t>)configuration</w:t>
      </w:r>
      <w:proofErr w:type="gramEnd"/>
      <w:r w:rsidR="005618D3" w:rsidRPr="000116DE">
        <w:rPr>
          <w:rFonts w:eastAsia="Calibri"/>
          <w:bCs/>
        </w:rPr>
        <w:t xml:space="preserve"> of</w:t>
      </w:r>
      <w:r w:rsidR="005618D3">
        <w:rPr>
          <w:bCs/>
        </w:rPr>
        <w:t xml:space="preserve"> SL-</w:t>
      </w:r>
      <w:r w:rsidR="005618D3" w:rsidRPr="000116DE">
        <w:rPr>
          <w:bCs/>
        </w:rPr>
        <w:t>PRS resources</w:t>
      </w:r>
      <w:r w:rsidR="005618D3">
        <w:rPr>
          <w:bCs/>
        </w:rPr>
        <w:t xml:space="preserve"> in a shared resource pool only includes: </w:t>
      </w:r>
      <w:r w:rsidR="005618D3">
        <w:t>SL-</w:t>
      </w:r>
      <w:r w:rsidR="005618D3" w:rsidRPr="000116DE">
        <w:t>PRS Resource ID, (M, N) pattern, comb offset</w:t>
      </w:r>
      <w:r w:rsidR="005618D3">
        <w:t>, a</w:t>
      </w:r>
      <w:r w:rsidR="0086664C">
        <w:t xml:space="preserve"> </w:t>
      </w:r>
      <w:r w:rsidR="0086664C" w:rsidRPr="0086664C">
        <w:t>UE-specific</w:t>
      </w:r>
      <w:r w:rsidR="005618D3">
        <w:t xml:space="preserve"> SL-PRS resource is uniquely identified by a combination of the SL-PRS resource ID, a SL-PRS frequency domain allocation and </w:t>
      </w:r>
      <w:r w:rsidR="009A4485" w:rsidRPr="000116DE">
        <w:t>taking into consideration</w:t>
      </w:r>
      <w:r w:rsidR="009A4485">
        <w:t xml:space="preserve"> </w:t>
      </w:r>
      <w:r w:rsidR="005618D3">
        <w:t>multiplexing with PSSCH DMRS, PT-RS, CSI-RS, PSFCH, gap symbols, AGC symbols, PSCCH in the slot</w:t>
      </w:r>
      <w:r w:rsidR="0086664C">
        <w:t>.</w:t>
      </w:r>
    </w:p>
    <w:p w14:paraId="7A25AA9D" w14:textId="78058799" w:rsidR="00817453" w:rsidRDefault="00817453" w:rsidP="00817453">
      <w:pPr>
        <w:spacing w:beforeLines="50" w:before="120"/>
        <w:jc w:val="both"/>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w:t>
      </w:r>
      <w:r w:rsidRPr="00817453">
        <w:rPr>
          <w:rFonts w:eastAsiaTheme="minorEastAsia"/>
          <w:bCs/>
          <w:iCs/>
          <w:lang w:eastAsia="zh-CN"/>
        </w:rPr>
        <w:t xml:space="preserve">the maximum number of SL PRS resources in a slot of a shared resource pool, if the combinations </w:t>
      </w:r>
      <m:oMath>
        <m:d>
          <m:dPr>
            <m:begChr m:val="{"/>
            <m:endChr m:val="}"/>
            <m:ctrlPr>
              <w:rPr>
                <w:rFonts w:ascii="Cambria Math" w:eastAsiaTheme="minorEastAsia" w:hAnsi="Cambria Math"/>
                <w:bCs/>
                <w:iCs/>
                <w:lang w:eastAsia="zh-CN"/>
              </w:rPr>
            </m:ctrlPr>
          </m:dPr>
          <m:e>
            <m:sSub>
              <m:sSubPr>
                <m:ctrlPr>
                  <w:rPr>
                    <w:rFonts w:ascii="Cambria Math" w:eastAsiaTheme="minorEastAsia" w:hAnsi="Cambria Math"/>
                    <w:bCs/>
                    <w:iCs/>
                    <w:lang w:eastAsia="zh-CN"/>
                  </w:rPr>
                </m:ctrlPr>
              </m:sSubPr>
              <m:e>
                <m:r>
                  <w:rPr>
                    <w:rFonts w:ascii="Cambria Math" w:eastAsiaTheme="minorEastAsia" w:hAnsi="Cambria Math"/>
                    <w:lang w:eastAsia="zh-CN"/>
                  </w:rPr>
                  <m:t>L</m:t>
                </m:r>
              </m:e>
              <m:sub>
                <m:r>
                  <m:rPr>
                    <m:nor/>
                  </m:rPr>
                  <w:rPr>
                    <w:rFonts w:eastAsiaTheme="minorEastAsia"/>
                    <w:bCs/>
                    <w:iCs/>
                    <w:lang w:eastAsia="zh-CN"/>
                  </w:rPr>
                  <m:t>SL-PRS</m:t>
                </m:r>
              </m:sub>
            </m:sSub>
            <m:r>
              <m:rPr>
                <m:sty m:val="p"/>
              </m:rPr>
              <w:rPr>
                <w:rFonts w:ascii="Cambria Math" w:eastAsiaTheme="minorEastAsia" w:hAnsi="Cambria Math"/>
                <w:lang w:eastAsia="zh-CN"/>
              </w:rPr>
              <m:t>,</m:t>
            </m:r>
            <m:sSubSup>
              <m:sSubSupPr>
                <m:ctrlPr>
                  <w:rPr>
                    <w:rFonts w:ascii="Cambria Math" w:eastAsiaTheme="minorEastAsia" w:hAnsi="Cambria Math"/>
                    <w:bCs/>
                    <w:iCs/>
                    <w:lang w:eastAsia="zh-CN"/>
                  </w:rPr>
                </m:ctrlPr>
              </m:sSubSupPr>
              <m:e>
                <m:r>
                  <w:rPr>
                    <w:rFonts w:ascii="Cambria Math" w:eastAsiaTheme="minorEastAsia" w:hAnsi="Cambria Math"/>
                    <w:lang w:eastAsia="zh-CN"/>
                  </w:rPr>
                  <m:t>K</m:t>
                </m:r>
              </m:e>
              <m:sub>
                <m:r>
                  <m:rPr>
                    <m:nor/>
                  </m:rPr>
                  <w:rPr>
                    <w:rFonts w:eastAsiaTheme="minorEastAsia"/>
                    <w:bCs/>
                    <w:iCs/>
                    <w:lang w:eastAsia="zh-CN"/>
                  </w:rPr>
                  <m:t>comb</m:t>
                </m:r>
              </m:sub>
              <m:sup>
                <m:r>
                  <m:rPr>
                    <m:nor/>
                  </m:rPr>
                  <w:rPr>
                    <w:rFonts w:eastAsiaTheme="minorEastAsia"/>
                    <w:bCs/>
                    <w:iCs/>
                    <w:lang w:eastAsia="zh-CN"/>
                  </w:rPr>
                  <m:t>SL-PRS</m:t>
                </m:r>
              </m:sup>
            </m:sSubSup>
          </m:e>
        </m:d>
      </m:oMath>
      <w:r w:rsidRPr="00817453">
        <w:rPr>
          <w:rFonts w:eastAsiaTheme="minorEastAsia"/>
          <w:bCs/>
          <w:iCs/>
          <w:lang w:eastAsia="zh-CN"/>
        </w:rPr>
        <w:t xml:space="preserve"> fulfilling </w:t>
      </w:r>
      <w:r>
        <w:t>in a shared resource pool</w:t>
      </w:r>
      <w:r w:rsidR="005643F9">
        <w:t xml:space="preserve"> are as follows</w:t>
      </w:r>
      <w:r>
        <w:t>:{1, 1}, {1, 2}, {2, 1}, {2, 2}, {2, 4}, {4, 1}, {4, 2}, {4, 4},</w:t>
      </w:r>
      <w:r w:rsidR="00856EB3">
        <w:t xml:space="preserve"> </w:t>
      </w:r>
      <w:r w:rsidR="00856EB3" w:rsidRPr="00817453">
        <w:rPr>
          <w:rFonts w:eastAsiaTheme="minorEastAsia"/>
          <w:bCs/>
          <w:iCs/>
          <w:lang w:eastAsia="zh-CN"/>
        </w:rPr>
        <w:t>the maximum number of SL PRS resources</w:t>
      </w:r>
      <w:r w:rsidR="005643F9">
        <w:rPr>
          <w:rFonts w:eastAsiaTheme="minorEastAsia"/>
          <w:bCs/>
          <w:iCs/>
          <w:lang w:eastAsia="zh-CN"/>
        </w:rPr>
        <w:t xml:space="preserve"> is equal to:</w:t>
      </w:r>
      <w:r w:rsidR="005643F9">
        <w:rPr>
          <w:rFonts w:eastAsiaTheme="minorEastAsia" w:hint="eastAsia"/>
          <w:bCs/>
          <w:iCs/>
          <w:lang w:eastAsia="zh-CN"/>
        </w:rPr>
        <w:t xml:space="preserve"> </w:t>
      </w:r>
      <w:r w:rsidR="00856EB3">
        <w:rPr>
          <w:rFonts w:eastAsiaTheme="minorEastAsia"/>
          <w:bCs/>
          <w:iCs/>
          <w:lang w:eastAsia="zh-CN"/>
        </w:rPr>
        <w:t>1+2+1+2+4+1+2+4=</w:t>
      </w:r>
      <w:r w:rsidR="005643F9">
        <w:rPr>
          <w:rFonts w:eastAsiaTheme="minorEastAsia"/>
          <w:bCs/>
          <w:iCs/>
          <w:lang w:eastAsia="zh-CN"/>
        </w:rPr>
        <w:t>17.</w:t>
      </w:r>
      <w:r w:rsidR="00593687">
        <w:rPr>
          <w:rFonts w:eastAsiaTheme="minorEastAsia"/>
          <w:bCs/>
          <w:iCs/>
          <w:lang w:eastAsia="zh-CN"/>
        </w:rPr>
        <w:t xml:space="preserve"> If </w:t>
      </w:r>
      <w:r w:rsidR="00742A42">
        <w:rPr>
          <w:rFonts w:eastAsiaTheme="minorEastAsia"/>
          <w:bCs/>
          <w:iCs/>
          <w:lang w:eastAsia="zh-CN"/>
        </w:rPr>
        <w:t xml:space="preserve">the </w:t>
      </w:r>
      <w:r w:rsidR="00593687">
        <w:rPr>
          <w:rFonts w:eastAsiaTheme="minorEastAsia"/>
          <w:bCs/>
          <w:iCs/>
          <w:lang w:eastAsia="zh-CN"/>
        </w:rPr>
        <w:t xml:space="preserve">{6, 6} pattern is supported additionally, the maximum number of SL PRS resources will be equal to: </w:t>
      </w:r>
      <w:r w:rsidR="005F76EF">
        <w:rPr>
          <w:rFonts w:eastAsiaTheme="minorEastAsia"/>
          <w:bCs/>
          <w:iCs/>
          <w:lang w:eastAsia="zh-CN"/>
        </w:rPr>
        <w:t>1+2+1+2+4+1+2+4+6=23.</w:t>
      </w:r>
    </w:p>
    <w:p w14:paraId="2C27AB76" w14:textId="42416EAA" w:rsidR="00D85425" w:rsidRPr="00817453" w:rsidRDefault="00512222" w:rsidP="00817453">
      <w:pPr>
        <w:spacing w:beforeLines="50" w:before="120"/>
        <w:jc w:val="both"/>
        <w:rPr>
          <w:rFonts w:eastAsiaTheme="minorEastAsia"/>
          <w:bCs/>
          <w:iCs/>
          <w:lang w:eastAsia="zh-CN"/>
        </w:rPr>
      </w:pPr>
      <w:r>
        <w:rPr>
          <w:rFonts w:eastAsiaTheme="minorEastAsia" w:hint="eastAsia"/>
          <w:bCs/>
          <w:iCs/>
          <w:lang w:eastAsia="zh-CN"/>
        </w:rPr>
        <w:t>C</w:t>
      </w:r>
      <w:r>
        <w:rPr>
          <w:rFonts w:eastAsiaTheme="minorEastAsia"/>
          <w:bCs/>
          <w:iCs/>
          <w:lang w:eastAsia="zh-CN"/>
        </w:rPr>
        <w:t xml:space="preserve">omparing with the </w:t>
      </w:r>
      <w:r>
        <w:t>e</w:t>
      </w:r>
      <w:r w:rsidRPr="000116DE">
        <w:rPr>
          <w:rFonts w:eastAsia="Calibri"/>
          <w:bCs/>
        </w:rPr>
        <w:t>xplicit (pre-</w:t>
      </w:r>
      <w:proofErr w:type="gramStart"/>
      <w:r w:rsidRPr="000116DE">
        <w:rPr>
          <w:rFonts w:eastAsia="Calibri"/>
          <w:bCs/>
        </w:rPr>
        <w:t>)configuration</w:t>
      </w:r>
      <w:proofErr w:type="gramEnd"/>
      <w:r w:rsidRPr="000116DE">
        <w:rPr>
          <w:rFonts w:eastAsia="Calibri"/>
          <w:bCs/>
        </w:rPr>
        <w:t xml:space="preserve"> </w:t>
      </w:r>
      <w:r w:rsidR="00E36825">
        <w:rPr>
          <w:bCs/>
        </w:rPr>
        <w:t>includ</w:t>
      </w:r>
      <w:r>
        <w:rPr>
          <w:bCs/>
        </w:rPr>
        <w:t xml:space="preserve">ing: </w:t>
      </w:r>
      <w:r>
        <w:t>SL-</w:t>
      </w:r>
      <w:r w:rsidRPr="000116DE">
        <w:t xml:space="preserve">PRS Resource ID, (M, N) pattern, </w:t>
      </w:r>
      <w:r>
        <w:t xml:space="preserve">starting symbol, </w:t>
      </w:r>
      <w:r w:rsidRPr="000116DE">
        <w:t>comb offset</w:t>
      </w:r>
      <w:r>
        <w:t xml:space="preserve">, the way of working assumption will be much simpler. So the working </w:t>
      </w:r>
      <w:r w:rsidR="00E36825">
        <w:t>assumption should be confirmed.</w:t>
      </w:r>
    </w:p>
    <w:p w14:paraId="168C2F02" w14:textId="57E2EEA4" w:rsidR="0086664C" w:rsidRPr="00C466FB" w:rsidRDefault="0086664C" w:rsidP="00817453">
      <w:pPr>
        <w:spacing w:beforeLines="50" w:before="120"/>
        <w:jc w:val="both"/>
        <w:rPr>
          <w:rFonts w:eastAsiaTheme="minorEastAsia"/>
          <w:bCs/>
          <w:iCs/>
          <w:lang w:eastAsia="zh-CN"/>
        </w:rPr>
      </w:pPr>
    </w:p>
    <w:p w14:paraId="5DE6E9DA" w14:textId="1C74988E" w:rsidR="005643F9" w:rsidRPr="00F60F03" w:rsidRDefault="005643F9" w:rsidP="005643F9">
      <w:pPr>
        <w:spacing w:after="156"/>
        <w:rPr>
          <w:rFonts w:eastAsiaTheme="minorEastAsia"/>
          <w:b/>
          <w:iCs/>
          <w:szCs w:val="24"/>
          <w:lang w:val="en-GB" w:eastAsia="zh-CN"/>
        </w:rPr>
      </w:pPr>
      <w:r w:rsidRPr="00F60F03">
        <w:rPr>
          <w:rFonts w:eastAsiaTheme="minorEastAsia"/>
          <w:b/>
          <w:iCs/>
          <w:szCs w:val="24"/>
          <w:lang w:val="en-GB" w:eastAsia="zh-CN"/>
        </w:rPr>
        <w:t>Proposal 7: Confirm the working assumption in RAN1#114 as follows:</w:t>
      </w:r>
    </w:p>
    <w:p w14:paraId="605E9111" w14:textId="77777777" w:rsidR="00F60F03" w:rsidRPr="00F60F03" w:rsidRDefault="00F60F03" w:rsidP="00AA765D">
      <w:pPr>
        <w:snapToGrid w:val="0"/>
        <w:ind w:firstLine="360"/>
        <w:rPr>
          <w:b/>
        </w:rPr>
      </w:pPr>
      <w:r w:rsidRPr="00F60F03">
        <w:rPr>
          <w:b/>
        </w:rPr>
        <w:t>For a shared resource pool,</w:t>
      </w:r>
    </w:p>
    <w:p w14:paraId="26F01304" w14:textId="77777777" w:rsidR="00F60F03" w:rsidRPr="00F60F03" w:rsidRDefault="00F60F03" w:rsidP="00587444">
      <w:pPr>
        <w:pStyle w:val="aff2"/>
        <w:numPr>
          <w:ilvl w:val="0"/>
          <w:numId w:val="36"/>
        </w:numPr>
        <w:overflowPunct w:val="0"/>
        <w:autoSpaceDE w:val="0"/>
        <w:autoSpaceDN w:val="0"/>
        <w:adjustRightInd w:val="0"/>
        <w:ind w:firstLineChars="0"/>
        <w:contextualSpacing/>
        <w:textAlignment w:val="baseline"/>
        <w:rPr>
          <w:rFonts w:ascii="Times New Roman" w:hAnsi="Times New Roman" w:cs="Times New Roman"/>
          <w:b/>
          <w:sz w:val="20"/>
          <w:szCs w:val="20"/>
        </w:rPr>
      </w:pPr>
      <w:r w:rsidRPr="00F60F03">
        <w:rPr>
          <w:rFonts w:ascii="Times New Roman" w:hAnsi="Times New Roman" w:cs="Times New Roman"/>
          <w:b/>
          <w:sz w:val="20"/>
          <w:szCs w:val="20"/>
        </w:rPr>
        <w:t>E</w:t>
      </w:r>
      <w:r w:rsidRPr="00F60F03">
        <w:rPr>
          <w:rFonts w:ascii="Times New Roman" w:eastAsia="Calibri" w:hAnsi="Times New Roman" w:cs="Times New Roman"/>
          <w:b/>
          <w:bCs/>
          <w:sz w:val="20"/>
          <w:szCs w:val="20"/>
        </w:rPr>
        <w:t>xplicit (pre-)configuration of</w:t>
      </w:r>
      <w:r w:rsidRPr="00F60F03">
        <w:rPr>
          <w:rFonts w:ascii="Times New Roman" w:hAnsi="Times New Roman" w:cs="Times New Roman"/>
          <w:b/>
          <w:bCs/>
          <w:sz w:val="20"/>
          <w:szCs w:val="20"/>
        </w:rPr>
        <w:t xml:space="preserve"> SL PRS resources in a slot, applicable </w:t>
      </w:r>
      <w:r w:rsidRPr="00F60F03">
        <w:rPr>
          <w:rFonts w:ascii="Times New Roman" w:eastAsia="Calibri" w:hAnsi="Times New Roman" w:cs="Times New Roman"/>
          <w:b/>
          <w:bCs/>
          <w:sz w:val="20"/>
          <w:szCs w:val="20"/>
        </w:rPr>
        <w:t>for an indicated frequency domain allocation,</w:t>
      </w:r>
      <w:r w:rsidRPr="00F60F03">
        <w:rPr>
          <w:rFonts w:ascii="Times New Roman" w:hAnsi="Times New Roman" w:cs="Times New Roman"/>
          <w:b/>
          <w:bCs/>
          <w:sz w:val="20"/>
          <w:szCs w:val="20"/>
        </w:rPr>
        <w:t xml:space="preserve"> includes:</w:t>
      </w:r>
    </w:p>
    <w:p w14:paraId="63165220" w14:textId="77777777" w:rsidR="00F60F03" w:rsidRPr="00F60F03" w:rsidRDefault="00F60F03" w:rsidP="00587444">
      <w:pPr>
        <w:pStyle w:val="aff2"/>
        <w:numPr>
          <w:ilvl w:val="1"/>
          <w:numId w:val="36"/>
        </w:numPr>
        <w:overflowPunct w:val="0"/>
        <w:autoSpaceDE w:val="0"/>
        <w:autoSpaceDN w:val="0"/>
        <w:adjustRightInd w:val="0"/>
        <w:ind w:firstLineChars="0"/>
        <w:contextualSpacing/>
        <w:textAlignment w:val="baseline"/>
        <w:rPr>
          <w:rFonts w:ascii="Times New Roman" w:hAnsi="Times New Roman" w:cs="Times New Roman"/>
          <w:b/>
          <w:sz w:val="20"/>
          <w:szCs w:val="20"/>
        </w:rPr>
      </w:pPr>
      <w:r w:rsidRPr="00F60F03">
        <w:rPr>
          <w:rFonts w:ascii="Times New Roman" w:hAnsi="Times New Roman" w:cs="Times New Roman"/>
          <w:b/>
          <w:sz w:val="20"/>
          <w:szCs w:val="20"/>
        </w:rPr>
        <w:t>SL PRS Resource ID, (M, N) pattern, comb offset.</w:t>
      </w:r>
    </w:p>
    <w:p w14:paraId="6A596F03" w14:textId="185C9992" w:rsidR="00F60F03" w:rsidRPr="00F60F03" w:rsidRDefault="00F60F03" w:rsidP="00587444">
      <w:pPr>
        <w:pStyle w:val="aff2"/>
        <w:numPr>
          <w:ilvl w:val="0"/>
          <w:numId w:val="36"/>
        </w:numPr>
        <w:overflowPunct w:val="0"/>
        <w:autoSpaceDE w:val="0"/>
        <w:autoSpaceDN w:val="0"/>
        <w:adjustRightInd w:val="0"/>
        <w:ind w:firstLineChars="0"/>
        <w:contextualSpacing/>
        <w:textAlignment w:val="baseline"/>
        <w:rPr>
          <w:rFonts w:ascii="Times New Roman" w:hAnsi="Times New Roman" w:cs="Times New Roman"/>
          <w:b/>
          <w:sz w:val="20"/>
          <w:szCs w:val="20"/>
        </w:rPr>
      </w:pPr>
      <w:r w:rsidRPr="00F60F03">
        <w:rPr>
          <w:rFonts w:ascii="Times New Roman" w:hAnsi="Times New Roman" w:cs="Times New Roman"/>
          <w:b/>
          <w:sz w:val="20"/>
          <w:szCs w:val="20"/>
        </w:rPr>
        <w:t>For a given value of ‘M’, SL PRS resource is mapped to the last consecutive ‘M’ SL symbols in the slot that can be used for SL PRS, i.e., taking into consideration multiplexing with PSSCH DMRS, PT-RS, CSI-RS, PSFCH, gap symbols, AGC symbols, PSCCH in the slot</w:t>
      </w:r>
      <w:r w:rsidR="007F1B8D">
        <w:rPr>
          <w:rFonts w:ascii="Times New Roman" w:hAnsi="Times New Roman" w:cs="Times New Roman" w:hint="eastAsia"/>
          <w:b/>
          <w:sz w:val="20"/>
          <w:szCs w:val="20"/>
        </w:rPr>
        <w:t>.</w:t>
      </w:r>
    </w:p>
    <w:p w14:paraId="0404BAAF" w14:textId="5264B55C" w:rsidR="00F60F03" w:rsidRDefault="00F60F03" w:rsidP="00587444">
      <w:pPr>
        <w:pStyle w:val="aff2"/>
        <w:numPr>
          <w:ilvl w:val="0"/>
          <w:numId w:val="36"/>
        </w:numPr>
        <w:overflowPunct w:val="0"/>
        <w:autoSpaceDE w:val="0"/>
        <w:autoSpaceDN w:val="0"/>
        <w:adjustRightInd w:val="0"/>
        <w:ind w:firstLineChars="0"/>
        <w:contextualSpacing/>
        <w:textAlignment w:val="baseline"/>
        <w:rPr>
          <w:rFonts w:ascii="Times New Roman" w:hAnsi="Times New Roman" w:cs="Times New Roman"/>
          <w:b/>
          <w:sz w:val="20"/>
          <w:szCs w:val="20"/>
        </w:rPr>
      </w:pPr>
      <w:r w:rsidRPr="00F60F03">
        <w:rPr>
          <w:rFonts w:ascii="Times New Roman" w:hAnsi="Times New Roman" w:cs="Times New Roman"/>
          <w:b/>
          <w:sz w:val="20"/>
          <w:szCs w:val="20"/>
        </w:rPr>
        <w:t>The maximum number of SL PRS resources in a slot of a shared resource pool that can be (pre-</w:t>
      </w:r>
      <w:proofErr w:type="gramStart"/>
      <w:r w:rsidRPr="00F60F03">
        <w:rPr>
          <w:rFonts w:ascii="Times New Roman" w:hAnsi="Times New Roman" w:cs="Times New Roman"/>
          <w:b/>
          <w:sz w:val="20"/>
          <w:szCs w:val="20"/>
        </w:rPr>
        <w:t>)configured</w:t>
      </w:r>
      <w:proofErr w:type="gramEnd"/>
      <w:r w:rsidRPr="00F60F03">
        <w:rPr>
          <w:rFonts w:ascii="Times New Roman" w:hAnsi="Times New Roman" w:cs="Times New Roman"/>
          <w:b/>
          <w:sz w:val="20"/>
          <w:szCs w:val="20"/>
        </w:rPr>
        <w:t xml:space="preserve"> is </w:t>
      </w:r>
      <w:r>
        <w:rPr>
          <w:rFonts w:ascii="Times New Roman" w:hAnsi="Times New Roman" w:cs="Times New Roman"/>
          <w:b/>
          <w:sz w:val="20"/>
          <w:szCs w:val="20"/>
        </w:rPr>
        <w:t>17</w:t>
      </w:r>
      <w:r w:rsidRPr="00F60F03">
        <w:rPr>
          <w:rFonts w:ascii="Times New Roman" w:hAnsi="Times New Roman" w:cs="Times New Roman"/>
          <w:b/>
          <w:sz w:val="20"/>
          <w:szCs w:val="20"/>
        </w:rPr>
        <w:t>.</w:t>
      </w:r>
      <w:r w:rsidR="00742A42">
        <w:rPr>
          <w:rFonts w:ascii="Times New Roman" w:hAnsi="Times New Roman" w:cs="Times New Roman"/>
          <w:b/>
          <w:sz w:val="20"/>
          <w:szCs w:val="20"/>
        </w:rPr>
        <w:t xml:space="preserve"> If the {6, 6} pattern is supported additionally, the maximum number will be 23.</w:t>
      </w:r>
    </w:p>
    <w:p w14:paraId="5EDBCBEE" w14:textId="5950B93E" w:rsidR="00AF39C0" w:rsidRDefault="00AF39C0" w:rsidP="0006539E">
      <w:pPr>
        <w:overflowPunct w:val="0"/>
        <w:autoSpaceDE w:val="0"/>
        <w:autoSpaceDN w:val="0"/>
        <w:adjustRightInd w:val="0"/>
        <w:contextualSpacing/>
        <w:textAlignment w:val="baseline"/>
        <w:rPr>
          <w:rFonts w:eastAsiaTheme="minorEastAsia"/>
          <w:b/>
          <w:lang w:eastAsia="zh-CN"/>
        </w:rPr>
      </w:pPr>
    </w:p>
    <w:p w14:paraId="36EAEB8D" w14:textId="3116E1E2" w:rsidR="00995A7E" w:rsidRDefault="00995A7E" w:rsidP="00995A7E">
      <w:pPr>
        <w:spacing w:before="120" w:after="120"/>
        <w:jc w:val="both"/>
        <w:rPr>
          <w:rFonts w:eastAsiaTheme="minorEastAsia"/>
          <w:iCs/>
          <w:lang w:eastAsia="zh-CN"/>
        </w:rPr>
      </w:pPr>
      <w:r>
        <w:rPr>
          <w:rFonts w:eastAsia="宋体"/>
          <w:lang w:eastAsia="zh-CN"/>
        </w:rPr>
        <w:t>In order to capture</w:t>
      </w:r>
      <w:r>
        <w:rPr>
          <w:rFonts w:eastAsia="宋体" w:hint="eastAsia"/>
          <w:lang w:eastAsia="zh-CN"/>
        </w:rPr>
        <w:t xml:space="preserve"> our above proposals in this section</w:t>
      </w:r>
      <w:r>
        <w:rPr>
          <w:rFonts w:eastAsia="宋体"/>
          <w:lang w:eastAsia="zh-CN"/>
        </w:rPr>
        <w:t xml:space="preserve">, </w:t>
      </w:r>
      <w:r>
        <w:rPr>
          <w:rFonts w:ascii="Times" w:eastAsia="Batang" w:hAnsi="Times" w:cs="Times"/>
          <w:color w:val="000000"/>
          <w:lang w:val="en-GB"/>
        </w:rPr>
        <w:t>the following TP</w:t>
      </w:r>
      <w:r>
        <w:rPr>
          <w:rFonts w:ascii="Times" w:eastAsiaTheme="minorEastAsia" w:hAnsi="Times" w:cs="Times" w:hint="eastAsia"/>
          <w:color w:val="000000"/>
          <w:lang w:val="en-GB" w:eastAsia="zh-CN"/>
        </w:rPr>
        <w:t xml:space="preserve"> </w:t>
      </w:r>
      <w:r>
        <w:rPr>
          <w:rFonts w:ascii="Times" w:eastAsia="Batang" w:hAnsi="Times" w:cs="Times"/>
          <w:color w:val="000000"/>
          <w:lang w:val="en-GB"/>
        </w:rPr>
        <w:t>#</w:t>
      </w:r>
      <w:r>
        <w:rPr>
          <w:rFonts w:ascii="Times" w:eastAsiaTheme="minorEastAsia" w:hAnsi="Times" w:cs="Times" w:hint="eastAsia"/>
          <w:color w:val="000000"/>
          <w:lang w:val="en-GB" w:eastAsia="zh-CN"/>
        </w:rPr>
        <w:t>2</w:t>
      </w:r>
      <w:r>
        <w:rPr>
          <w:rFonts w:ascii="Times" w:eastAsia="Batang" w:hAnsi="Times" w:cs="Times"/>
          <w:color w:val="000000"/>
          <w:lang w:val="en-GB"/>
        </w:rPr>
        <w:t xml:space="preserve"> for</w:t>
      </w:r>
      <w:r w:rsidRPr="00020AAF">
        <w:rPr>
          <w:rFonts w:eastAsia="宋体"/>
          <w:lang w:eastAsia="zh-CN"/>
        </w:rPr>
        <w:t xml:space="preserve"> </w:t>
      </w:r>
      <w:r>
        <w:rPr>
          <w:rFonts w:eastAsiaTheme="minorEastAsia"/>
          <w:iCs/>
          <w:lang w:eastAsia="zh-CN"/>
        </w:rPr>
        <w:t xml:space="preserve">section </w:t>
      </w:r>
      <w:r w:rsidRPr="00EA2BA6">
        <w:rPr>
          <w:rFonts w:eastAsiaTheme="minorEastAsia"/>
          <w:iCs/>
          <w:lang w:eastAsia="zh-CN"/>
        </w:rPr>
        <w:t>8.</w:t>
      </w:r>
      <w:r w:rsidR="009A3707">
        <w:rPr>
          <w:rFonts w:eastAsiaTheme="minorEastAsia" w:hint="eastAsia"/>
          <w:iCs/>
          <w:lang w:eastAsia="zh-CN"/>
        </w:rPr>
        <w:t>2.</w:t>
      </w:r>
      <w:r>
        <w:rPr>
          <w:rFonts w:eastAsiaTheme="minorEastAsia" w:hint="eastAsia"/>
          <w:iCs/>
          <w:lang w:eastAsia="zh-CN"/>
        </w:rPr>
        <w:t>4</w:t>
      </w:r>
      <w:r>
        <w:rPr>
          <w:rFonts w:eastAsiaTheme="minorEastAsia"/>
          <w:iCs/>
          <w:lang w:eastAsia="zh-CN"/>
        </w:rPr>
        <w:t xml:space="preserve"> of </w:t>
      </w:r>
      <w:r>
        <w:rPr>
          <w:rFonts w:eastAsia="宋体"/>
          <w:lang w:eastAsia="zh-CN"/>
        </w:rPr>
        <w:t>TS 38.21</w:t>
      </w:r>
      <w:r w:rsidR="009A3707">
        <w:rPr>
          <w:rFonts w:eastAsia="宋体" w:hint="eastAsia"/>
          <w:lang w:eastAsia="zh-CN"/>
        </w:rPr>
        <w:t>4</w:t>
      </w:r>
      <w:r w:rsidR="009A3707">
        <w:rPr>
          <w:rFonts w:eastAsia="宋体"/>
          <w:lang w:eastAsia="zh-CN"/>
        </w:rPr>
        <w:fldChar w:fldCharType="begin"/>
      </w:r>
      <w:r w:rsidR="009A3707">
        <w:rPr>
          <w:rFonts w:eastAsia="宋体"/>
          <w:lang w:eastAsia="zh-CN"/>
        </w:rPr>
        <w:instrText xml:space="preserve"> </w:instrText>
      </w:r>
      <w:r w:rsidR="009A3707">
        <w:rPr>
          <w:rFonts w:eastAsia="宋体" w:hint="eastAsia"/>
          <w:lang w:eastAsia="zh-CN"/>
        </w:rPr>
        <w:instrText>REF _Ref146542463 \r \h</w:instrText>
      </w:r>
      <w:r w:rsidR="009A3707">
        <w:rPr>
          <w:rFonts w:eastAsia="宋体"/>
          <w:lang w:eastAsia="zh-CN"/>
        </w:rPr>
        <w:instrText xml:space="preserve"> </w:instrText>
      </w:r>
      <w:r w:rsidR="009A3707">
        <w:rPr>
          <w:rFonts w:eastAsia="宋体"/>
          <w:lang w:eastAsia="zh-CN"/>
        </w:rPr>
      </w:r>
      <w:r w:rsidR="009A3707">
        <w:rPr>
          <w:rFonts w:eastAsia="宋体"/>
          <w:lang w:eastAsia="zh-CN"/>
        </w:rPr>
        <w:fldChar w:fldCharType="separate"/>
      </w:r>
      <w:r w:rsidR="009A3707">
        <w:rPr>
          <w:rFonts w:eastAsia="宋体"/>
          <w:lang w:eastAsia="zh-CN"/>
        </w:rPr>
        <w:t>[4]</w:t>
      </w:r>
      <w:r w:rsidR="009A3707">
        <w:rPr>
          <w:rFonts w:eastAsia="宋体"/>
          <w:lang w:eastAsia="zh-CN"/>
        </w:rPr>
        <w:fldChar w:fldCharType="end"/>
      </w:r>
      <w:r>
        <w:rPr>
          <w:rFonts w:eastAsia="宋体"/>
          <w:lang w:eastAsia="zh-CN"/>
        </w:rPr>
        <w:t xml:space="preserve"> </w:t>
      </w:r>
      <w:r>
        <w:rPr>
          <w:rFonts w:eastAsiaTheme="minorEastAsia"/>
          <w:iCs/>
          <w:lang w:eastAsia="zh-CN"/>
        </w:rPr>
        <w:t>is proposed.</w:t>
      </w:r>
    </w:p>
    <w:p w14:paraId="6155E2CE" w14:textId="77777777" w:rsidR="00995A7E" w:rsidRPr="00995A7E" w:rsidRDefault="00995A7E" w:rsidP="0006539E">
      <w:pPr>
        <w:overflowPunct w:val="0"/>
        <w:autoSpaceDE w:val="0"/>
        <w:autoSpaceDN w:val="0"/>
        <w:adjustRightInd w:val="0"/>
        <w:contextualSpacing/>
        <w:textAlignment w:val="baseline"/>
        <w:rPr>
          <w:rFonts w:eastAsiaTheme="minorEastAsia"/>
          <w:b/>
          <w:lang w:eastAsia="zh-CN"/>
        </w:rPr>
      </w:pPr>
    </w:p>
    <w:p w14:paraId="383ECE03" w14:textId="48C28098" w:rsidR="00326871" w:rsidRPr="00D20D25" w:rsidRDefault="00AF39C0" w:rsidP="00326871">
      <w:pPr>
        <w:spacing w:after="50"/>
        <w:jc w:val="both"/>
        <w:rPr>
          <w:rFonts w:eastAsiaTheme="minorEastAsia"/>
          <w:b/>
          <w:iCs/>
          <w:lang w:eastAsia="zh-CN"/>
        </w:rPr>
      </w:pPr>
      <w:bookmarkStart w:id="11" w:name="OLE_LINK1"/>
      <w:bookmarkStart w:id="12" w:name="OLE_LINK2"/>
      <w:r w:rsidRPr="00AF39C0">
        <w:rPr>
          <w:b/>
        </w:rPr>
        <w:t xml:space="preserve">Proposal </w:t>
      </w:r>
      <w:r w:rsidR="00326871">
        <w:rPr>
          <w:b/>
        </w:rPr>
        <w:t>8</w:t>
      </w:r>
      <w:r w:rsidRPr="00AF39C0">
        <w:rPr>
          <w:b/>
        </w:rPr>
        <w:t>:</w:t>
      </w:r>
      <w:r w:rsidR="00326871">
        <w:rPr>
          <w:b/>
        </w:rPr>
        <w:t xml:space="preserve"> </w:t>
      </w:r>
      <w:r w:rsidR="00326871" w:rsidRPr="009A6302">
        <w:rPr>
          <w:b/>
          <w:bCs/>
          <w:iCs/>
        </w:rPr>
        <w:t xml:space="preserve">Modify the description of current specification regarding </w:t>
      </w:r>
      <w:r w:rsidR="00326871" w:rsidRPr="00825181">
        <w:rPr>
          <w:b/>
          <w:bCs/>
          <w:iCs/>
        </w:rPr>
        <w:t xml:space="preserve">the </w:t>
      </w:r>
      <w:r w:rsidR="00326871" w:rsidRPr="00326871">
        <w:rPr>
          <w:b/>
          <w:bCs/>
          <w:iCs/>
        </w:rPr>
        <w:t>description of each SL PRS resource</w:t>
      </w:r>
      <w:r w:rsidR="00326871" w:rsidRPr="009A6302">
        <w:rPr>
          <w:b/>
          <w:bCs/>
          <w:iCs/>
        </w:rPr>
        <w:t xml:space="preserve"> and</w:t>
      </w:r>
      <w:r w:rsidR="00326871" w:rsidRPr="009A6302">
        <w:rPr>
          <w:rFonts w:eastAsiaTheme="minorEastAsia"/>
          <w:b/>
          <w:bCs/>
          <w:iCs/>
          <w:lang w:eastAsia="zh-CN"/>
        </w:rPr>
        <w:t xml:space="preserve"> adopt TP</w:t>
      </w:r>
      <w:r w:rsidR="00326871">
        <w:rPr>
          <w:rFonts w:eastAsiaTheme="minorEastAsia" w:hint="eastAsia"/>
          <w:b/>
          <w:bCs/>
          <w:iCs/>
          <w:lang w:eastAsia="zh-CN"/>
        </w:rPr>
        <w:t xml:space="preserve"> </w:t>
      </w:r>
      <w:r w:rsidR="00326871" w:rsidRPr="009A6302">
        <w:rPr>
          <w:rFonts w:eastAsiaTheme="minorEastAsia"/>
          <w:b/>
          <w:bCs/>
          <w:iCs/>
          <w:lang w:eastAsia="zh-CN"/>
        </w:rPr>
        <w:t>#</w:t>
      </w:r>
      <w:r w:rsidR="00326871">
        <w:rPr>
          <w:rFonts w:eastAsiaTheme="minorEastAsia"/>
          <w:b/>
          <w:bCs/>
          <w:iCs/>
          <w:lang w:eastAsia="zh-CN"/>
        </w:rPr>
        <w:t>2</w:t>
      </w:r>
      <w:r w:rsidR="00326871" w:rsidRPr="009A6302">
        <w:rPr>
          <w:rFonts w:eastAsiaTheme="minorEastAsia"/>
          <w:b/>
          <w:bCs/>
          <w:iCs/>
          <w:lang w:eastAsia="zh-CN"/>
        </w:rPr>
        <w:t>.</w:t>
      </w:r>
    </w:p>
    <w:bookmarkEnd w:id="11"/>
    <w:bookmarkEnd w:id="12"/>
    <w:p w14:paraId="08DF6EB9" w14:textId="013A0901" w:rsidR="00AF39C0" w:rsidRPr="0006539E" w:rsidRDefault="00AF39C0" w:rsidP="0006539E">
      <w:pPr>
        <w:overflowPunct w:val="0"/>
        <w:autoSpaceDE w:val="0"/>
        <w:autoSpaceDN w:val="0"/>
        <w:adjustRightInd w:val="0"/>
        <w:contextualSpacing/>
        <w:textAlignment w:val="baseline"/>
        <w:rPr>
          <w:b/>
        </w:rPr>
      </w:pPr>
    </w:p>
    <w:p w14:paraId="640CB03C" w14:textId="110FB149" w:rsidR="00923384" w:rsidRPr="005A45E9" w:rsidRDefault="00923384" w:rsidP="00587444">
      <w:pPr>
        <w:pStyle w:val="aff2"/>
        <w:widowControl w:val="0"/>
        <w:numPr>
          <w:ilvl w:val="0"/>
          <w:numId w:val="37"/>
        </w:numPr>
        <w:spacing w:before="120" w:after="120"/>
        <w:ind w:firstLineChars="0"/>
        <w:jc w:val="both"/>
        <w:rPr>
          <w:b/>
          <w:u w:val="single"/>
        </w:rPr>
      </w:pPr>
      <w:r w:rsidRPr="005A45E9">
        <w:rPr>
          <w:rFonts w:ascii="Times New Roman" w:hAnsi="Times New Roman"/>
          <w:b/>
          <w:sz w:val="20"/>
          <w:szCs w:val="20"/>
          <w:u w:val="single"/>
        </w:rPr>
        <w:t>TP</w:t>
      </w:r>
      <w:r>
        <w:rPr>
          <w:rFonts w:ascii="Times New Roman" w:hAnsi="Times New Roman" w:hint="eastAsia"/>
          <w:b/>
          <w:sz w:val="20"/>
          <w:szCs w:val="20"/>
          <w:u w:val="single"/>
        </w:rPr>
        <w:t xml:space="preserve"> </w:t>
      </w:r>
      <w:r w:rsidRPr="005A45E9">
        <w:rPr>
          <w:rFonts w:ascii="Times New Roman" w:hAnsi="Times New Roman"/>
          <w:b/>
          <w:sz w:val="20"/>
          <w:szCs w:val="20"/>
          <w:u w:val="single"/>
        </w:rPr>
        <w:t>#</w:t>
      </w:r>
      <w:r>
        <w:rPr>
          <w:rFonts w:ascii="Times New Roman" w:hAnsi="Times New Roman"/>
          <w:b/>
          <w:sz w:val="20"/>
          <w:szCs w:val="20"/>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23384" w14:paraId="0A31A9D4" w14:textId="77777777" w:rsidTr="00293207">
        <w:tc>
          <w:tcPr>
            <w:tcW w:w="2694" w:type="dxa"/>
            <w:tcBorders>
              <w:top w:val="single" w:sz="4" w:space="0" w:color="auto"/>
              <w:left w:val="single" w:sz="4" w:space="0" w:color="auto"/>
            </w:tcBorders>
          </w:tcPr>
          <w:p w14:paraId="55D1CB15" w14:textId="77777777" w:rsidR="00923384" w:rsidRDefault="00923384" w:rsidP="00293207">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C68C3EF" w14:textId="06FDCEE9" w:rsidR="00923384" w:rsidRDefault="00923384" w:rsidP="00923384">
            <w:pPr>
              <w:pStyle w:val="CRCoverPage"/>
              <w:spacing w:after="0"/>
              <w:ind w:left="100"/>
              <w:rPr>
                <w:noProof/>
              </w:rPr>
            </w:pPr>
            <w:r>
              <w:t>Corrections on</w:t>
            </w:r>
            <w:r w:rsidRPr="00374801">
              <w:rPr>
                <w:noProof/>
              </w:rPr>
              <w:t xml:space="preserve"> </w:t>
            </w:r>
            <w:r>
              <w:rPr>
                <w:noProof/>
              </w:rPr>
              <w:t xml:space="preserve">description of </w:t>
            </w:r>
            <w:r>
              <w:rPr>
                <w:rFonts w:hint="eastAsia"/>
                <w:noProof/>
                <w:lang w:eastAsia="zh-CN"/>
              </w:rPr>
              <w:t>each</w:t>
            </w:r>
            <w:r>
              <w:rPr>
                <w:noProof/>
              </w:rPr>
              <w:t xml:space="preserve"> </w:t>
            </w:r>
            <w:r w:rsidR="00FC4D45">
              <w:rPr>
                <w:rFonts w:hint="eastAsia"/>
                <w:noProof/>
                <w:lang w:eastAsia="zh-CN"/>
              </w:rPr>
              <w:t>SL</w:t>
            </w:r>
            <w:r w:rsidR="00FC4D45">
              <w:rPr>
                <w:noProof/>
                <w:lang w:eastAsia="zh-CN"/>
              </w:rPr>
              <w:t xml:space="preserve"> </w:t>
            </w:r>
            <w:r>
              <w:rPr>
                <w:rFonts w:hint="eastAsia"/>
                <w:noProof/>
                <w:lang w:eastAsia="zh-CN"/>
              </w:rPr>
              <w:t>PRS</w:t>
            </w:r>
            <w:r>
              <w:rPr>
                <w:noProof/>
              </w:rPr>
              <w:t xml:space="preserve"> </w:t>
            </w:r>
            <w:r>
              <w:rPr>
                <w:rFonts w:hint="eastAsia"/>
                <w:noProof/>
                <w:lang w:eastAsia="zh-CN"/>
              </w:rPr>
              <w:t>resource</w:t>
            </w:r>
          </w:p>
        </w:tc>
      </w:tr>
      <w:tr w:rsidR="00923384" w14:paraId="639DEA7E" w14:textId="77777777" w:rsidTr="00293207">
        <w:tc>
          <w:tcPr>
            <w:tcW w:w="2694" w:type="dxa"/>
            <w:tcBorders>
              <w:left w:val="single" w:sz="4" w:space="0" w:color="auto"/>
            </w:tcBorders>
          </w:tcPr>
          <w:p w14:paraId="2E4CE330" w14:textId="77777777" w:rsidR="00923384" w:rsidRDefault="00923384" w:rsidP="00293207">
            <w:pPr>
              <w:pStyle w:val="CRCoverPage"/>
              <w:spacing w:after="0"/>
              <w:rPr>
                <w:b/>
                <w:i/>
                <w:noProof/>
                <w:sz w:val="8"/>
                <w:szCs w:val="8"/>
              </w:rPr>
            </w:pPr>
          </w:p>
        </w:tc>
        <w:tc>
          <w:tcPr>
            <w:tcW w:w="6378" w:type="dxa"/>
            <w:tcBorders>
              <w:right w:val="single" w:sz="4" w:space="0" w:color="auto"/>
            </w:tcBorders>
          </w:tcPr>
          <w:p w14:paraId="56B4729E" w14:textId="77777777" w:rsidR="00923384" w:rsidRDefault="00923384" w:rsidP="00293207">
            <w:pPr>
              <w:pStyle w:val="CRCoverPage"/>
              <w:spacing w:after="0"/>
              <w:rPr>
                <w:noProof/>
                <w:sz w:val="8"/>
                <w:szCs w:val="8"/>
              </w:rPr>
            </w:pPr>
          </w:p>
        </w:tc>
      </w:tr>
      <w:tr w:rsidR="00923384" w:rsidRPr="008142B9" w14:paraId="352D678B" w14:textId="77777777" w:rsidTr="00293207">
        <w:tc>
          <w:tcPr>
            <w:tcW w:w="2694" w:type="dxa"/>
            <w:tcBorders>
              <w:left w:val="single" w:sz="4" w:space="0" w:color="auto"/>
            </w:tcBorders>
          </w:tcPr>
          <w:p w14:paraId="3C39CE79" w14:textId="77777777" w:rsidR="00923384" w:rsidRDefault="00923384" w:rsidP="00293207">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10B2C49D" w14:textId="76736C22" w:rsidR="00923384" w:rsidRPr="002A4D64" w:rsidRDefault="00923384" w:rsidP="00FC4D45">
            <w:pPr>
              <w:pStyle w:val="CRCoverPage"/>
              <w:spacing w:after="0"/>
              <w:ind w:left="100"/>
              <w:rPr>
                <w:lang w:eastAsia="zh-CN"/>
              </w:rPr>
            </w:pPr>
            <w:r w:rsidRPr="002A4D64">
              <w:rPr>
                <w:rFonts w:hint="eastAsia"/>
                <w:lang w:eastAsia="zh-CN"/>
              </w:rPr>
              <w:t>I</w:t>
            </w:r>
            <w:r w:rsidRPr="002A4D64">
              <w:rPr>
                <w:lang w:eastAsia="zh-CN"/>
              </w:rPr>
              <w:t xml:space="preserve">n clause </w:t>
            </w:r>
            <w:r w:rsidR="00FC4D45">
              <w:rPr>
                <w:lang w:eastAsia="zh-CN"/>
              </w:rPr>
              <w:t xml:space="preserve">8.2.4 </w:t>
            </w:r>
            <w:r w:rsidR="00FC4D45">
              <w:rPr>
                <w:rFonts w:hint="eastAsia"/>
                <w:lang w:eastAsia="zh-CN"/>
              </w:rPr>
              <w:t>of</w:t>
            </w:r>
            <w:r w:rsidR="00FC4D45">
              <w:rPr>
                <w:lang w:eastAsia="zh-CN"/>
              </w:rPr>
              <w:t xml:space="preserve"> </w:t>
            </w:r>
            <w:r w:rsidR="00FC4D45">
              <w:rPr>
                <w:rFonts w:hint="eastAsia"/>
                <w:lang w:eastAsia="zh-CN"/>
              </w:rPr>
              <w:t>TS</w:t>
            </w:r>
            <w:r w:rsidR="00FC4D45">
              <w:rPr>
                <w:lang w:eastAsia="zh-CN"/>
              </w:rPr>
              <w:t xml:space="preserve"> 38.214</w:t>
            </w:r>
            <w:r w:rsidRPr="008142B9">
              <w:rPr>
                <w:lang w:eastAsia="zh-CN"/>
              </w:rPr>
              <w:t xml:space="preserve">, correct </w:t>
            </w:r>
            <w:r w:rsidR="00FC4D45">
              <w:rPr>
                <w:lang w:eastAsia="zh-CN"/>
              </w:rPr>
              <w:t>the parameters which are associated with each SL PRS resource</w:t>
            </w:r>
            <w:r w:rsidRPr="002A4D64">
              <w:rPr>
                <w:lang w:eastAsia="zh-CN"/>
              </w:rPr>
              <w:t>.</w:t>
            </w:r>
          </w:p>
        </w:tc>
      </w:tr>
      <w:tr w:rsidR="00923384" w14:paraId="65A6994D" w14:textId="77777777" w:rsidTr="00293207">
        <w:tc>
          <w:tcPr>
            <w:tcW w:w="2694" w:type="dxa"/>
            <w:tcBorders>
              <w:left w:val="single" w:sz="4" w:space="0" w:color="auto"/>
            </w:tcBorders>
          </w:tcPr>
          <w:p w14:paraId="29EA154A" w14:textId="77777777" w:rsidR="00923384" w:rsidRDefault="00923384" w:rsidP="00293207">
            <w:pPr>
              <w:pStyle w:val="CRCoverPage"/>
              <w:spacing w:after="0"/>
              <w:rPr>
                <w:b/>
                <w:i/>
                <w:noProof/>
                <w:sz w:val="8"/>
                <w:szCs w:val="8"/>
              </w:rPr>
            </w:pPr>
          </w:p>
        </w:tc>
        <w:tc>
          <w:tcPr>
            <w:tcW w:w="6378" w:type="dxa"/>
            <w:tcBorders>
              <w:right w:val="single" w:sz="4" w:space="0" w:color="auto"/>
            </w:tcBorders>
          </w:tcPr>
          <w:p w14:paraId="143F90E7" w14:textId="77777777" w:rsidR="00923384" w:rsidRDefault="00923384" w:rsidP="00293207">
            <w:pPr>
              <w:pStyle w:val="CRCoverPage"/>
              <w:spacing w:after="0"/>
              <w:rPr>
                <w:noProof/>
                <w:sz w:val="8"/>
                <w:szCs w:val="8"/>
              </w:rPr>
            </w:pPr>
          </w:p>
        </w:tc>
      </w:tr>
      <w:tr w:rsidR="00923384" w14:paraId="5E9274AC" w14:textId="77777777" w:rsidTr="00293207">
        <w:tc>
          <w:tcPr>
            <w:tcW w:w="2694" w:type="dxa"/>
            <w:tcBorders>
              <w:left w:val="single" w:sz="4" w:space="0" w:color="auto"/>
              <w:bottom w:val="single" w:sz="4" w:space="0" w:color="auto"/>
            </w:tcBorders>
          </w:tcPr>
          <w:p w14:paraId="4353FF55" w14:textId="77777777" w:rsidR="00923384" w:rsidRDefault="00923384" w:rsidP="00293207">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87729FD" w14:textId="79E79742" w:rsidR="00923384" w:rsidRPr="002A4D64" w:rsidRDefault="00FC4D45" w:rsidP="00293207">
            <w:pPr>
              <w:pStyle w:val="CRCoverPage"/>
              <w:spacing w:after="0"/>
              <w:ind w:left="100"/>
              <w:rPr>
                <w:noProof/>
              </w:rPr>
            </w:pPr>
            <w:r>
              <w:rPr>
                <w:rFonts w:eastAsiaTheme="minorEastAsia"/>
                <w:lang w:eastAsia="zh-CN"/>
              </w:rPr>
              <w:t>Based on the current version, a SL PRS resource can’t be uniquely identified</w:t>
            </w:r>
            <w:r w:rsidR="00923384" w:rsidRPr="00FC68BA">
              <w:rPr>
                <w:rFonts w:eastAsiaTheme="minorEastAsia"/>
                <w:lang w:eastAsia="zh-CN"/>
              </w:rPr>
              <w:t>.</w:t>
            </w:r>
          </w:p>
        </w:tc>
      </w:tr>
    </w:tbl>
    <w:p w14:paraId="3392D94E" w14:textId="77777777" w:rsidR="00923384" w:rsidRDefault="00923384" w:rsidP="00923384">
      <w:pPr>
        <w:jc w:val="both"/>
        <w:rPr>
          <w:rFonts w:eastAsiaTheme="minorEastAsia"/>
          <w:color w:val="FF0000"/>
          <w:lang w:eastAsia="zh-CN"/>
        </w:rPr>
      </w:pPr>
    </w:p>
    <w:p w14:paraId="23A7519D" w14:textId="40499E64" w:rsidR="00923384" w:rsidRPr="00A21079" w:rsidRDefault="00923384" w:rsidP="00923384">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Start of text proposal to TS 38.21</w:t>
      </w:r>
      <w:r w:rsidR="00C1256F"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sidR="00653410">
        <w:rPr>
          <w:rFonts w:eastAsiaTheme="minorEastAsia" w:hint="eastAsia"/>
          <w:color w:val="FF0000"/>
          <w:lang w:eastAsia="zh-CN"/>
        </w:rPr>
        <w:t>0</w:t>
      </w:r>
      <w:r w:rsidRPr="00A21079">
        <w:rPr>
          <w:color w:val="FF0000"/>
        </w:rPr>
        <w:t>.0-------------------------------------------</w:t>
      </w:r>
    </w:p>
    <w:p w14:paraId="209DE769" w14:textId="77777777" w:rsidR="00652C37" w:rsidRPr="007B1BD4" w:rsidRDefault="00652C37" w:rsidP="00652C37">
      <w:pPr>
        <w:pStyle w:val="30"/>
        <w:rPr>
          <w:color w:val="000000"/>
        </w:rPr>
      </w:pPr>
      <w:bookmarkStart w:id="13" w:name="_Toc29673247"/>
      <w:bookmarkStart w:id="14" w:name="_Toc29673388"/>
      <w:bookmarkStart w:id="15" w:name="_Toc29674381"/>
      <w:bookmarkStart w:id="16" w:name="_Toc36645612"/>
      <w:bookmarkStart w:id="17" w:name="_Toc45810662"/>
      <w:bookmarkStart w:id="18" w:name="_Toc130409873"/>
      <w:r w:rsidRPr="007B1BD4">
        <w:rPr>
          <w:color w:val="000000"/>
        </w:rPr>
        <w:t>8.2.4</w:t>
      </w:r>
      <w:r w:rsidRPr="007B1BD4">
        <w:rPr>
          <w:color w:val="000000"/>
        </w:rPr>
        <w:tab/>
      </w:r>
      <w:r w:rsidRPr="007B1BD4">
        <w:t>SL PRS</w:t>
      </w:r>
      <w:r w:rsidRPr="007B1BD4">
        <w:rPr>
          <w:color w:val="000000"/>
        </w:rPr>
        <w:t xml:space="preserve"> transmission procedure</w:t>
      </w:r>
      <w:bookmarkEnd w:id="13"/>
      <w:bookmarkEnd w:id="14"/>
      <w:bookmarkEnd w:id="15"/>
      <w:bookmarkEnd w:id="16"/>
      <w:bookmarkEnd w:id="17"/>
      <w:bookmarkEnd w:id="18"/>
    </w:p>
    <w:p w14:paraId="64C35E24" w14:textId="77777777" w:rsidR="00652C37" w:rsidRPr="007B1BD4" w:rsidRDefault="00652C37" w:rsidP="00652C37">
      <w:r w:rsidRPr="007B1BD4">
        <w:t>The following parameters for SL PRS transmission are associated with each SL PRS resource:</w:t>
      </w:r>
    </w:p>
    <w:p w14:paraId="35FF715B" w14:textId="08780F5E" w:rsidR="00652C37" w:rsidRPr="007B1BD4" w:rsidRDefault="00652C37" w:rsidP="00721874">
      <w:pPr>
        <w:pStyle w:val="aff2"/>
        <w:ind w:left="567" w:firstLineChars="0" w:firstLine="0"/>
        <w:jc w:val="both"/>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
          <w:iCs/>
          <w:sz w:val="20"/>
          <w:szCs w:val="20"/>
        </w:rPr>
        <w:t>SL PRS resource ID</w:t>
      </w:r>
      <w:r w:rsidRPr="007B1BD4">
        <w:rPr>
          <w:rFonts w:ascii="Times New Roman" w:hAnsi="Times New Roman"/>
          <w:sz w:val="20"/>
          <w:szCs w:val="20"/>
        </w:rPr>
        <w:t xml:space="preserve">] indicates an identity of a SL PRS resource. The SL PRS resource is identified by the SL PRS resource ID that is unique within a slot of a dedicated SL PRS resource pool. For a shared resource pool, </w:t>
      </w:r>
      <w:r w:rsidRPr="007B1BD4">
        <w:rPr>
          <w:rFonts w:ascii="Times New Roman" w:hAnsi="Times New Roman"/>
          <w:iCs/>
          <w:sz w:val="20"/>
          <w:szCs w:val="20"/>
          <w:lang w:val="en-GB"/>
        </w:rPr>
        <w:t xml:space="preserve">a </w:t>
      </w:r>
      <w:ins w:id="19" w:author="CATT" w:date="2023-09-25T12:24:00Z">
        <w:r w:rsidR="00293207" w:rsidRPr="00293207">
          <w:rPr>
            <w:rFonts w:ascii="Times New Roman" w:hAnsi="Times New Roman"/>
            <w:iCs/>
            <w:sz w:val="20"/>
            <w:szCs w:val="20"/>
            <w:lang w:val="en-GB"/>
          </w:rPr>
          <w:t xml:space="preserve">UE-specific </w:t>
        </w:r>
      </w:ins>
      <w:r w:rsidRPr="007B1BD4">
        <w:rPr>
          <w:rFonts w:ascii="Times New Roman" w:hAnsi="Times New Roman"/>
          <w:iCs/>
          <w:sz w:val="20"/>
          <w:szCs w:val="20"/>
          <w:lang w:val="en-GB"/>
        </w:rPr>
        <w:t>SL PRS resource is uniquely identified by a combination of the SL PRS resource ID</w:t>
      </w:r>
      <w:r w:rsidR="00BF489C" w:rsidRPr="00605F41">
        <w:rPr>
          <w:rFonts w:ascii="Times New Roman" w:hAnsi="Times New Roman"/>
          <w:iCs/>
          <w:sz w:val="20"/>
          <w:szCs w:val="20"/>
          <w:lang w:val="en-GB"/>
        </w:rPr>
        <w:t>,</w:t>
      </w:r>
      <w:del w:id="20" w:author="CATT" w:date="2023-09-25T12:25:00Z">
        <w:r w:rsidRPr="007B1BD4" w:rsidDel="00293207">
          <w:rPr>
            <w:rFonts w:ascii="Times New Roman" w:hAnsi="Times New Roman"/>
            <w:iCs/>
            <w:sz w:val="20"/>
            <w:szCs w:val="20"/>
            <w:lang w:val="en-GB"/>
          </w:rPr>
          <w:delText xml:space="preserve"> </w:delText>
        </w:r>
        <w:r w:rsidRPr="00293207" w:rsidDel="00293207">
          <w:rPr>
            <w:rFonts w:ascii="Times New Roman" w:hAnsi="Times New Roman"/>
            <w:iCs/>
            <w:sz w:val="20"/>
            <w:szCs w:val="20"/>
            <w:lang w:val="en-GB"/>
          </w:rPr>
          <w:delText>and</w:delText>
        </w:r>
      </w:del>
      <w:r w:rsidRPr="007B1BD4">
        <w:rPr>
          <w:rFonts w:ascii="Times New Roman" w:hAnsi="Times New Roman"/>
          <w:iCs/>
          <w:sz w:val="20"/>
          <w:szCs w:val="20"/>
          <w:lang w:val="en-GB"/>
        </w:rPr>
        <w:t xml:space="preserve"> a SL PRS frequency domain allocation</w:t>
      </w:r>
      <w:ins w:id="21" w:author="CATT" w:date="2023-09-25T12:25:00Z">
        <w:r w:rsidR="00CD4D7A">
          <w:rPr>
            <w:rFonts w:ascii="Times New Roman" w:hAnsi="Times New Roman"/>
            <w:iCs/>
            <w:sz w:val="20"/>
            <w:szCs w:val="20"/>
            <w:lang w:val="en-GB"/>
          </w:rPr>
          <w:t xml:space="preserve"> </w:t>
        </w:r>
        <w:r w:rsidR="00CD4D7A" w:rsidRPr="00CD4D7A">
          <w:rPr>
            <w:rFonts w:ascii="Times New Roman" w:hAnsi="Times New Roman"/>
            <w:iCs/>
            <w:sz w:val="20"/>
            <w:szCs w:val="20"/>
            <w:lang w:val="en-GB"/>
          </w:rPr>
          <w:t xml:space="preserve">and </w:t>
        </w:r>
        <w:r w:rsidR="00CD4D7A" w:rsidRPr="00CD4D7A">
          <w:rPr>
            <w:rFonts w:ascii="Times New Roman" w:hAnsi="Times New Roman"/>
            <w:sz w:val="20"/>
            <w:szCs w:val="20"/>
          </w:rPr>
          <w:t>taking into consideration</w:t>
        </w:r>
        <w:r w:rsidR="00CD4D7A" w:rsidRPr="00CD4D7A">
          <w:rPr>
            <w:rFonts w:ascii="Times New Roman" w:hAnsi="Times New Roman"/>
            <w:iCs/>
            <w:sz w:val="20"/>
            <w:szCs w:val="20"/>
            <w:lang w:val="en-GB"/>
          </w:rPr>
          <w:t xml:space="preserve"> multiplexing with PSSCH DMRS, PT-RS, CSI-RS, PSFCH, gap symbols, AGC symbols, PSCCH in the slot</w:t>
        </w:r>
      </w:ins>
      <w:del w:id="22" w:author="CATT" w:date="2023-09-25T12:25:00Z">
        <w:r w:rsidRPr="00293207" w:rsidDel="00293207">
          <w:rPr>
            <w:rFonts w:ascii="Times New Roman" w:hAnsi="Times New Roman"/>
            <w:iCs/>
            <w:sz w:val="20"/>
            <w:szCs w:val="20"/>
            <w:lang w:val="en-GB"/>
          </w:rPr>
          <w:delText xml:space="preserve"> within a slot.</w:delText>
        </w:r>
      </w:del>
      <w:r w:rsidR="00605F41">
        <w:rPr>
          <w:rFonts w:ascii="Times New Roman" w:hAnsi="Times New Roman"/>
          <w:iCs/>
          <w:sz w:val="20"/>
          <w:szCs w:val="20"/>
          <w:lang w:val="en-GB"/>
        </w:rPr>
        <w:t>.</w:t>
      </w:r>
    </w:p>
    <w:p w14:paraId="23AC8794" w14:textId="6392626F" w:rsidR="00652C37" w:rsidRPr="007B1BD4" w:rsidRDefault="00652C37" w:rsidP="00721874">
      <w:pPr>
        <w:pStyle w:val="aff2"/>
        <w:ind w:left="567" w:firstLineChars="0" w:firstLine="0"/>
        <w:jc w:val="both"/>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Cs/>
          <w:sz w:val="20"/>
          <w:szCs w:val="20"/>
          <w:lang w:val="en-GB"/>
        </w:rPr>
        <w:t>[</w:t>
      </w:r>
      <w:r w:rsidRPr="007B1BD4">
        <w:rPr>
          <w:rFonts w:ascii="Times New Roman" w:hAnsi="Times New Roman"/>
          <w:i/>
          <w:sz w:val="20"/>
          <w:szCs w:val="20"/>
          <w:lang w:val="en-GB"/>
        </w:rPr>
        <w:t>SL PRS comb offset and comb size</w:t>
      </w:r>
      <w:r w:rsidRPr="007B1BD4">
        <w:rPr>
          <w:rFonts w:ascii="Times New Roman" w:hAnsi="Times New Roman"/>
          <w:iCs/>
          <w:sz w:val="20"/>
          <w:szCs w:val="20"/>
          <w:lang w:val="en-GB"/>
        </w:rPr>
        <w:t>] indicates a comb offset and a comb size of the SL PRS resource</w:t>
      </w:r>
      <w:r w:rsidR="00605F41">
        <w:rPr>
          <w:rFonts w:ascii="Times New Roman" w:hAnsi="Times New Roman"/>
          <w:iCs/>
          <w:sz w:val="20"/>
          <w:szCs w:val="20"/>
          <w:lang w:val="en-GB"/>
        </w:rPr>
        <w:t>.</w:t>
      </w:r>
    </w:p>
    <w:p w14:paraId="2CD9F23D" w14:textId="26A41F23" w:rsidR="00652C37" w:rsidRPr="007B1BD4" w:rsidRDefault="00652C37" w:rsidP="00721874">
      <w:pPr>
        <w:pStyle w:val="aff2"/>
        <w:ind w:left="567" w:firstLineChars="0" w:firstLine="0"/>
        <w:jc w:val="both"/>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Cs/>
          <w:sz w:val="20"/>
          <w:szCs w:val="20"/>
          <w:lang w:val="en-GB"/>
        </w:rPr>
        <w:t>[</w:t>
      </w:r>
      <w:r w:rsidRPr="007B1BD4">
        <w:rPr>
          <w:rFonts w:ascii="Times New Roman" w:hAnsi="Times New Roman"/>
          <w:i/>
          <w:sz w:val="20"/>
          <w:szCs w:val="20"/>
          <w:lang w:val="en-GB"/>
        </w:rPr>
        <w:t>Starting symbol and the number of SL PRS symbols</w:t>
      </w:r>
      <w:r w:rsidRPr="007B1BD4">
        <w:rPr>
          <w:rFonts w:ascii="Times New Roman" w:hAnsi="Times New Roman"/>
          <w:iCs/>
          <w:sz w:val="20"/>
          <w:szCs w:val="20"/>
          <w:lang w:val="en-GB"/>
        </w:rPr>
        <w:t>] indicates the starting symbol index within a slot and the number of symbols of the SL PRS resource</w:t>
      </w:r>
      <w:ins w:id="23" w:author="CATT" w:date="2023-09-25T12:27:00Z">
        <w:r w:rsidR="00C47DF1">
          <w:rPr>
            <w:rFonts w:ascii="Times New Roman" w:hAnsi="Times New Roman"/>
            <w:iCs/>
            <w:sz w:val="20"/>
            <w:szCs w:val="20"/>
            <w:lang w:val="en-GB"/>
          </w:rPr>
          <w:t xml:space="preserve"> </w:t>
        </w:r>
        <w:r w:rsidR="00C47DF1" w:rsidRPr="00C47DF1">
          <w:rPr>
            <w:rFonts w:ascii="Times New Roman" w:hAnsi="Times New Roman"/>
            <w:iCs/>
            <w:sz w:val="20"/>
            <w:szCs w:val="20"/>
            <w:lang w:val="en-GB"/>
          </w:rPr>
          <w:t xml:space="preserve">in a dedicated SL PRS resource pool. </w:t>
        </w:r>
        <w:r w:rsidR="00C47DF1" w:rsidRPr="00C47DF1">
          <w:rPr>
            <w:rFonts w:ascii="Times New Roman" w:hAnsi="Times New Roman"/>
            <w:sz w:val="20"/>
            <w:szCs w:val="20"/>
            <w:lang w:val="en-GB"/>
          </w:rPr>
          <w:t>[</w:t>
        </w:r>
        <w:proofErr w:type="gramStart"/>
        <w:r w:rsidR="00C47DF1" w:rsidRPr="00C47DF1">
          <w:rPr>
            <w:rFonts w:ascii="Times New Roman" w:hAnsi="Times New Roman"/>
            <w:i/>
            <w:sz w:val="20"/>
            <w:szCs w:val="20"/>
            <w:lang w:val="en-GB"/>
          </w:rPr>
          <w:t>number</w:t>
        </w:r>
        <w:proofErr w:type="gramEnd"/>
        <w:r w:rsidR="00C47DF1" w:rsidRPr="00C47DF1">
          <w:rPr>
            <w:rFonts w:ascii="Times New Roman" w:hAnsi="Times New Roman"/>
            <w:i/>
            <w:sz w:val="20"/>
            <w:szCs w:val="20"/>
            <w:lang w:val="en-GB"/>
          </w:rPr>
          <w:t xml:space="preserve"> of SL PRS symbols</w:t>
        </w:r>
        <w:r w:rsidR="00C47DF1" w:rsidRPr="00C47DF1">
          <w:rPr>
            <w:rFonts w:ascii="Times New Roman" w:hAnsi="Times New Roman"/>
            <w:iCs/>
            <w:sz w:val="20"/>
            <w:szCs w:val="20"/>
            <w:lang w:val="en-GB"/>
          </w:rPr>
          <w:t>] indicates the number of symbols of the SL PRS resource in a shared SL PRS resource pool</w:t>
        </w:r>
      </w:ins>
      <w:r w:rsidR="00605F41">
        <w:rPr>
          <w:rFonts w:ascii="Times New Roman" w:hAnsi="Times New Roman"/>
          <w:iCs/>
          <w:sz w:val="20"/>
          <w:szCs w:val="20"/>
          <w:lang w:val="en-GB"/>
        </w:rPr>
        <w:t>.</w:t>
      </w:r>
    </w:p>
    <w:p w14:paraId="402ECDD9" w14:textId="77777777" w:rsidR="00652C37" w:rsidRPr="007B1BD4" w:rsidRDefault="00652C37" w:rsidP="00721874">
      <w:pPr>
        <w:pStyle w:val="aff2"/>
        <w:ind w:left="567" w:firstLineChars="0" w:firstLine="0"/>
        <w:jc w:val="both"/>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
          <w:sz w:val="20"/>
          <w:szCs w:val="20"/>
        </w:rPr>
        <w:t>SL PRS frequency domain allocation</w:t>
      </w:r>
      <w:r w:rsidRPr="007B1BD4">
        <w:rPr>
          <w:rFonts w:ascii="Times New Roman" w:hAnsi="Times New Roman"/>
          <w:sz w:val="20"/>
          <w:szCs w:val="20"/>
        </w:rPr>
        <w:t>]</w:t>
      </w:r>
      <w:r w:rsidRPr="007B1BD4">
        <w:rPr>
          <w:rFonts w:ascii="Times New Roman" w:hAnsi="Times New Roman"/>
          <w:iCs/>
          <w:sz w:val="20"/>
          <w:szCs w:val="20"/>
          <w:lang w:val="en-GB"/>
        </w:rPr>
        <w:t xml:space="preserve"> indicates the frequency location [and the number of resource blocks for SL PRS transmission</w:t>
      </w:r>
      <w:r>
        <w:rPr>
          <w:rFonts w:ascii="Times New Roman" w:hAnsi="Times New Roman"/>
          <w:iCs/>
          <w:sz w:val="20"/>
          <w:szCs w:val="20"/>
        </w:rPr>
        <w:t xml:space="preserve"> in a shared resource pool</w:t>
      </w:r>
      <w:r w:rsidRPr="007B1BD4">
        <w:rPr>
          <w:rFonts w:ascii="Times New Roman" w:hAnsi="Times New Roman"/>
          <w:iCs/>
          <w:sz w:val="20"/>
          <w:szCs w:val="20"/>
          <w:lang w:val="en-GB"/>
        </w:rPr>
        <w:t>.]</w:t>
      </w:r>
    </w:p>
    <w:p w14:paraId="7FCFC1D0" w14:textId="34B17799" w:rsidR="00652C37" w:rsidRDefault="00652C37" w:rsidP="00817453">
      <w:pPr>
        <w:spacing w:beforeLines="50" w:before="120"/>
        <w:jc w:val="both"/>
        <w:rPr>
          <w:rFonts w:eastAsiaTheme="minorEastAsia"/>
          <w:bCs/>
          <w:iCs/>
          <w:lang w:eastAsia="zh-CN"/>
        </w:rPr>
      </w:pPr>
      <w:r>
        <w:rPr>
          <w:rFonts w:eastAsiaTheme="minorEastAsia"/>
          <w:bCs/>
          <w:iCs/>
          <w:lang w:eastAsia="zh-CN"/>
        </w:rPr>
        <w:t>…</w:t>
      </w:r>
    </w:p>
    <w:p w14:paraId="7D708FFF" w14:textId="226A69EA" w:rsidR="00652C37" w:rsidRPr="00A21079" w:rsidRDefault="00652C37" w:rsidP="00652C37">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End of Text proposal to TS 38.21</w:t>
      </w:r>
      <w:r w:rsidR="00AC02CF"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sidR="00653410">
        <w:rPr>
          <w:rFonts w:eastAsiaTheme="minorEastAsia" w:hint="eastAsia"/>
          <w:color w:val="FF0000"/>
          <w:lang w:eastAsia="zh-CN"/>
        </w:rPr>
        <w:t>0</w:t>
      </w:r>
      <w:r w:rsidRPr="00A21079">
        <w:rPr>
          <w:color w:val="FF0000"/>
        </w:rPr>
        <w:t>.0------------------------------------------</w:t>
      </w:r>
    </w:p>
    <w:p w14:paraId="7EED37EE" w14:textId="77777777" w:rsidR="00652C37" w:rsidRPr="00652C37" w:rsidRDefault="00652C37" w:rsidP="00817453">
      <w:pPr>
        <w:spacing w:beforeLines="50" w:before="120"/>
        <w:jc w:val="both"/>
        <w:rPr>
          <w:rFonts w:eastAsiaTheme="minorEastAsia"/>
          <w:bCs/>
          <w:iCs/>
          <w:lang w:eastAsia="zh-CN"/>
        </w:rPr>
      </w:pPr>
    </w:p>
    <w:p w14:paraId="3BB229F6" w14:textId="77777777" w:rsidR="007625C7" w:rsidRDefault="00A34AC4">
      <w:pPr>
        <w:pStyle w:val="3GPPH1"/>
        <w:tabs>
          <w:tab w:val="clear" w:pos="425"/>
          <w:tab w:val="left" w:pos="432"/>
        </w:tabs>
        <w:ind w:left="432"/>
        <w:jc w:val="both"/>
        <w:rPr>
          <w:b/>
          <w:sz w:val="28"/>
        </w:rPr>
      </w:pPr>
      <w:bookmarkStart w:id="24" w:name="_Ref47295954"/>
      <w:bookmarkStart w:id="25" w:name="_Ref60564645"/>
      <w:r>
        <w:rPr>
          <w:b/>
          <w:sz w:val="28"/>
        </w:rPr>
        <w:t>Conclusions</w:t>
      </w:r>
      <w:bookmarkEnd w:id="24"/>
      <w:bookmarkEnd w:id="25"/>
    </w:p>
    <w:p w14:paraId="3D00A546" w14:textId="5D63FFC1" w:rsidR="007625C7" w:rsidRDefault="00A34AC4" w:rsidP="004F1138">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11D9E">
        <w:rPr>
          <w:rFonts w:ascii="Times New Roman" w:hAnsi="Times New Roman" w:cs="Times New Roman" w:hint="eastAsia"/>
          <w:sz w:val="20"/>
          <w:lang w:eastAsia="zh-CN"/>
        </w:rPr>
        <w:t xml:space="preserve">the design of </w:t>
      </w:r>
      <w:r w:rsidR="006716AF" w:rsidRPr="006716AF">
        <w:rPr>
          <w:rFonts w:ascii="Times New Roman" w:hAnsi="Times New Roman" w:cs="Times New Roman"/>
          <w:sz w:val="20"/>
          <w:szCs w:val="20"/>
          <w:lang w:eastAsia="zh-CN"/>
        </w:rPr>
        <w:t>SL positioning reference signal</w:t>
      </w:r>
      <w:r>
        <w:rPr>
          <w:rFonts w:ascii="Times New Roman" w:hAnsi="Times New Roman" w:cs="Times New Roman"/>
          <w:sz w:val="20"/>
          <w:lang w:eastAsia="zh-CN"/>
        </w:rPr>
        <w:t>, and give the following proposals:</w:t>
      </w:r>
    </w:p>
    <w:p w14:paraId="6CD80A88" w14:textId="77777777" w:rsidR="007F1B8D" w:rsidRPr="00FD45A9" w:rsidRDefault="007F1B8D" w:rsidP="00BE7E66">
      <w:pPr>
        <w:spacing w:beforeLines="50" w:before="120" w:afterLines="50" w:after="120"/>
        <w:rPr>
          <w:rFonts w:ascii="Times" w:eastAsiaTheme="minorEastAsia" w:hAnsi="Times"/>
          <w:b/>
          <w:iCs/>
          <w:szCs w:val="24"/>
          <w:lang w:val="en-GB" w:eastAsia="zh-CN"/>
        </w:rPr>
      </w:pPr>
      <w:r w:rsidRPr="00FD45A9">
        <w:rPr>
          <w:rFonts w:ascii="Times" w:eastAsiaTheme="minorEastAsia" w:hAnsi="Times"/>
          <w:b/>
          <w:iCs/>
          <w:szCs w:val="24"/>
          <w:lang w:val="en-GB" w:eastAsia="zh-CN"/>
        </w:rPr>
        <w:t>Proposal</w:t>
      </w:r>
      <w:r>
        <w:rPr>
          <w:rFonts w:ascii="Times" w:eastAsiaTheme="minorEastAsia" w:hAnsi="Times" w:hint="eastAsia"/>
          <w:b/>
          <w:iCs/>
          <w:szCs w:val="24"/>
          <w:lang w:val="en-GB" w:eastAsia="zh-CN"/>
        </w:rPr>
        <w:t xml:space="preserve"> 1</w:t>
      </w:r>
      <w:r w:rsidRPr="00FD45A9">
        <w:rPr>
          <w:rFonts w:ascii="Times" w:eastAsiaTheme="minorEastAsia" w:hAnsi="Times"/>
          <w:b/>
          <w:iCs/>
          <w:szCs w:val="24"/>
          <w:lang w:val="en-GB" w:eastAsia="zh-CN"/>
        </w:rPr>
        <w:t>: Confirm the working assumption in RAN1#113 as follows</w:t>
      </w:r>
      <w:r>
        <w:rPr>
          <w:rFonts w:ascii="Times" w:eastAsiaTheme="minorEastAsia" w:hAnsi="Times" w:hint="eastAsia"/>
          <w:b/>
          <w:iCs/>
          <w:szCs w:val="24"/>
          <w:lang w:val="en-GB" w:eastAsia="zh-CN"/>
        </w:rPr>
        <w:t xml:space="preserve"> (remove the FFS)</w:t>
      </w:r>
      <w:r w:rsidRPr="00FD45A9">
        <w:rPr>
          <w:rFonts w:ascii="Times" w:eastAsiaTheme="minorEastAsia" w:hAnsi="Times"/>
          <w:b/>
          <w:iCs/>
          <w:szCs w:val="24"/>
          <w:lang w:val="en-GB" w:eastAsia="zh-CN"/>
        </w:rPr>
        <w:t>:</w:t>
      </w:r>
    </w:p>
    <w:p w14:paraId="3718E4BD" w14:textId="77777777" w:rsidR="007F1B8D" w:rsidRPr="00FD45A9" w:rsidRDefault="007F1B8D" w:rsidP="00BE7E66">
      <w:pPr>
        <w:numPr>
          <w:ilvl w:val="0"/>
          <w:numId w:val="35"/>
        </w:numPr>
        <w:spacing w:beforeLines="50" w:before="120" w:afterLines="50" w:after="120"/>
        <w:rPr>
          <w:rFonts w:ascii="Times" w:eastAsia="Batang" w:hAnsi="Times"/>
          <w:b/>
          <w:iCs/>
          <w:szCs w:val="24"/>
          <w:lang w:val="en-GB"/>
        </w:rPr>
      </w:pPr>
      <w:r w:rsidRPr="00FD45A9">
        <w:rPr>
          <w:rFonts w:eastAsia="Batang"/>
          <w:b/>
          <w:iCs/>
          <w:lang w:val="en-GB"/>
        </w:rPr>
        <w:t>For SL PRS sequence generation, the</w:t>
      </w:r>
      <w:r w:rsidRPr="00FD45A9">
        <w:rPr>
          <w:rFonts w:eastAsia="Batang"/>
          <w:b/>
          <w:bCs/>
          <w:iCs/>
          <w:lang w:val="en-GB"/>
        </w:rPr>
        <w:t xml:space="preserve"> parameter </w:t>
      </w:r>
      <w:r w:rsidRPr="00FD45A9">
        <w:rPr>
          <w:rFonts w:eastAsia="Batang"/>
          <w:b/>
          <w:bCs/>
          <w:iCs/>
          <w:lang w:val="en-GB"/>
        </w:rPr>
        <w:fldChar w:fldCharType="begin"/>
      </w:r>
      <w:r w:rsidRPr="00FD45A9">
        <w:rPr>
          <w:rFonts w:eastAsia="Batang"/>
          <w:b/>
          <w:bCs/>
          <w:iCs/>
          <w:lang w:val="en-GB"/>
        </w:rPr>
        <w:instrText xml:space="preserve"> QUOTE </w:instrText>
      </w:r>
      <w:r w:rsidRPr="00FD45A9">
        <w:rPr>
          <w:rFonts w:ascii="Times" w:eastAsia="Batang" w:hAnsi="Times"/>
          <w:b/>
          <w:noProof/>
          <w:position w:val="-8"/>
          <w:szCs w:val="24"/>
          <w:lang w:eastAsia="zh-CN"/>
        </w:rPr>
        <w:drawing>
          <wp:inline distT="0" distB="0" distL="0" distR="0" wp14:anchorId="434025C0" wp14:editId="0EF5110B">
            <wp:extent cx="351155" cy="175895"/>
            <wp:effectExtent l="0" t="0" r="0" b="0"/>
            <wp:docPr id="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eastAsia="Batang"/>
          <w:b/>
          <w:bCs/>
          <w:iCs/>
          <w:lang w:val="en-GB"/>
        </w:rPr>
        <w:instrText xml:space="preserve"> </w:instrText>
      </w:r>
      <w:r w:rsidRPr="00FD45A9">
        <w:rPr>
          <w:rFonts w:eastAsia="Batang"/>
          <w:b/>
          <w:bCs/>
          <w:iCs/>
          <w:lang w:val="en-GB"/>
        </w:rPr>
        <w:fldChar w:fldCharType="separate"/>
      </w:r>
      <w:r w:rsidRPr="00FD45A9">
        <w:rPr>
          <w:rFonts w:ascii="Times" w:eastAsia="Batang" w:hAnsi="Times"/>
          <w:b/>
          <w:noProof/>
          <w:position w:val="-8"/>
          <w:szCs w:val="24"/>
          <w:lang w:eastAsia="zh-CN"/>
        </w:rPr>
        <w:drawing>
          <wp:inline distT="0" distB="0" distL="0" distR="0" wp14:anchorId="6A9B81C0" wp14:editId="6ACD89C6">
            <wp:extent cx="351155" cy="175895"/>
            <wp:effectExtent l="0" t="0" r="0" b="0"/>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eastAsia="Batang"/>
          <w:b/>
          <w:bCs/>
          <w:iCs/>
          <w:lang w:val="en-GB"/>
        </w:rPr>
        <w:fldChar w:fldCharType="end"/>
      </w:r>
      <w:r w:rsidRPr="00FD45A9">
        <w:rPr>
          <w:rFonts w:eastAsia="Batang"/>
          <w:b/>
          <w:bCs/>
          <w:iCs/>
          <w:lang w:val="en-GB"/>
        </w:rPr>
        <w:t xml:space="preserve"> is defined as below</w:t>
      </w:r>
      <w:r w:rsidRPr="00FD45A9">
        <w:rPr>
          <w:rFonts w:eastAsia="Batang"/>
          <w:b/>
          <w:iCs/>
          <w:lang w:val="en-GB"/>
        </w:rPr>
        <w:t>:</w:t>
      </w:r>
    </w:p>
    <w:p w14:paraId="510BFEB3" w14:textId="3018A781" w:rsidR="007F1B8D" w:rsidRPr="00FD45A9" w:rsidRDefault="007F1B8D" w:rsidP="00BE7E66">
      <w:pPr>
        <w:numPr>
          <w:ilvl w:val="1"/>
          <w:numId w:val="35"/>
        </w:numPr>
        <w:spacing w:beforeLines="50" w:before="120" w:afterLines="50" w:after="120"/>
        <w:contextualSpacing/>
        <w:rPr>
          <w:rFonts w:ascii="Times" w:eastAsia="Batang" w:hAnsi="Times"/>
          <w:b/>
          <w:iCs/>
          <w:szCs w:val="24"/>
          <w:lang w:val="en-GB"/>
        </w:rPr>
      </w:pPr>
      <w:r w:rsidRPr="00FD45A9">
        <w:rPr>
          <w:rFonts w:ascii="Times" w:eastAsia="Batang" w:hAnsi="Times"/>
          <w:b/>
          <w:iCs/>
          <w:position w:val="-9"/>
          <w:szCs w:val="24"/>
          <w:lang w:val="en-GB"/>
        </w:rPr>
        <w:fldChar w:fldCharType="begin"/>
      </w:r>
      <w:r w:rsidRPr="00FD45A9">
        <w:rPr>
          <w:rFonts w:ascii="Times" w:eastAsia="Batang" w:hAnsi="Times"/>
          <w:b/>
          <w:iCs/>
          <w:position w:val="-9"/>
          <w:szCs w:val="24"/>
          <w:lang w:val="en-GB"/>
        </w:rPr>
        <w:instrText xml:space="preserve"> QUOTE </w:instrText>
      </w:r>
      <w:r w:rsidRPr="00FD45A9">
        <w:rPr>
          <w:rFonts w:ascii="Times" w:eastAsia="Batang" w:hAnsi="Times"/>
          <w:b/>
          <w:noProof/>
          <w:position w:val="-8"/>
          <w:szCs w:val="24"/>
          <w:lang w:eastAsia="zh-CN"/>
        </w:rPr>
        <w:drawing>
          <wp:inline distT="0" distB="0" distL="0" distR="0" wp14:anchorId="6A2B67C4" wp14:editId="1E38A731">
            <wp:extent cx="351155" cy="175895"/>
            <wp:effectExtent l="0" t="0" r="0" b="0"/>
            <wp:docPr id="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instrText xml:space="preserve"> </w:instrText>
      </w:r>
      <w:r w:rsidRPr="00FD45A9">
        <w:rPr>
          <w:rFonts w:ascii="Times" w:eastAsia="Batang" w:hAnsi="Times"/>
          <w:b/>
          <w:iCs/>
          <w:position w:val="-9"/>
          <w:szCs w:val="24"/>
          <w:lang w:val="en-GB"/>
        </w:rPr>
        <w:fldChar w:fldCharType="separate"/>
      </w:r>
      <w:r w:rsidRPr="00FD45A9">
        <w:rPr>
          <w:rFonts w:ascii="Times" w:eastAsia="Batang" w:hAnsi="Times"/>
          <w:b/>
          <w:noProof/>
          <w:position w:val="-8"/>
          <w:szCs w:val="24"/>
          <w:lang w:eastAsia="zh-CN"/>
        </w:rPr>
        <w:drawing>
          <wp:inline distT="0" distB="0" distL="0" distR="0" wp14:anchorId="7E72C63C" wp14:editId="142BD7EC">
            <wp:extent cx="351155" cy="175895"/>
            <wp:effectExtent l="0" t="0" r="0" b="0"/>
            <wp:docPr id="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fldChar w:fldCharType="end"/>
      </w:r>
      <w:r w:rsidRPr="00FD45A9">
        <w:rPr>
          <w:rFonts w:ascii="Times" w:eastAsia="Batang" w:hAnsi="Times"/>
          <w:b/>
          <w:iCs/>
          <w:position w:val="-9"/>
          <w:szCs w:val="24"/>
          <w:lang w:val="en-GB"/>
        </w:rPr>
        <w:t xml:space="preserve"> </w:t>
      </w:r>
      <w:r w:rsidRPr="00FD45A9">
        <w:rPr>
          <w:b/>
          <w:iCs/>
          <w:lang w:val="en-GB"/>
        </w:rPr>
        <w:t xml:space="preserve">is </w:t>
      </w:r>
      <w:r w:rsidRPr="00FD45A9">
        <w:rPr>
          <w:b/>
          <w:bCs/>
          <w:iCs/>
          <w:lang w:val="en-GB"/>
        </w:rPr>
        <w:t xml:space="preserve">provided by higher layers to a </w:t>
      </w:r>
      <w:proofErr w:type="spellStart"/>
      <w:r w:rsidRPr="00FD45A9">
        <w:rPr>
          <w:b/>
          <w:bCs/>
          <w:iCs/>
          <w:lang w:val="en-GB"/>
        </w:rPr>
        <w:t>Tx</w:t>
      </w:r>
      <w:proofErr w:type="spellEnd"/>
      <w:r w:rsidRPr="00FD45A9">
        <w:rPr>
          <w:b/>
          <w:bCs/>
          <w:iCs/>
          <w:lang w:val="en-GB"/>
        </w:rPr>
        <w:t xml:space="preserve"> UE</w:t>
      </w:r>
      <w:r>
        <w:rPr>
          <w:rFonts w:eastAsiaTheme="minorEastAsia" w:hint="eastAsia"/>
          <w:b/>
          <w:bCs/>
          <w:iCs/>
          <w:lang w:val="en-GB" w:eastAsia="zh-CN"/>
        </w:rPr>
        <w:t>:</w:t>
      </w:r>
    </w:p>
    <w:p w14:paraId="54370346" w14:textId="54FA4448" w:rsidR="007F1B8D" w:rsidRPr="00FD45A9" w:rsidRDefault="007F1B8D" w:rsidP="00BE7E66">
      <w:pPr>
        <w:numPr>
          <w:ilvl w:val="2"/>
          <w:numId w:val="35"/>
        </w:numPr>
        <w:spacing w:beforeLines="50" w:before="120" w:afterLines="50" w:after="120"/>
        <w:contextualSpacing/>
        <w:rPr>
          <w:rFonts w:ascii="Times" w:eastAsia="Batang" w:hAnsi="Times"/>
          <w:b/>
          <w:iCs/>
          <w:szCs w:val="24"/>
          <w:lang w:val="en-GB"/>
        </w:rPr>
      </w:pPr>
      <w:r w:rsidRPr="00FD45A9">
        <w:rPr>
          <w:b/>
          <w:bCs/>
          <w:iCs/>
          <w:lang w:val="en-GB"/>
        </w:rPr>
        <w:t>Details on higher layers, including consideration of Tx UE’s own higher layer, are up to RAN2</w:t>
      </w:r>
      <w:r>
        <w:rPr>
          <w:rFonts w:eastAsiaTheme="minorEastAsia" w:hint="eastAsia"/>
          <w:b/>
          <w:bCs/>
          <w:iCs/>
          <w:lang w:val="en-GB" w:eastAsia="zh-CN"/>
        </w:rPr>
        <w:t>.</w:t>
      </w:r>
    </w:p>
    <w:p w14:paraId="5D8583FF" w14:textId="77777777" w:rsidR="007F1B8D" w:rsidRDefault="007F1B8D" w:rsidP="00BE7E66">
      <w:pPr>
        <w:numPr>
          <w:ilvl w:val="2"/>
          <w:numId w:val="35"/>
        </w:numPr>
        <w:spacing w:beforeLines="50" w:before="120" w:afterLines="50" w:after="120"/>
        <w:rPr>
          <w:rFonts w:ascii="Times" w:eastAsia="Batang" w:hAnsi="Times"/>
          <w:b/>
          <w:iCs/>
          <w:szCs w:val="24"/>
          <w:lang w:val="en-GB"/>
        </w:rPr>
      </w:pPr>
      <w:r w:rsidRPr="00FD45A9">
        <w:rPr>
          <w:rFonts w:ascii="Times" w:eastAsia="Batang" w:hAnsi="Times"/>
          <w:b/>
          <w:iCs/>
          <w:szCs w:val="24"/>
          <w:lang w:val="en-GB"/>
        </w:rPr>
        <w:t>The higher layer parameter is provided to an Rx UE via LPP/SLPP.</w:t>
      </w:r>
    </w:p>
    <w:p w14:paraId="6625B93B" w14:textId="77777777" w:rsidR="007F1B8D" w:rsidRPr="00FD45A9" w:rsidRDefault="007F1B8D" w:rsidP="00BE7E66">
      <w:pPr>
        <w:numPr>
          <w:ilvl w:val="1"/>
          <w:numId w:val="35"/>
        </w:numPr>
        <w:spacing w:beforeLines="50" w:before="120" w:afterLines="50" w:after="120"/>
        <w:rPr>
          <w:rFonts w:ascii="Times" w:eastAsia="Batang" w:hAnsi="Times"/>
          <w:b/>
          <w:iCs/>
          <w:szCs w:val="24"/>
          <w:lang w:val="en-GB"/>
        </w:rPr>
      </w:pPr>
      <w:r w:rsidRPr="00FD45A9">
        <w:rPr>
          <w:rFonts w:ascii="Times" w:eastAsia="Batang" w:hAnsi="Times"/>
          <w:b/>
          <w:iCs/>
          <w:szCs w:val="24"/>
          <w:lang w:val="en-GB"/>
        </w:rPr>
        <w:t xml:space="preserve">Otherwise (i.e., if not provided by higher layers), </w:t>
      </w:r>
      <w:r w:rsidRPr="00FD45A9">
        <w:rPr>
          <w:rFonts w:ascii="Times" w:eastAsia="Batang" w:hAnsi="Times"/>
          <w:b/>
          <w:iCs/>
          <w:position w:val="-9"/>
          <w:szCs w:val="24"/>
          <w:lang w:val="en-GB"/>
        </w:rPr>
        <w:fldChar w:fldCharType="begin"/>
      </w:r>
      <w:r w:rsidRPr="00FD45A9">
        <w:rPr>
          <w:rFonts w:ascii="Times" w:eastAsia="Batang" w:hAnsi="Times"/>
          <w:b/>
          <w:iCs/>
          <w:position w:val="-9"/>
          <w:szCs w:val="24"/>
          <w:lang w:val="en-GB"/>
        </w:rPr>
        <w:instrText xml:space="preserve"> QUOTE </w:instrText>
      </w:r>
      <w:r w:rsidRPr="00FD45A9">
        <w:rPr>
          <w:rFonts w:ascii="Times" w:eastAsia="Batang" w:hAnsi="Times"/>
          <w:b/>
          <w:noProof/>
          <w:position w:val="-8"/>
          <w:szCs w:val="24"/>
          <w:lang w:eastAsia="zh-CN"/>
        </w:rPr>
        <w:drawing>
          <wp:inline distT="0" distB="0" distL="0" distR="0" wp14:anchorId="71073067" wp14:editId="3BD8DE0C">
            <wp:extent cx="351155" cy="175895"/>
            <wp:effectExtent l="0" t="0" r="0" b="0"/>
            <wp:docPr id="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instrText xml:space="preserve"> </w:instrText>
      </w:r>
      <w:r w:rsidRPr="00FD45A9">
        <w:rPr>
          <w:rFonts w:ascii="Times" w:eastAsia="Batang" w:hAnsi="Times"/>
          <w:b/>
          <w:iCs/>
          <w:position w:val="-9"/>
          <w:szCs w:val="24"/>
          <w:lang w:val="en-GB"/>
        </w:rPr>
        <w:fldChar w:fldCharType="separate"/>
      </w:r>
      <w:r w:rsidRPr="00FD45A9">
        <w:rPr>
          <w:rFonts w:ascii="Times" w:eastAsia="Batang" w:hAnsi="Times"/>
          <w:b/>
          <w:noProof/>
          <w:position w:val="-8"/>
          <w:szCs w:val="24"/>
          <w:lang w:eastAsia="zh-CN"/>
        </w:rPr>
        <w:drawing>
          <wp:inline distT="0" distB="0" distL="0" distR="0" wp14:anchorId="09CB4B27" wp14:editId="570ED402">
            <wp:extent cx="351155" cy="175895"/>
            <wp:effectExtent l="0" t="0" r="0" b="0"/>
            <wp:docPr id="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fldChar w:fldCharType="end"/>
      </w:r>
      <w:r w:rsidRPr="00FD45A9">
        <w:rPr>
          <w:rFonts w:ascii="Times" w:eastAsia="Batang" w:hAnsi="Times"/>
          <w:b/>
          <w:iCs/>
          <w:position w:val="-9"/>
          <w:szCs w:val="24"/>
          <w:lang w:val="en-GB"/>
        </w:rPr>
        <w:t xml:space="preserve"> </w:t>
      </w:r>
      <w:r w:rsidRPr="00FD45A9">
        <w:rPr>
          <w:b/>
          <w:iCs/>
          <w:lang w:val="en-GB"/>
        </w:rPr>
        <w:t>is based on 12 LSB bits CRC of PSCCH associated with the SL PRS</w:t>
      </w:r>
      <w:r>
        <w:rPr>
          <w:rFonts w:eastAsiaTheme="minorEastAsia" w:hint="eastAsia"/>
          <w:b/>
          <w:iCs/>
          <w:lang w:val="en-GB" w:eastAsia="zh-CN"/>
        </w:rPr>
        <w:t>.</w:t>
      </w:r>
    </w:p>
    <w:p w14:paraId="760A422A" w14:textId="77777777" w:rsidR="007F1B8D" w:rsidRPr="004767C8" w:rsidRDefault="007F1B8D" w:rsidP="00BE7E66">
      <w:pPr>
        <w:spacing w:beforeLines="50" w:before="120" w:afterLines="50" w:after="120"/>
        <w:jc w:val="both"/>
        <w:rPr>
          <w:rFonts w:eastAsiaTheme="minorEastAsia"/>
          <w:b/>
          <w:lang w:eastAsia="zh-CN"/>
        </w:rPr>
      </w:pPr>
      <w:r w:rsidRPr="00D20D25">
        <w:rPr>
          <w:rFonts w:eastAsiaTheme="minorEastAsia"/>
          <w:b/>
          <w:lang w:eastAsia="zh-CN"/>
        </w:rPr>
        <w:t xml:space="preserve">Proposal </w:t>
      </w:r>
      <w:r>
        <w:rPr>
          <w:rFonts w:eastAsiaTheme="minorEastAsia" w:hint="eastAsia"/>
          <w:b/>
          <w:lang w:eastAsia="zh-CN"/>
        </w:rPr>
        <w:t>2</w:t>
      </w:r>
      <w:r w:rsidRPr="004767C8">
        <w:rPr>
          <w:rFonts w:eastAsiaTheme="minorEastAsia"/>
          <w:b/>
          <w:lang w:eastAsia="zh-CN"/>
        </w:rPr>
        <w:t>: For SL-PRS in shared resource pools, comb size 6 should be supported.</w:t>
      </w:r>
    </w:p>
    <w:p w14:paraId="02994B89" w14:textId="77777777" w:rsidR="007F1B8D" w:rsidRPr="004767C8" w:rsidRDefault="007F1B8D" w:rsidP="00BE7E66">
      <w:pPr>
        <w:spacing w:beforeLines="50" w:before="120" w:afterLines="50" w:after="120"/>
        <w:jc w:val="both"/>
        <w:rPr>
          <w:rFonts w:eastAsiaTheme="minorEastAsia"/>
          <w:b/>
          <w:lang w:eastAsia="zh-CN"/>
        </w:rPr>
      </w:pPr>
      <w:r w:rsidRPr="004767C8">
        <w:rPr>
          <w:rFonts w:eastAsiaTheme="minorEastAsia"/>
          <w:b/>
          <w:lang w:eastAsia="zh-CN"/>
        </w:rPr>
        <w:t xml:space="preserve">Proposal </w:t>
      </w:r>
      <w:r>
        <w:rPr>
          <w:rFonts w:eastAsiaTheme="minorEastAsia" w:hint="eastAsia"/>
          <w:b/>
          <w:lang w:eastAsia="zh-CN"/>
        </w:rPr>
        <w:t>3</w:t>
      </w:r>
      <w:r w:rsidRPr="004767C8">
        <w:rPr>
          <w:rFonts w:eastAsiaTheme="minorEastAsia"/>
          <w:b/>
          <w:lang w:eastAsia="zh-CN"/>
        </w:rPr>
        <w:t>: For SL-PRS in dedicated resource pools, comb size 1 should be supported.</w:t>
      </w:r>
    </w:p>
    <w:p w14:paraId="0DC5B5AC" w14:textId="77777777" w:rsidR="007F1B8D" w:rsidRPr="00D20D25" w:rsidRDefault="007F1B8D" w:rsidP="00BE7E66">
      <w:pPr>
        <w:spacing w:beforeLines="50" w:before="120" w:afterLines="50" w:after="120"/>
        <w:jc w:val="both"/>
        <w:rPr>
          <w:rFonts w:eastAsiaTheme="minorEastAsia"/>
          <w:b/>
          <w:iCs/>
          <w:lang w:eastAsia="zh-CN"/>
        </w:rPr>
      </w:pPr>
      <w:r w:rsidRPr="00D20D25">
        <w:rPr>
          <w:rFonts w:eastAsiaTheme="minorEastAsia"/>
          <w:b/>
          <w:iCs/>
          <w:lang w:eastAsia="zh-CN"/>
        </w:rPr>
        <w:t xml:space="preserve">Proposal </w:t>
      </w:r>
      <w:r>
        <w:rPr>
          <w:rFonts w:eastAsiaTheme="minorEastAsia" w:hint="eastAsia"/>
          <w:b/>
          <w:iCs/>
          <w:lang w:eastAsia="zh-CN"/>
        </w:rPr>
        <w:t>4</w:t>
      </w:r>
      <w:r w:rsidRPr="004767C8">
        <w:rPr>
          <w:rFonts w:eastAsiaTheme="minorEastAsia"/>
          <w:b/>
          <w:iCs/>
          <w:lang w:eastAsia="zh-CN"/>
        </w:rPr>
        <w:t>: For SL-PRS in shared resource pools, SL-PRS pattern with full staggering of (M, N</w:t>
      </w:r>
      <w:proofErr w:type="gramStart"/>
      <w:r w:rsidRPr="004767C8">
        <w:rPr>
          <w:rFonts w:eastAsiaTheme="minorEastAsia"/>
          <w:b/>
          <w:iCs/>
          <w:lang w:eastAsia="zh-CN"/>
        </w:rPr>
        <w:t>)=</w:t>
      </w:r>
      <w:proofErr w:type="gramEnd"/>
      <w:r w:rsidRPr="004767C8">
        <w:rPr>
          <w:rFonts w:eastAsiaTheme="minorEastAsia"/>
          <w:b/>
          <w:iCs/>
          <w:lang w:eastAsia="zh-CN"/>
        </w:rPr>
        <w:t xml:space="preserve">(6, 6) </w:t>
      </w:r>
      <w:r w:rsidRPr="00D20D25">
        <w:rPr>
          <w:rFonts w:eastAsiaTheme="minorEastAsia"/>
          <w:b/>
          <w:bCs/>
          <w:lang w:eastAsia="zh-CN"/>
        </w:rPr>
        <w:t>should be</w:t>
      </w:r>
      <w:r w:rsidRPr="00D20D25">
        <w:rPr>
          <w:rFonts w:eastAsiaTheme="minorEastAsia"/>
          <w:b/>
          <w:iCs/>
          <w:lang w:eastAsia="zh-CN"/>
        </w:rPr>
        <w:t xml:space="preserve"> supported.</w:t>
      </w:r>
    </w:p>
    <w:p w14:paraId="007F1B39" w14:textId="77777777" w:rsidR="007F1B8D" w:rsidRPr="00D20D25" w:rsidRDefault="007F1B8D" w:rsidP="00BE7E66">
      <w:pPr>
        <w:spacing w:beforeLines="50" w:before="120" w:afterLines="50" w:after="120"/>
        <w:jc w:val="both"/>
        <w:rPr>
          <w:rFonts w:eastAsiaTheme="minorEastAsia"/>
          <w:b/>
          <w:iCs/>
          <w:lang w:eastAsia="zh-CN"/>
        </w:rPr>
      </w:pPr>
      <w:r w:rsidRPr="00D20D25">
        <w:rPr>
          <w:rFonts w:eastAsiaTheme="minorEastAsia"/>
          <w:b/>
          <w:iCs/>
          <w:lang w:eastAsia="zh-CN"/>
        </w:rPr>
        <w:t xml:space="preserve">Proposal </w:t>
      </w:r>
      <w:r>
        <w:rPr>
          <w:rFonts w:eastAsiaTheme="minorEastAsia" w:hint="eastAsia"/>
          <w:b/>
          <w:iCs/>
          <w:lang w:eastAsia="zh-CN"/>
        </w:rPr>
        <w:t>5</w:t>
      </w:r>
      <w:r w:rsidRPr="004767C8">
        <w:rPr>
          <w:rFonts w:eastAsiaTheme="minorEastAsia"/>
          <w:b/>
          <w:iCs/>
          <w:lang w:eastAsia="zh-CN"/>
        </w:rPr>
        <w:t xml:space="preserve">: </w:t>
      </w:r>
      <w:r w:rsidRPr="009A6302">
        <w:rPr>
          <w:b/>
          <w:bCs/>
          <w:iCs/>
        </w:rPr>
        <w:t xml:space="preserve">Modify the description of current specification regarding </w:t>
      </w:r>
      <w:r w:rsidRPr="00825181">
        <w:rPr>
          <w:b/>
          <w:bCs/>
          <w:iCs/>
        </w:rPr>
        <w:t>the comb sizes and full staggering patterns for SL-PRS</w:t>
      </w:r>
      <w:r w:rsidRPr="009A6302">
        <w:rPr>
          <w:b/>
          <w:bCs/>
          <w:iCs/>
        </w:rPr>
        <w:t xml:space="preserve"> and</w:t>
      </w:r>
      <w:r w:rsidRPr="009A6302">
        <w:rPr>
          <w:rFonts w:eastAsiaTheme="minorEastAsia"/>
          <w:b/>
          <w:bCs/>
          <w:iCs/>
          <w:lang w:eastAsia="zh-CN"/>
        </w:rPr>
        <w:t xml:space="preserve"> adopt TP</w:t>
      </w:r>
      <w:r>
        <w:rPr>
          <w:rFonts w:eastAsiaTheme="minorEastAsia" w:hint="eastAsia"/>
          <w:b/>
          <w:bCs/>
          <w:iCs/>
          <w:lang w:eastAsia="zh-CN"/>
        </w:rPr>
        <w:t xml:space="preserve"> </w:t>
      </w:r>
      <w:r w:rsidRPr="009A6302">
        <w:rPr>
          <w:rFonts w:eastAsiaTheme="minorEastAsia"/>
          <w:b/>
          <w:bCs/>
          <w:iCs/>
          <w:lang w:eastAsia="zh-CN"/>
        </w:rPr>
        <w:t>#</w:t>
      </w:r>
      <w:r>
        <w:rPr>
          <w:rFonts w:eastAsiaTheme="minorEastAsia" w:hint="eastAsia"/>
          <w:b/>
          <w:bCs/>
          <w:iCs/>
          <w:lang w:eastAsia="zh-CN"/>
        </w:rPr>
        <w:t>1</w:t>
      </w:r>
      <w:r w:rsidRPr="009A6302">
        <w:rPr>
          <w:rFonts w:eastAsiaTheme="minorEastAsia"/>
          <w:b/>
          <w:bCs/>
          <w:iCs/>
          <w:lang w:eastAsia="zh-CN"/>
        </w:rPr>
        <w:t>.</w:t>
      </w:r>
    </w:p>
    <w:p w14:paraId="4A92E0F7" w14:textId="77777777" w:rsidR="007F1B8D" w:rsidRDefault="007F1B8D" w:rsidP="00BE7E66">
      <w:pPr>
        <w:spacing w:beforeLines="50" w:before="120" w:afterLines="50" w:after="120"/>
        <w:jc w:val="both"/>
        <w:rPr>
          <w:rFonts w:eastAsiaTheme="minorEastAsia"/>
          <w:b/>
          <w:iCs/>
          <w:lang w:eastAsia="zh-CN"/>
        </w:rPr>
      </w:pPr>
      <w:r w:rsidRPr="00D20D25">
        <w:rPr>
          <w:rFonts w:eastAsiaTheme="minorEastAsia"/>
          <w:b/>
          <w:iCs/>
          <w:lang w:eastAsia="zh-CN"/>
        </w:rPr>
        <w:t xml:space="preserve">Proposal </w:t>
      </w:r>
      <w:r>
        <w:rPr>
          <w:rFonts w:eastAsiaTheme="minorEastAsia"/>
          <w:b/>
          <w:iCs/>
          <w:lang w:eastAsia="zh-CN"/>
        </w:rPr>
        <w:t>6</w:t>
      </w:r>
      <w:r w:rsidRPr="004767C8">
        <w:rPr>
          <w:rFonts w:eastAsiaTheme="minorEastAsia"/>
          <w:b/>
          <w:iCs/>
          <w:lang w:eastAsia="zh-CN"/>
        </w:rPr>
        <w:t>:</w:t>
      </w:r>
      <w:r>
        <w:rPr>
          <w:rFonts w:eastAsiaTheme="minorEastAsia"/>
          <w:b/>
          <w:iCs/>
          <w:lang w:eastAsia="zh-CN"/>
        </w:rPr>
        <w:t xml:space="preserve"> To address potential AGC issues:</w:t>
      </w:r>
    </w:p>
    <w:p w14:paraId="7FCD315A" w14:textId="77777777" w:rsidR="007F1B8D" w:rsidRDefault="007F1B8D" w:rsidP="00BE7E66">
      <w:pPr>
        <w:pStyle w:val="aff2"/>
        <w:numPr>
          <w:ilvl w:val="0"/>
          <w:numId w:val="36"/>
        </w:numPr>
        <w:overflowPunct w:val="0"/>
        <w:autoSpaceDE w:val="0"/>
        <w:autoSpaceDN w:val="0"/>
        <w:adjustRightInd w:val="0"/>
        <w:spacing w:beforeLines="50" w:before="120" w:afterLines="50" w:after="120"/>
        <w:ind w:firstLineChars="0"/>
        <w:contextualSpacing/>
        <w:textAlignment w:val="baseline"/>
        <w:rPr>
          <w:rFonts w:ascii="Times New Roman" w:eastAsiaTheme="minorEastAsia" w:hAnsi="Times New Roman" w:cs="Times New Roman"/>
          <w:b/>
          <w:iCs/>
          <w:sz w:val="20"/>
          <w:szCs w:val="20"/>
        </w:rPr>
      </w:pPr>
      <w:r>
        <w:rPr>
          <w:rFonts w:ascii="Times New Roman" w:eastAsiaTheme="minorEastAsia" w:hAnsi="Times New Roman" w:cs="Times New Roman"/>
          <w:b/>
          <w:iCs/>
          <w:sz w:val="20"/>
          <w:szCs w:val="20"/>
        </w:rPr>
        <w:lastRenderedPageBreak/>
        <w:t>O</w:t>
      </w:r>
      <w:r w:rsidRPr="00B70842">
        <w:rPr>
          <w:rFonts w:ascii="Times New Roman" w:eastAsiaTheme="minorEastAsia" w:hAnsi="Times New Roman" w:cs="Times New Roman"/>
          <w:b/>
          <w:iCs/>
          <w:sz w:val="20"/>
          <w:szCs w:val="20"/>
        </w:rPr>
        <w:t xml:space="preserve">nly </w:t>
      </w:r>
      <w:proofErr w:type="spellStart"/>
      <w:r w:rsidRPr="00B70842">
        <w:rPr>
          <w:rFonts w:ascii="Times New Roman" w:eastAsiaTheme="minorEastAsia" w:hAnsi="Times New Roman" w:cs="Times New Roman"/>
          <w:b/>
          <w:iCs/>
          <w:sz w:val="20"/>
          <w:szCs w:val="20"/>
        </w:rPr>
        <w:t>TDMed</w:t>
      </w:r>
      <w:proofErr w:type="spellEnd"/>
      <w:r w:rsidRPr="00B70842">
        <w:rPr>
          <w:rFonts w:ascii="Times New Roman" w:eastAsiaTheme="minorEastAsia" w:hAnsi="Times New Roman" w:cs="Times New Roman"/>
          <w:b/>
          <w:iCs/>
          <w:sz w:val="20"/>
          <w:szCs w:val="20"/>
        </w:rPr>
        <w:t xml:space="preserve"> multiplexing between dedicated resource pool and shared resource pool can be supported</w:t>
      </w:r>
      <w:r>
        <w:rPr>
          <w:rFonts w:ascii="Times New Roman" w:eastAsiaTheme="minorEastAsia" w:hAnsi="Times New Roman" w:cs="Times New Roman" w:hint="eastAsia"/>
          <w:b/>
          <w:iCs/>
          <w:sz w:val="20"/>
          <w:szCs w:val="20"/>
        </w:rPr>
        <w:t>.</w:t>
      </w:r>
    </w:p>
    <w:p w14:paraId="7DEB50CA" w14:textId="77777777" w:rsidR="007F1B8D" w:rsidRDefault="007F1B8D" w:rsidP="00BE7E66">
      <w:pPr>
        <w:pStyle w:val="aff2"/>
        <w:numPr>
          <w:ilvl w:val="0"/>
          <w:numId w:val="36"/>
        </w:numPr>
        <w:overflowPunct w:val="0"/>
        <w:autoSpaceDE w:val="0"/>
        <w:autoSpaceDN w:val="0"/>
        <w:adjustRightInd w:val="0"/>
        <w:spacing w:beforeLines="50" w:before="120" w:afterLines="50" w:after="120"/>
        <w:ind w:firstLineChars="0"/>
        <w:contextualSpacing/>
        <w:textAlignment w:val="baseline"/>
        <w:rPr>
          <w:rFonts w:ascii="Times New Roman" w:eastAsiaTheme="minorEastAsia" w:hAnsi="Times New Roman" w:cs="Times New Roman"/>
          <w:b/>
          <w:iCs/>
          <w:sz w:val="20"/>
          <w:szCs w:val="20"/>
        </w:rPr>
      </w:pPr>
      <w:r w:rsidRPr="00AF0B09">
        <w:rPr>
          <w:rFonts w:ascii="Times New Roman" w:eastAsiaTheme="minorEastAsia" w:hAnsi="Times New Roman" w:cs="Times New Roman"/>
          <w:b/>
          <w:iCs/>
          <w:sz w:val="20"/>
          <w:szCs w:val="20"/>
        </w:rPr>
        <w:t>If the FDM-based multiplexing between different dedicated resource pool</w:t>
      </w:r>
      <w:r>
        <w:rPr>
          <w:rFonts w:ascii="Times New Roman" w:eastAsiaTheme="minorEastAsia" w:hAnsi="Times New Roman" w:cs="Times New Roman"/>
          <w:b/>
          <w:iCs/>
          <w:sz w:val="20"/>
          <w:szCs w:val="20"/>
        </w:rPr>
        <w:t>s</w:t>
      </w:r>
      <w:r w:rsidRPr="00AF0B09">
        <w:rPr>
          <w:rFonts w:ascii="Times New Roman" w:eastAsiaTheme="minorEastAsia" w:hAnsi="Times New Roman" w:cs="Times New Roman"/>
          <w:b/>
          <w:iCs/>
          <w:sz w:val="20"/>
          <w:szCs w:val="20"/>
        </w:rPr>
        <w:t xml:space="preserve"> is supported, the (pre-</w:t>
      </w:r>
      <w:proofErr w:type="gramStart"/>
      <w:r w:rsidRPr="00AF0B09">
        <w:rPr>
          <w:rFonts w:ascii="Times New Roman" w:eastAsiaTheme="minorEastAsia" w:hAnsi="Times New Roman" w:cs="Times New Roman"/>
          <w:b/>
          <w:iCs/>
          <w:sz w:val="20"/>
          <w:szCs w:val="20"/>
        </w:rPr>
        <w:t>)configuration</w:t>
      </w:r>
      <w:proofErr w:type="gramEnd"/>
      <w:r w:rsidRPr="00AF0B09">
        <w:rPr>
          <w:rFonts w:ascii="Times New Roman" w:eastAsiaTheme="minorEastAsia" w:hAnsi="Times New Roman" w:cs="Times New Roman"/>
          <w:b/>
          <w:iCs/>
          <w:sz w:val="20"/>
          <w:szCs w:val="20"/>
        </w:rPr>
        <w:t xml:space="preserve"> should make sure that these different dedicated resource pool will have the same slot structure with same AGC symbols position</w:t>
      </w:r>
      <w:r>
        <w:rPr>
          <w:rFonts w:ascii="Times New Roman" w:eastAsiaTheme="minorEastAsia" w:hAnsi="Times New Roman" w:cs="Times New Roman" w:hint="eastAsia"/>
          <w:b/>
          <w:iCs/>
          <w:sz w:val="20"/>
          <w:szCs w:val="20"/>
        </w:rPr>
        <w:t>.</w:t>
      </w:r>
    </w:p>
    <w:p w14:paraId="3B27A0C1" w14:textId="77777777" w:rsidR="007F1B8D" w:rsidRPr="00F60F03" w:rsidRDefault="007F1B8D" w:rsidP="00BE7E66">
      <w:pPr>
        <w:spacing w:beforeLines="50" w:before="120" w:afterLines="50" w:after="120"/>
        <w:rPr>
          <w:rFonts w:eastAsiaTheme="minorEastAsia"/>
          <w:b/>
          <w:iCs/>
          <w:szCs w:val="24"/>
          <w:lang w:val="en-GB" w:eastAsia="zh-CN"/>
        </w:rPr>
      </w:pPr>
      <w:r w:rsidRPr="00F60F03">
        <w:rPr>
          <w:rFonts w:eastAsiaTheme="minorEastAsia"/>
          <w:b/>
          <w:iCs/>
          <w:szCs w:val="24"/>
          <w:lang w:val="en-GB" w:eastAsia="zh-CN"/>
        </w:rPr>
        <w:t>Proposal 7: Confirm the working assumption in RAN1#114 as follows:</w:t>
      </w:r>
    </w:p>
    <w:p w14:paraId="7A4EDFCE" w14:textId="77777777" w:rsidR="007F1B8D" w:rsidRPr="00F60F03" w:rsidRDefault="007F1B8D" w:rsidP="0074462D">
      <w:pPr>
        <w:snapToGrid w:val="0"/>
        <w:spacing w:beforeLines="50" w:before="120" w:afterLines="50" w:after="120"/>
        <w:ind w:firstLine="360"/>
        <w:rPr>
          <w:b/>
        </w:rPr>
      </w:pPr>
      <w:r w:rsidRPr="00F60F03">
        <w:rPr>
          <w:b/>
        </w:rPr>
        <w:t>For a shared resource pool,</w:t>
      </w:r>
    </w:p>
    <w:p w14:paraId="3EECDDEB" w14:textId="77777777" w:rsidR="007F1B8D" w:rsidRPr="00F60F03" w:rsidRDefault="007F1B8D" w:rsidP="00BE7E66">
      <w:pPr>
        <w:pStyle w:val="aff2"/>
        <w:numPr>
          <w:ilvl w:val="0"/>
          <w:numId w:val="36"/>
        </w:numPr>
        <w:overflowPunct w:val="0"/>
        <w:autoSpaceDE w:val="0"/>
        <w:autoSpaceDN w:val="0"/>
        <w:adjustRightInd w:val="0"/>
        <w:spacing w:beforeLines="50" w:before="120" w:afterLines="50" w:after="120"/>
        <w:ind w:firstLineChars="0"/>
        <w:contextualSpacing/>
        <w:textAlignment w:val="baseline"/>
        <w:rPr>
          <w:rFonts w:ascii="Times New Roman" w:hAnsi="Times New Roman" w:cs="Times New Roman"/>
          <w:b/>
          <w:sz w:val="20"/>
          <w:szCs w:val="20"/>
        </w:rPr>
      </w:pPr>
      <w:r w:rsidRPr="00F60F03">
        <w:rPr>
          <w:rFonts w:ascii="Times New Roman" w:hAnsi="Times New Roman" w:cs="Times New Roman"/>
          <w:b/>
          <w:sz w:val="20"/>
          <w:szCs w:val="20"/>
        </w:rPr>
        <w:t>E</w:t>
      </w:r>
      <w:r w:rsidRPr="00F60F03">
        <w:rPr>
          <w:rFonts w:ascii="Times New Roman" w:eastAsia="Calibri" w:hAnsi="Times New Roman" w:cs="Times New Roman"/>
          <w:b/>
          <w:bCs/>
          <w:sz w:val="20"/>
          <w:szCs w:val="20"/>
        </w:rPr>
        <w:t>xplicit (pre-)configuration of</w:t>
      </w:r>
      <w:r w:rsidRPr="00F60F03">
        <w:rPr>
          <w:rFonts w:ascii="Times New Roman" w:hAnsi="Times New Roman" w:cs="Times New Roman"/>
          <w:b/>
          <w:bCs/>
          <w:sz w:val="20"/>
          <w:szCs w:val="20"/>
        </w:rPr>
        <w:t xml:space="preserve"> SL PRS resources in a slot, applicable </w:t>
      </w:r>
      <w:r w:rsidRPr="00F60F03">
        <w:rPr>
          <w:rFonts w:ascii="Times New Roman" w:eastAsia="Calibri" w:hAnsi="Times New Roman" w:cs="Times New Roman"/>
          <w:b/>
          <w:bCs/>
          <w:sz w:val="20"/>
          <w:szCs w:val="20"/>
        </w:rPr>
        <w:t>for an indicated frequency domain allocation,</w:t>
      </w:r>
      <w:r w:rsidRPr="00F60F03">
        <w:rPr>
          <w:rFonts w:ascii="Times New Roman" w:hAnsi="Times New Roman" w:cs="Times New Roman"/>
          <w:b/>
          <w:bCs/>
          <w:sz w:val="20"/>
          <w:szCs w:val="20"/>
        </w:rPr>
        <w:t xml:space="preserve"> includes:</w:t>
      </w:r>
    </w:p>
    <w:p w14:paraId="200A526B" w14:textId="77777777" w:rsidR="007F1B8D" w:rsidRPr="00F60F03" w:rsidRDefault="007F1B8D" w:rsidP="00BE7E66">
      <w:pPr>
        <w:pStyle w:val="aff2"/>
        <w:numPr>
          <w:ilvl w:val="1"/>
          <w:numId w:val="36"/>
        </w:numPr>
        <w:overflowPunct w:val="0"/>
        <w:autoSpaceDE w:val="0"/>
        <w:autoSpaceDN w:val="0"/>
        <w:adjustRightInd w:val="0"/>
        <w:spacing w:beforeLines="50" w:before="120" w:afterLines="50" w:after="120"/>
        <w:ind w:firstLineChars="0"/>
        <w:contextualSpacing/>
        <w:textAlignment w:val="baseline"/>
        <w:rPr>
          <w:rFonts w:ascii="Times New Roman" w:hAnsi="Times New Roman" w:cs="Times New Roman"/>
          <w:b/>
          <w:sz w:val="20"/>
          <w:szCs w:val="20"/>
        </w:rPr>
      </w:pPr>
      <w:r w:rsidRPr="00F60F03">
        <w:rPr>
          <w:rFonts w:ascii="Times New Roman" w:hAnsi="Times New Roman" w:cs="Times New Roman"/>
          <w:b/>
          <w:sz w:val="20"/>
          <w:szCs w:val="20"/>
        </w:rPr>
        <w:t>SL PRS Resource ID, (M, N) pattern, comb offset.</w:t>
      </w:r>
    </w:p>
    <w:p w14:paraId="4708A8BD" w14:textId="337C3069" w:rsidR="007F1B8D" w:rsidRPr="00F60F03" w:rsidRDefault="007F1B8D" w:rsidP="00BE7E66">
      <w:pPr>
        <w:pStyle w:val="aff2"/>
        <w:numPr>
          <w:ilvl w:val="0"/>
          <w:numId w:val="36"/>
        </w:numPr>
        <w:overflowPunct w:val="0"/>
        <w:autoSpaceDE w:val="0"/>
        <w:autoSpaceDN w:val="0"/>
        <w:adjustRightInd w:val="0"/>
        <w:spacing w:beforeLines="50" w:before="120" w:afterLines="50" w:after="120"/>
        <w:ind w:firstLineChars="0"/>
        <w:contextualSpacing/>
        <w:textAlignment w:val="baseline"/>
        <w:rPr>
          <w:rFonts w:ascii="Times New Roman" w:hAnsi="Times New Roman" w:cs="Times New Roman"/>
          <w:b/>
          <w:sz w:val="20"/>
          <w:szCs w:val="20"/>
        </w:rPr>
      </w:pPr>
      <w:r w:rsidRPr="00F60F03">
        <w:rPr>
          <w:rFonts w:ascii="Times New Roman" w:hAnsi="Times New Roman" w:cs="Times New Roman"/>
          <w:b/>
          <w:sz w:val="20"/>
          <w:szCs w:val="20"/>
        </w:rPr>
        <w:t>For a given value of ‘M’, SL PRS resource is mapped to the last consecutive ‘M’ SL symbols in the slot that can be used for SL PRS, i.e., taking into consideration multiplexing with PSSCH DMRS, PT-RS, CSI-RS, PSFCH, gap symbols, AGC symbols, PSCCH in the slot</w:t>
      </w:r>
      <w:r>
        <w:rPr>
          <w:rFonts w:ascii="Times New Roman" w:hAnsi="Times New Roman" w:cs="Times New Roman" w:hint="eastAsia"/>
          <w:b/>
          <w:sz w:val="20"/>
          <w:szCs w:val="20"/>
        </w:rPr>
        <w:t>.</w:t>
      </w:r>
    </w:p>
    <w:p w14:paraId="323E3AA5" w14:textId="77777777" w:rsidR="007F1B8D" w:rsidRDefault="007F1B8D" w:rsidP="00BE7E66">
      <w:pPr>
        <w:pStyle w:val="aff2"/>
        <w:numPr>
          <w:ilvl w:val="0"/>
          <w:numId w:val="36"/>
        </w:numPr>
        <w:overflowPunct w:val="0"/>
        <w:autoSpaceDE w:val="0"/>
        <w:autoSpaceDN w:val="0"/>
        <w:adjustRightInd w:val="0"/>
        <w:spacing w:beforeLines="50" w:before="120" w:afterLines="50" w:after="120"/>
        <w:ind w:firstLineChars="0"/>
        <w:contextualSpacing/>
        <w:textAlignment w:val="baseline"/>
        <w:rPr>
          <w:rFonts w:ascii="Times New Roman" w:hAnsi="Times New Roman" w:cs="Times New Roman"/>
          <w:b/>
          <w:sz w:val="20"/>
          <w:szCs w:val="20"/>
        </w:rPr>
      </w:pPr>
      <w:r w:rsidRPr="00F60F03">
        <w:rPr>
          <w:rFonts w:ascii="Times New Roman" w:hAnsi="Times New Roman" w:cs="Times New Roman"/>
          <w:b/>
          <w:sz w:val="20"/>
          <w:szCs w:val="20"/>
        </w:rPr>
        <w:t>The maximum number of SL PRS resources in a slot of a shared resource pool that can be (pre-</w:t>
      </w:r>
      <w:proofErr w:type="gramStart"/>
      <w:r w:rsidRPr="00F60F03">
        <w:rPr>
          <w:rFonts w:ascii="Times New Roman" w:hAnsi="Times New Roman" w:cs="Times New Roman"/>
          <w:b/>
          <w:sz w:val="20"/>
          <w:szCs w:val="20"/>
        </w:rPr>
        <w:t>)configured</w:t>
      </w:r>
      <w:proofErr w:type="gramEnd"/>
      <w:r w:rsidRPr="00F60F03">
        <w:rPr>
          <w:rFonts w:ascii="Times New Roman" w:hAnsi="Times New Roman" w:cs="Times New Roman"/>
          <w:b/>
          <w:sz w:val="20"/>
          <w:szCs w:val="20"/>
        </w:rPr>
        <w:t xml:space="preserve"> is </w:t>
      </w:r>
      <w:r>
        <w:rPr>
          <w:rFonts w:ascii="Times New Roman" w:hAnsi="Times New Roman" w:cs="Times New Roman"/>
          <w:b/>
          <w:sz w:val="20"/>
          <w:szCs w:val="20"/>
        </w:rPr>
        <w:t>17</w:t>
      </w:r>
      <w:r w:rsidRPr="00F60F03">
        <w:rPr>
          <w:rFonts w:ascii="Times New Roman" w:hAnsi="Times New Roman" w:cs="Times New Roman"/>
          <w:b/>
          <w:sz w:val="20"/>
          <w:szCs w:val="20"/>
        </w:rPr>
        <w:t>.</w:t>
      </w:r>
      <w:r>
        <w:rPr>
          <w:rFonts w:ascii="Times New Roman" w:hAnsi="Times New Roman" w:cs="Times New Roman"/>
          <w:b/>
          <w:sz w:val="20"/>
          <w:szCs w:val="20"/>
        </w:rPr>
        <w:t xml:space="preserve"> If the {6, 6} pattern is supported additionally, the maximum number will be 23.</w:t>
      </w:r>
    </w:p>
    <w:p w14:paraId="6266908E" w14:textId="77777777" w:rsidR="00DE7C01" w:rsidRPr="00D20D25" w:rsidRDefault="00DE7C01" w:rsidP="00BE7E66">
      <w:pPr>
        <w:spacing w:beforeLines="50" w:before="120" w:afterLines="50" w:after="120"/>
        <w:jc w:val="both"/>
        <w:rPr>
          <w:rFonts w:eastAsiaTheme="minorEastAsia"/>
          <w:b/>
          <w:iCs/>
          <w:lang w:eastAsia="zh-CN"/>
        </w:rPr>
      </w:pPr>
      <w:r w:rsidRPr="00AF39C0">
        <w:rPr>
          <w:b/>
        </w:rPr>
        <w:t xml:space="preserve">Proposal </w:t>
      </w:r>
      <w:r>
        <w:rPr>
          <w:b/>
        </w:rPr>
        <w:t>8</w:t>
      </w:r>
      <w:r w:rsidRPr="00AF39C0">
        <w:rPr>
          <w:b/>
        </w:rPr>
        <w:t>:</w:t>
      </w:r>
      <w:r>
        <w:rPr>
          <w:b/>
        </w:rPr>
        <w:t xml:space="preserve"> </w:t>
      </w:r>
      <w:r w:rsidRPr="009A6302">
        <w:rPr>
          <w:b/>
          <w:bCs/>
          <w:iCs/>
        </w:rPr>
        <w:t xml:space="preserve">Modify the description of current specification regarding </w:t>
      </w:r>
      <w:r w:rsidRPr="00825181">
        <w:rPr>
          <w:b/>
          <w:bCs/>
          <w:iCs/>
        </w:rPr>
        <w:t xml:space="preserve">the </w:t>
      </w:r>
      <w:r w:rsidRPr="00326871">
        <w:rPr>
          <w:b/>
          <w:bCs/>
          <w:iCs/>
        </w:rPr>
        <w:t>description of each SL PRS resource</w:t>
      </w:r>
      <w:r w:rsidRPr="009A6302">
        <w:rPr>
          <w:b/>
          <w:bCs/>
          <w:iCs/>
        </w:rPr>
        <w:t xml:space="preserve"> and</w:t>
      </w:r>
      <w:r w:rsidRPr="009A6302">
        <w:rPr>
          <w:rFonts w:eastAsiaTheme="minorEastAsia"/>
          <w:b/>
          <w:bCs/>
          <w:iCs/>
          <w:lang w:eastAsia="zh-CN"/>
        </w:rPr>
        <w:t xml:space="preserve"> adopt TP</w:t>
      </w:r>
      <w:r>
        <w:rPr>
          <w:rFonts w:eastAsiaTheme="minorEastAsia" w:hint="eastAsia"/>
          <w:b/>
          <w:bCs/>
          <w:iCs/>
          <w:lang w:eastAsia="zh-CN"/>
        </w:rPr>
        <w:t xml:space="preserve"> </w:t>
      </w:r>
      <w:r w:rsidRPr="009A6302">
        <w:rPr>
          <w:rFonts w:eastAsiaTheme="minorEastAsia"/>
          <w:b/>
          <w:bCs/>
          <w:iCs/>
          <w:lang w:eastAsia="zh-CN"/>
        </w:rPr>
        <w:t>#</w:t>
      </w:r>
      <w:r>
        <w:rPr>
          <w:rFonts w:eastAsiaTheme="minorEastAsia"/>
          <w:b/>
          <w:bCs/>
          <w:iCs/>
          <w:lang w:eastAsia="zh-CN"/>
        </w:rPr>
        <w:t>2</w:t>
      </w:r>
      <w:r w:rsidRPr="009A6302">
        <w:rPr>
          <w:rFonts w:eastAsiaTheme="minorEastAsia"/>
          <w:b/>
          <w:bCs/>
          <w:iCs/>
          <w:lang w:eastAsia="zh-CN"/>
        </w:rPr>
        <w:t>.</w:t>
      </w:r>
    </w:p>
    <w:p w14:paraId="0B23404D" w14:textId="77777777" w:rsidR="00DE7C01" w:rsidRPr="00DE7C01" w:rsidRDefault="00DE7C01" w:rsidP="004F1138">
      <w:pPr>
        <w:pStyle w:val="3GPPText"/>
        <w:spacing w:beforeLines="50" w:afterLines="50"/>
        <w:rPr>
          <w:rFonts w:ascii="Times New Roman" w:hAnsi="Times New Roman" w:cs="Times New Roman"/>
          <w:sz w:val="20"/>
          <w:lang w:val="en-US" w:eastAsia="zh-CN"/>
        </w:rPr>
      </w:pPr>
    </w:p>
    <w:p w14:paraId="21C23A7A" w14:textId="77777777" w:rsidR="007625C7" w:rsidRDefault="00A34AC4">
      <w:pPr>
        <w:pStyle w:val="3GPPH1"/>
        <w:tabs>
          <w:tab w:val="clear" w:pos="425"/>
          <w:tab w:val="left" w:pos="432"/>
        </w:tabs>
        <w:ind w:left="432"/>
        <w:jc w:val="both"/>
        <w:rPr>
          <w:b/>
          <w:sz w:val="28"/>
        </w:rPr>
      </w:pPr>
      <w:r>
        <w:rPr>
          <w:b/>
          <w:sz w:val="28"/>
        </w:rPr>
        <w:t>References</w:t>
      </w:r>
    </w:p>
    <w:p w14:paraId="713AE927" w14:textId="1AC7095D" w:rsidR="00252C4F" w:rsidRDefault="00252C4F" w:rsidP="00587444">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26" w:name="_Ref101452618"/>
      <w:bookmarkStart w:id="27" w:name="_Ref108528885"/>
      <w:bookmarkStart w:id="28" w:name="_Ref124775666"/>
      <w:r>
        <w:rPr>
          <w:rFonts w:ascii="Times New Roman" w:hAnsi="Times New Roman"/>
          <w:sz w:val="20"/>
          <w:szCs w:val="20"/>
        </w:rPr>
        <w:t>RAN1 Chairman’s Notes, 3GPP TSG RAN WG1 Meeting #1</w:t>
      </w:r>
      <w:r>
        <w:rPr>
          <w:rFonts w:ascii="Times New Roman" w:hAnsi="Times New Roman" w:hint="eastAsia"/>
          <w:sz w:val="20"/>
          <w:szCs w:val="20"/>
        </w:rPr>
        <w:t>14</w:t>
      </w:r>
      <w:r>
        <w:rPr>
          <w:rFonts w:ascii="Times New Roman" w:hAnsi="Times New Roman"/>
          <w:sz w:val="20"/>
          <w:szCs w:val="20"/>
        </w:rPr>
        <w:t>.</w:t>
      </w:r>
    </w:p>
    <w:p w14:paraId="334A12E4" w14:textId="0143EE6F" w:rsidR="00F6181F" w:rsidRDefault="00A34AC4" w:rsidP="00587444">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29" w:name="_Ref145408656"/>
      <w:r>
        <w:rPr>
          <w:rFonts w:ascii="Times New Roman" w:hAnsi="Times New Roman"/>
          <w:sz w:val="20"/>
          <w:szCs w:val="20"/>
        </w:rPr>
        <w:t>RAN1 Chairman’s Notes, 3GPP TSG RAN WG1 Meeting #</w:t>
      </w:r>
      <w:r w:rsidR="007A23B0">
        <w:rPr>
          <w:rFonts w:ascii="Times New Roman" w:hAnsi="Times New Roman"/>
          <w:sz w:val="20"/>
          <w:szCs w:val="20"/>
        </w:rPr>
        <w:t>1</w:t>
      </w:r>
      <w:r w:rsidR="007A23B0">
        <w:rPr>
          <w:rFonts w:ascii="Times New Roman" w:hAnsi="Times New Roman" w:hint="eastAsia"/>
          <w:sz w:val="20"/>
          <w:szCs w:val="20"/>
        </w:rPr>
        <w:t>1</w:t>
      </w:r>
      <w:r w:rsidR="00C4657F">
        <w:rPr>
          <w:rFonts w:ascii="Times New Roman" w:hAnsi="Times New Roman" w:hint="eastAsia"/>
          <w:sz w:val="20"/>
          <w:szCs w:val="20"/>
        </w:rPr>
        <w:t>3</w:t>
      </w:r>
      <w:r>
        <w:rPr>
          <w:rFonts w:ascii="Times New Roman" w:hAnsi="Times New Roman"/>
          <w:sz w:val="20"/>
          <w:szCs w:val="20"/>
        </w:rPr>
        <w:t>.</w:t>
      </w:r>
      <w:bookmarkEnd w:id="26"/>
      <w:bookmarkEnd w:id="27"/>
      <w:bookmarkEnd w:id="28"/>
      <w:bookmarkEnd w:id="29"/>
    </w:p>
    <w:p w14:paraId="2A24615F" w14:textId="21053624" w:rsidR="00727339" w:rsidRDefault="00727339" w:rsidP="003D7314">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30" w:name="_Ref133937324"/>
      <w:r w:rsidRPr="00DB5256">
        <w:rPr>
          <w:rFonts w:ascii="Times New Roman" w:hAnsi="Times New Roman"/>
          <w:sz w:val="20"/>
          <w:szCs w:val="20"/>
        </w:rPr>
        <w:t>TS 38.21</w:t>
      </w:r>
      <w:r w:rsidR="00CA3BCB">
        <w:rPr>
          <w:rFonts w:ascii="Times New Roman" w:hAnsi="Times New Roman" w:hint="eastAsia"/>
          <w:sz w:val="20"/>
          <w:szCs w:val="20"/>
        </w:rPr>
        <w:t>1</w:t>
      </w:r>
      <w:r w:rsidRPr="00DB5256">
        <w:rPr>
          <w:rFonts w:ascii="Times New Roman" w:hAnsi="Times New Roman"/>
          <w:sz w:val="20"/>
          <w:szCs w:val="20"/>
        </w:rPr>
        <w:t xml:space="preserve">, “NR; </w:t>
      </w:r>
      <w:r w:rsidR="003D7314" w:rsidRPr="003D7314">
        <w:rPr>
          <w:rFonts w:ascii="Times New Roman" w:hAnsi="Times New Roman"/>
          <w:sz w:val="20"/>
          <w:szCs w:val="20"/>
        </w:rPr>
        <w:t>Physical channels and modulation</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Pr>
          <w:rFonts w:ascii="Times New Roman" w:hAnsi="Times New Roman" w:hint="eastAsia"/>
          <w:sz w:val="20"/>
          <w:szCs w:val="20"/>
        </w:rPr>
        <w:t>0</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09</w:t>
      </w:r>
      <w:r w:rsidRPr="00DB5256">
        <w:rPr>
          <w:rFonts w:ascii="Times New Roman" w:hAnsi="Times New Roman"/>
          <w:sz w:val="20"/>
          <w:szCs w:val="20"/>
        </w:rPr>
        <w:t>).</w:t>
      </w:r>
      <w:bookmarkEnd w:id="30"/>
    </w:p>
    <w:p w14:paraId="50B84B42" w14:textId="77777777" w:rsidR="00727339" w:rsidRDefault="00727339" w:rsidP="00727339">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31" w:name="_Ref146542463"/>
      <w:r w:rsidRPr="00DB5256">
        <w:rPr>
          <w:rFonts w:ascii="Times New Roman" w:hAnsi="Times New Roman"/>
          <w:sz w:val="20"/>
          <w:szCs w:val="20"/>
        </w:rPr>
        <w:t>TS 38.21</w:t>
      </w:r>
      <w:r>
        <w:rPr>
          <w:rFonts w:ascii="Times New Roman" w:hAnsi="Times New Roman" w:hint="eastAsia"/>
          <w:sz w:val="20"/>
          <w:szCs w:val="20"/>
        </w:rPr>
        <w:t>4</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3674B0">
        <w:rPr>
          <w:rFonts w:ascii="Times New Roman" w:hAnsi="Times New Roman"/>
          <w:sz w:val="20"/>
          <w:szCs w:val="20"/>
        </w:rPr>
        <w:t>procedures for data</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Pr>
          <w:rFonts w:ascii="Times New Roman" w:hAnsi="Times New Roman" w:hint="eastAsia"/>
          <w:sz w:val="20"/>
          <w:szCs w:val="20"/>
        </w:rPr>
        <w:t>0</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09</w:t>
      </w:r>
      <w:r w:rsidRPr="00DB5256">
        <w:rPr>
          <w:rFonts w:ascii="Times New Roman" w:hAnsi="Times New Roman"/>
          <w:sz w:val="20"/>
          <w:szCs w:val="20"/>
        </w:rPr>
        <w:t>).</w:t>
      </w:r>
      <w:bookmarkEnd w:id="31"/>
    </w:p>
    <w:p w14:paraId="4AD4582B" w14:textId="77777777" w:rsidR="006D7C21" w:rsidRPr="00727339" w:rsidRDefault="006D7C21" w:rsidP="00661F36">
      <w:pPr>
        <w:pStyle w:val="3GPPText"/>
        <w:widowControl w:val="0"/>
        <w:tabs>
          <w:tab w:val="left" w:pos="420"/>
          <w:tab w:val="left" w:pos="708"/>
        </w:tabs>
        <w:overflowPunct/>
        <w:autoSpaceDE/>
        <w:spacing w:before="0" w:after="60"/>
        <w:ind w:left="420"/>
        <w:rPr>
          <w:lang w:val="en-US" w:eastAsia="zh-CN"/>
        </w:rPr>
      </w:pPr>
    </w:p>
    <w:sectPr w:rsidR="006D7C21" w:rsidRPr="00727339" w:rsidSect="00BB2C39">
      <w:headerReference w:type="default" r:id="rId14"/>
      <w:footerReference w:type="defaul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D34E45" w14:textId="77777777" w:rsidR="0001501D" w:rsidRDefault="0001501D">
      <w:r>
        <w:separator/>
      </w:r>
    </w:p>
  </w:endnote>
  <w:endnote w:type="continuationSeparator" w:id="0">
    <w:p w14:paraId="31241E8A" w14:textId="77777777" w:rsidR="0001501D" w:rsidRDefault="0001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026DF238" w:rsidR="00CA3BCB" w:rsidRDefault="00CA3BCB">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545C3B">
              <w:rPr>
                <w:rFonts w:ascii="Arial" w:hAnsi="Arial" w:cs="Arial"/>
                <w:b/>
                <w:i/>
                <w:noProof/>
                <w:sz w:val="15"/>
              </w:rPr>
              <w:t>5</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545C3B">
              <w:rPr>
                <w:rFonts w:ascii="Arial" w:hAnsi="Arial" w:cs="Arial"/>
                <w:b/>
                <w:i/>
                <w:noProof/>
                <w:sz w:val="15"/>
              </w:rPr>
              <w:t>10</w:t>
            </w:r>
            <w:r>
              <w:rPr>
                <w:rFonts w:ascii="Arial" w:hAnsi="Arial" w:cs="Arial"/>
                <w:b/>
                <w:i/>
                <w:sz w:val="21"/>
                <w:szCs w:val="24"/>
              </w:rPr>
              <w:fldChar w:fldCharType="end"/>
            </w:r>
          </w:p>
        </w:sdtContent>
      </w:sdt>
    </w:sdtContent>
  </w:sdt>
  <w:p w14:paraId="4A56931F" w14:textId="77777777" w:rsidR="00CA3BCB" w:rsidRDefault="00CA3BC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A6073" w14:textId="77777777" w:rsidR="0001501D" w:rsidRDefault="0001501D">
      <w:r>
        <w:separator/>
      </w:r>
    </w:p>
  </w:footnote>
  <w:footnote w:type="continuationSeparator" w:id="0">
    <w:p w14:paraId="4A11D91A" w14:textId="77777777" w:rsidR="0001501D" w:rsidRDefault="000150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CA3BCB" w:rsidRDefault="00CA3BCB">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8">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4">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8803BA9"/>
    <w:multiLevelType w:val="hybridMultilevel"/>
    <w:tmpl w:val="28F814FC"/>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nsid w:val="5B906AB0"/>
    <w:multiLevelType w:val="hybridMultilevel"/>
    <w:tmpl w:val="6A5CA542"/>
    <w:lvl w:ilvl="0" w:tplc="6A4EA35C">
      <w:start w:val="1"/>
      <w:numFmt w:val="bullet"/>
      <w:lvlText w:val=""/>
      <w:lvlJc w:val="left"/>
      <w:pPr>
        <w:tabs>
          <w:tab w:val="num" w:pos="720"/>
        </w:tabs>
        <w:ind w:left="720" w:hanging="360"/>
      </w:pPr>
      <w:rPr>
        <w:rFonts w:ascii="Symbol" w:hAnsi="Symbol" w:hint="default"/>
      </w:rPr>
    </w:lvl>
    <w:lvl w:ilvl="1" w:tplc="707A5CA4" w:tentative="1">
      <w:start w:val="1"/>
      <w:numFmt w:val="bullet"/>
      <w:lvlText w:val=""/>
      <w:lvlJc w:val="left"/>
      <w:pPr>
        <w:tabs>
          <w:tab w:val="num" w:pos="1440"/>
        </w:tabs>
        <w:ind w:left="1440" w:hanging="360"/>
      </w:pPr>
      <w:rPr>
        <w:rFonts w:ascii="Symbol" w:hAnsi="Symbol" w:hint="default"/>
      </w:rPr>
    </w:lvl>
    <w:lvl w:ilvl="2" w:tplc="5D2CF5E8" w:tentative="1">
      <w:start w:val="1"/>
      <w:numFmt w:val="bullet"/>
      <w:lvlText w:val=""/>
      <w:lvlJc w:val="left"/>
      <w:pPr>
        <w:tabs>
          <w:tab w:val="num" w:pos="2160"/>
        </w:tabs>
        <w:ind w:left="2160" w:hanging="360"/>
      </w:pPr>
      <w:rPr>
        <w:rFonts w:ascii="Symbol" w:hAnsi="Symbol" w:hint="default"/>
      </w:rPr>
    </w:lvl>
    <w:lvl w:ilvl="3" w:tplc="7DAEDAB4" w:tentative="1">
      <w:start w:val="1"/>
      <w:numFmt w:val="bullet"/>
      <w:lvlText w:val=""/>
      <w:lvlJc w:val="left"/>
      <w:pPr>
        <w:tabs>
          <w:tab w:val="num" w:pos="2880"/>
        </w:tabs>
        <w:ind w:left="2880" w:hanging="360"/>
      </w:pPr>
      <w:rPr>
        <w:rFonts w:ascii="Symbol" w:hAnsi="Symbol" w:hint="default"/>
      </w:rPr>
    </w:lvl>
    <w:lvl w:ilvl="4" w:tplc="CF2207C0" w:tentative="1">
      <w:start w:val="1"/>
      <w:numFmt w:val="bullet"/>
      <w:lvlText w:val=""/>
      <w:lvlJc w:val="left"/>
      <w:pPr>
        <w:tabs>
          <w:tab w:val="num" w:pos="3600"/>
        </w:tabs>
        <w:ind w:left="3600" w:hanging="360"/>
      </w:pPr>
      <w:rPr>
        <w:rFonts w:ascii="Symbol" w:hAnsi="Symbol" w:hint="default"/>
      </w:rPr>
    </w:lvl>
    <w:lvl w:ilvl="5" w:tplc="B4CED67E" w:tentative="1">
      <w:start w:val="1"/>
      <w:numFmt w:val="bullet"/>
      <w:lvlText w:val=""/>
      <w:lvlJc w:val="left"/>
      <w:pPr>
        <w:tabs>
          <w:tab w:val="num" w:pos="4320"/>
        </w:tabs>
        <w:ind w:left="4320" w:hanging="360"/>
      </w:pPr>
      <w:rPr>
        <w:rFonts w:ascii="Symbol" w:hAnsi="Symbol" w:hint="default"/>
      </w:rPr>
    </w:lvl>
    <w:lvl w:ilvl="6" w:tplc="3BD00C2E" w:tentative="1">
      <w:start w:val="1"/>
      <w:numFmt w:val="bullet"/>
      <w:lvlText w:val=""/>
      <w:lvlJc w:val="left"/>
      <w:pPr>
        <w:tabs>
          <w:tab w:val="num" w:pos="5040"/>
        </w:tabs>
        <w:ind w:left="5040" w:hanging="360"/>
      </w:pPr>
      <w:rPr>
        <w:rFonts w:ascii="Symbol" w:hAnsi="Symbol" w:hint="default"/>
      </w:rPr>
    </w:lvl>
    <w:lvl w:ilvl="7" w:tplc="92962298" w:tentative="1">
      <w:start w:val="1"/>
      <w:numFmt w:val="bullet"/>
      <w:lvlText w:val=""/>
      <w:lvlJc w:val="left"/>
      <w:pPr>
        <w:tabs>
          <w:tab w:val="num" w:pos="5760"/>
        </w:tabs>
        <w:ind w:left="5760" w:hanging="360"/>
      </w:pPr>
      <w:rPr>
        <w:rFonts w:ascii="Symbol" w:hAnsi="Symbol" w:hint="default"/>
      </w:rPr>
    </w:lvl>
    <w:lvl w:ilvl="8" w:tplc="A2E0FE90" w:tentative="1">
      <w:start w:val="1"/>
      <w:numFmt w:val="bullet"/>
      <w:lvlText w:val=""/>
      <w:lvlJc w:val="left"/>
      <w:pPr>
        <w:tabs>
          <w:tab w:val="num" w:pos="6480"/>
        </w:tabs>
        <w:ind w:left="6480" w:hanging="360"/>
      </w:pPr>
      <w:rPr>
        <w:rFonts w:ascii="Symbol" w:hAnsi="Symbol" w:hint="default"/>
      </w:rPr>
    </w:lvl>
  </w:abstractNum>
  <w:abstractNum w:abstractNumId="3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nsid w:val="669D5292"/>
    <w:multiLevelType w:val="multilevel"/>
    <w:tmpl w:val="CB4A87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33"/>
  </w:num>
  <w:num w:numId="3">
    <w:abstractNumId w:val="1"/>
  </w:num>
  <w:num w:numId="4">
    <w:abstractNumId w:val="0"/>
  </w:num>
  <w:num w:numId="5">
    <w:abstractNumId w:val="28"/>
  </w:num>
  <w:num w:numId="6">
    <w:abstractNumId w:val="30"/>
  </w:num>
  <w:num w:numId="7">
    <w:abstractNumId w:val="18"/>
  </w:num>
  <w:num w:numId="8">
    <w:abstractNumId w:val="35"/>
  </w:num>
  <w:num w:numId="9">
    <w:abstractNumId w:val="2"/>
  </w:num>
  <w:num w:numId="10">
    <w:abstractNumId w:val="3"/>
  </w:num>
  <w:num w:numId="11">
    <w:abstractNumId w:val="11"/>
  </w:num>
  <w:num w:numId="12">
    <w:abstractNumId w:val="26"/>
  </w:num>
  <w:num w:numId="13">
    <w:abstractNumId w:val="27"/>
  </w:num>
  <w:num w:numId="14">
    <w:abstractNumId w:val="37"/>
  </w:num>
  <w:num w:numId="15">
    <w:abstractNumId w:val="21"/>
  </w:num>
  <w:num w:numId="16">
    <w:abstractNumId w:val="12"/>
  </w:num>
  <w:num w:numId="17">
    <w:abstractNumId w:val="16"/>
  </w:num>
  <w:num w:numId="18">
    <w:abstractNumId w:val="22"/>
  </w:num>
  <w:num w:numId="19">
    <w:abstractNumId w:val="24"/>
  </w:num>
  <w:num w:numId="20">
    <w:abstractNumId w:val="39"/>
  </w:num>
  <w:num w:numId="21">
    <w:abstractNumId w:val="25"/>
  </w:num>
  <w:num w:numId="22">
    <w:abstractNumId w:val="36"/>
  </w:num>
  <w:num w:numId="23">
    <w:abstractNumId w:val="19"/>
  </w:num>
  <w:num w:numId="24">
    <w:abstractNumId w:val="14"/>
  </w:num>
  <w:num w:numId="25">
    <w:abstractNumId w:val="10"/>
  </w:num>
  <w:num w:numId="26">
    <w:abstractNumId w:val="38"/>
  </w:num>
  <w:num w:numId="27">
    <w:abstractNumId w:val="34"/>
  </w:num>
  <w:num w:numId="28">
    <w:abstractNumId w:val="8"/>
  </w:num>
  <w:num w:numId="29">
    <w:abstractNumId w:val="31"/>
  </w:num>
  <w:num w:numId="3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5"/>
  </w:num>
  <w:num w:numId="33">
    <w:abstractNumId w:val="6"/>
  </w:num>
  <w:num w:numId="34">
    <w:abstractNumId w:val="5"/>
  </w:num>
  <w:num w:numId="35">
    <w:abstractNumId w:val="7"/>
  </w:num>
  <w:num w:numId="36">
    <w:abstractNumId w:val="23"/>
  </w:num>
  <w:num w:numId="37">
    <w:abstractNumId w:val="4"/>
  </w:num>
  <w:num w:numId="38">
    <w:abstractNumId w:val="29"/>
  </w:num>
  <w:num w:numId="39">
    <w:abstractNumId w:val="17"/>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251"/>
    <w:rsid w:val="00000A2D"/>
    <w:rsid w:val="00001253"/>
    <w:rsid w:val="000013A3"/>
    <w:rsid w:val="00001D91"/>
    <w:rsid w:val="00001F0C"/>
    <w:rsid w:val="000021B6"/>
    <w:rsid w:val="00002A06"/>
    <w:rsid w:val="000034B0"/>
    <w:rsid w:val="0000382B"/>
    <w:rsid w:val="00004218"/>
    <w:rsid w:val="000047DA"/>
    <w:rsid w:val="00005040"/>
    <w:rsid w:val="0000552E"/>
    <w:rsid w:val="00005B48"/>
    <w:rsid w:val="000069AB"/>
    <w:rsid w:val="00006F89"/>
    <w:rsid w:val="000102A4"/>
    <w:rsid w:val="0001094A"/>
    <w:rsid w:val="000109CA"/>
    <w:rsid w:val="00010FAE"/>
    <w:rsid w:val="0001133F"/>
    <w:rsid w:val="000116DE"/>
    <w:rsid w:val="000118B8"/>
    <w:rsid w:val="00011EE8"/>
    <w:rsid w:val="00013542"/>
    <w:rsid w:val="000135A6"/>
    <w:rsid w:val="000139C8"/>
    <w:rsid w:val="00013D0B"/>
    <w:rsid w:val="00013DBF"/>
    <w:rsid w:val="00014957"/>
    <w:rsid w:val="00014EAF"/>
    <w:rsid w:val="0001501D"/>
    <w:rsid w:val="00015CBD"/>
    <w:rsid w:val="00016844"/>
    <w:rsid w:val="00016ACB"/>
    <w:rsid w:val="00017A0C"/>
    <w:rsid w:val="00020405"/>
    <w:rsid w:val="000208A0"/>
    <w:rsid w:val="00020BAB"/>
    <w:rsid w:val="00020FA9"/>
    <w:rsid w:val="00023E30"/>
    <w:rsid w:val="0002505C"/>
    <w:rsid w:val="000261CE"/>
    <w:rsid w:val="00026664"/>
    <w:rsid w:val="00026ABE"/>
    <w:rsid w:val="00026CBF"/>
    <w:rsid w:val="000270D3"/>
    <w:rsid w:val="000276A6"/>
    <w:rsid w:val="000277AE"/>
    <w:rsid w:val="00027FA2"/>
    <w:rsid w:val="000316E5"/>
    <w:rsid w:val="00032376"/>
    <w:rsid w:val="00032421"/>
    <w:rsid w:val="00032D8A"/>
    <w:rsid w:val="0003412C"/>
    <w:rsid w:val="000342F5"/>
    <w:rsid w:val="00034862"/>
    <w:rsid w:val="00036073"/>
    <w:rsid w:val="000361C4"/>
    <w:rsid w:val="000366C0"/>
    <w:rsid w:val="000371FA"/>
    <w:rsid w:val="000376D2"/>
    <w:rsid w:val="00037ACA"/>
    <w:rsid w:val="00037FE2"/>
    <w:rsid w:val="00041317"/>
    <w:rsid w:val="00041BCD"/>
    <w:rsid w:val="0004207E"/>
    <w:rsid w:val="0004284C"/>
    <w:rsid w:val="000428A1"/>
    <w:rsid w:val="00042AB5"/>
    <w:rsid w:val="00043198"/>
    <w:rsid w:val="000431F2"/>
    <w:rsid w:val="00043384"/>
    <w:rsid w:val="000437ED"/>
    <w:rsid w:val="000439B0"/>
    <w:rsid w:val="00043BF8"/>
    <w:rsid w:val="00044D86"/>
    <w:rsid w:val="00045229"/>
    <w:rsid w:val="00045880"/>
    <w:rsid w:val="000460AA"/>
    <w:rsid w:val="00046B59"/>
    <w:rsid w:val="000475F2"/>
    <w:rsid w:val="00047ACC"/>
    <w:rsid w:val="00050A67"/>
    <w:rsid w:val="00052028"/>
    <w:rsid w:val="0005363B"/>
    <w:rsid w:val="00053AA5"/>
    <w:rsid w:val="000546F5"/>
    <w:rsid w:val="00055980"/>
    <w:rsid w:val="00056095"/>
    <w:rsid w:val="000562AA"/>
    <w:rsid w:val="000569FD"/>
    <w:rsid w:val="0006018A"/>
    <w:rsid w:val="000601C6"/>
    <w:rsid w:val="000607D3"/>
    <w:rsid w:val="0006082F"/>
    <w:rsid w:val="0006090F"/>
    <w:rsid w:val="00061473"/>
    <w:rsid w:val="00062002"/>
    <w:rsid w:val="00062721"/>
    <w:rsid w:val="00062E2D"/>
    <w:rsid w:val="000641BC"/>
    <w:rsid w:val="0006452A"/>
    <w:rsid w:val="00064736"/>
    <w:rsid w:val="0006539E"/>
    <w:rsid w:val="0006552C"/>
    <w:rsid w:val="000656BF"/>
    <w:rsid w:val="0006595B"/>
    <w:rsid w:val="00066A1A"/>
    <w:rsid w:val="00066CBC"/>
    <w:rsid w:val="00067118"/>
    <w:rsid w:val="0006738E"/>
    <w:rsid w:val="00070690"/>
    <w:rsid w:val="00070A23"/>
    <w:rsid w:val="00070C90"/>
    <w:rsid w:val="00070F33"/>
    <w:rsid w:val="00071466"/>
    <w:rsid w:val="00071BBB"/>
    <w:rsid w:val="00072018"/>
    <w:rsid w:val="0007223F"/>
    <w:rsid w:val="000726C8"/>
    <w:rsid w:val="000727F8"/>
    <w:rsid w:val="00072CA5"/>
    <w:rsid w:val="00073155"/>
    <w:rsid w:val="0007372A"/>
    <w:rsid w:val="0007385D"/>
    <w:rsid w:val="00073D22"/>
    <w:rsid w:val="00073ED3"/>
    <w:rsid w:val="00074271"/>
    <w:rsid w:val="00075776"/>
    <w:rsid w:val="00075D03"/>
    <w:rsid w:val="00076F31"/>
    <w:rsid w:val="0007763B"/>
    <w:rsid w:val="00077B73"/>
    <w:rsid w:val="00077F63"/>
    <w:rsid w:val="00080030"/>
    <w:rsid w:val="00080BA7"/>
    <w:rsid w:val="000815FC"/>
    <w:rsid w:val="000822A0"/>
    <w:rsid w:val="00082D85"/>
    <w:rsid w:val="00083249"/>
    <w:rsid w:val="00083E20"/>
    <w:rsid w:val="000847CC"/>
    <w:rsid w:val="00084F1A"/>
    <w:rsid w:val="00085130"/>
    <w:rsid w:val="000857F7"/>
    <w:rsid w:val="00085CE8"/>
    <w:rsid w:val="00085FBA"/>
    <w:rsid w:val="00086158"/>
    <w:rsid w:val="00090E86"/>
    <w:rsid w:val="00090F7E"/>
    <w:rsid w:val="00091ABB"/>
    <w:rsid w:val="00092363"/>
    <w:rsid w:val="00092761"/>
    <w:rsid w:val="00093E8B"/>
    <w:rsid w:val="00093FAB"/>
    <w:rsid w:val="00094702"/>
    <w:rsid w:val="00094ACB"/>
    <w:rsid w:val="00094FB0"/>
    <w:rsid w:val="00095324"/>
    <w:rsid w:val="00095AF4"/>
    <w:rsid w:val="00095B6A"/>
    <w:rsid w:val="00095BEB"/>
    <w:rsid w:val="00095F27"/>
    <w:rsid w:val="00097DD4"/>
    <w:rsid w:val="000A05B9"/>
    <w:rsid w:val="000A09AE"/>
    <w:rsid w:val="000A0BA1"/>
    <w:rsid w:val="000A10EE"/>
    <w:rsid w:val="000A29F0"/>
    <w:rsid w:val="000A2B81"/>
    <w:rsid w:val="000A457C"/>
    <w:rsid w:val="000A5E5B"/>
    <w:rsid w:val="000A5F17"/>
    <w:rsid w:val="000A6B01"/>
    <w:rsid w:val="000A6FB8"/>
    <w:rsid w:val="000A6FBC"/>
    <w:rsid w:val="000A73C6"/>
    <w:rsid w:val="000A7E32"/>
    <w:rsid w:val="000A7E8D"/>
    <w:rsid w:val="000B0853"/>
    <w:rsid w:val="000B08FD"/>
    <w:rsid w:val="000B0DBE"/>
    <w:rsid w:val="000B1216"/>
    <w:rsid w:val="000B173B"/>
    <w:rsid w:val="000B2B86"/>
    <w:rsid w:val="000B2EBB"/>
    <w:rsid w:val="000B3124"/>
    <w:rsid w:val="000B4227"/>
    <w:rsid w:val="000B4637"/>
    <w:rsid w:val="000B515C"/>
    <w:rsid w:val="000B5760"/>
    <w:rsid w:val="000B622C"/>
    <w:rsid w:val="000B6C72"/>
    <w:rsid w:val="000B6EBC"/>
    <w:rsid w:val="000B6F9B"/>
    <w:rsid w:val="000B7CA3"/>
    <w:rsid w:val="000B7CB1"/>
    <w:rsid w:val="000C0218"/>
    <w:rsid w:val="000C0ED7"/>
    <w:rsid w:val="000C0F6F"/>
    <w:rsid w:val="000C1956"/>
    <w:rsid w:val="000C1FE0"/>
    <w:rsid w:val="000C30BE"/>
    <w:rsid w:val="000C3CBA"/>
    <w:rsid w:val="000C3E20"/>
    <w:rsid w:val="000C3F39"/>
    <w:rsid w:val="000C416A"/>
    <w:rsid w:val="000C51A3"/>
    <w:rsid w:val="000C5389"/>
    <w:rsid w:val="000C5E19"/>
    <w:rsid w:val="000C64E3"/>
    <w:rsid w:val="000C74A5"/>
    <w:rsid w:val="000D01E0"/>
    <w:rsid w:val="000D0C20"/>
    <w:rsid w:val="000D13FC"/>
    <w:rsid w:val="000D14BD"/>
    <w:rsid w:val="000D1E35"/>
    <w:rsid w:val="000D1F9B"/>
    <w:rsid w:val="000D27E2"/>
    <w:rsid w:val="000D2806"/>
    <w:rsid w:val="000D286C"/>
    <w:rsid w:val="000D42E7"/>
    <w:rsid w:val="000D48D5"/>
    <w:rsid w:val="000D5226"/>
    <w:rsid w:val="000D572D"/>
    <w:rsid w:val="000D68B2"/>
    <w:rsid w:val="000D7B10"/>
    <w:rsid w:val="000E095E"/>
    <w:rsid w:val="000E128C"/>
    <w:rsid w:val="000E174E"/>
    <w:rsid w:val="000E29C1"/>
    <w:rsid w:val="000E29C5"/>
    <w:rsid w:val="000E42CE"/>
    <w:rsid w:val="000E6840"/>
    <w:rsid w:val="000E6BFF"/>
    <w:rsid w:val="000E7CA5"/>
    <w:rsid w:val="000F1083"/>
    <w:rsid w:val="000F109B"/>
    <w:rsid w:val="000F116D"/>
    <w:rsid w:val="000F1967"/>
    <w:rsid w:val="000F3832"/>
    <w:rsid w:val="000F4236"/>
    <w:rsid w:val="000F445E"/>
    <w:rsid w:val="000F47E9"/>
    <w:rsid w:val="000F48E9"/>
    <w:rsid w:val="000F4ABF"/>
    <w:rsid w:val="000F4FF7"/>
    <w:rsid w:val="000F5585"/>
    <w:rsid w:val="000F76ED"/>
    <w:rsid w:val="000F7A1A"/>
    <w:rsid w:val="001006FB"/>
    <w:rsid w:val="0010100B"/>
    <w:rsid w:val="001012D2"/>
    <w:rsid w:val="0010136D"/>
    <w:rsid w:val="00101C1D"/>
    <w:rsid w:val="001023E7"/>
    <w:rsid w:val="0010290D"/>
    <w:rsid w:val="00102AA8"/>
    <w:rsid w:val="00102AF9"/>
    <w:rsid w:val="00102B54"/>
    <w:rsid w:val="00102BD8"/>
    <w:rsid w:val="00102D0F"/>
    <w:rsid w:val="00102E41"/>
    <w:rsid w:val="0010358A"/>
    <w:rsid w:val="00103938"/>
    <w:rsid w:val="00103F38"/>
    <w:rsid w:val="0010458C"/>
    <w:rsid w:val="001051B9"/>
    <w:rsid w:val="001054FA"/>
    <w:rsid w:val="00106D52"/>
    <w:rsid w:val="0010701F"/>
    <w:rsid w:val="00107403"/>
    <w:rsid w:val="00107661"/>
    <w:rsid w:val="00107918"/>
    <w:rsid w:val="0011112B"/>
    <w:rsid w:val="00111AF4"/>
    <w:rsid w:val="0011254A"/>
    <w:rsid w:val="0011311C"/>
    <w:rsid w:val="001138C5"/>
    <w:rsid w:val="00114137"/>
    <w:rsid w:val="0011432D"/>
    <w:rsid w:val="00114473"/>
    <w:rsid w:val="00114D49"/>
    <w:rsid w:val="00114F80"/>
    <w:rsid w:val="0011520C"/>
    <w:rsid w:val="001154D2"/>
    <w:rsid w:val="00115528"/>
    <w:rsid w:val="001172A5"/>
    <w:rsid w:val="00117C17"/>
    <w:rsid w:val="001209A6"/>
    <w:rsid w:val="0012109D"/>
    <w:rsid w:val="001210EF"/>
    <w:rsid w:val="00121124"/>
    <w:rsid w:val="001211F6"/>
    <w:rsid w:val="00121C00"/>
    <w:rsid w:val="00121C87"/>
    <w:rsid w:val="00121CD0"/>
    <w:rsid w:val="00122CF6"/>
    <w:rsid w:val="00124F80"/>
    <w:rsid w:val="00125230"/>
    <w:rsid w:val="00125899"/>
    <w:rsid w:val="001262A0"/>
    <w:rsid w:val="001263F8"/>
    <w:rsid w:val="00126485"/>
    <w:rsid w:val="00126801"/>
    <w:rsid w:val="00126D70"/>
    <w:rsid w:val="00126E21"/>
    <w:rsid w:val="00127984"/>
    <w:rsid w:val="00127A55"/>
    <w:rsid w:val="00127AE6"/>
    <w:rsid w:val="00127BD6"/>
    <w:rsid w:val="00127EFE"/>
    <w:rsid w:val="0013018F"/>
    <w:rsid w:val="001302BA"/>
    <w:rsid w:val="00130681"/>
    <w:rsid w:val="00130EE8"/>
    <w:rsid w:val="001312C3"/>
    <w:rsid w:val="00131884"/>
    <w:rsid w:val="0013199E"/>
    <w:rsid w:val="00131F04"/>
    <w:rsid w:val="0013210D"/>
    <w:rsid w:val="001329EB"/>
    <w:rsid w:val="00132C83"/>
    <w:rsid w:val="0013392F"/>
    <w:rsid w:val="001339AC"/>
    <w:rsid w:val="00133BD5"/>
    <w:rsid w:val="00133C42"/>
    <w:rsid w:val="00134231"/>
    <w:rsid w:val="001348EF"/>
    <w:rsid w:val="00134B1B"/>
    <w:rsid w:val="00134CFD"/>
    <w:rsid w:val="00134D14"/>
    <w:rsid w:val="00136044"/>
    <w:rsid w:val="00136F7D"/>
    <w:rsid w:val="001375DB"/>
    <w:rsid w:val="001376FE"/>
    <w:rsid w:val="00137BAB"/>
    <w:rsid w:val="00137C08"/>
    <w:rsid w:val="00140334"/>
    <w:rsid w:val="00140A97"/>
    <w:rsid w:val="00141756"/>
    <w:rsid w:val="00141804"/>
    <w:rsid w:val="0014395B"/>
    <w:rsid w:val="00143F61"/>
    <w:rsid w:val="00144C60"/>
    <w:rsid w:val="001452E1"/>
    <w:rsid w:val="00145A00"/>
    <w:rsid w:val="00145C1D"/>
    <w:rsid w:val="00145FC0"/>
    <w:rsid w:val="00146382"/>
    <w:rsid w:val="001477BC"/>
    <w:rsid w:val="00147F19"/>
    <w:rsid w:val="00150541"/>
    <w:rsid w:val="00150946"/>
    <w:rsid w:val="00151B1E"/>
    <w:rsid w:val="00152378"/>
    <w:rsid w:val="00152539"/>
    <w:rsid w:val="00152570"/>
    <w:rsid w:val="001528D4"/>
    <w:rsid w:val="00152D09"/>
    <w:rsid w:val="00153D64"/>
    <w:rsid w:val="0015440E"/>
    <w:rsid w:val="0015478E"/>
    <w:rsid w:val="00154F0D"/>
    <w:rsid w:val="0015504B"/>
    <w:rsid w:val="0015639A"/>
    <w:rsid w:val="0015680F"/>
    <w:rsid w:val="00156A78"/>
    <w:rsid w:val="00156D04"/>
    <w:rsid w:val="001577F9"/>
    <w:rsid w:val="00157D05"/>
    <w:rsid w:val="00157D3D"/>
    <w:rsid w:val="00160BDA"/>
    <w:rsid w:val="00160CD8"/>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607"/>
    <w:rsid w:val="00166DAF"/>
    <w:rsid w:val="00167A0F"/>
    <w:rsid w:val="00171788"/>
    <w:rsid w:val="00171BAB"/>
    <w:rsid w:val="00171C69"/>
    <w:rsid w:val="00171E57"/>
    <w:rsid w:val="00171F96"/>
    <w:rsid w:val="001736E2"/>
    <w:rsid w:val="00173774"/>
    <w:rsid w:val="00175E4F"/>
    <w:rsid w:val="00175E67"/>
    <w:rsid w:val="00176827"/>
    <w:rsid w:val="00177260"/>
    <w:rsid w:val="00177CB3"/>
    <w:rsid w:val="00180417"/>
    <w:rsid w:val="00180C6B"/>
    <w:rsid w:val="00181075"/>
    <w:rsid w:val="0018111E"/>
    <w:rsid w:val="00181F51"/>
    <w:rsid w:val="0018200F"/>
    <w:rsid w:val="00182D5C"/>
    <w:rsid w:val="00183216"/>
    <w:rsid w:val="0018330E"/>
    <w:rsid w:val="00183352"/>
    <w:rsid w:val="00183569"/>
    <w:rsid w:val="0018373D"/>
    <w:rsid w:val="001839CB"/>
    <w:rsid w:val="00183C72"/>
    <w:rsid w:val="00183E90"/>
    <w:rsid w:val="001842CB"/>
    <w:rsid w:val="001845BA"/>
    <w:rsid w:val="001846D9"/>
    <w:rsid w:val="00184D8E"/>
    <w:rsid w:val="00184E3C"/>
    <w:rsid w:val="00185D18"/>
    <w:rsid w:val="00185D22"/>
    <w:rsid w:val="00185D43"/>
    <w:rsid w:val="00186020"/>
    <w:rsid w:val="001860C4"/>
    <w:rsid w:val="001865BA"/>
    <w:rsid w:val="00186DE1"/>
    <w:rsid w:val="00187009"/>
    <w:rsid w:val="00187BB6"/>
    <w:rsid w:val="001905BC"/>
    <w:rsid w:val="00191300"/>
    <w:rsid w:val="0019130C"/>
    <w:rsid w:val="00191569"/>
    <w:rsid w:val="00191B41"/>
    <w:rsid w:val="00192091"/>
    <w:rsid w:val="00192AE4"/>
    <w:rsid w:val="00192B40"/>
    <w:rsid w:val="0019454D"/>
    <w:rsid w:val="00194ADF"/>
    <w:rsid w:val="0019685D"/>
    <w:rsid w:val="00196AC6"/>
    <w:rsid w:val="00196E8B"/>
    <w:rsid w:val="001972FF"/>
    <w:rsid w:val="00197CD8"/>
    <w:rsid w:val="001A4150"/>
    <w:rsid w:val="001A481C"/>
    <w:rsid w:val="001A4D92"/>
    <w:rsid w:val="001A52A4"/>
    <w:rsid w:val="001A56FA"/>
    <w:rsid w:val="001A5BEB"/>
    <w:rsid w:val="001A5DC6"/>
    <w:rsid w:val="001A5FE0"/>
    <w:rsid w:val="001A6BA1"/>
    <w:rsid w:val="001A74F2"/>
    <w:rsid w:val="001A7F9D"/>
    <w:rsid w:val="001B022F"/>
    <w:rsid w:val="001B0ACD"/>
    <w:rsid w:val="001B0B68"/>
    <w:rsid w:val="001B1FC2"/>
    <w:rsid w:val="001B2D6C"/>
    <w:rsid w:val="001B2F36"/>
    <w:rsid w:val="001B3410"/>
    <w:rsid w:val="001B4094"/>
    <w:rsid w:val="001B44E2"/>
    <w:rsid w:val="001B45C6"/>
    <w:rsid w:val="001B4624"/>
    <w:rsid w:val="001B5023"/>
    <w:rsid w:val="001B5BE7"/>
    <w:rsid w:val="001B602B"/>
    <w:rsid w:val="001B6F69"/>
    <w:rsid w:val="001B72F4"/>
    <w:rsid w:val="001B7457"/>
    <w:rsid w:val="001B7E50"/>
    <w:rsid w:val="001C0361"/>
    <w:rsid w:val="001C05B0"/>
    <w:rsid w:val="001C0F3E"/>
    <w:rsid w:val="001C157E"/>
    <w:rsid w:val="001C20D9"/>
    <w:rsid w:val="001C20EE"/>
    <w:rsid w:val="001C2878"/>
    <w:rsid w:val="001C3C30"/>
    <w:rsid w:val="001C4151"/>
    <w:rsid w:val="001C47FC"/>
    <w:rsid w:val="001C4952"/>
    <w:rsid w:val="001C49CC"/>
    <w:rsid w:val="001C53D5"/>
    <w:rsid w:val="001C57E2"/>
    <w:rsid w:val="001C5C90"/>
    <w:rsid w:val="001C7349"/>
    <w:rsid w:val="001C76CD"/>
    <w:rsid w:val="001C7B32"/>
    <w:rsid w:val="001C7C5D"/>
    <w:rsid w:val="001D0433"/>
    <w:rsid w:val="001D052D"/>
    <w:rsid w:val="001D10BC"/>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434"/>
    <w:rsid w:val="001E06B8"/>
    <w:rsid w:val="001E0736"/>
    <w:rsid w:val="001E0A5B"/>
    <w:rsid w:val="001E10AA"/>
    <w:rsid w:val="001E19EC"/>
    <w:rsid w:val="001E1BE3"/>
    <w:rsid w:val="001E356A"/>
    <w:rsid w:val="001E3638"/>
    <w:rsid w:val="001E3BFF"/>
    <w:rsid w:val="001E5AD4"/>
    <w:rsid w:val="001E6C76"/>
    <w:rsid w:val="001E6C99"/>
    <w:rsid w:val="001E7CF5"/>
    <w:rsid w:val="001F014E"/>
    <w:rsid w:val="001F09E2"/>
    <w:rsid w:val="001F0A74"/>
    <w:rsid w:val="001F27C4"/>
    <w:rsid w:val="001F2F1C"/>
    <w:rsid w:val="001F2FEB"/>
    <w:rsid w:val="001F33E0"/>
    <w:rsid w:val="001F3D20"/>
    <w:rsid w:val="001F46A2"/>
    <w:rsid w:val="001F46F1"/>
    <w:rsid w:val="001F5B3B"/>
    <w:rsid w:val="001F5ED6"/>
    <w:rsid w:val="001F759F"/>
    <w:rsid w:val="001F79B4"/>
    <w:rsid w:val="00200179"/>
    <w:rsid w:val="002003A7"/>
    <w:rsid w:val="002003FB"/>
    <w:rsid w:val="00200AFA"/>
    <w:rsid w:val="00200BB1"/>
    <w:rsid w:val="00200C82"/>
    <w:rsid w:val="00200FBA"/>
    <w:rsid w:val="002014AB"/>
    <w:rsid w:val="00202064"/>
    <w:rsid w:val="00202374"/>
    <w:rsid w:val="002030BE"/>
    <w:rsid w:val="0020314F"/>
    <w:rsid w:val="0020553C"/>
    <w:rsid w:val="002057D8"/>
    <w:rsid w:val="00205B08"/>
    <w:rsid w:val="002065C7"/>
    <w:rsid w:val="0020668B"/>
    <w:rsid w:val="002068A3"/>
    <w:rsid w:val="00206996"/>
    <w:rsid w:val="00206DD4"/>
    <w:rsid w:val="002070DD"/>
    <w:rsid w:val="0020732A"/>
    <w:rsid w:val="002079EF"/>
    <w:rsid w:val="00207F9F"/>
    <w:rsid w:val="002106D9"/>
    <w:rsid w:val="00210C7C"/>
    <w:rsid w:val="00210DD6"/>
    <w:rsid w:val="00210F03"/>
    <w:rsid w:val="002125D8"/>
    <w:rsid w:val="00212651"/>
    <w:rsid w:val="00212722"/>
    <w:rsid w:val="00213436"/>
    <w:rsid w:val="00213BE7"/>
    <w:rsid w:val="00213F5C"/>
    <w:rsid w:val="002149C4"/>
    <w:rsid w:val="002153D1"/>
    <w:rsid w:val="00215407"/>
    <w:rsid w:val="00215956"/>
    <w:rsid w:val="00215D3C"/>
    <w:rsid w:val="00217BC0"/>
    <w:rsid w:val="00217ED0"/>
    <w:rsid w:val="002204D9"/>
    <w:rsid w:val="00220B8B"/>
    <w:rsid w:val="00221081"/>
    <w:rsid w:val="0022109B"/>
    <w:rsid w:val="00221B3B"/>
    <w:rsid w:val="00222122"/>
    <w:rsid w:val="0022259A"/>
    <w:rsid w:val="00223190"/>
    <w:rsid w:val="00223731"/>
    <w:rsid w:val="00223BD9"/>
    <w:rsid w:val="00223EF5"/>
    <w:rsid w:val="00223F51"/>
    <w:rsid w:val="002242A3"/>
    <w:rsid w:val="00225268"/>
    <w:rsid w:val="00225C2A"/>
    <w:rsid w:val="00225D9D"/>
    <w:rsid w:val="002265A6"/>
    <w:rsid w:val="002269D8"/>
    <w:rsid w:val="00226AE8"/>
    <w:rsid w:val="00226E23"/>
    <w:rsid w:val="00227569"/>
    <w:rsid w:val="002301EE"/>
    <w:rsid w:val="0023029B"/>
    <w:rsid w:val="00230DBE"/>
    <w:rsid w:val="0023105D"/>
    <w:rsid w:val="0023106E"/>
    <w:rsid w:val="002311E6"/>
    <w:rsid w:val="00231479"/>
    <w:rsid w:val="0023167E"/>
    <w:rsid w:val="00231A4A"/>
    <w:rsid w:val="002323DC"/>
    <w:rsid w:val="002327A7"/>
    <w:rsid w:val="0023380E"/>
    <w:rsid w:val="00233E08"/>
    <w:rsid w:val="002343A3"/>
    <w:rsid w:val="00235453"/>
    <w:rsid w:val="002355E0"/>
    <w:rsid w:val="0023601E"/>
    <w:rsid w:val="002361F2"/>
    <w:rsid w:val="002369F6"/>
    <w:rsid w:val="00236E1F"/>
    <w:rsid w:val="00237AA0"/>
    <w:rsid w:val="00237AB9"/>
    <w:rsid w:val="00237D62"/>
    <w:rsid w:val="002404D4"/>
    <w:rsid w:val="00240588"/>
    <w:rsid w:val="00240BBC"/>
    <w:rsid w:val="00240E53"/>
    <w:rsid w:val="002418F1"/>
    <w:rsid w:val="00242143"/>
    <w:rsid w:val="00242789"/>
    <w:rsid w:val="00242988"/>
    <w:rsid w:val="002431F6"/>
    <w:rsid w:val="0024474F"/>
    <w:rsid w:val="00244897"/>
    <w:rsid w:val="002457DB"/>
    <w:rsid w:val="002459FC"/>
    <w:rsid w:val="00246141"/>
    <w:rsid w:val="002468EB"/>
    <w:rsid w:val="00246A11"/>
    <w:rsid w:val="00246D6C"/>
    <w:rsid w:val="00247AF9"/>
    <w:rsid w:val="0025014F"/>
    <w:rsid w:val="0025099F"/>
    <w:rsid w:val="0025128C"/>
    <w:rsid w:val="002515B4"/>
    <w:rsid w:val="002517AA"/>
    <w:rsid w:val="00251EBB"/>
    <w:rsid w:val="0025254B"/>
    <w:rsid w:val="00252A4A"/>
    <w:rsid w:val="00252C4F"/>
    <w:rsid w:val="00253A7B"/>
    <w:rsid w:val="0025433A"/>
    <w:rsid w:val="002543FA"/>
    <w:rsid w:val="002549A1"/>
    <w:rsid w:val="0025522E"/>
    <w:rsid w:val="0025581B"/>
    <w:rsid w:val="00256799"/>
    <w:rsid w:val="00257348"/>
    <w:rsid w:val="00257585"/>
    <w:rsid w:val="00257689"/>
    <w:rsid w:val="00260322"/>
    <w:rsid w:val="00260C61"/>
    <w:rsid w:val="0026112C"/>
    <w:rsid w:val="00261AFC"/>
    <w:rsid w:val="002621C4"/>
    <w:rsid w:val="0026399C"/>
    <w:rsid w:val="00263B62"/>
    <w:rsid w:val="00264078"/>
    <w:rsid w:val="00264889"/>
    <w:rsid w:val="002653E5"/>
    <w:rsid w:val="00265460"/>
    <w:rsid w:val="00265AA0"/>
    <w:rsid w:val="00266003"/>
    <w:rsid w:val="00266845"/>
    <w:rsid w:val="00266B3D"/>
    <w:rsid w:val="00266E50"/>
    <w:rsid w:val="00267435"/>
    <w:rsid w:val="00270E8E"/>
    <w:rsid w:val="00271158"/>
    <w:rsid w:val="0027127F"/>
    <w:rsid w:val="0027200D"/>
    <w:rsid w:val="0027259C"/>
    <w:rsid w:val="002728B5"/>
    <w:rsid w:val="00272CEF"/>
    <w:rsid w:val="002730E7"/>
    <w:rsid w:val="00273198"/>
    <w:rsid w:val="00274241"/>
    <w:rsid w:val="0027435B"/>
    <w:rsid w:val="00274F4B"/>
    <w:rsid w:val="0027555D"/>
    <w:rsid w:val="00276660"/>
    <w:rsid w:val="00276698"/>
    <w:rsid w:val="00276727"/>
    <w:rsid w:val="00276953"/>
    <w:rsid w:val="00276C44"/>
    <w:rsid w:val="002772D8"/>
    <w:rsid w:val="002774A4"/>
    <w:rsid w:val="0027753D"/>
    <w:rsid w:val="00277B31"/>
    <w:rsid w:val="00277EB3"/>
    <w:rsid w:val="002812CE"/>
    <w:rsid w:val="00283698"/>
    <w:rsid w:val="00283913"/>
    <w:rsid w:val="002845BD"/>
    <w:rsid w:val="00287798"/>
    <w:rsid w:val="00290112"/>
    <w:rsid w:val="0029033C"/>
    <w:rsid w:val="00290886"/>
    <w:rsid w:val="00291141"/>
    <w:rsid w:val="002918AC"/>
    <w:rsid w:val="0029192A"/>
    <w:rsid w:val="00292CFF"/>
    <w:rsid w:val="00293207"/>
    <w:rsid w:val="002937D1"/>
    <w:rsid w:val="0029392B"/>
    <w:rsid w:val="00293AA1"/>
    <w:rsid w:val="00293BFD"/>
    <w:rsid w:val="00293DD6"/>
    <w:rsid w:val="00293F1D"/>
    <w:rsid w:val="00294A05"/>
    <w:rsid w:val="0029503E"/>
    <w:rsid w:val="0029513D"/>
    <w:rsid w:val="0029522D"/>
    <w:rsid w:val="0029583F"/>
    <w:rsid w:val="0029614C"/>
    <w:rsid w:val="0029740D"/>
    <w:rsid w:val="00297B14"/>
    <w:rsid w:val="00297E7E"/>
    <w:rsid w:val="002A01E6"/>
    <w:rsid w:val="002A1338"/>
    <w:rsid w:val="002A227D"/>
    <w:rsid w:val="002A2848"/>
    <w:rsid w:val="002A2B0E"/>
    <w:rsid w:val="002A37FB"/>
    <w:rsid w:val="002A3AC2"/>
    <w:rsid w:val="002A4D64"/>
    <w:rsid w:val="002A4E4B"/>
    <w:rsid w:val="002A5103"/>
    <w:rsid w:val="002A5645"/>
    <w:rsid w:val="002A5B90"/>
    <w:rsid w:val="002A5FE5"/>
    <w:rsid w:val="002A6ADE"/>
    <w:rsid w:val="002A722B"/>
    <w:rsid w:val="002A7360"/>
    <w:rsid w:val="002A75E1"/>
    <w:rsid w:val="002A76B0"/>
    <w:rsid w:val="002A7B0C"/>
    <w:rsid w:val="002B0E4C"/>
    <w:rsid w:val="002B12DB"/>
    <w:rsid w:val="002B2DD0"/>
    <w:rsid w:val="002B2F8A"/>
    <w:rsid w:val="002B3162"/>
    <w:rsid w:val="002B359E"/>
    <w:rsid w:val="002B3966"/>
    <w:rsid w:val="002B3993"/>
    <w:rsid w:val="002B5308"/>
    <w:rsid w:val="002B5778"/>
    <w:rsid w:val="002B5B9F"/>
    <w:rsid w:val="002B5DFB"/>
    <w:rsid w:val="002B625F"/>
    <w:rsid w:val="002B63D8"/>
    <w:rsid w:val="002B6723"/>
    <w:rsid w:val="002B6E7C"/>
    <w:rsid w:val="002B7676"/>
    <w:rsid w:val="002C0378"/>
    <w:rsid w:val="002C041F"/>
    <w:rsid w:val="002C2E06"/>
    <w:rsid w:val="002C2E13"/>
    <w:rsid w:val="002C3E9D"/>
    <w:rsid w:val="002C414E"/>
    <w:rsid w:val="002C433C"/>
    <w:rsid w:val="002C4F14"/>
    <w:rsid w:val="002C4F2B"/>
    <w:rsid w:val="002C5B8E"/>
    <w:rsid w:val="002C6883"/>
    <w:rsid w:val="002D008E"/>
    <w:rsid w:val="002D0C57"/>
    <w:rsid w:val="002D0D81"/>
    <w:rsid w:val="002D112E"/>
    <w:rsid w:val="002D1753"/>
    <w:rsid w:val="002D17F7"/>
    <w:rsid w:val="002D2B34"/>
    <w:rsid w:val="002D3B21"/>
    <w:rsid w:val="002D3CBA"/>
    <w:rsid w:val="002D43A4"/>
    <w:rsid w:val="002D4494"/>
    <w:rsid w:val="002D497D"/>
    <w:rsid w:val="002D54D7"/>
    <w:rsid w:val="002D6373"/>
    <w:rsid w:val="002E042B"/>
    <w:rsid w:val="002E0B72"/>
    <w:rsid w:val="002E117F"/>
    <w:rsid w:val="002E1208"/>
    <w:rsid w:val="002E155F"/>
    <w:rsid w:val="002E1657"/>
    <w:rsid w:val="002E1E40"/>
    <w:rsid w:val="002E30D8"/>
    <w:rsid w:val="002E3272"/>
    <w:rsid w:val="002E3E80"/>
    <w:rsid w:val="002E4265"/>
    <w:rsid w:val="002E6011"/>
    <w:rsid w:val="002E625C"/>
    <w:rsid w:val="002E6461"/>
    <w:rsid w:val="002E69B1"/>
    <w:rsid w:val="002E6BD5"/>
    <w:rsid w:val="002E733C"/>
    <w:rsid w:val="002F0026"/>
    <w:rsid w:val="002F00DA"/>
    <w:rsid w:val="002F0ABA"/>
    <w:rsid w:val="002F1178"/>
    <w:rsid w:val="002F189C"/>
    <w:rsid w:val="002F1B45"/>
    <w:rsid w:val="002F1E61"/>
    <w:rsid w:val="002F2C19"/>
    <w:rsid w:val="002F3867"/>
    <w:rsid w:val="002F3D4D"/>
    <w:rsid w:val="002F5CA7"/>
    <w:rsid w:val="002F5E44"/>
    <w:rsid w:val="002F720C"/>
    <w:rsid w:val="002F7973"/>
    <w:rsid w:val="002F7B44"/>
    <w:rsid w:val="003014D6"/>
    <w:rsid w:val="00301C78"/>
    <w:rsid w:val="0030268C"/>
    <w:rsid w:val="00302F27"/>
    <w:rsid w:val="00305875"/>
    <w:rsid w:val="00306B75"/>
    <w:rsid w:val="003076D0"/>
    <w:rsid w:val="00307A77"/>
    <w:rsid w:val="00307BDC"/>
    <w:rsid w:val="00307F80"/>
    <w:rsid w:val="00310118"/>
    <w:rsid w:val="003102A3"/>
    <w:rsid w:val="00310AE6"/>
    <w:rsid w:val="00310DC7"/>
    <w:rsid w:val="00311AA2"/>
    <w:rsid w:val="00311EED"/>
    <w:rsid w:val="00312602"/>
    <w:rsid w:val="00312F08"/>
    <w:rsid w:val="00314329"/>
    <w:rsid w:val="0031574D"/>
    <w:rsid w:val="00315F43"/>
    <w:rsid w:val="00316266"/>
    <w:rsid w:val="003166FE"/>
    <w:rsid w:val="003169D1"/>
    <w:rsid w:val="00317164"/>
    <w:rsid w:val="00317C87"/>
    <w:rsid w:val="0032042C"/>
    <w:rsid w:val="00321303"/>
    <w:rsid w:val="0032180F"/>
    <w:rsid w:val="003218A3"/>
    <w:rsid w:val="00321939"/>
    <w:rsid w:val="003228AB"/>
    <w:rsid w:val="00323708"/>
    <w:rsid w:val="00323787"/>
    <w:rsid w:val="003237E0"/>
    <w:rsid w:val="00323802"/>
    <w:rsid w:val="003239BF"/>
    <w:rsid w:val="00323E10"/>
    <w:rsid w:val="00324B79"/>
    <w:rsid w:val="00324E6D"/>
    <w:rsid w:val="00324F04"/>
    <w:rsid w:val="00324FD4"/>
    <w:rsid w:val="00326871"/>
    <w:rsid w:val="00326EE4"/>
    <w:rsid w:val="00327828"/>
    <w:rsid w:val="003308C1"/>
    <w:rsid w:val="00330E1A"/>
    <w:rsid w:val="0033144D"/>
    <w:rsid w:val="00331842"/>
    <w:rsid w:val="003319BA"/>
    <w:rsid w:val="00332269"/>
    <w:rsid w:val="0033257F"/>
    <w:rsid w:val="00332DD5"/>
    <w:rsid w:val="00332F6C"/>
    <w:rsid w:val="00333693"/>
    <w:rsid w:val="00333C84"/>
    <w:rsid w:val="00333EF9"/>
    <w:rsid w:val="003345A8"/>
    <w:rsid w:val="003354C4"/>
    <w:rsid w:val="003356AB"/>
    <w:rsid w:val="00335ABD"/>
    <w:rsid w:val="00335D82"/>
    <w:rsid w:val="003361A3"/>
    <w:rsid w:val="0033641B"/>
    <w:rsid w:val="00336519"/>
    <w:rsid w:val="00336E48"/>
    <w:rsid w:val="0033714B"/>
    <w:rsid w:val="0034114C"/>
    <w:rsid w:val="003417CD"/>
    <w:rsid w:val="00342692"/>
    <w:rsid w:val="00344526"/>
    <w:rsid w:val="00344957"/>
    <w:rsid w:val="00344C41"/>
    <w:rsid w:val="00345059"/>
    <w:rsid w:val="0034514B"/>
    <w:rsid w:val="003452C6"/>
    <w:rsid w:val="00345799"/>
    <w:rsid w:val="00345D0C"/>
    <w:rsid w:val="00346201"/>
    <w:rsid w:val="003462E4"/>
    <w:rsid w:val="003464A3"/>
    <w:rsid w:val="0034787E"/>
    <w:rsid w:val="00347D33"/>
    <w:rsid w:val="0035048A"/>
    <w:rsid w:val="0035070F"/>
    <w:rsid w:val="00350A8C"/>
    <w:rsid w:val="00351E96"/>
    <w:rsid w:val="003527B6"/>
    <w:rsid w:val="00352C9D"/>
    <w:rsid w:val="00352F6F"/>
    <w:rsid w:val="0035356B"/>
    <w:rsid w:val="003544F5"/>
    <w:rsid w:val="00354B91"/>
    <w:rsid w:val="00355055"/>
    <w:rsid w:val="003550B0"/>
    <w:rsid w:val="00355594"/>
    <w:rsid w:val="0035741B"/>
    <w:rsid w:val="003578EE"/>
    <w:rsid w:val="00357F72"/>
    <w:rsid w:val="003605A8"/>
    <w:rsid w:val="0036137C"/>
    <w:rsid w:val="003618A0"/>
    <w:rsid w:val="00361C50"/>
    <w:rsid w:val="00362B2F"/>
    <w:rsid w:val="00362C4C"/>
    <w:rsid w:val="00362E2A"/>
    <w:rsid w:val="00363434"/>
    <w:rsid w:val="0036377A"/>
    <w:rsid w:val="003638A4"/>
    <w:rsid w:val="003643EB"/>
    <w:rsid w:val="00364A09"/>
    <w:rsid w:val="00364CA2"/>
    <w:rsid w:val="00365001"/>
    <w:rsid w:val="00365AA1"/>
    <w:rsid w:val="00366683"/>
    <w:rsid w:val="00367C3E"/>
    <w:rsid w:val="00367DB4"/>
    <w:rsid w:val="003705D4"/>
    <w:rsid w:val="00370C1C"/>
    <w:rsid w:val="0037115E"/>
    <w:rsid w:val="00371453"/>
    <w:rsid w:val="00371842"/>
    <w:rsid w:val="00371AB5"/>
    <w:rsid w:val="00371B84"/>
    <w:rsid w:val="003721D2"/>
    <w:rsid w:val="00372404"/>
    <w:rsid w:val="003724E3"/>
    <w:rsid w:val="0037252D"/>
    <w:rsid w:val="00372688"/>
    <w:rsid w:val="00372E28"/>
    <w:rsid w:val="00372F3C"/>
    <w:rsid w:val="00374476"/>
    <w:rsid w:val="003745E9"/>
    <w:rsid w:val="00374CDD"/>
    <w:rsid w:val="00376BC6"/>
    <w:rsid w:val="00376EB9"/>
    <w:rsid w:val="003807CD"/>
    <w:rsid w:val="00380BB4"/>
    <w:rsid w:val="00380E71"/>
    <w:rsid w:val="00381496"/>
    <w:rsid w:val="00381F19"/>
    <w:rsid w:val="003825C8"/>
    <w:rsid w:val="003830BC"/>
    <w:rsid w:val="003843DF"/>
    <w:rsid w:val="00384616"/>
    <w:rsid w:val="0038479E"/>
    <w:rsid w:val="00385470"/>
    <w:rsid w:val="00385B17"/>
    <w:rsid w:val="00386743"/>
    <w:rsid w:val="00386F22"/>
    <w:rsid w:val="00386F26"/>
    <w:rsid w:val="003870CB"/>
    <w:rsid w:val="00387A09"/>
    <w:rsid w:val="00387CEB"/>
    <w:rsid w:val="0039043E"/>
    <w:rsid w:val="00390DC6"/>
    <w:rsid w:val="0039134E"/>
    <w:rsid w:val="003916A0"/>
    <w:rsid w:val="00391B88"/>
    <w:rsid w:val="00392702"/>
    <w:rsid w:val="00392BFE"/>
    <w:rsid w:val="003931D1"/>
    <w:rsid w:val="00393384"/>
    <w:rsid w:val="003936E7"/>
    <w:rsid w:val="00393F70"/>
    <w:rsid w:val="003940D8"/>
    <w:rsid w:val="00394298"/>
    <w:rsid w:val="0039437A"/>
    <w:rsid w:val="00394D77"/>
    <w:rsid w:val="00395416"/>
    <w:rsid w:val="00395832"/>
    <w:rsid w:val="00395D99"/>
    <w:rsid w:val="00395EFF"/>
    <w:rsid w:val="00396B51"/>
    <w:rsid w:val="003A0A13"/>
    <w:rsid w:val="003A0E70"/>
    <w:rsid w:val="003A1131"/>
    <w:rsid w:val="003A14B8"/>
    <w:rsid w:val="003A207D"/>
    <w:rsid w:val="003A2AAF"/>
    <w:rsid w:val="003A2B74"/>
    <w:rsid w:val="003A3861"/>
    <w:rsid w:val="003A43E0"/>
    <w:rsid w:val="003A4750"/>
    <w:rsid w:val="003A4EC7"/>
    <w:rsid w:val="003A4F55"/>
    <w:rsid w:val="003A559E"/>
    <w:rsid w:val="003A5FF5"/>
    <w:rsid w:val="003A7921"/>
    <w:rsid w:val="003B00F8"/>
    <w:rsid w:val="003B01BF"/>
    <w:rsid w:val="003B11BA"/>
    <w:rsid w:val="003B14C5"/>
    <w:rsid w:val="003B2107"/>
    <w:rsid w:val="003B3583"/>
    <w:rsid w:val="003B3C5E"/>
    <w:rsid w:val="003B3FE0"/>
    <w:rsid w:val="003B4749"/>
    <w:rsid w:val="003B4C8B"/>
    <w:rsid w:val="003B5372"/>
    <w:rsid w:val="003B5D61"/>
    <w:rsid w:val="003B61B7"/>
    <w:rsid w:val="003B63B7"/>
    <w:rsid w:val="003B670B"/>
    <w:rsid w:val="003B73C0"/>
    <w:rsid w:val="003C10DF"/>
    <w:rsid w:val="003C1F3A"/>
    <w:rsid w:val="003C22EA"/>
    <w:rsid w:val="003C23D6"/>
    <w:rsid w:val="003C2529"/>
    <w:rsid w:val="003C2541"/>
    <w:rsid w:val="003C2886"/>
    <w:rsid w:val="003C45B8"/>
    <w:rsid w:val="003C4914"/>
    <w:rsid w:val="003C5B2F"/>
    <w:rsid w:val="003C5D48"/>
    <w:rsid w:val="003C6678"/>
    <w:rsid w:val="003C68C7"/>
    <w:rsid w:val="003C6C24"/>
    <w:rsid w:val="003C7085"/>
    <w:rsid w:val="003C71D3"/>
    <w:rsid w:val="003D0BC2"/>
    <w:rsid w:val="003D10EB"/>
    <w:rsid w:val="003D1666"/>
    <w:rsid w:val="003D1A67"/>
    <w:rsid w:val="003D1B4D"/>
    <w:rsid w:val="003D2635"/>
    <w:rsid w:val="003D2B6E"/>
    <w:rsid w:val="003D3109"/>
    <w:rsid w:val="003D3325"/>
    <w:rsid w:val="003D34FB"/>
    <w:rsid w:val="003D358A"/>
    <w:rsid w:val="003D3E54"/>
    <w:rsid w:val="003D4021"/>
    <w:rsid w:val="003D4FC2"/>
    <w:rsid w:val="003D6E3D"/>
    <w:rsid w:val="003D7314"/>
    <w:rsid w:val="003D76F0"/>
    <w:rsid w:val="003E0574"/>
    <w:rsid w:val="003E0801"/>
    <w:rsid w:val="003E087F"/>
    <w:rsid w:val="003E1215"/>
    <w:rsid w:val="003E179C"/>
    <w:rsid w:val="003E279D"/>
    <w:rsid w:val="003E30DB"/>
    <w:rsid w:val="003E3256"/>
    <w:rsid w:val="003E45E1"/>
    <w:rsid w:val="003E4DFD"/>
    <w:rsid w:val="003E4E36"/>
    <w:rsid w:val="003E53C5"/>
    <w:rsid w:val="003E55F5"/>
    <w:rsid w:val="003E5E1A"/>
    <w:rsid w:val="003E60F8"/>
    <w:rsid w:val="003E73D7"/>
    <w:rsid w:val="003E78AF"/>
    <w:rsid w:val="003E794E"/>
    <w:rsid w:val="003F25DD"/>
    <w:rsid w:val="003F275F"/>
    <w:rsid w:val="003F2968"/>
    <w:rsid w:val="003F4A2F"/>
    <w:rsid w:val="003F679A"/>
    <w:rsid w:val="003F77E3"/>
    <w:rsid w:val="003F77EE"/>
    <w:rsid w:val="003F7D6A"/>
    <w:rsid w:val="0040066C"/>
    <w:rsid w:val="004012D9"/>
    <w:rsid w:val="0040209C"/>
    <w:rsid w:val="00402111"/>
    <w:rsid w:val="00402A0E"/>
    <w:rsid w:val="00402B0E"/>
    <w:rsid w:val="00402BA6"/>
    <w:rsid w:val="004031A5"/>
    <w:rsid w:val="00403239"/>
    <w:rsid w:val="004034E7"/>
    <w:rsid w:val="004046E2"/>
    <w:rsid w:val="00404CCE"/>
    <w:rsid w:val="004060F2"/>
    <w:rsid w:val="00406642"/>
    <w:rsid w:val="00406AEF"/>
    <w:rsid w:val="004070E7"/>
    <w:rsid w:val="0040792E"/>
    <w:rsid w:val="00407C1F"/>
    <w:rsid w:val="004104D8"/>
    <w:rsid w:val="00410DF7"/>
    <w:rsid w:val="00410F36"/>
    <w:rsid w:val="00411320"/>
    <w:rsid w:val="00411517"/>
    <w:rsid w:val="004124E0"/>
    <w:rsid w:val="00412A4E"/>
    <w:rsid w:val="0041427A"/>
    <w:rsid w:val="00414647"/>
    <w:rsid w:val="00414B1A"/>
    <w:rsid w:val="004155CF"/>
    <w:rsid w:val="00416518"/>
    <w:rsid w:val="00416BCA"/>
    <w:rsid w:val="0041735B"/>
    <w:rsid w:val="00417402"/>
    <w:rsid w:val="00417B06"/>
    <w:rsid w:val="00417D84"/>
    <w:rsid w:val="00417E40"/>
    <w:rsid w:val="004200E7"/>
    <w:rsid w:val="00420141"/>
    <w:rsid w:val="004202DA"/>
    <w:rsid w:val="00420B69"/>
    <w:rsid w:val="00420B7B"/>
    <w:rsid w:val="004213F8"/>
    <w:rsid w:val="0042157F"/>
    <w:rsid w:val="00422CF0"/>
    <w:rsid w:val="00424703"/>
    <w:rsid w:val="004247B4"/>
    <w:rsid w:val="00424E60"/>
    <w:rsid w:val="00424EDD"/>
    <w:rsid w:val="004253E1"/>
    <w:rsid w:val="00425D2A"/>
    <w:rsid w:val="00427094"/>
    <w:rsid w:val="0042731E"/>
    <w:rsid w:val="00430BB6"/>
    <w:rsid w:val="0043136A"/>
    <w:rsid w:val="00431CF6"/>
    <w:rsid w:val="00431D55"/>
    <w:rsid w:val="00431E07"/>
    <w:rsid w:val="004336F5"/>
    <w:rsid w:val="00433ABE"/>
    <w:rsid w:val="00433AF4"/>
    <w:rsid w:val="00433F60"/>
    <w:rsid w:val="004345E2"/>
    <w:rsid w:val="00434E60"/>
    <w:rsid w:val="00434EE3"/>
    <w:rsid w:val="00435099"/>
    <w:rsid w:val="00436D2C"/>
    <w:rsid w:val="00437884"/>
    <w:rsid w:val="00437F20"/>
    <w:rsid w:val="00440FC3"/>
    <w:rsid w:val="0044192E"/>
    <w:rsid w:val="00441A60"/>
    <w:rsid w:val="0044283A"/>
    <w:rsid w:val="00442A5B"/>
    <w:rsid w:val="00443346"/>
    <w:rsid w:val="00443733"/>
    <w:rsid w:val="004441ED"/>
    <w:rsid w:val="004444CC"/>
    <w:rsid w:val="004444FC"/>
    <w:rsid w:val="0044495F"/>
    <w:rsid w:val="0044507A"/>
    <w:rsid w:val="00445FD4"/>
    <w:rsid w:val="004467F4"/>
    <w:rsid w:val="00446BCF"/>
    <w:rsid w:val="004479D4"/>
    <w:rsid w:val="00447B6C"/>
    <w:rsid w:val="00447C01"/>
    <w:rsid w:val="00447C0B"/>
    <w:rsid w:val="00447C86"/>
    <w:rsid w:val="00451331"/>
    <w:rsid w:val="00451B37"/>
    <w:rsid w:val="00451B85"/>
    <w:rsid w:val="004532A1"/>
    <w:rsid w:val="004538A1"/>
    <w:rsid w:val="00453CC9"/>
    <w:rsid w:val="00454356"/>
    <w:rsid w:val="00454AE9"/>
    <w:rsid w:val="00454E1D"/>
    <w:rsid w:val="00456162"/>
    <w:rsid w:val="00456436"/>
    <w:rsid w:val="004573EB"/>
    <w:rsid w:val="004577B3"/>
    <w:rsid w:val="00457A6D"/>
    <w:rsid w:val="00457F73"/>
    <w:rsid w:val="004602EB"/>
    <w:rsid w:val="004604E5"/>
    <w:rsid w:val="00460E7B"/>
    <w:rsid w:val="00460F18"/>
    <w:rsid w:val="00461193"/>
    <w:rsid w:val="004616E2"/>
    <w:rsid w:val="00461A9A"/>
    <w:rsid w:val="00461D53"/>
    <w:rsid w:val="00461EE1"/>
    <w:rsid w:val="00463791"/>
    <w:rsid w:val="00463FA0"/>
    <w:rsid w:val="0046453E"/>
    <w:rsid w:val="0046479D"/>
    <w:rsid w:val="0046543F"/>
    <w:rsid w:val="0046562A"/>
    <w:rsid w:val="004658B2"/>
    <w:rsid w:val="0046595D"/>
    <w:rsid w:val="00465A57"/>
    <w:rsid w:val="00466006"/>
    <w:rsid w:val="004664C3"/>
    <w:rsid w:val="00467644"/>
    <w:rsid w:val="00467B70"/>
    <w:rsid w:val="0047019A"/>
    <w:rsid w:val="00470272"/>
    <w:rsid w:val="0047098D"/>
    <w:rsid w:val="00470E1C"/>
    <w:rsid w:val="00471986"/>
    <w:rsid w:val="00471E2E"/>
    <w:rsid w:val="00472F87"/>
    <w:rsid w:val="00473684"/>
    <w:rsid w:val="00473C58"/>
    <w:rsid w:val="004747FF"/>
    <w:rsid w:val="0047516B"/>
    <w:rsid w:val="00475288"/>
    <w:rsid w:val="0047533C"/>
    <w:rsid w:val="004755DC"/>
    <w:rsid w:val="00475F87"/>
    <w:rsid w:val="004762AE"/>
    <w:rsid w:val="00476386"/>
    <w:rsid w:val="004767C8"/>
    <w:rsid w:val="00476A93"/>
    <w:rsid w:val="00476AB3"/>
    <w:rsid w:val="004771C3"/>
    <w:rsid w:val="00477644"/>
    <w:rsid w:val="004778C5"/>
    <w:rsid w:val="00477EC7"/>
    <w:rsid w:val="00480302"/>
    <w:rsid w:val="00480D10"/>
    <w:rsid w:val="004810ED"/>
    <w:rsid w:val="00481278"/>
    <w:rsid w:val="00483192"/>
    <w:rsid w:val="00483725"/>
    <w:rsid w:val="00483A52"/>
    <w:rsid w:val="00483FD4"/>
    <w:rsid w:val="004845BB"/>
    <w:rsid w:val="00484D1D"/>
    <w:rsid w:val="00486089"/>
    <w:rsid w:val="0048667F"/>
    <w:rsid w:val="0048677A"/>
    <w:rsid w:val="00486A66"/>
    <w:rsid w:val="00487F71"/>
    <w:rsid w:val="00490F86"/>
    <w:rsid w:val="00490FD4"/>
    <w:rsid w:val="004913C7"/>
    <w:rsid w:val="0049155A"/>
    <w:rsid w:val="00491BE5"/>
    <w:rsid w:val="004921AD"/>
    <w:rsid w:val="004929EB"/>
    <w:rsid w:val="00492BD8"/>
    <w:rsid w:val="0049630C"/>
    <w:rsid w:val="0049695E"/>
    <w:rsid w:val="00496F3C"/>
    <w:rsid w:val="00496F73"/>
    <w:rsid w:val="004970C5"/>
    <w:rsid w:val="00497752"/>
    <w:rsid w:val="00497AE2"/>
    <w:rsid w:val="00497C9C"/>
    <w:rsid w:val="00497D0F"/>
    <w:rsid w:val="004A0ECA"/>
    <w:rsid w:val="004A0F9E"/>
    <w:rsid w:val="004A157E"/>
    <w:rsid w:val="004A1BE1"/>
    <w:rsid w:val="004A1ED6"/>
    <w:rsid w:val="004A2F72"/>
    <w:rsid w:val="004A360F"/>
    <w:rsid w:val="004A47A1"/>
    <w:rsid w:val="004A4857"/>
    <w:rsid w:val="004A4963"/>
    <w:rsid w:val="004A4D65"/>
    <w:rsid w:val="004A4E6A"/>
    <w:rsid w:val="004A50E9"/>
    <w:rsid w:val="004A5ED4"/>
    <w:rsid w:val="004A6C0C"/>
    <w:rsid w:val="004A7052"/>
    <w:rsid w:val="004A7487"/>
    <w:rsid w:val="004A7D99"/>
    <w:rsid w:val="004B05F4"/>
    <w:rsid w:val="004B0DC2"/>
    <w:rsid w:val="004B2356"/>
    <w:rsid w:val="004B2565"/>
    <w:rsid w:val="004B2A66"/>
    <w:rsid w:val="004B2F47"/>
    <w:rsid w:val="004B2FDF"/>
    <w:rsid w:val="004B3104"/>
    <w:rsid w:val="004B3249"/>
    <w:rsid w:val="004B330C"/>
    <w:rsid w:val="004B3E0E"/>
    <w:rsid w:val="004B431A"/>
    <w:rsid w:val="004B4EC6"/>
    <w:rsid w:val="004B52E0"/>
    <w:rsid w:val="004B5485"/>
    <w:rsid w:val="004B5732"/>
    <w:rsid w:val="004B636A"/>
    <w:rsid w:val="004B64DA"/>
    <w:rsid w:val="004B6B79"/>
    <w:rsid w:val="004B6F51"/>
    <w:rsid w:val="004B72C7"/>
    <w:rsid w:val="004C06B3"/>
    <w:rsid w:val="004C1A73"/>
    <w:rsid w:val="004C1E00"/>
    <w:rsid w:val="004C1E7A"/>
    <w:rsid w:val="004C25F1"/>
    <w:rsid w:val="004C266B"/>
    <w:rsid w:val="004C3901"/>
    <w:rsid w:val="004C3A9F"/>
    <w:rsid w:val="004C51BB"/>
    <w:rsid w:val="004C56B2"/>
    <w:rsid w:val="004C756B"/>
    <w:rsid w:val="004D01D9"/>
    <w:rsid w:val="004D06DC"/>
    <w:rsid w:val="004D0C6B"/>
    <w:rsid w:val="004D0E4F"/>
    <w:rsid w:val="004D157A"/>
    <w:rsid w:val="004D233F"/>
    <w:rsid w:val="004D2C7A"/>
    <w:rsid w:val="004D2E7A"/>
    <w:rsid w:val="004D431D"/>
    <w:rsid w:val="004D4CCC"/>
    <w:rsid w:val="004D5068"/>
    <w:rsid w:val="004D5187"/>
    <w:rsid w:val="004D7A1E"/>
    <w:rsid w:val="004E02C3"/>
    <w:rsid w:val="004E03A0"/>
    <w:rsid w:val="004E04F7"/>
    <w:rsid w:val="004E095A"/>
    <w:rsid w:val="004E1033"/>
    <w:rsid w:val="004E105D"/>
    <w:rsid w:val="004E25F9"/>
    <w:rsid w:val="004E2D71"/>
    <w:rsid w:val="004E2D76"/>
    <w:rsid w:val="004E2E54"/>
    <w:rsid w:val="004E302C"/>
    <w:rsid w:val="004E41FE"/>
    <w:rsid w:val="004E50EA"/>
    <w:rsid w:val="004E55AC"/>
    <w:rsid w:val="004E65A0"/>
    <w:rsid w:val="004E6B64"/>
    <w:rsid w:val="004E6DBB"/>
    <w:rsid w:val="004E6E31"/>
    <w:rsid w:val="004E7EB8"/>
    <w:rsid w:val="004F08E6"/>
    <w:rsid w:val="004F0BC5"/>
    <w:rsid w:val="004F0EA4"/>
    <w:rsid w:val="004F0F6B"/>
    <w:rsid w:val="004F102D"/>
    <w:rsid w:val="004F1138"/>
    <w:rsid w:val="004F160A"/>
    <w:rsid w:val="004F1855"/>
    <w:rsid w:val="004F2136"/>
    <w:rsid w:val="004F2856"/>
    <w:rsid w:val="004F28F5"/>
    <w:rsid w:val="004F2F11"/>
    <w:rsid w:val="004F367C"/>
    <w:rsid w:val="004F3EBC"/>
    <w:rsid w:val="004F3FCF"/>
    <w:rsid w:val="004F5F77"/>
    <w:rsid w:val="004F6002"/>
    <w:rsid w:val="004F7157"/>
    <w:rsid w:val="00500229"/>
    <w:rsid w:val="00500806"/>
    <w:rsid w:val="00500B6E"/>
    <w:rsid w:val="00500C0C"/>
    <w:rsid w:val="005012B0"/>
    <w:rsid w:val="0050134F"/>
    <w:rsid w:val="00501DB5"/>
    <w:rsid w:val="00502D8D"/>
    <w:rsid w:val="00504640"/>
    <w:rsid w:val="0050480D"/>
    <w:rsid w:val="005048ED"/>
    <w:rsid w:val="00504F56"/>
    <w:rsid w:val="005055EC"/>
    <w:rsid w:val="00505FBC"/>
    <w:rsid w:val="00506701"/>
    <w:rsid w:val="00506E42"/>
    <w:rsid w:val="005072AE"/>
    <w:rsid w:val="00507806"/>
    <w:rsid w:val="00507967"/>
    <w:rsid w:val="005104A6"/>
    <w:rsid w:val="00510FB9"/>
    <w:rsid w:val="005112C0"/>
    <w:rsid w:val="00511476"/>
    <w:rsid w:val="00511600"/>
    <w:rsid w:val="005119A6"/>
    <w:rsid w:val="00511A86"/>
    <w:rsid w:val="00511DFA"/>
    <w:rsid w:val="00512222"/>
    <w:rsid w:val="0051242B"/>
    <w:rsid w:val="005127D3"/>
    <w:rsid w:val="00512BE2"/>
    <w:rsid w:val="00513A9B"/>
    <w:rsid w:val="0051474F"/>
    <w:rsid w:val="005148C7"/>
    <w:rsid w:val="0051584A"/>
    <w:rsid w:val="00516912"/>
    <w:rsid w:val="005174C3"/>
    <w:rsid w:val="00517FF9"/>
    <w:rsid w:val="00520C8D"/>
    <w:rsid w:val="00520E82"/>
    <w:rsid w:val="00521A0E"/>
    <w:rsid w:val="00521B67"/>
    <w:rsid w:val="00522437"/>
    <w:rsid w:val="005225DB"/>
    <w:rsid w:val="00522A4A"/>
    <w:rsid w:val="005232C5"/>
    <w:rsid w:val="005233B5"/>
    <w:rsid w:val="0052367A"/>
    <w:rsid w:val="00523A59"/>
    <w:rsid w:val="00524265"/>
    <w:rsid w:val="0052443D"/>
    <w:rsid w:val="00524617"/>
    <w:rsid w:val="0052466A"/>
    <w:rsid w:val="00524EA4"/>
    <w:rsid w:val="005252E7"/>
    <w:rsid w:val="005262E7"/>
    <w:rsid w:val="005263E5"/>
    <w:rsid w:val="00526CEF"/>
    <w:rsid w:val="0052724E"/>
    <w:rsid w:val="00527E7A"/>
    <w:rsid w:val="00531017"/>
    <w:rsid w:val="005313A8"/>
    <w:rsid w:val="005313B2"/>
    <w:rsid w:val="00531B41"/>
    <w:rsid w:val="00531CC1"/>
    <w:rsid w:val="0053253C"/>
    <w:rsid w:val="00532D45"/>
    <w:rsid w:val="00532DAF"/>
    <w:rsid w:val="00534114"/>
    <w:rsid w:val="0053423F"/>
    <w:rsid w:val="00534B99"/>
    <w:rsid w:val="00534DC2"/>
    <w:rsid w:val="00534EBE"/>
    <w:rsid w:val="0053541E"/>
    <w:rsid w:val="00535BD1"/>
    <w:rsid w:val="00537AA8"/>
    <w:rsid w:val="00540064"/>
    <w:rsid w:val="0054119F"/>
    <w:rsid w:val="005411E3"/>
    <w:rsid w:val="00541B41"/>
    <w:rsid w:val="00541BF6"/>
    <w:rsid w:val="005422CA"/>
    <w:rsid w:val="00542FA0"/>
    <w:rsid w:val="005441CF"/>
    <w:rsid w:val="00544741"/>
    <w:rsid w:val="005452AF"/>
    <w:rsid w:val="00545957"/>
    <w:rsid w:val="0054598C"/>
    <w:rsid w:val="00545C3B"/>
    <w:rsid w:val="0054775F"/>
    <w:rsid w:val="00550742"/>
    <w:rsid w:val="005508EE"/>
    <w:rsid w:val="00550C5F"/>
    <w:rsid w:val="00550EEF"/>
    <w:rsid w:val="005515EE"/>
    <w:rsid w:val="005517EA"/>
    <w:rsid w:val="005518E7"/>
    <w:rsid w:val="005553EB"/>
    <w:rsid w:val="0055568C"/>
    <w:rsid w:val="00555874"/>
    <w:rsid w:val="00556261"/>
    <w:rsid w:val="0055628A"/>
    <w:rsid w:val="0055650D"/>
    <w:rsid w:val="005567EC"/>
    <w:rsid w:val="0055697B"/>
    <w:rsid w:val="00556A69"/>
    <w:rsid w:val="00556BEB"/>
    <w:rsid w:val="00560BD1"/>
    <w:rsid w:val="00560FD3"/>
    <w:rsid w:val="005611C3"/>
    <w:rsid w:val="00561262"/>
    <w:rsid w:val="005618D3"/>
    <w:rsid w:val="00561ACB"/>
    <w:rsid w:val="00561BD3"/>
    <w:rsid w:val="0056225B"/>
    <w:rsid w:val="00562428"/>
    <w:rsid w:val="00562725"/>
    <w:rsid w:val="005627D0"/>
    <w:rsid w:val="005628A9"/>
    <w:rsid w:val="00562D19"/>
    <w:rsid w:val="00563474"/>
    <w:rsid w:val="005634C1"/>
    <w:rsid w:val="0056367D"/>
    <w:rsid w:val="005643F9"/>
    <w:rsid w:val="00564EF6"/>
    <w:rsid w:val="00565D35"/>
    <w:rsid w:val="00566D69"/>
    <w:rsid w:val="00567C26"/>
    <w:rsid w:val="005705E1"/>
    <w:rsid w:val="00570CC3"/>
    <w:rsid w:val="00570D37"/>
    <w:rsid w:val="005711D1"/>
    <w:rsid w:val="00571898"/>
    <w:rsid w:val="00571A03"/>
    <w:rsid w:val="00571A5A"/>
    <w:rsid w:val="00571C2D"/>
    <w:rsid w:val="00571D18"/>
    <w:rsid w:val="00571FCA"/>
    <w:rsid w:val="00572A9E"/>
    <w:rsid w:val="005744DF"/>
    <w:rsid w:val="005751DF"/>
    <w:rsid w:val="00575EE0"/>
    <w:rsid w:val="0057693E"/>
    <w:rsid w:val="00581085"/>
    <w:rsid w:val="00581EB9"/>
    <w:rsid w:val="00582188"/>
    <w:rsid w:val="0058226C"/>
    <w:rsid w:val="00582D3F"/>
    <w:rsid w:val="00583438"/>
    <w:rsid w:val="00583D98"/>
    <w:rsid w:val="00584396"/>
    <w:rsid w:val="005849BB"/>
    <w:rsid w:val="00585796"/>
    <w:rsid w:val="005857E0"/>
    <w:rsid w:val="00585B47"/>
    <w:rsid w:val="00586B7A"/>
    <w:rsid w:val="00586BEB"/>
    <w:rsid w:val="005871A7"/>
    <w:rsid w:val="005871D8"/>
    <w:rsid w:val="00587304"/>
    <w:rsid w:val="00587444"/>
    <w:rsid w:val="00587951"/>
    <w:rsid w:val="00590BEF"/>
    <w:rsid w:val="005911DE"/>
    <w:rsid w:val="005912E2"/>
    <w:rsid w:val="00591D9E"/>
    <w:rsid w:val="00591F55"/>
    <w:rsid w:val="0059230D"/>
    <w:rsid w:val="00592565"/>
    <w:rsid w:val="0059264F"/>
    <w:rsid w:val="00592C35"/>
    <w:rsid w:val="00593687"/>
    <w:rsid w:val="0059397B"/>
    <w:rsid w:val="005939A0"/>
    <w:rsid w:val="00593C6F"/>
    <w:rsid w:val="00594427"/>
    <w:rsid w:val="00594511"/>
    <w:rsid w:val="00594629"/>
    <w:rsid w:val="00597853"/>
    <w:rsid w:val="00597C5E"/>
    <w:rsid w:val="005A2487"/>
    <w:rsid w:val="005A28E9"/>
    <w:rsid w:val="005A2D1A"/>
    <w:rsid w:val="005A308D"/>
    <w:rsid w:val="005A388A"/>
    <w:rsid w:val="005A4566"/>
    <w:rsid w:val="005A486C"/>
    <w:rsid w:val="005A49B2"/>
    <w:rsid w:val="005A4AEC"/>
    <w:rsid w:val="005A4D98"/>
    <w:rsid w:val="005A50D9"/>
    <w:rsid w:val="005A5503"/>
    <w:rsid w:val="005A60D8"/>
    <w:rsid w:val="005A60FB"/>
    <w:rsid w:val="005A77D2"/>
    <w:rsid w:val="005A7850"/>
    <w:rsid w:val="005A7FC5"/>
    <w:rsid w:val="005B18DF"/>
    <w:rsid w:val="005B1D30"/>
    <w:rsid w:val="005B1DE0"/>
    <w:rsid w:val="005B2D53"/>
    <w:rsid w:val="005B4959"/>
    <w:rsid w:val="005B4DC2"/>
    <w:rsid w:val="005B4FBC"/>
    <w:rsid w:val="005B58F2"/>
    <w:rsid w:val="005B5FB2"/>
    <w:rsid w:val="005B5FEE"/>
    <w:rsid w:val="005B6EBE"/>
    <w:rsid w:val="005B71DF"/>
    <w:rsid w:val="005B762C"/>
    <w:rsid w:val="005B7FDD"/>
    <w:rsid w:val="005C094A"/>
    <w:rsid w:val="005C0A47"/>
    <w:rsid w:val="005C1860"/>
    <w:rsid w:val="005C235B"/>
    <w:rsid w:val="005C2388"/>
    <w:rsid w:val="005C261C"/>
    <w:rsid w:val="005C312B"/>
    <w:rsid w:val="005C3313"/>
    <w:rsid w:val="005C3BA9"/>
    <w:rsid w:val="005C4265"/>
    <w:rsid w:val="005C4318"/>
    <w:rsid w:val="005C4BAB"/>
    <w:rsid w:val="005C5B85"/>
    <w:rsid w:val="005C6700"/>
    <w:rsid w:val="005C6CC9"/>
    <w:rsid w:val="005C6D82"/>
    <w:rsid w:val="005C6FD6"/>
    <w:rsid w:val="005C73FE"/>
    <w:rsid w:val="005C74E8"/>
    <w:rsid w:val="005C7F27"/>
    <w:rsid w:val="005D1077"/>
    <w:rsid w:val="005D1127"/>
    <w:rsid w:val="005D201F"/>
    <w:rsid w:val="005D2611"/>
    <w:rsid w:val="005D2718"/>
    <w:rsid w:val="005D2A03"/>
    <w:rsid w:val="005D2AE7"/>
    <w:rsid w:val="005D36FB"/>
    <w:rsid w:val="005D38CD"/>
    <w:rsid w:val="005D590F"/>
    <w:rsid w:val="005D5EE4"/>
    <w:rsid w:val="005D710C"/>
    <w:rsid w:val="005E0462"/>
    <w:rsid w:val="005E0641"/>
    <w:rsid w:val="005E066C"/>
    <w:rsid w:val="005E093A"/>
    <w:rsid w:val="005E096F"/>
    <w:rsid w:val="005E1323"/>
    <w:rsid w:val="005E23BA"/>
    <w:rsid w:val="005E274D"/>
    <w:rsid w:val="005E2C9F"/>
    <w:rsid w:val="005E2DDE"/>
    <w:rsid w:val="005E30C0"/>
    <w:rsid w:val="005E4038"/>
    <w:rsid w:val="005E4247"/>
    <w:rsid w:val="005E45FC"/>
    <w:rsid w:val="005E67AA"/>
    <w:rsid w:val="005E6FD0"/>
    <w:rsid w:val="005E7939"/>
    <w:rsid w:val="005E79F4"/>
    <w:rsid w:val="005E7DE6"/>
    <w:rsid w:val="005F0833"/>
    <w:rsid w:val="005F093D"/>
    <w:rsid w:val="005F0CCC"/>
    <w:rsid w:val="005F0D13"/>
    <w:rsid w:val="005F0EC9"/>
    <w:rsid w:val="005F171A"/>
    <w:rsid w:val="005F18A2"/>
    <w:rsid w:val="005F1B78"/>
    <w:rsid w:val="005F214D"/>
    <w:rsid w:val="005F35C4"/>
    <w:rsid w:val="005F3984"/>
    <w:rsid w:val="005F3B56"/>
    <w:rsid w:val="005F3D12"/>
    <w:rsid w:val="005F49A2"/>
    <w:rsid w:val="005F4F0C"/>
    <w:rsid w:val="005F53D1"/>
    <w:rsid w:val="005F5B1C"/>
    <w:rsid w:val="005F61D0"/>
    <w:rsid w:val="005F6432"/>
    <w:rsid w:val="005F6849"/>
    <w:rsid w:val="005F7353"/>
    <w:rsid w:val="005F76EF"/>
    <w:rsid w:val="005F77BA"/>
    <w:rsid w:val="005F7D69"/>
    <w:rsid w:val="006012D4"/>
    <w:rsid w:val="006012F3"/>
    <w:rsid w:val="006017CF"/>
    <w:rsid w:val="00601BBA"/>
    <w:rsid w:val="0060220A"/>
    <w:rsid w:val="0060283E"/>
    <w:rsid w:val="00602DE7"/>
    <w:rsid w:val="00602DF4"/>
    <w:rsid w:val="0060327D"/>
    <w:rsid w:val="00603B2E"/>
    <w:rsid w:val="006044F5"/>
    <w:rsid w:val="006045A3"/>
    <w:rsid w:val="0060478E"/>
    <w:rsid w:val="0060488F"/>
    <w:rsid w:val="00605CD6"/>
    <w:rsid w:val="00605F41"/>
    <w:rsid w:val="0060694F"/>
    <w:rsid w:val="00606F22"/>
    <w:rsid w:val="0060750E"/>
    <w:rsid w:val="006075CF"/>
    <w:rsid w:val="00607EE0"/>
    <w:rsid w:val="00607EEB"/>
    <w:rsid w:val="00607F33"/>
    <w:rsid w:val="006101FC"/>
    <w:rsid w:val="0061022E"/>
    <w:rsid w:val="0061187A"/>
    <w:rsid w:val="0061199B"/>
    <w:rsid w:val="00612345"/>
    <w:rsid w:val="006124CD"/>
    <w:rsid w:val="00613B27"/>
    <w:rsid w:val="00613DB9"/>
    <w:rsid w:val="00614344"/>
    <w:rsid w:val="00614F73"/>
    <w:rsid w:val="00615880"/>
    <w:rsid w:val="00615B81"/>
    <w:rsid w:val="0061614C"/>
    <w:rsid w:val="00616509"/>
    <w:rsid w:val="006165E6"/>
    <w:rsid w:val="00616945"/>
    <w:rsid w:val="00616E78"/>
    <w:rsid w:val="00616F06"/>
    <w:rsid w:val="00616F20"/>
    <w:rsid w:val="00621D8D"/>
    <w:rsid w:val="006220E2"/>
    <w:rsid w:val="0062315D"/>
    <w:rsid w:val="0062332B"/>
    <w:rsid w:val="00623630"/>
    <w:rsid w:val="00623E45"/>
    <w:rsid w:val="0062423C"/>
    <w:rsid w:val="00624C6A"/>
    <w:rsid w:val="00625278"/>
    <w:rsid w:val="0062546E"/>
    <w:rsid w:val="006256B3"/>
    <w:rsid w:val="0062662D"/>
    <w:rsid w:val="00627492"/>
    <w:rsid w:val="006274CF"/>
    <w:rsid w:val="0062781D"/>
    <w:rsid w:val="00627FE4"/>
    <w:rsid w:val="00630121"/>
    <w:rsid w:val="00630300"/>
    <w:rsid w:val="00630C62"/>
    <w:rsid w:val="00630F79"/>
    <w:rsid w:val="006310D0"/>
    <w:rsid w:val="0063172E"/>
    <w:rsid w:val="0063215B"/>
    <w:rsid w:val="006322D8"/>
    <w:rsid w:val="00632870"/>
    <w:rsid w:val="00632CE6"/>
    <w:rsid w:val="0063307C"/>
    <w:rsid w:val="0063399D"/>
    <w:rsid w:val="00634622"/>
    <w:rsid w:val="0063484F"/>
    <w:rsid w:val="00635AD0"/>
    <w:rsid w:val="00635CB3"/>
    <w:rsid w:val="006366A4"/>
    <w:rsid w:val="00636BAC"/>
    <w:rsid w:val="00636CC9"/>
    <w:rsid w:val="00637738"/>
    <w:rsid w:val="00637CD3"/>
    <w:rsid w:val="00640AC8"/>
    <w:rsid w:val="006412F5"/>
    <w:rsid w:val="0064170E"/>
    <w:rsid w:val="0064173C"/>
    <w:rsid w:val="006426B7"/>
    <w:rsid w:val="006426D0"/>
    <w:rsid w:val="00642D0E"/>
    <w:rsid w:val="00643384"/>
    <w:rsid w:val="00643469"/>
    <w:rsid w:val="0064374C"/>
    <w:rsid w:val="00643C1E"/>
    <w:rsid w:val="0064520E"/>
    <w:rsid w:val="006457EB"/>
    <w:rsid w:val="00646086"/>
    <w:rsid w:val="00646335"/>
    <w:rsid w:val="0064655B"/>
    <w:rsid w:val="00646584"/>
    <w:rsid w:val="00646714"/>
    <w:rsid w:val="00647001"/>
    <w:rsid w:val="0065143A"/>
    <w:rsid w:val="006519FB"/>
    <w:rsid w:val="006522FB"/>
    <w:rsid w:val="00652C37"/>
    <w:rsid w:val="00653079"/>
    <w:rsid w:val="00653410"/>
    <w:rsid w:val="00653957"/>
    <w:rsid w:val="00653970"/>
    <w:rsid w:val="00653B2C"/>
    <w:rsid w:val="00653CFD"/>
    <w:rsid w:val="00653D77"/>
    <w:rsid w:val="006547C2"/>
    <w:rsid w:val="00654A46"/>
    <w:rsid w:val="00655075"/>
    <w:rsid w:val="006552B0"/>
    <w:rsid w:val="00655876"/>
    <w:rsid w:val="00655CE1"/>
    <w:rsid w:val="00656601"/>
    <w:rsid w:val="00656976"/>
    <w:rsid w:val="00660202"/>
    <w:rsid w:val="00660572"/>
    <w:rsid w:val="006612D8"/>
    <w:rsid w:val="0066170D"/>
    <w:rsid w:val="0066171A"/>
    <w:rsid w:val="00661F36"/>
    <w:rsid w:val="00662291"/>
    <w:rsid w:val="00662848"/>
    <w:rsid w:val="00663F67"/>
    <w:rsid w:val="00664114"/>
    <w:rsid w:val="00664A1D"/>
    <w:rsid w:val="006652BB"/>
    <w:rsid w:val="00665A06"/>
    <w:rsid w:val="00665D41"/>
    <w:rsid w:val="0066620D"/>
    <w:rsid w:val="00666D80"/>
    <w:rsid w:val="00666DC8"/>
    <w:rsid w:val="00667027"/>
    <w:rsid w:val="0066720B"/>
    <w:rsid w:val="00667703"/>
    <w:rsid w:val="006678F9"/>
    <w:rsid w:val="0066796B"/>
    <w:rsid w:val="00667D1F"/>
    <w:rsid w:val="00670ABD"/>
    <w:rsid w:val="00670CD9"/>
    <w:rsid w:val="00670D92"/>
    <w:rsid w:val="006712E9"/>
    <w:rsid w:val="0067162B"/>
    <w:rsid w:val="006716AF"/>
    <w:rsid w:val="00671A7A"/>
    <w:rsid w:val="00672F19"/>
    <w:rsid w:val="0067416C"/>
    <w:rsid w:val="00674ABC"/>
    <w:rsid w:val="006760C3"/>
    <w:rsid w:val="0067631B"/>
    <w:rsid w:val="006764F2"/>
    <w:rsid w:val="00676F83"/>
    <w:rsid w:val="00680773"/>
    <w:rsid w:val="0068088D"/>
    <w:rsid w:val="00680AD7"/>
    <w:rsid w:val="00680B14"/>
    <w:rsid w:val="006812C0"/>
    <w:rsid w:val="00682934"/>
    <w:rsid w:val="00683302"/>
    <w:rsid w:val="00683377"/>
    <w:rsid w:val="00683467"/>
    <w:rsid w:val="00683614"/>
    <w:rsid w:val="006839C7"/>
    <w:rsid w:val="00683A82"/>
    <w:rsid w:val="00683DD7"/>
    <w:rsid w:val="00683FCB"/>
    <w:rsid w:val="0068469D"/>
    <w:rsid w:val="00684AD2"/>
    <w:rsid w:val="00684F81"/>
    <w:rsid w:val="0068562E"/>
    <w:rsid w:val="006858FC"/>
    <w:rsid w:val="00685FDE"/>
    <w:rsid w:val="006861C2"/>
    <w:rsid w:val="00687461"/>
    <w:rsid w:val="00687900"/>
    <w:rsid w:val="00687CBC"/>
    <w:rsid w:val="0069018F"/>
    <w:rsid w:val="00690843"/>
    <w:rsid w:val="006911F2"/>
    <w:rsid w:val="00692932"/>
    <w:rsid w:val="00692F23"/>
    <w:rsid w:val="00692FB2"/>
    <w:rsid w:val="006934BC"/>
    <w:rsid w:val="00694352"/>
    <w:rsid w:val="00694B59"/>
    <w:rsid w:val="00694DA1"/>
    <w:rsid w:val="00696459"/>
    <w:rsid w:val="00697093"/>
    <w:rsid w:val="00697C33"/>
    <w:rsid w:val="006A0EA3"/>
    <w:rsid w:val="006A138E"/>
    <w:rsid w:val="006A18B3"/>
    <w:rsid w:val="006A1F65"/>
    <w:rsid w:val="006A20F0"/>
    <w:rsid w:val="006A2A15"/>
    <w:rsid w:val="006A2E72"/>
    <w:rsid w:val="006A3638"/>
    <w:rsid w:val="006A37E7"/>
    <w:rsid w:val="006A38B9"/>
    <w:rsid w:val="006A3B03"/>
    <w:rsid w:val="006A496B"/>
    <w:rsid w:val="006A4FA8"/>
    <w:rsid w:val="006A5D4E"/>
    <w:rsid w:val="006A5D9D"/>
    <w:rsid w:val="006A619D"/>
    <w:rsid w:val="006A6820"/>
    <w:rsid w:val="006A6A5E"/>
    <w:rsid w:val="006A701D"/>
    <w:rsid w:val="006A7133"/>
    <w:rsid w:val="006A7304"/>
    <w:rsid w:val="006A7307"/>
    <w:rsid w:val="006A73AC"/>
    <w:rsid w:val="006A7DB7"/>
    <w:rsid w:val="006A7EDF"/>
    <w:rsid w:val="006B121D"/>
    <w:rsid w:val="006B12F1"/>
    <w:rsid w:val="006B1B4B"/>
    <w:rsid w:val="006B2E04"/>
    <w:rsid w:val="006B3C40"/>
    <w:rsid w:val="006B3EC6"/>
    <w:rsid w:val="006B4416"/>
    <w:rsid w:val="006B4742"/>
    <w:rsid w:val="006B5997"/>
    <w:rsid w:val="006B6FC1"/>
    <w:rsid w:val="006B7E4C"/>
    <w:rsid w:val="006C08B8"/>
    <w:rsid w:val="006C0CCD"/>
    <w:rsid w:val="006C13C2"/>
    <w:rsid w:val="006C1664"/>
    <w:rsid w:val="006C1EAC"/>
    <w:rsid w:val="006C22F7"/>
    <w:rsid w:val="006C2886"/>
    <w:rsid w:val="006C365E"/>
    <w:rsid w:val="006C3745"/>
    <w:rsid w:val="006C3E87"/>
    <w:rsid w:val="006C48EA"/>
    <w:rsid w:val="006C5A74"/>
    <w:rsid w:val="006C60F0"/>
    <w:rsid w:val="006C6308"/>
    <w:rsid w:val="006C63E8"/>
    <w:rsid w:val="006C63FB"/>
    <w:rsid w:val="006C648C"/>
    <w:rsid w:val="006C689B"/>
    <w:rsid w:val="006C6CA0"/>
    <w:rsid w:val="006C71B8"/>
    <w:rsid w:val="006C7A8A"/>
    <w:rsid w:val="006D038A"/>
    <w:rsid w:val="006D0655"/>
    <w:rsid w:val="006D10B2"/>
    <w:rsid w:val="006D18B4"/>
    <w:rsid w:val="006D335F"/>
    <w:rsid w:val="006D354D"/>
    <w:rsid w:val="006D40E6"/>
    <w:rsid w:val="006D564E"/>
    <w:rsid w:val="006D5AE8"/>
    <w:rsid w:val="006D6733"/>
    <w:rsid w:val="006D6778"/>
    <w:rsid w:val="006D6A72"/>
    <w:rsid w:val="006D730E"/>
    <w:rsid w:val="006D7C21"/>
    <w:rsid w:val="006E00A7"/>
    <w:rsid w:val="006E0A86"/>
    <w:rsid w:val="006E1199"/>
    <w:rsid w:val="006E25D2"/>
    <w:rsid w:val="006E2D42"/>
    <w:rsid w:val="006E3B0D"/>
    <w:rsid w:val="006E3D13"/>
    <w:rsid w:val="006E52B1"/>
    <w:rsid w:val="006E5787"/>
    <w:rsid w:val="006E618B"/>
    <w:rsid w:val="006E647E"/>
    <w:rsid w:val="006E6737"/>
    <w:rsid w:val="006E69B0"/>
    <w:rsid w:val="006E7AB9"/>
    <w:rsid w:val="006F0B64"/>
    <w:rsid w:val="006F1E69"/>
    <w:rsid w:val="006F27B5"/>
    <w:rsid w:val="006F2D47"/>
    <w:rsid w:val="006F378F"/>
    <w:rsid w:val="006F3B20"/>
    <w:rsid w:val="006F43DA"/>
    <w:rsid w:val="006F4B50"/>
    <w:rsid w:val="006F548A"/>
    <w:rsid w:val="006F5ECB"/>
    <w:rsid w:val="006F67B1"/>
    <w:rsid w:val="006F6ADC"/>
    <w:rsid w:val="006F6D33"/>
    <w:rsid w:val="006F6E5D"/>
    <w:rsid w:val="006F71AD"/>
    <w:rsid w:val="006F75AC"/>
    <w:rsid w:val="006F773A"/>
    <w:rsid w:val="006F7A2E"/>
    <w:rsid w:val="00700023"/>
    <w:rsid w:val="007007DD"/>
    <w:rsid w:val="00700CF5"/>
    <w:rsid w:val="00700E1E"/>
    <w:rsid w:val="007014D2"/>
    <w:rsid w:val="00701803"/>
    <w:rsid w:val="007022D2"/>
    <w:rsid w:val="007026AB"/>
    <w:rsid w:val="00702CB3"/>
    <w:rsid w:val="00702D82"/>
    <w:rsid w:val="00703211"/>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2997"/>
    <w:rsid w:val="00713365"/>
    <w:rsid w:val="00713525"/>
    <w:rsid w:val="007145DE"/>
    <w:rsid w:val="00714898"/>
    <w:rsid w:val="00714AEC"/>
    <w:rsid w:val="00715920"/>
    <w:rsid w:val="00717443"/>
    <w:rsid w:val="00720650"/>
    <w:rsid w:val="007207E7"/>
    <w:rsid w:val="00720A59"/>
    <w:rsid w:val="00721874"/>
    <w:rsid w:val="00722FBD"/>
    <w:rsid w:val="00723363"/>
    <w:rsid w:val="007236FB"/>
    <w:rsid w:val="00724127"/>
    <w:rsid w:val="00724685"/>
    <w:rsid w:val="00724AB8"/>
    <w:rsid w:val="00724DEB"/>
    <w:rsid w:val="00724F7D"/>
    <w:rsid w:val="00725000"/>
    <w:rsid w:val="007259E0"/>
    <w:rsid w:val="00726D4F"/>
    <w:rsid w:val="00727339"/>
    <w:rsid w:val="0072739E"/>
    <w:rsid w:val="00730DFE"/>
    <w:rsid w:val="0073173D"/>
    <w:rsid w:val="00732E15"/>
    <w:rsid w:val="007337D9"/>
    <w:rsid w:val="00734397"/>
    <w:rsid w:val="00734528"/>
    <w:rsid w:val="00734E4B"/>
    <w:rsid w:val="00735041"/>
    <w:rsid w:val="007358CA"/>
    <w:rsid w:val="0073596F"/>
    <w:rsid w:val="00735AAD"/>
    <w:rsid w:val="007362A6"/>
    <w:rsid w:val="00736E6E"/>
    <w:rsid w:val="00736F2B"/>
    <w:rsid w:val="0073708A"/>
    <w:rsid w:val="007373A4"/>
    <w:rsid w:val="00737984"/>
    <w:rsid w:val="00740B7C"/>
    <w:rsid w:val="00741EA8"/>
    <w:rsid w:val="00742A11"/>
    <w:rsid w:val="00742A2C"/>
    <w:rsid w:val="00742A42"/>
    <w:rsid w:val="0074462D"/>
    <w:rsid w:val="00744C98"/>
    <w:rsid w:val="0075035F"/>
    <w:rsid w:val="00750FD4"/>
    <w:rsid w:val="00751CCE"/>
    <w:rsid w:val="007523C4"/>
    <w:rsid w:val="00752B0F"/>
    <w:rsid w:val="00752D2A"/>
    <w:rsid w:val="00753305"/>
    <w:rsid w:val="00753D2E"/>
    <w:rsid w:val="007546DC"/>
    <w:rsid w:val="00756355"/>
    <w:rsid w:val="0075693E"/>
    <w:rsid w:val="00756974"/>
    <w:rsid w:val="00757089"/>
    <w:rsid w:val="00757199"/>
    <w:rsid w:val="007573CE"/>
    <w:rsid w:val="007611F4"/>
    <w:rsid w:val="007625C7"/>
    <w:rsid w:val="00763284"/>
    <w:rsid w:val="0076389B"/>
    <w:rsid w:val="00764140"/>
    <w:rsid w:val="0076433C"/>
    <w:rsid w:val="007643DD"/>
    <w:rsid w:val="007654A8"/>
    <w:rsid w:val="00765907"/>
    <w:rsid w:val="00766674"/>
    <w:rsid w:val="007666C7"/>
    <w:rsid w:val="007679B3"/>
    <w:rsid w:val="00767B87"/>
    <w:rsid w:val="00770DF1"/>
    <w:rsid w:val="00771166"/>
    <w:rsid w:val="0077152A"/>
    <w:rsid w:val="007725E7"/>
    <w:rsid w:val="007726DA"/>
    <w:rsid w:val="00773CA7"/>
    <w:rsid w:val="0077491C"/>
    <w:rsid w:val="007749A3"/>
    <w:rsid w:val="007749EE"/>
    <w:rsid w:val="00775ECC"/>
    <w:rsid w:val="00776480"/>
    <w:rsid w:val="00776AD8"/>
    <w:rsid w:val="00776D18"/>
    <w:rsid w:val="00776E60"/>
    <w:rsid w:val="00777524"/>
    <w:rsid w:val="00777854"/>
    <w:rsid w:val="0077790F"/>
    <w:rsid w:val="00777B52"/>
    <w:rsid w:val="007803C8"/>
    <w:rsid w:val="007803D4"/>
    <w:rsid w:val="00780BEE"/>
    <w:rsid w:val="0078155B"/>
    <w:rsid w:val="00781766"/>
    <w:rsid w:val="007826C7"/>
    <w:rsid w:val="00782BD9"/>
    <w:rsid w:val="0078345C"/>
    <w:rsid w:val="00783D58"/>
    <w:rsid w:val="00783DD2"/>
    <w:rsid w:val="00784399"/>
    <w:rsid w:val="007847FB"/>
    <w:rsid w:val="007848F6"/>
    <w:rsid w:val="0078500E"/>
    <w:rsid w:val="007859E0"/>
    <w:rsid w:val="00786560"/>
    <w:rsid w:val="0078658C"/>
    <w:rsid w:val="00786CD2"/>
    <w:rsid w:val="00786D59"/>
    <w:rsid w:val="007900F5"/>
    <w:rsid w:val="007905AB"/>
    <w:rsid w:val="007905C6"/>
    <w:rsid w:val="0079084B"/>
    <w:rsid w:val="007915AC"/>
    <w:rsid w:val="007916CC"/>
    <w:rsid w:val="00791814"/>
    <w:rsid w:val="007919DF"/>
    <w:rsid w:val="00791E45"/>
    <w:rsid w:val="00791FF6"/>
    <w:rsid w:val="00793542"/>
    <w:rsid w:val="007945C0"/>
    <w:rsid w:val="00794B18"/>
    <w:rsid w:val="00794E11"/>
    <w:rsid w:val="00795613"/>
    <w:rsid w:val="00795A3A"/>
    <w:rsid w:val="00796022"/>
    <w:rsid w:val="00797459"/>
    <w:rsid w:val="007979D0"/>
    <w:rsid w:val="00797F67"/>
    <w:rsid w:val="007A0304"/>
    <w:rsid w:val="007A1359"/>
    <w:rsid w:val="007A1BC3"/>
    <w:rsid w:val="007A1C3D"/>
    <w:rsid w:val="007A1D50"/>
    <w:rsid w:val="007A225A"/>
    <w:rsid w:val="007A23B0"/>
    <w:rsid w:val="007A3589"/>
    <w:rsid w:val="007A3AF1"/>
    <w:rsid w:val="007A43A0"/>
    <w:rsid w:val="007A47AA"/>
    <w:rsid w:val="007A4C04"/>
    <w:rsid w:val="007A4C64"/>
    <w:rsid w:val="007A4DFC"/>
    <w:rsid w:val="007A6014"/>
    <w:rsid w:val="007A6109"/>
    <w:rsid w:val="007A63F2"/>
    <w:rsid w:val="007A6BF9"/>
    <w:rsid w:val="007A77B1"/>
    <w:rsid w:val="007A7F2E"/>
    <w:rsid w:val="007B1D40"/>
    <w:rsid w:val="007B26F3"/>
    <w:rsid w:val="007B2B64"/>
    <w:rsid w:val="007B31B9"/>
    <w:rsid w:val="007B35AE"/>
    <w:rsid w:val="007B38E0"/>
    <w:rsid w:val="007B4564"/>
    <w:rsid w:val="007B4A4B"/>
    <w:rsid w:val="007B4C5B"/>
    <w:rsid w:val="007B569F"/>
    <w:rsid w:val="007B640D"/>
    <w:rsid w:val="007B6AA2"/>
    <w:rsid w:val="007B6BEA"/>
    <w:rsid w:val="007C05BA"/>
    <w:rsid w:val="007C05E6"/>
    <w:rsid w:val="007C0893"/>
    <w:rsid w:val="007C16D2"/>
    <w:rsid w:val="007C2DCC"/>
    <w:rsid w:val="007C2E74"/>
    <w:rsid w:val="007C2EB3"/>
    <w:rsid w:val="007C36AC"/>
    <w:rsid w:val="007C3749"/>
    <w:rsid w:val="007C382D"/>
    <w:rsid w:val="007C3CC8"/>
    <w:rsid w:val="007C479A"/>
    <w:rsid w:val="007C4DE7"/>
    <w:rsid w:val="007C57A7"/>
    <w:rsid w:val="007C5F6E"/>
    <w:rsid w:val="007C63A7"/>
    <w:rsid w:val="007C6CA9"/>
    <w:rsid w:val="007C6F0D"/>
    <w:rsid w:val="007C72EA"/>
    <w:rsid w:val="007C75AB"/>
    <w:rsid w:val="007C7F9B"/>
    <w:rsid w:val="007D0D5D"/>
    <w:rsid w:val="007D18ED"/>
    <w:rsid w:val="007D2834"/>
    <w:rsid w:val="007D2A3C"/>
    <w:rsid w:val="007D350A"/>
    <w:rsid w:val="007D3FF7"/>
    <w:rsid w:val="007D40E3"/>
    <w:rsid w:val="007D499F"/>
    <w:rsid w:val="007D4CCC"/>
    <w:rsid w:val="007D4FB3"/>
    <w:rsid w:val="007D6E00"/>
    <w:rsid w:val="007D6F32"/>
    <w:rsid w:val="007D751F"/>
    <w:rsid w:val="007D7C79"/>
    <w:rsid w:val="007E025C"/>
    <w:rsid w:val="007E1310"/>
    <w:rsid w:val="007E13C2"/>
    <w:rsid w:val="007E1586"/>
    <w:rsid w:val="007E1858"/>
    <w:rsid w:val="007E1A07"/>
    <w:rsid w:val="007E1BF2"/>
    <w:rsid w:val="007E26FD"/>
    <w:rsid w:val="007E2B1F"/>
    <w:rsid w:val="007E2DA2"/>
    <w:rsid w:val="007E327F"/>
    <w:rsid w:val="007E3398"/>
    <w:rsid w:val="007E3967"/>
    <w:rsid w:val="007E39DC"/>
    <w:rsid w:val="007E3B81"/>
    <w:rsid w:val="007E409A"/>
    <w:rsid w:val="007E4537"/>
    <w:rsid w:val="007E5139"/>
    <w:rsid w:val="007E699F"/>
    <w:rsid w:val="007E6D66"/>
    <w:rsid w:val="007E6FEA"/>
    <w:rsid w:val="007E7335"/>
    <w:rsid w:val="007E73B3"/>
    <w:rsid w:val="007E7639"/>
    <w:rsid w:val="007F086A"/>
    <w:rsid w:val="007F0A60"/>
    <w:rsid w:val="007F16CB"/>
    <w:rsid w:val="007F1A6D"/>
    <w:rsid w:val="007F1B8D"/>
    <w:rsid w:val="007F262E"/>
    <w:rsid w:val="007F2710"/>
    <w:rsid w:val="007F2BCD"/>
    <w:rsid w:val="007F2C8D"/>
    <w:rsid w:val="007F34B6"/>
    <w:rsid w:val="007F41E9"/>
    <w:rsid w:val="007F4533"/>
    <w:rsid w:val="007F4551"/>
    <w:rsid w:val="007F5F1A"/>
    <w:rsid w:val="007F6CE4"/>
    <w:rsid w:val="007F7072"/>
    <w:rsid w:val="007F7522"/>
    <w:rsid w:val="007F7C64"/>
    <w:rsid w:val="00800CCA"/>
    <w:rsid w:val="00800F7E"/>
    <w:rsid w:val="00801F74"/>
    <w:rsid w:val="00802C6A"/>
    <w:rsid w:val="0080374F"/>
    <w:rsid w:val="00803C3E"/>
    <w:rsid w:val="008048F8"/>
    <w:rsid w:val="00804A8C"/>
    <w:rsid w:val="00805455"/>
    <w:rsid w:val="00805469"/>
    <w:rsid w:val="008056C3"/>
    <w:rsid w:val="00805B86"/>
    <w:rsid w:val="008061E1"/>
    <w:rsid w:val="008065D9"/>
    <w:rsid w:val="00810029"/>
    <w:rsid w:val="00811E56"/>
    <w:rsid w:val="00812936"/>
    <w:rsid w:val="008130A5"/>
    <w:rsid w:val="0081333B"/>
    <w:rsid w:val="0081338B"/>
    <w:rsid w:val="008142B9"/>
    <w:rsid w:val="008149E3"/>
    <w:rsid w:val="00814BDA"/>
    <w:rsid w:val="00814E69"/>
    <w:rsid w:val="0081523B"/>
    <w:rsid w:val="00815BE2"/>
    <w:rsid w:val="00815FD0"/>
    <w:rsid w:val="00816FED"/>
    <w:rsid w:val="008171B2"/>
    <w:rsid w:val="008172BA"/>
    <w:rsid w:val="00817453"/>
    <w:rsid w:val="00817B69"/>
    <w:rsid w:val="0082050C"/>
    <w:rsid w:val="00820AC3"/>
    <w:rsid w:val="00821486"/>
    <w:rsid w:val="00821B60"/>
    <w:rsid w:val="00821D42"/>
    <w:rsid w:val="008231EA"/>
    <w:rsid w:val="00824A26"/>
    <w:rsid w:val="00825181"/>
    <w:rsid w:val="008252DD"/>
    <w:rsid w:val="008257FF"/>
    <w:rsid w:val="00826BA3"/>
    <w:rsid w:val="008272C6"/>
    <w:rsid w:val="00827A9A"/>
    <w:rsid w:val="0083052F"/>
    <w:rsid w:val="008307D6"/>
    <w:rsid w:val="00830ABD"/>
    <w:rsid w:val="00830DE0"/>
    <w:rsid w:val="008320F9"/>
    <w:rsid w:val="0083252A"/>
    <w:rsid w:val="00832A62"/>
    <w:rsid w:val="00832E30"/>
    <w:rsid w:val="00833223"/>
    <w:rsid w:val="008332B7"/>
    <w:rsid w:val="00833ACC"/>
    <w:rsid w:val="00834E8C"/>
    <w:rsid w:val="0083506C"/>
    <w:rsid w:val="00835075"/>
    <w:rsid w:val="00835171"/>
    <w:rsid w:val="00835CE6"/>
    <w:rsid w:val="00836100"/>
    <w:rsid w:val="00836303"/>
    <w:rsid w:val="00836A3E"/>
    <w:rsid w:val="00836C27"/>
    <w:rsid w:val="0084047F"/>
    <w:rsid w:val="008420CA"/>
    <w:rsid w:val="008426CF"/>
    <w:rsid w:val="008444A9"/>
    <w:rsid w:val="00844949"/>
    <w:rsid w:val="00844BEC"/>
    <w:rsid w:val="008455A7"/>
    <w:rsid w:val="00846F84"/>
    <w:rsid w:val="00847120"/>
    <w:rsid w:val="00847868"/>
    <w:rsid w:val="00847B3B"/>
    <w:rsid w:val="00847E07"/>
    <w:rsid w:val="0085015E"/>
    <w:rsid w:val="008503C0"/>
    <w:rsid w:val="008506DE"/>
    <w:rsid w:val="00850B46"/>
    <w:rsid w:val="00850EC5"/>
    <w:rsid w:val="00852490"/>
    <w:rsid w:val="0085294B"/>
    <w:rsid w:val="00852BA4"/>
    <w:rsid w:val="00853794"/>
    <w:rsid w:val="008538F0"/>
    <w:rsid w:val="00853B4E"/>
    <w:rsid w:val="00854843"/>
    <w:rsid w:val="00854CEA"/>
    <w:rsid w:val="0085542B"/>
    <w:rsid w:val="008554C1"/>
    <w:rsid w:val="0085608D"/>
    <w:rsid w:val="0085610F"/>
    <w:rsid w:val="00856EB3"/>
    <w:rsid w:val="008576DD"/>
    <w:rsid w:val="008605F5"/>
    <w:rsid w:val="0086077E"/>
    <w:rsid w:val="00860DD5"/>
    <w:rsid w:val="008610DE"/>
    <w:rsid w:val="008615C3"/>
    <w:rsid w:val="00861622"/>
    <w:rsid w:val="00861B08"/>
    <w:rsid w:val="00862C65"/>
    <w:rsid w:val="00862D42"/>
    <w:rsid w:val="008630B0"/>
    <w:rsid w:val="0086320C"/>
    <w:rsid w:val="008644F3"/>
    <w:rsid w:val="00864F20"/>
    <w:rsid w:val="008657E3"/>
    <w:rsid w:val="00866137"/>
    <w:rsid w:val="0086664C"/>
    <w:rsid w:val="00866A34"/>
    <w:rsid w:val="00866F29"/>
    <w:rsid w:val="008674A2"/>
    <w:rsid w:val="0086774B"/>
    <w:rsid w:val="00870E05"/>
    <w:rsid w:val="00871281"/>
    <w:rsid w:val="0087145B"/>
    <w:rsid w:val="00871542"/>
    <w:rsid w:val="00871821"/>
    <w:rsid w:val="00871F7B"/>
    <w:rsid w:val="00872854"/>
    <w:rsid w:val="00872934"/>
    <w:rsid w:val="00872CDC"/>
    <w:rsid w:val="0087450E"/>
    <w:rsid w:val="00874D2B"/>
    <w:rsid w:val="00874DE8"/>
    <w:rsid w:val="00874E4A"/>
    <w:rsid w:val="0087521F"/>
    <w:rsid w:val="00875B76"/>
    <w:rsid w:val="00875F9D"/>
    <w:rsid w:val="008760CA"/>
    <w:rsid w:val="0087631F"/>
    <w:rsid w:val="0087699B"/>
    <w:rsid w:val="00876F01"/>
    <w:rsid w:val="00880905"/>
    <w:rsid w:val="008816EB"/>
    <w:rsid w:val="00881829"/>
    <w:rsid w:val="008818A4"/>
    <w:rsid w:val="00883372"/>
    <w:rsid w:val="00883AE9"/>
    <w:rsid w:val="00884C43"/>
    <w:rsid w:val="00885BD5"/>
    <w:rsid w:val="008865BA"/>
    <w:rsid w:val="00886633"/>
    <w:rsid w:val="00887F06"/>
    <w:rsid w:val="00890226"/>
    <w:rsid w:val="0089076C"/>
    <w:rsid w:val="008907FE"/>
    <w:rsid w:val="0089097A"/>
    <w:rsid w:val="00890B8F"/>
    <w:rsid w:val="0089120E"/>
    <w:rsid w:val="00891210"/>
    <w:rsid w:val="00891A17"/>
    <w:rsid w:val="0089216D"/>
    <w:rsid w:val="008926C1"/>
    <w:rsid w:val="0089292F"/>
    <w:rsid w:val="008939A3"/>
    <w:rsid w:val="008949C1"/>
    <w:rsid w:val="00894F6A"/>
    <w:rsid w:val="0089578A"/>
    <w:rsid w:val="00895D95"/>
    <w:rsid w:val="00896B28"/>
    <w:rsid w:val="0089736E"/>
    <w:rsid w:val="0089748F"/>
    <w:rsid w:val="00897D00"/>
    <w:rsid w:val="008A0B01"/>
    <w:rsid w:val="008A0F2F"/>
    <w:rsid w:val="008A11FB"/>
    <w:rsid w:val="008A131E"/>
    <w:rsid w:val="008A2F16"/>
    <w:rsid w:val="008A40E4"/>
    <w:rsid w:val="008A47F0"/>
    <w:rsid w:val="008A5CE6"/>
    <w:rsid w:val="008A6775"/>
    <w:rsid w:val="008A6EFC"/>
    <w:rsid w:val="008A6F06"/>
    <w:rsid w:val="008A75D0"/>
    <w:rsid w:val="008A76C7"/>
    <w:rsid w:val="008A79EA"/>
    <w:rsid w:val="008A7F3B"/>
    <w:rsid w:val="008B05BB"/>
    <w:rsid w:val="008B06AF"/>
    <w:rsid w:val="008B0AA8"/>
    <w:rsid w:val="008B0D68"/>
    <w:rsid w:val="008B2091"/>
    <w:rsid w:val="008B2861"/>
    <w:rsid w:val="008B2941"/>
    <w:rsid w:val="008B4621"/>
    <w:rsid w:val="008B4B10"/>
    <w:rsid w:val="008B5CA6"/>
    <w:rsid w:val="008B5E68"/>
    <w:rsid w:val="008C0258"/>
    <w:rsid w:val="008C0526"/>
    <w:rsid w:val="008C07E0"/>
    <w:rsid w:val="008C108C"/>
    <w:rsid w:val="008C1356"/>
    <w:rsid w:val="008C1597"/>
    <w:rsid w:val="008C2283"/>
    <w:rsid w:val="008C24F2"/>
    <w:rsid w:val="008C2E99"/>
    <w:rsid w:val="008C3FAD"/>
    <w:rsid w:val="008C42A8"/>
    <w:rsid w:val="008C45B3"/>
    <w:rsid w:val="008C4638"/>
    <w:rsid w:val="008C476B"/>
    <w:rsid w:val="008C5D5A"/>
    <w:rsid w:val="008C5D7A"/>
    <w:rsid w:val="008C60B7"/>
    <w:rsid w:val="008C6AAF"/>
    <w:rsid w:val="008C6AE4"/>
    <w:rsid w:val="008C7058"/>
    <w:rsid w:val="008C7CAA"/>
    <w:rsid w:val="008D0425"/>
    <w:rsid w:val="008D0B26"/>
    <w:rsid w:val="008D0B37"/>
    <w:rsid w:val="008D0BE7"/>
    <w:rsid w:val="008D126A"/>
    <w:rsid w:val="008D17FA"/>
    <w:rsid w:val="008D1989"/>
    <w:rsid w:val="008D2BF9"/>
    <w:rsid w:val="008D3F85"/>
    <w:rsid w:val="008D4E1B"/>
    <w:rsid w:val="008D4F67"/>
    <w:rsid w:val="008D5E85"/>
    <w:rsid w:val="008D6DC3"/>
    <w:rsid w:val="008D7300"/>
    <w:rsid w:val="008D7861"/>
    <w:rsid w:val="008E0C78"/>
    <w:rsid w:val="008E1AC3"/>
    <w:rsid w:val="008E1B9A"/>
    <w:rsid w:val="008E1C0F"/>
    <w:rsid w:val="008E1F5F"/>
    <w:rsid w:val="008E24A4"/>
    <w:rsid w:val="008E3091"/>
    <w:rsid w:val="008E3264"/>
    <w:rsid w:val="008E3B06"/>
    <w:rsid w:val="008E3B8D"/>
    <w:rsid w:val="008E491F"/>
    <w:rsid w:val="008E59F5"/>
    <w:rsid w:val="008E5FFE"/>
    <w:rsid w:val="008E651B"/>
    <w:rsid w:val="008E6694"/>
    <w:rsid w:val="008E674F"/>
    <w:rsid w:val="008E7433"/>
    <w:rsid w:val="008E764C"/>
    <w:rsid w:val="008F018E"/>
    <w:rsid w:val="008F02B6"/>
    <w:rsid w:val="008F0924"/>
    <w:rsid w:val="008F0A45"/>
    <w:rsid w:val="008F2D66"/>
    <w:rsid w:val="008F2FAE"/>
    <w:rsid w:val="008F3BDA"/>
    <w:rsid w:val="008F3FC2"/>
    <w:rsid w:val="008F5618"/>
    <w:rsid w:val="008F5973"/>
    <w:rsid w:val="008F5A09"/>
    <w:rsid w:val="008F5BCF"/>
    <w:rsid w:val="008F5F00"/>
    <w:rsid w:val="008F637C"/>
    <w:rsid w:val="008F72FD"/>
    <w:rsid w:val="008F769B"/>
    <w:rsid w:val="008F7F77"/>
    <w:rsid w:val="009002B3"/>
    <w:rsid w:val="009007A1"/>
    <w:rsid w:val="00900A24"/>
    <w:rsid w:val="00900E34"/>
    <w:rsid w:val="00900F96"/>
    <w:rsid w:val="00901235"/>
    <w:rsid w:val="00901599"/>
    <w:rsid w:val="009017A4"/>
    <w:rsid w:val="00901E44"/>
    <w:rsid w:val="009020E9"/>
    <w:rsid w:val="00902288"/>
    <w:rsid w:val="0090365C"/>
    <w:rsid w:val="00903E05"/>
    <w:rsid w:val="00903E61"/>
    <w:rsid w:val="00904834"/>
    <w:rsid w:val="00904D5D"/>
    <w:rsid w:val="00904D63"/>
    <w:rsid w:val="00905479"/>
    <w:rsid w:val="00905C7F"/>
    <w:rsid w:val="00905F60"/>
    <w:rsid w:val="00905F8D"/>
    <w:rsid w:val="00906261"/>
    <w:rsid w:val="00906560"/>
    <w:rsid w:val="009067A3"/>
    <w:rsid w:val="0090699D"/>
    <w:rsid w:val="00906FFF"/>
    <w:rsid w:val="00907566"/>
    <w:rsid w:val="0091044B"/>
    <w:rsid w:val="00910C9A"/>
    <w:rsid w:val="00911099"/>
    <w:rsid w:val="0091143E"/>
    <w:rsid w:val="009114EB"/>
    <w:rsid w:val="00911639"/>
    <w:rsid w:val="00911865"/>
    <w:rsid w:val="009118C4"/>
    <w:rsid w:val="00911E71"/>
    <w:rsid w:val="00911F30"/>
    <w:rsid w:val="009131FE"/>
    <w:rsid w:val="00913614"/>
    <w:rsid w:val="0091398D"/>
    <w:rsid w:val="00914052"/>
    <w:rsid w:val="009141D3"/>
    <w:rsid w:val="0091511E"/>
    <w:rsid w:val="009152A4"/>
    <w:rsid w:val="0091557A"/>
    <w:rsid w:val="009155EC"/>
    <w:rsid w:val="00915776"/>
    <w:rsid w:val="009157A6"/>
    <w:rsid w:val="00915D82"/>
    <w:rsid w:val="00916020"/>
    <w:rsid w:val="0091628E"/>
    <w:rsid w:val="00916965"/>
    <w:rsid w:val="00916C1D"/>
    <w:rsid w:val="0091741B"/>
    <w:rsid w:val="00917599"/>
    <w:rsid w:val="00917650"/>
    <w:rsid w:val="00917AEC"/>
    <w:rsid w:val="009204A1"/>
    <w:rsid w:val="00921D71"/>
    <w:rsid w:val="00922384"/>
    <w:rsid w:val="009224B6"/>
    <w:rsid w:val="00923384"/>
    <w:rsid w:val="009234C4"/>
    <w:rsid w:val="009252EA"/>
    <w:rsid w:val="00925A2F"/>
    <w:rsid w:val="0092699A"/>
    <w:rsid w:val="0092764B"/>
    <w:rsid w:val="00927711"/>
    <w:rsid w:val="0092795F"/>
    <w:rsid w:val="00930910"/>
    <w:rsid w:val="0093103E"/>
    <w:rsid w:val="00931E10"/>
    <w:rsid w:val="009326F5"/>
    <w:rsid w:val="009329E4"/>
    <w:rsid w:val="00932F29"/>
    <w:rsid w:val="009331CB"/>
    <w:rsid w:val="00933841"/>
    <w:rsid w:val="00934202"/>
    <w:rsid w:val="00934209"/>
    <w:rsid w:val="009349F3"/>
    <w:rsid w:val="00934FF1"/>
    <w:rsid w:val="00935B4A"/>
    <w:rsid w:val="00935BDA"/>
    <w:rsid w:val="00936D54"/>
    <w:rsid w:val="00937621"/>
    <w:rsid w:val="00940008"/>
    <w:rsid w:val="0094016D"/>
    <w:rsid w:val="0094098E"/>
    <w:rsid w:val="009415DA"/>
    <w:rsid w:val="00942B2B"/>
    <w:rsid w:val="00944511"/>
    <w:rsid w:val="00944605"/>
    <w:rsid w:val="00944DBB"/>
    <w:rsid w:val="0094508F"/>
    <w:rsid w:val="00945498"/>
    <w:rsid w:val="009455C4"/>
    <w:rsid w:val="00945E69"/>
    <w:rsid w:val="009463C7"/>
    <w:rsid w:val="00946523"/>
    <w:rsid w:val="0094665D"/>
    <w:rsid w:val="00946D45"/>
    <w:rsid w:val="009473EC"/>
    <w:rsid w:val="009475AA"/>
    <w:rsid w:val="009475E0"/>
    <w:rsid w:val="009509D7"/>
    <w:rsid w:val="00951529"/>
    <w:rsid w:val="009519BA"/>
    <w:rsid w:val="00952941"/>
    <w:rsid w:val="00952E95"/>
    <w:rsid w:val="009530A7"/>
    <w:rsid w:val="009535A9"/>
    <w:rsid w:val="0095443F"/>
    <w:rsid w:val="00956376"/>
    <w:rsid w:val="00956FBD"/>
    <w:rsid w:val="009572E2"/>
    <w:rsid w:val="00960A60"/>
    <w:rsid w:val="00961DCA"/>
    <w:rsid w:val="009636CD"/>
    <w:rsid w:val="009637BF"/>
    <w:rsid w:val="00963A68"/>
    <w:rsid w:val="00963DF2"/>
    <w:rsid w:val="00964479"/>
    <w:rsid w:val="009645C2"/>
    <w:rsid w:val="00964886"/>
    <w:rsid w:val="009657E6"/>
    <w:rsid w:val="009659D7"/>
    <w:rsid w:val="00966296"/>
    <w:rsid w:val="00967265"/>
    <w:rsid w:val="0096782B"/>
    <w:rsid w:val="00970C6F"/>
    <w:rsid w:val="00971604"/>
    <w:rsid w:val="00972A91"/>
    <w:rsid w:val="00972BE8"/>
    <w:rsid w:val="009742E3"/>
    <w:rsid w:val="009744EF"/>
    <w:rsid w:val="00975783"/>
    <w:rsid w:val="00975F39"/>
    <w:rsid w:val="00977DCD"/>
    <w:rsid w:val="00980187"/>
    <w:rsid w:val="009813BF"/>
    <w:rsid w:val="00981445"/>
    <w:rsid w:val="0098151D"/>
    <w:rsid w:val="00981EFE"/>
    <w:rsid w:val="00982FAA"/>
    <w:rsid w:val="00983CDB"/>
    <w:rsid w:val="0098410A"/>
    <w:rsid w:val="009841A3"/>
    <w:rsid w:val="00984630"/>
    <w:rsid w:val="0098467B"/>
    <w:rsid w:val="0098493E"/>
    <w:rsid w:val="00986627"/>
    <w:rsid w:val="00986B2E"/>
    <w:rsid w:val="00987755"/>
    <w:rsid w:val="00987C79"/>
    <w:rsid w:val="00987EF3"/>
    <w:rsid w:val="0099010A"/>
    <w:rsid w:val="009905BE"/>
    <w:rsid w:val="00990C72"/>
    <w:rsid w:val="00991D26"/>
    <w:rsid w:val="00991F54"/>
    <w:rsid w:val="0099388A"/>
    <w:rsid w:val="00993B4C"/>
    <w:rsid w:val="00993BC6"/>
    <w:rsid w:val="00993D09"/>
    <w:rsid w:val="0099490F"/>
    <w:rsid w:val="00994E5F"/>
    <w:rsid w:val="00994EE9"/>
    <w:rsid w:val="00995274"/>
    <w:rsid w:val="0099528E"/>
    <w:rsid w:val="00995A7E"/>
    <w:rsid w:val="00996F4E"/>
    <w:rsid w:val="00997233"/>
    <w:rsid w:val="00997783"/>
    <w:rsid w:val="009978FA"/>
    <w:rsid w:val="009979C8"/>
    <w:rsid w:val="00997F0B"/>
    <w:rsid w:val="009A09E3"/>
    <w:rsid w:val="009A0E9D"/>
    <w:rsid w:val="009A10F3"/>
    <w:rsid w:val="009A203F"/>
    <w:rsid w:val="009A2813"/>
    <w:rsid w:val="009A2B70"/>
    <w:rsid w:val="009A2E52"/>
    <w:rsid w:val="009A3707"/>
    <w:rsid w:val="009A386E"/>
    <w:rsid w:val="009A3A91"/>
    <w:rsid w:val="009A410C"/>
    <w:rsid w:val="009A4415"/>
    <w:rsid w:val="009A4485"/>
    <w:rsid w:val="009A4A7C"/>
    <w:rsid w:val="009A5E43"/>
    <w:rsid w:val="009A60BD"/>
    <w:rsid w:val="009A61B6"/>
    <w:rsid w:val="009B0709"/>
    <w:rsid w:val="009B08E1"/>
    <w:rsid w:val="009B0CE0"/>
    <w:rsid w:val="009B0DC0"/>
    <w:rsid w:val="009B10B1"/>
    <w:rsid w:val="009B1791"/>
    <w:rsid w:val="009B1B83"/>
    <w:rsid w:val="009B2362"/>
    <w:rsid w:val="009B26D9"/>
    <w:rsid w:val="009B28A2"/>
    <w:rsid w:val="009B294D"/>
    <w:rsid w:val="009B29E7"/>
    <w:rsid w:val="009B2CDA"/>
    <w:rsid w:val="009B336E"/>
    <w:rsid w:val="009B4AC2"/>
    <w:rsid w:val="009B4ACA"/>
    <w:rsid w:val="009B4F30"/>
    <w:rsid w:val="009B50AD"/>
    <w:rsid w:val="009B515E"/>
    <w:rsid w:val="009B5ABD"/>
    <w:rsid w:val="009B5EE2"/>
    <w:rsid w:val="009B6288"/>
    <w:rsid w:val="009B65E2"/>
    <w:rsid w:val="009B73DA"/>
    <w:rsid w:val="009B7680"/>
    <w:rsid w:val="009C0034"/>
    <w:rsid w:val="009C069F"/>
    <w:rsid w:val="009C0770"/>
    <w:rsid w:val="009C0E39"/>
    <w:rsid w:val="009C2514"/>
    <w:rsid w:val="009C303A"/>
    <w:rsid w:val="009C5483"/>
    <w:rsid w:val="009C6EDB"/>
    <w:rsid w:val="009C7270"/>
    <w:rsid w:val="009C7777"/>
    <w:rsid w:val="009D05C0"/>
    <w:rsid w:val="009D0E29"/>
    <w:rsid w:val="009D0FA3"/>
    <w:rsid w:val="009D1197"/>
    <w:rsid w:val="009D1491"/>
    <w:rsid w:val="009D1A5E"/>
    <w:rsid w:val="009D22F9"/>
    <w:rsid w:val="009D2546"/>
    <w:rsid w:val="009D2674"/>
    <w:rsid w:val="009D2925"/>
    <w:rsid w:val="009D2A9A"/>
    <w:rsid w:val="009D2CF3"/>
    <w:rsid w:val="009D3064"/>
    <w:rsid w:val="009D314A"/>
    <w:rsid w:val="009D38CC"/>
    <w:rsid w:val="009D3F49"/>
    <w:rsid w:val="009D5470"/>
    <w:rsid w:val="009D5B6C"/>
    <w:rsid w:val="009D5E96"/>
    <w:rsid w:val="009D61BB"/>
    <w:rsid w:val="009D6C1E"/>
    <w:rsid w:val="009D6E69"/>
    <w:rsid w:val="009D709E"/>
    <w:rsid w:val="009D71CB"/>
    <w:rsid w:val="009D7C82"/>
    <w:rsid w:val="009E03DD"/>
    <w:rsid w:val="009E0918"/>
    <w:rsid w:val="009E18A5"/>
    <w:rsid w:val="009E1C18"/>
    <w:rsid w:val="009E220B"/>
    <w:rsid w:val="009E23FD"/>
    <w:rsid w:val="009E26C4"/>
    <w:rsid w:val="009E2891"/>
    <w:rsid w:val="009E33C0"/>
    <w:rsid w:val="009E3E26"/>
    <w:rsid w:val="009E4283"/>
    <w:rsid w:val="009E4A01"/>
    <w:rsid w:val="009E4BE1"/>
    <w:rsid w:val="009E5251"/>
    <w:rsid w:val="009E6048"/>
    <w:rsid w:val="009E77B4"/>
    <w:rsid w:val="009E7A45"/>
    <w:rsid w:val="009E7EB5"/>
    <w:rsid w:val="009F028E"/>
    <w:rsid w:val="009F067D"/>
    <w:rsid w:val="009F0D9A"/>
    <w:rsid w:val="009F0F6C"/>
    <w:rsid w:val="009F0FAC"/>
    <w:rsid w:val="009F1792"/>
    <w:rsid w:val="009F1A90"/>
    <w:rsid w:val="009F1ED1"/>
    <w:rsid w:val="009F217D"/>
    <w:rsid w:val="009F23EF"/>
    <w:rsid w:val="009F292B"/>
    <w:rsid w:val="009F34A8"/>
    <w:rsid w:val="009F37BD"/>
    <w:rsid w:val="009F3B5A"/>
    <w:rsid w:val="009F3C8D"/>
    <w:rsid w:val="009F427A"/>
    <w:rsid w:val="009F50F6"/>
    <w:rsid w:val="009F5790"/>
    <w:rsid w:val="009F5BA5"/>
    <w:rsid w:val="009F709F"/>
    <w:rsid w:val="00A00E1E"/>
    <w:rsid w:val="00A00EF9"/>
    <w:rsid w:val="00A017AA"/>
    <w:rsid w:val="00A02783"/>
    <w:rsid w:val="00A03420"/>
    <w:rsid w:val="00A03C9F"/>
    <w:rsid w:val="00A043D7"/>
    <w:rsid w:val="00A0458C"/>
    <w:rsid w:val="00A04C70"/>
    <w:rsid w:val="00A0539F"/>
    <w:rsid w:val="00A05AA9"/>
    <w:rsid w:val="00A05D03"/>
    <w:rsid w:val="00A0600A"/>
    <w:rsid w:val="00A061FC"/>
    <w:rsid w:val="00A067AD"/>
    <w:rsid w:val="00A06B30"/>
    <w:rsid w:val="00A06E63"/>
    <w:rsid w:val="00A07165"/>
    <w:rsid w:val="00A07964"/>
    <w:rsid w:val="00A107B7"/>
    <w:rsid w:val="00A10CE4"/>
    <w:rsid w:val="00A111BC"/>
    <w:rsid w:val="00A13139"/>
    <w:rsid w:val="00A137E7"/>
    <w:rsid w:val="00A139C9"/>
    <w:rsid w:val="00A139F8"/>
    <w:rsid w:val="00A14124"/>
    <w:rsid w:val="00A14916"/>
    <w:rsid w:val="00A14B17"/>
    <w:rsid w:val="00A15156"/>
    <w:rsid w:val="00A15E02"/>
    <w:rsid w:val="00A1637E"/>
    <w:rsid w:val="00A2026F"/>
    <w:rsid w:val="00A204EF"/>
    <w:rsid w:val="00A205D0"/>
    <w:rsid w:val="00A2076F"/>
    <w:rsid w:val="00A21079"/>
    <w:rsid w:val="00A21572"/>
    <w:rsid w:val="00A2170D"/>
    <w:rsid w:val="00A22393"/>
    <w:rsid w:val="00A2268F"/>
    <w:rsid w:val="00A227C8"/>
    <w:rsid w:val="00A229E8"/>
    <w:rsid w:val="00A22EA0"/>
    <w:rsid w:val="00A23E14"/>
    <w:rsid w:val="00A241D0"/>
    <w:rsid w:val="00A242D6"/>
    <w:rsid w:val="00A264D6"/>
    <w:rsid w:val="00A26B94"/>
    <w:rsid w:val="00A27082"/>
    <w:rsid w:val="00A272DC"/>
    <w:rsid w:val="00A274F9"/>
    <w:rsid w:val="00A27B54"/>
    <w:rsid w:val="00A300E8"/>
    <w:rsid w:val="00A303B6"/>
    <w:rsid w:val="00A30458"/>
    <w:rsid w:val="00A32E46"/>
    <w:rsid w:val="00A33A15"/>
    <w:rsid w:val="00A34684"/>
    <w:rsid w:val="00A34892"/>
    <w:rsid w:val="00A34AC4"/>
    <w:rsid w:val="00A354B3"/>
    <w:rsid w:val="00A3645D"/>
    <w:rsid w:val="00A3694D"/>
    <w:rsid w:val="00A36ABF"/>
    <w:rsid w:val="00A37273"/>
    <w:rsid w:val="00A379BD"/>
    <w:rsid w:val="00A401B5"/>
    <w:rsid w:val="00A40955"/>
    <w:rsid w:val="00A40966"/>
    <w:rsid w:val="00A413A3"/>
    <w:rsid w:val="00A4257E"/>
    <w:rsid w:val="00A43623"/>
    <w:rsid w:val="00A444BB"/>
    <w:rsid w:val="00A45E22"/>
    <w:rsid w:val="00A462DA"/>
    <w:rsid w:val="00A46A4F"/>
    <w:rsid w:val="00A46B71"/>
    <w:rsid w:val="00A46CE8"/>
    <w:rsid w:val="00A473C1"/>
    <w:rsid w:val="00A4749F"/>
    <w:rsid w:val="00A47CF0"/>
    <w:rsid w:val="00A47D2C"/>
    <w:rsid w:val="00A501C9"/>
    <w:rsid w:val="00A5062A"/>
    <w:rsid w:val="00A507D1"/>
    <w:rsid w:val="00A50C43"/>
    <w:rsid w:val="00A5136F"/>
    <w:rsid w:val="00A51F02"/>
    <w:rsid w:val="00A529F0"/>
    <w:rsid w:val="00A52A08"/>
    <w:rsid w:val="00A52E15"/>
    <w:rsid w:val="00A53921"/>
    <w:rsid w:val="00A54D51"/>
    <w:rsid w:val="00A5511F"/>
    <w:rsid w:val="00A5536B"/>
    <w:rsid w:val="00A55DD8"/>
    <w:rsid w:val="00A56230"/>
    <w:rsid w:val="00A56344"/>
    <w:rsid w:val="00A565B6"/>
    <w:rsid w:val="00A56DEA"/>
    <w:rsid w:val="00A57536"/>
    <w:rsid w:val="00A57D9D"/>
    <w:rsid w:val="00A6015D"/>
    <w:rsid w:val="00A604A9"/>
    <w:rsid w:val="00A6077C"/>
    <w:rsid w:val="00A60F7E"/>
    <w:rsid w:val="00A61B0F"/>
    <w:rsid w:val="00A61C8A"/>
    <w:rsid w:val="00A61E42"/>
    <w:rsid w:val="00A62688"/>
    <w:rsid w:val="00A62C35"/>
    <w:rsid w:val="00A632E0"/>
    <w:rsid w:val="00A6348C"/>
    <w:rsid w:val="00A63BA5"/>
    <w:rsid w:val="00A6481C"/>
    <w:rsid w:val="00A64F74"/>
    <w:rsid w:val="00A65466"/>
    <w:rsid w:val="00A65D53"/>
    <w:rsid w:val="00A665FC"/>
    <w:rsid w:val="00A6666E"/>
    <w:rsid w:val="00A667BB"/>
    <w:rsid w:val="00A67084"/>
    <w:rsid w:val="00A6723C"/>
    <w:rsid w:val="00A67404"/>
    <w:rsid w:val="00A67A91"/>
    <w:rsid w:val="00A67B75"/>
    <w:rsid w:val="00A67EBA"/>
    <w:rsid w:val="00A7068E"/>
    <w:rsid w:val="00A707C9"/>
    <w:rsid w:val="00A70E3D"/>
    <w:rsid w:val="00A71430"/>
    <w:rsid w:val="00A71FA0"/>
    <w:rsid w:val="00A741B2"/>
    <w:rsid w:val="00A74E3C"/>
    <w:rsid w:val="00A76C84"/>
    <w:rsid w:val="00A7702A"/>
    <w:rsid w:val="00A772ED"/>
    <w:rsid w:val="00A775CB"/>
    <w:rsid w:val="00A776A7"/>
    <w:rsid w:val="00A812CC"/>
    <w:rsid w:val="00A8148D"/>
    <w:rsid w:val="00A818DE"/>
    <w:rsid w:val="00A82937"/>
    <w:rsid w:val="00A82A43"/>
    <w:rsid w:val="00A83B24"/>
    <w:rsid w:val="00A8427E"/>
    <w:rsid w:val="00A8615D"/>
    <w:rsid w:val="00A86465"/>
    <w:rsid w:val="00A86D56"/>
    <w:rsid w:val="00A86EFD"/>
    <w:rsid w:val="00A91262"/>
    <w:rsid w:val="00A91B01"/>
    <w:rsid w:val="00A91D40"/>
    <w:rsid w:val="00A92BF3"/>
    <w:rsid w:val="00A93399"/>
    <w:rsid w:val="00A94ADF"/>
    <w:rsid w:val="00A9516F"/>
    <w:rsid w:val="00A95BED"/>
    <w:rsid w:val="00A95E80"/>
    <w:rsid w:val="00A962DD"/>
    <w:rsid w:val="00A96358"/>
    <w:rsid w:val="00A96775"/>
    <w:rsid w:val="00A969A2"/>
    <w:rsid w:val="00A96E61"/>
    <w:rsid w:val="00A971B6"/>
    <w:rsid w:val="00A972DA"/>
    <w:rsid w:val="00A9774F"/>
    <w:rsid w:val="00AA07AF"/>
    <w:rsid w:val="00AA07F2"/>
    <w:rsid w:val="00AA0891"/>
    <w:rsid w:val="00AA0A80"/>
    <w:rsid w:val="00AA0B63"/>
    <w:rsid w:val="00AA0E35"/>
    <w:rsid w:val="00AA1742"/>
    <w:rsid w:val="00AA2231"/>
    <w:rsid w:val="00AA37B5"/>
    <w:rsid w:val="00AA383F"/>
    <w:rsid w:val="00AA3C98"/>
    <w:rsid w:val="00AA3E2C"/>
    <w:rsid w:val="00AA4004"/>
    <w:rsid w:val="00AA44EA"/>
    <w:rsid w:val="00AA45D5"/>
    <w:rsid w:val="00AA667B"/>
    <w:rsid w:val="00AA67A7"/>
    <w:rsid w:val="00AA7147"/>
    <w:rsid w:val="00AA718E"/>
    <w:rsid w:val="00AA763F"/>
    <w:rsid w:val="00AA765D"/>
    <w:rsid w:val="00AB0D45"/>
    <w:rsid w:val="00AB10B0"/>
    <w:rsid w:val="00AB1782"/>
    <w:rsid w:val="00AB1925"/>
    <w:rsid w:val="00AB1D0D"/>
    <w:rsid w:val="00AB2220"/>
    <w:rsid w:val="00AB36E9"/>
    <w:rsid w:val="00AB37D7"/>
    <w:rsid w:val="00AB3E3B"/>
    <w:rsid w:val="00AB4110"/>
    <w:rsid w:val="00AB4E9A"/>
    <w:rsid w:val="00AB52BA"/>
    <w:rsid w:val="00AB5FD4"/>
    <w:rsid w:val="00AB620D"/>
    <w:rsid w:val="00AB6349"/>
    <w:rsid w:val="00AB6E99"/>
    <w:rsid w:val="00AB7300"/>
    <w:rsid w:val="00AC02CF"/>
    <w:rsid w:val="00AC0632"/>
    <w:rsid w:val="00AC0A0E"/>
    <w:rsid w:val="00AC1A50"/>
    <w:rsid w:val="00AC1DDF"/>
    <w:rsid w:val="00AC325E"/>
    <w:rsid w:val="00AC3856"/>
    <w:rsid w:val="00AC3A31"/>
    <w:rsid w:val="00AC4D2D"/>
    <w:rsid w:val="00AC5E92"/>
    <w:rsid w:val="00AC62AB"/>
    <w:rsid w:val="00AC62C7"/>
    <w:rsid w:val="00AC6A1B"/>
    <w:rsid w:val="00AC6FC2"/>
    <w:rsid w:val="00AC714A"/>
    <w:rsid w:val="00AC762B"/>
    <w:rsid w:val="00AD0457"/>
    <w:rsid w:val="00AD0FA4"/>
    <w:rsid w:val="00AD10AD"/>
    <w:rsid w:val="00AD1709"/>
    <w:rsid w:val="00AD19C1"/>
    <w:rsid w:val="00AD21F2"/>
    <w:rsid w:val="00AD25EC"/>
    <w:rsid w:val="00AD2A1E"/>
    <w:rsid w:val="00AD41B2"/>
    <w:rsid w:val="00AD53BB"/>
    <w:rsid w:val="00AD53CE"/>
    <w:rsid w:val="00AD6287"/>
    <w:rsid w:val="00AD6308"/>
    <w:rsid w:val="00AD7E55"/>
    <w:rsid w:val="00AE02EE"/>
    <w:rsid w:val="00AE085F"/>
    <w:rsid w:val="00AE1B7C"/>
    <w:rsid w:val="00AE2BDB"/>
    <w:rsid w:val="00AE2FB1"/>
    <w:rsid w:val="00AE42D2"/>
    <w:rsid w:val="00AE4C20"/>
    <w:rsid w:val="00AE5FF9"/>
    <w:rsid w:val="00AE6548"/>
    <w:rsid w:val="00AE6B31"/>
    <w:rsid w:val="00AE6DA9"/>
    <w:rsid w:val="00AF00AC"/>
    <w:rsid w:val="00AF0B09"/>
    <w:rsid w:val="00AF1736"/>
    <w:rsid w:val="00AF2C68"/>
    <w:rsid w:val="00AF2CEA"/>
    <w:rsid w:val="00AF39C0"/>
    <w:rsid w:val="00AF39D8"/>
    <w:rsid w:val="00AF464B"/>
    <w:rsid w:val="00AF48A6"/>
    <w:rsid w:val="00AF494C"/>
    <w:rsid w:val="00AF4EEC"/>
    <w:rsid w:val="00AF55DE"/>
    <w:rsid w:val="00AF595C"/>
    <w:rsid w:val="00AF5F9E"/>
    <w:rsid w:val="00AF6226"/>
    <w:rsid w:val="00AF642B"/>
    <w:rsid w:val="00AF76E3"/>
    <w:rsid w:val="00AF7C6A"/>
    <w:rsid w:val="00AF7EEF"/>
    <w:rsid w:val="00B00016"/>
    <w:rsid w:val="00B00E49"/>
    <w:rsid w:val="00B01AC4"/>
    <w:rsid w:val="00B0248E"/>
    <w:rsid w:val="00B027F1"/>
    <w:rsid w:val="00B02B8D"/>
    <w:rsid w:val="00B03092"/>
    <w:rsid w:val="00B03102"/>
    <w:rsid w:val="00B031C0"/>
    <w:rsid w:val="00B04902"/>
    <w:rsid w:val="00B04A10"/>
    <w:rsid w:val="00B04C60"/>
    <w:rsid w:val="00B06387"/>
    <w:rsid w:val="00B07059"/>
    <w:rsid w:val="00B110DA"/>
    <w:rsid w:val="00B113E6"/>
    <w:rsid w:val="00B1141F"/>
    <w:rsid w:val="00B11C66"/>
    <w:rsid w:val="00B11D9E"/>
    <w:rsid w:val="00B11FE7"/>
    <w:rsid w:val="00B121E7"/>
    <w:rsid w:val="00B123CE"/>
    <w:rsid w:val="00B126BF"/>
    <w:rsid w:val="00B12D62"/>
    <w:rsid w:val="00B13821"/>
    <w:rsid w:val="00B13A45"/>
    <w:rsid w:val="00B143B5"/>
    <w:rsid w:val="00B143EC"/>
    <w:rsid w:val="00B1445A"/>
    <w:rsid w:val="00B155B2"/>
    <w:rsid w:val="00B1654E"/>
    <w:rsid w:val="00B16AD3"/>
    <w:rsid w:val="00B20079"/>
    <w:rsid w:val="00B20158"/>
    <w:rsid w:val="00B20A4D"/>
    <w:rsid w:val="00B21304"/>
    <w:rsid w:val="00B21969"/>
    <w:rsid w:val="00B25092"/>
    <w:rsid w:val="00B25103"/>
    <w:rsid w:val="00B25145"/>
    <w:rsid w:val="00B256B4"/>
    <w:rsid w:val="00B271DD"/>
    <w:rsid w:val="00B27E33"/>
    <w:rsid w:val="00B30516"/>
    <w:rsid w:val="00B31E2F"/>
    <w:rsid w:val="00B32270"/>
    <w:rsid w:val="00B32367"/>
    <w:rsid w:val="00B343FD"/>
    <w:rsid w:val="00B34EBD"/>
    <w:rsid w:val="00B34FBE"/>
    <w:rsid w:val="00B352D0"/>
    <w:rsid w:val="00B354E4"/>
    <w:rsid w:val="00B357AF"/>
    <w:rsid w:val="00B361E9"/>
    <w:rsid w:val="00B3642D"/>
    <w:rsid w:val="00B36D70"/>
    <w:rsid w:val="00B36DD9"/>
    <w:rsid w:val="00B37156"/>
    <w:rsid w:val="00B375E6"/>
    <w:rsid w:val="00B37AAA"/>
    <w:rsid w:val="00B402FC"/>
    <w:rsid w:val="00B40E11"/>
    <w:rsid w:val="00B41067"/>
    <w:rsid w:val="00B4118B"/>
    <w:rsid w:val="00B4194B"/>
    <w:rsid w:val="00B43D91"/>
    <w:rsid w:val="00B44296"/>
    <w:rsid w:val="00B44CB3"/>
    <w:rsid w:val="00B44CF5"/>
    <w:rsid w:val="00B44F23"/>
    <w:rsid w:val="00B460F7"/>
    <w:rsid w:val="00B46E19"/>
    <w:rsid w:val="00B46F08"/>
    <w:rsid w:val="00B4771B"/>
    <w:rsid w:val="00B47BD6"/>
    <w:rsid w:val="00B5029F"/>
    <w:rsid w:val="00B50378"/>
    <w:rsid w:val="00B51E56"/>
    <w:rsid w:val="00B51F6B"/>
    <w:rsid w:val="00B52A7F"/>
    <w:rsid w:val="00B5318B"/>
    <w:rsid w:val="00B53A58"/>
    <w:rsid w:val="00B53CA2"/>
    <w:rsid w:val="00B54B63"/>
    <w:rsid w:val="00B5531B"/>
    <w:rsid w:val="00B55465"/>
    <w:rsid w:val="00B56056"/>
    <w:rsid w:val="00B57292"/>
    <w:rsid w:val="00B57516"/>
    <w:rsid w:val="00B600EE"/>
    <w:rsid w:val="00B607AF"/>
    <w:rsid w:val="00B60978"/>
    <w:rsid w:val="00B61DBD"/>
    <w:rsid w:val="00B63189"/>
    <w:rsid w:val="00B631F9"/>
    <w:rsid w:val="00B6369A"/>
    <w:rsid w:val="00B63935"/>
    <w:rsid w:val="00B63E43"/>
    <w:rsid w:val="00B646D0"/>
    <w:rsid w:val="00B64749"/>
    <w:rsid w:val="00B64DE1"/>
    <w:rsid w:val="00B64E3B"/>
    <w:rsid w:val="00B65085"/>
    <w:rsid w:val="00B650EF"/>
    <w:rsid w:val="00B6537D"/>
    <w:rsid w:val="00B65741"/>
    <w:rsid w:val="00B65A49"/>
    <w:rsid w:val="00B66396"/>
    <w:rsid w:val="00B6713C"/>
    <w:rsid w:val="00B67423"/>
    <w:rsid w:val="00B6789C"/>
    <w:rsid w:val="00B679B6"/>
    <w:rsid w:val="00B67C7D"/>
    <w:rsid w:val="00B67EA3"/>
    <w:rsid w:val="00B70842"/>
    <w:rsid w:val="00B71510"/>
    <w:rsid w:val="00B716E0"/>
    <w:rsid w:val="00B72065"/>
    <w:rsid w:val="00B726BA"/>
    <w:rsid w:val="00B732BE"/>
    <w:rsid w:val="00B73E62"/>
    <w:rsid w:val="00B74223"/>
    <w:rsid w:val="00B748BB"/>
    <w:rsid w:val="00B7536A"/>
    <w:rsid w:val="00B75401"/>
    <w:rsid w:val="00B76E4A"/>
    <w:rsid w:val="00B76F0A"/>
    <w:rsid w:val="00B80079"/>
    <w:rsid w:val="00B80294"/>
    <w:rsid w:val="00B80BA5"/>
    <w:rsid w:val="00B80BEF"/>
    <w:rsid w:val="00B80C7E"/>
    <w:rsid w:val="00B81438"/>
    <w:rsid w:val="00B8163C"/>
    <w:rsid w:val="00B81BC9"/>
    <w:rsid w:val="00B81F8F"/>
    <w:rsid w:val="00B83238"/>
    <w:rsid w:val="00B832B4"/>
    <w:rsid w:val="00B8381A"/>
    <w:rsid w:val="00B8414B"/>
    <w:rsid w:val="00B847D2"/>
    <w:rsid w:val="00B84E41"/>
    <w:rsid w:val="00B85C03"/>
    <w:rsid w:val="00B8675E"/>
    <w:rsid w:val="00B874AB"/>
    <w:rsid w:val="00B90A71"/>
    <w:rsid w:val="00B9110A"/>
    <w:rsid w:val="00B9139A"/>
    <w:rsid w:val="00B91886"/>
    <w:rsid w:val="00B91BAB"/>
    <w:rsid w:val="00B91DF3"/>
    <w:rsid w:val="00B92611"/>
    <w:rsid w:val="00B9306D"/>
    <w:rsid w:val="00B930B2"/>
    <w:rsid w:val="00B93141"/>
    <w:rsid w:val="00B93D67"/>
    <w:rsid w:val="00B94A8E"/>
    <w:rsid w:val="00B9510C"/>
    <w:rsid w:val="00B95192"/>
    <w:rsid w:val="00B95264"/>
    <w:rsid w:val="00B956B1"/>
    <w:rsid w:val="00B958F1"/>
    <w:rsid w:val="00B95A03"/>
    <w:rsid w:val="00B96286"/>
    <w:rsid w:val="00B968AD"/>
    <w:rsid w:val="00BA0851"/>
    <w:rsid w:val="00BA1138"/>
    <w:rsid w:val="00BA17A4"/>
    <w:rsid w:val="00BA20AE"/>
    <w:rsid w:val="00BA22B4"/>
    <w:rsid w:val="00BA2688"/>
    <w:rsid w:val="00BA4175"/>
    <w:rsid w:val="00BA41D9"/>
    <w:rsid w:val="00BA4937"/>
    <w:rsid w:val="00BA4FB7"/>
    <w:rsid w:val="00BA512C"/>
    <w:rsid w:val="00BA5346"/>
    <w:rsid w:val="00BA5EDB"/>
    <w:rsid w:val="00BA6961"/>
    <w:rsid w:val="00BA74C0"/>
    <w:rsid w:val="00BA7713"/>
    <w:rsid w:val="00BB095D"/>
    <w:rsid w:val="00BB0B48"/>
    <w:rsid w:val="00BB0F4E"/>
    <w:rsid w:val="00BB214A"/>
    <w:rsid w:val="00BB2466"/>
    <w:rsid w:val="00BB2701"/>
    <w:rsid w:val="00BB2C39"/>
    <w:rsid w:val="00BB3241"/>
    <w:rsid w:val="00BB376A"/>
    <w:rsid w:val="00BB3884"/>
    <w:rsid w:val="00BB3907"/>
    <w:rsid w:val="00BB3A6B"/>
    <w:rsid w:val="00BB43FF"/>
    <w:rsid w:val="00BB4563"/>
    <w:rsid w:val="00BB4595"/>
    <w:rsid w:val="00BB5A43"/>
    <w:rsid w:val="00BB6F9F"/>
    <w:rsid w:val="00BB7309"/>
    <w:rsid w:val="00BB7791"/>
    <w:rsid w:val="00BB7820"/>
    <w:rsid w:val="00BC014E"/>
    <w:rsid w:val="00BC0502"/>
    <w:rsid w:val="00BC0ABB"/>
    <w:rsid w:val="00BC0E1B"/>
    <w:rsid w:val="00BC0F4A"/>
    <w:rsid w:val="00BC0FE3"/>
    <w:rsid w:val="00BC196C"/>
    <w:rsid w:val="00BC2160"/>
    <w:rsid w:val="00BC22DC"/>
    <w:rsid w:val="00BC3046"/>
    <w:rsid w:val="00BC314D"/>
    <w:rsid w:val="00BC335D"/>
    <w:rsid w:val="00BC4FD5"/>
    <w:rsid w:val="00BC526B"/>
    <w:rsid w:val="00BC5EBB"/>
    <w:rsid w:val="00BC61AE"/>
    <w:rsid w:val="00BC702F"/>
    <w:rsid w:val="00BC7163"/>
    <w:rsid w:val="00BC7352"/>
    <w:rsid w:val="00BD0C3E"/>
    <w:rsid w:val="00BD2BC0"/>
    <w:rsid w:val="00BD3042"/>
    <w:rsid w:val="00BD39AF"/>
    <w:rsid w:val="00BD446C"/>
    <w:rsid w:val="00BD5CE9"/>
    <w:rsid w:val="00BD66BC"/>
    <w:rsid w:val="00BD7C40"/>
    <w:rsid w:val="00BE059F"/>
    <w:rsid w:val="00BE0A52"/>
    <w:rsid w:val="00BE10F6"/>
    <w:rsid w:val="00BE1464"/>
    <w:rsid w:val="00BE2E06"/>
    <w:rsid w:val="00BE3355"/>
    <w:rsid w:val="00BE4744"/>
    <w:rsid w:val="00BE4CA5"/>
    <w:rsid w:val="00BE4DDD"/>
    <w:rsid w:val="00BE4F6F"/>
    <w:rsid w:val="00BE5F1D"/>
    <w:rsid w:val="00BE63E8"/>
    <w:rsid w:val="00BE7494"/>
    <w:rsid w:val="00BE7C6C"/>
    <w:rsid w:val="00BE7E66"/>
    <w:rsid w:val="00BF00AF"/>
    <w:rsid w:val="00BF00DC"/>
    <w:rsid w:val="00BF0588"/>
    <w:rsid w:val="00BF100A"/>
    <w:rsid w:val="00BF181D"/>
    <w:rsid w:val="00BF1EBB"/>
    <w:rsid w:val="00BF31B0"/>
    <w:rsid w:val="00BF368E"/>
    <w:rsid w:val="00BF3BC5"/>
    <w:rsid w:val="00BF489C"/>
    <w:rsid w:val="00BF5D81"/>
    <w:rsid w:val="00BF662C"/>
    <w:rsid w:val="00BF6E3C"/>
    <w:rsid w:val="00BF798C"/>
    <w:rsid w:val="00C00192"/>
    <w:rsid w:val="00C002C2"/>
    <w:rsid w:val="00C01E87"/>
    <w:rsid w:val="00C024A0"/>
    <w:rsid w:val="00C02FD1"/>
    <w:rsid w:val="00C03279"/>
    <w:rsid w:val="00C03508"/>
    <w:rsid w:val="00C03B3D"/>
    <w:rsid w:val="00C03BB0"/>
    <w:rsid w:val="00C0429B"/>
    <w:rsid w:val="00C04FBA"/>
    <w:rsid w:val="00C0527F"/>
    <w:rsid w:val="00C0592C"/>
    <w:rsid w:val="00C06E94"/>
    <w:rsid w:val="00C06E99"/>
    <w:rsid w:val="00C077B8"/>
    <w:rsid w:val="00C10419"/>
    <w:rsid w:val="00C10439"/>
    <w:rsid w:val="00C108F2"/>
    <w:rsid w:val="00C1148F"/>
    <w:rsid w:val="00C1256F"/>
    <w:rsid w:val="00C128F0"/>
    <w:rsid w:val="00C12CB7"/>
    <w:rsid w:val="00C12DF4"/>
    <w:rsid w:val="00C13956"/>
    <w:rsid w:val="00C14545"/>
    <w:rsid w:val="00C1467C"/>
    <w:rsid w:val="00C1533F"/>
    <w:rsid w:val="00C1605A"/>
    <w:rsid w:val="00C16518"/>
    <w:rsid w:val="00C168A3"/>
    <w:rsid w:val="00C1692F"/>
    <w:rsid w:val="00C16BE3"/>
    <w:rsid w:val="00C16DDD"/>
    <w:rsid w:val="00C16F18"/>
    <w:rsid w:val="00C175C0"/>
    <w:rsid w:val="00C17BA4"/>
    <w:rsid w:val="00C17C3E"/>
    <w:rsid w:val="00C203A6"/>
    <w:rsid w:val="00C2046A"/>
    <w:rsid w:val="00C212B0"/>
    <w:rsid w:val="00C21737"/>
    <w:rsid w:val="00C21AB3"/>
    <w:rsid w:val="00C21F85"/>
    <w:rsid w:val="00C225B5"/>
    <w:rsid w:val="00C228FE"/>
    <w:rsid w:val="00C2320E"/>
    <w:rsid w:val="00C23470"/>
    <w:rsid w:val="00C2360A"/>
    <w:rsid w:val="00C23B85"/>
    <w:rsid w:val="00C243F7"/>
    <w:rsid w:val="00C251F6"/>
    <w:rsid w:val="00C26201"/>
    <w:rsid w:val="00C272F0"/>
    <w:rsid w:val="00C27F9D"/>
    <w:rsid w:val="00C307D8"/>
    <w:rsid w:val="00C31DC3"/>
    <w:rsid w:val="00C32917"/>
    <w:rsid w:val="00C3351A"/>
    <w:rsid w:val="00C33B5F"/>
    <w:rsid w:val="00C34894"/>
    <w:rsid w:val="00C35C5B"/>
    <w:rsid w:val="00C3792A"/>
    <w:rsid w:val="00C4071F"/>
    <w:rsid w:val="00C40AA7"/>
    <w:rsid w:val="00C4127B"/>
    <w:rsid w:val="00C4231A"/>
    <w:rsid w:val="00C42DC5"/>
    <w:rsid w:val="00C43022"/>
    <w:rsid w:val="00C4380D"/>
    <w:rsid w:val="00C43ABF"/>
    <w:rsid w:val="00C455AC"/>
    <w:rsid w:val="00C4657F"/>
    <w:rsid w:val="00C466FB"/>
    <w:rsid w:val="00C47AE3"/>
    <w:rsid w:val="00C47DF1"/>
    <w:rsid w:val="00C508C9"/>
    <w:rsid w:val="00C5090E"/>
    <w:rsid w:val="00C50BC1"/>
    <w:rsid w:val="00C50DC2"/>
    <w:rsid w:val="00C515DB"/>
    <w:rsid w:val="00C51737"/>
    <w:rsid w:val="00C51865"/>
    <w:rsid w:val="00C524C1"/>
    <w:rsid w:val="00C54AFB"/>
    <w:rsid w:val="00C5577C"/>
    <w:rsid w:val="00C55EDB"/>
    <w:rsid w:val="00C56201"/>
    <w:rsid w:val="00C56379"/>
    <w:rsid w:val="00C56411"/>
    <w:rsid w:val="00C56E11"/>
    <w:rsid w:val="00C573FE"/>
    <w:rsid w:val="00C579A8"/>
    <w:rsid w:val="00C60B2F"/>
    <w:rsid w:val="00C617F7"/>
    <w:rsid w:val="00C6187A"/>
    <w:rsid w:val="00C61C90"/>
    <w:rsid w:val="00C63326"/>
    <w:rsid w:val="00C636C9"/>
    <w:rsid w:val="00C638D5"/>
    <w:rsid w:val="00C639D0"/>
    <w:rsid w:val="00C64115"/>
    <w:rsid w:val="00C64234"/>
    <w:rsid w:val="00C6448F"/>
    <w:rsid w:val="00C6536D"/>
    <w:rsid w:val="00C65F88"/>
    <w:rsid w:val="00C66B25"/>
    <w:rsid w:val="00C66EEB"/>
    <w:rsid w:val="00C670A5"/>
    <w:rsid w:val="00C673CB"/>
    <w:rsid w:val="00C674BE"/>
    <w:rsid w:val="00C67579"/>
    <w:rsid w:val="00C67941"/>
    <w:rsid w:val="00C67FD5"/>
    <w:rsid w:val="00C67FDB"/>
    <w:rsid w:val="00C70056"/>
    <w:rsid w:val="00C70567"/>
    <w:rsid w:val="00C7165C"/>
    <w:rsid w:val="00C716E1"/>
    <w:rsid w:val="00C7250A"/>
    <w:rsid w:val="00C7268E"/>
    <w:rsid w:val="00C726F3"/>
    <w:rsid w:val="00C73D95"/>
    <w:rsid w:val="00C746F5"/>
    <w:rsid w:val="00C75334"/>
    <w:rsid w:val="00C755EF"/>
    <w:rsid w:val="00C75824"/>
    <w:rsid w:val="00C75A85"/>
    <w:rsid w:val="00C75A91"/>
    <w:rsid w:val="00C765E8"/>
    <w:rsid w:val="00C77164"/>
    <w:rsid w:val="00C7731C"/>
    <w:rsid w:val="00C77688"/>
    <w:rsid w:val="00C802EB"/>
    <w:rsid w:val="00C805D2"/>
    <w:rsid w:val="00C80E26"/>
    <w:rsid w:val="00C81AB9"/>
    <w:rsid w:val="00C81C74"/>
    <w:rsid w:val="00C82BF2"/>
    <w:rsid w:val="00C83896"/>
    <w:rsid w:val="00C84EA3"/>
    <w:rsid w:val="00C84EC4"/>
    <w:rsid w:val="00C85163"/>
    <w:rsid w:val="00C852EB"/>
    <w:rsid w:val="00C855BD"/>
    <w:rsid w:val="00C8569F"/>
    <w:rsid w:val="00C859CD"/>
    <w:rsid w:val="00C85D00"/>
    <w:rsid w:val="00C861C8"/>
    <w:rsid w:val="00C86233"/>
    <w:rsid w:val="00C86857"/>
    <w:rsid w:val="00C86A6F"/>
    <w:rsid w:val="00C86CBB"/>
    <w:rsid w:val="00C87221"/>
    <w:rsid w:val="00C87401"/>
    <w:rsid w:val="00C8793A"/>
    <w:rsid w:val="00C87D7A"/>
    <w:rsid w:val="00C910C7"/>
    <w:rsid w:val="00C91690"/>
    <w:rsid w:val="00C9189C"/>
    <w:rsid w:val="00C91925"/>
    <w:rsid w:val="00C92417"/>
    <w:rsid w:val="00C92973"/>
    <w:rsid w:val="00C9323E"/>
    <w:rsid w:val="00C93CB5"/>
    <w:rsid w:val="00C941F2"/>
    <w:rsid w:val="00C96556"/>
    <w:rsid w:val="00C965A3"/>
    <w:rsid w:val="00C967D0"/>
    <w:rsid w:val="00C971DF"/>
    <w:rsid w:val="00C97477"/>
    <w:rsid w:val="00C97CA3"/>
    <w:rsid w:val="00CA0057"/>
    <w:rsid w:val="00CA0A7E"/>
    <w:rsid w:val="00CA12D0"/>
    <w:rsid w:val="00CA1372"/>
    <w:rsid w:val="00CA1AB5"/>
    <w:rsid w:val="00CA29B2"/>
    <w:rsid w:val="00CA2C56"/>
    <w:rsid w:val="00CA3875"/>
    <w:rsid w:val="00CA3BCB"/>
    <w:rsid w:val="00CA400B"/>
    <w:rsid w:val="00CA5CFA"/>
    <w:rsid w:val="00CA64A0"/>
    <w:rsid w:val="00CA65C3"/>
    <w:rsid w:val="00CA7641"/>
    <w:rsid w:val="00CA7C26"/>
    <w:rsid w:val="00CB00F8"/>
    <w:rsid w:val="00CB01E4"/>
    <w:rsid w:val="00CB0697"/>
    <w:rsid w:val="00CB1726"/>
    <w:rsid w:val="00CB1D00"/>
    <w:rsid w:val="00CB1DF7"/>
    <w:rsid w:val="00CB1F8D"/>
    <w:rsid w:val="00CB22DA"/>
    <w:rsid w:val="00CB4450"/>
    <w:rsid w:val="00CB4C02"/>
    <w:rsid w:val="00CB54F1"/>
    <w:rsid w:val="00CB55A2"/>
    <w:rsid w:val="00CB61DF"/>
    <w:rsid w:val="00CB6233"/>
    <w:rsid w:val="00CB75A0"/>
    <w:rsid w:val="00CB7693"/>
    <w:rsid w:val="00CB7EE3"/>
    <w:rsid w:val="00CC0B0D"/>
    <w:rsid w:val="00CC15F9"/>
    <w:rsid w:val="00CC1666"/>
    <w:rsid w:val="00CC1D68"/>
    <w:rsid w:val="00CC38A2"/>
    <w:rsid w:val="00CC3D09"/>
    <w:rsid w:val="00CC424E"/>
    <w:rsid w:val="00CC462C"/>
    <w:rsid w:val="00CC4E67"/>
    <w:rsid w:val="00CC6208"/>
    <w:rsid w:val="00CC6681"/>
    <w:rsid w:val="00CC66C8"/>
    <w:rsid w:val="00CC7A44"/>
    <w:rsid w:val="00CD0340"/>
    <w:rsid w:val="00CD18CC"/>
    <w:rsid w:val="00CD2B3A"/>
    <w:rsid w:val="00CD3BD6"/>
    <w:rsid w:val="00CD3DEA"/>
    <w:rsid w:val="00CD40CA"/>
    <w:rsid w:val="00CD4D45"/>
    <w:rsid w:val="00CD4D7A"/>
    <w:rsid w:val="00CD4E8B"/>
    <w:rsid w:val="00CD534B"/>
    <w:rsid w:val="00CD55D8"/>
    <w:rsid w:val="00CD5650"/>
    <w:rsid w:val="00CD60A0"/>
    <w:rsid w:val="00CD6184"/>
    <w:rsid w:val="00CD68BC"/>
    <w:rsid w:val="00CD77AD"/>
    <w:rsid w:val="00CE117C"/>
    <w:rsid w:val="00CE16AD"/>
    <w:rsid w:val="00CE18AE"/>
    <w:rsid w:val="00CE3178"/>
    <w:rsid w:val="00CE34B4"/>
    <w:rsid w:val="00CE363D"/>
    <w:rsid w:val="00CE3891"/>
    <w:rsid w:val="00CE39A4"/>
    <w:rsid w:val="00CE3D1F"/>
    <w:rsid w:val="00CE4113"/>
    <w:rsid w:val="00CE41B2"/>
    <w:rsid w:val="00CE43E6"/>
    <w:rsid w:val="00CE5468"/>
    <w:rsid w:val="00CE5B02"/>
    <w:rsid w:val="00CE5B29"/>
    <w:rsid w:val="00CE5E3A"/>
    <w:rsid w:val="00CE5F1E"/>
    <w:rsid w:val="00CE6A99"/>
    <w:rsid w:val="00CE6B9E"/>
    <w:rsid w:val="00CE6DE0"/>
    <w:rsid w:val="00CE7FF3"/>
    <w:rsid w:val="00CF01CF"/>
    <w:rsid w:val="00CF062E"/>
    <w:rsid w:val="00CF16EF"/>
    <w:rsid w:val="00CF1BE8"/>
    <w:rsid w:val="00CF1E89"/>
    <w:rsid w:val="00CF2091"/>
    <w:rsid w:val="00CF26FD"/>
    <w:rsid w:val="00CF38B7"/>
    <w:rsid w:val="00CF3EAF"/>
    <w:rsid w:val="00CF4278"/>
    <w:rsid w:val="00CF49AE"/>
    <w:rsid w:val="00CF501C"/>
    <w:rsid w:val="00CF58E8"/>
    <w:rsid w:val="00CF5E95"/>
    <w:rsid w:val="00CF62F4"/>
    <w:rsid w:val="00CF6454"/>
    <w:rsid w:val="00CF654C"/>
    <w:rsid w:val="00CF6729"/>
    <w:rsid w:val="00CF6D36"/>
    <w:rsid w:val="00CF7BB0"/>
    <w:rsid w:val="00D00062"/>
    <w:rsid w:val="00D0088F"/>
    <w:rsid w:val="00D02271"/>
    <w:rsid w:val="00D026DB"/>
    <w:rsid w:val="00D02E1D"/>
    <w:rsid w:val="00D031F2"/>
    <w:rsid w:val="00D04EB9"/>
    <w:rsid w:val="00D0537E"/>
    <w:rsid w:val="00D0550F"/>
    <w:rsid w:val="00D0559F"/>
    <w:rsid w:val="00D05C02"/>
    <w:rsid w:val="00D060D6"/>
    <w:rsid w:val="00D071B3"/>
    <w:rsid w:val="00D071CA"/>
    <w:rsid w:val="00D07981"/>
    <w:rsid w:val="00D07FF9"/>
    <w:rsid w:val="00D10C4C"/>
    <w:rsid w:val="00D119FF"/>
    <w:rsid w:val="00D11A73"/>
    <w:rsid w:val="00D11B2F"/>
    <w:rsid w:val="00D11BF4"/>
    <w:rsid w:val="00D12237"/>
    <w:rsid w:val="00D12A2F"/>
    <w:rsid w:val="00D13776"/>
    <w:rsid w:val="00D13B4B"/>
    <w:rsid w:val="00D14046"/>
    <w:rsid w:val="00D1469F"/>
    <w:rsid w:val="00D15055"/>
    <w:rsid w:val="00D15301"/>
    <w:rsid w:val="00D153CF"/>
    <w:rsid w:val="00D159DA"/>
    <w:rsid w:val="00D16311"/>
    <w:rsid w:val="00D16744"/>
    <w:rsid w:val="00D16E91"/>
    <w:rsid w:val="00D20850"/>
    <w:rsid w:val="00D209B8"/>
    <w:rsid w:val="00D20D25"/>
    <w:rsid w:val="00D2130F"/>
    <w:rsid w:val="00D21375"/>
    <w:rsid w:val="00D21EA5"/>
    <w:rsid w:val="00D23416"/>
    <w:rsid w:val="00D23DBF"/>
    <w:rsid w:val="00D24A64"/>
    <w:rsid w:val="00D24C9A"/>
    <w:rsid w:val="00D250CF"/>
    <w:rsid w:val="00D25321"/>
    <w:rsid w:val="00D25FD7"/>
    <w:rsid w:val="00D26535"/>
    <w:rsid w:val="00D26A7A"/>
    <w:rsid w:val="00D27284"/>
    <w:rsid w:val="00D277EF"/>
    <w:rsid w:val="00D305D3"/>
    <w:rsid w:val="00D30757"/>
    <w:rsid w:val="00D313DC"/>
    <w:rsid w:val="00D31725"/>
    <w:rsid w:val="00D31CC6"/>
    <w:rsid w:val="00D323C3"/>
    <w:rsid w:val="00D32431"/>
    <w:rsid w:val="00D329A6"/>
    <w:rsid w:val="00D33655"/>
    <w:rsid w:val="00D342BE"/>
    <w:rsid w:val="00D350D5"/>
    <w:rsid w:val="00D352EE"/>
    <w:rsid w:val="00D3576D"/>
    <w:rsid w:val="00D35870"/>
    <w:rsid w:val="00D362C7"/>
    <w:rsid w:val="00D36A0C"/>
    <w:rsid w:val="00D37533"/>
    <w:rsid w:val="00D3792A"/>
    <w:rsid w:val="00D37FD7"/>
    <w:rsid w:val="00D404B0"/>
    <w:rsid w:val="00D40828"/>
    <w:rsid w:val="00D40A58"/>
    <w:rsid w:val="00D40D84"/>
    <w:rsid w:val="00D41480"/>
    <w:rsid w:val="00D41607"/>
    <w:rsid w:val="00D41EA6"/>
    <w:rsid w:val="00D4286E"/>
    <w:rsid w:val="00D439AF"/>
    <w:rsid w:val="00D448F7"/>
    <w:rsid w:val="00D44975"/>
    <w:rsid w:val="00D45155"/>
    <w:rsid w:val="00D454AC"/>
    <w:rsid w:val="00D457ED"/>
    <w:rsid w:val="00D45B0E"/>
    <w:rsid w:val="00D45F56"/>
    <w:rsid w:val="00D46113"/>
    <w:rsid w:val="00D461C8"/>
    <w:rsid w:val="00D46402"/>
    <w:rsid w:val="00D46EAC"/>
    <w:rsid w:val="00D470E1"/>
    <w:rsid w:val="00D471F3"/>
    <w:rsid w:val="00D479DF"/>
    <w:rsid w:val="00D500C3"/>
    <w:rsid w:val="00D512AD"/>
    <w:rsid w:val="00D51732"/>
    <w:rsid w:val="00D52340"/>
    <w:rsid w:val="00D526E2"/>
    <w:rsid w:val="00D53493"/>
    <w:rsid w:val="00D534E8"/>
    <w:rsid w:val="00D535AE"/>
    <w:rsid w:val="00D55823"/>
    <w:rsid w:val="00D55B5D"/>
    <w:rsid w:val="00D55C28"/>
    <w:rsid w:val="00D55D60"/>
    <w:rsid w:val="00D57562"/>
    <w:rsid w:val="00D57A07"/>
    <w:rsid w:val="00D57F42"/>
    <w:rsid w:val="00D6018E"/>
    <w:rsid w:val="00D60B2E"/>
    <w:rsid w:val="00D60CE2"/>
    <w:rsid w:val="00D60F68"/>
    <w:rsid w:val="00D6133C"/>
    <w:rsid w:val="00D61419"/>
    <w:rsid w:val="00D61542"/>
    <w:rsid w:val="00D618B3"/>
    <w:rsid w:val="00D6275A"/>
    <w:rsid w:val="00D62BF9"/>
    <w:rsid w:val="00D62C7F"/>
    <w:rsid w:val="00D631B0"/>
    <w:rsid w:val="00D63876"/>
    <w:rsid w:val="00D652B3"/>
    <w:rsid w:val="00D6540B"/>
    <w:rsid w:val="00D654E3"/>
    <w:rsid w:val="00D65679"/>
    <w:rsid w:val="00D659C4"/>
    <w:rsid w:val="00D66A42"/>
    <w:rsid w:val="00D66C32"/>
    <w:rsid w:val="00D66E87"/>
    <w:rsid w:val="00D671A0"/>
    <w:rsid w:val="00D67213"/>
    <w:rsid w:val="00D67357"/>
    <w:rsid w:val="00D677B1"/>
    <w:rsid w:val="00D67D7C"/>
    <w:rsid w:val="00D67FFE"/>
    <w:rsid w:val="00D700E9"/>
    <w:rsid w:val="00D70534"/>
    <w:rsid w:val="00D70886"/>
    <w:rsid w:val="00D71567"/>
    <w:rsid w:val="00D716C0"/>
    <w:rsid w:val="00D71B69"/>
    <w:rsid w:val="00D723A0"/>
    <w:rsid w:val="00D7280C"/>
    <w:rsid w:val="00D73A72"/>
    <w:rsid w:val="00D747EF"/>
    <w:rsid w:val="00D74EA3"/>
    <w:rsid w:val="00D7501D"/>
    <w:rsid w:val="00D757E6"/>
    <w:rsid w:val="00D75A62"/>
    <w:rsid w:val="00D75E0E"/>
    <w:rsid w:val="00D75F1F"/>
    <w:rsid w:val="00D763E5"/>
    <w:rsid w:val="00D7642D"/>
    <w:rsid w:val="00D76579"/>
    <w:rsid w:val="00D7697A"/>
    <w:rsid w:val="00D76F44"/>
    <w:rsid w:val="00D777AF"/>
    <w:rsid w:val="00D77DBF"/>
    <w:rsid w:val="00D807A5"/>
    <w:rsid w:val="00D812C6"/>
    <w:rsid w:val="00D81351"/>
    <w:rsid w:val="00D814CD"/>
    <w:rsid w:val="00D81B02"/>
    <w:rsid w:val="00D81CDA"/>
    <w:rsid w:val="00D820CB"/>
    <w:rsid w:val="00D824B9"/>
    <w:rsid w:val="00D82A8E"/>
    <w:rsid w:val="00D82E11"/>
    <w:rsid w:val="00D833E8"/>
    <w:rsid w:val="00D83E41"/>
    <w:rsid w:val="00D84DFB"/>
    <w:rsid w:val="00D85425"/>
    <w:rsid w:val="00D858C1"/>
    <w:rsid w:val="00D85C2E"/>
    <w:rsid w:val="00D86321"/>
    <w:rsid w:val="00D8635E"/>
    <w:rsid w:val="00D86D5D"/>
    <w:rsid w:val="00D87584"/>
    <w:rsid w:val="00D8785A"/>
    <w:rsid w:val="00D87F2E"/>
    <w:rsid w:val="00D90573"/>
    <w:rsid w:val="00D90DB5"/>
    <w:rsid w:val="00D92033"/>
    <w:rsid w:val="00D9219E"/>
    <w:rsid w:val="00D92DC4"/>
    <w:rsid w:val="00D933B4"/>
    <w:rsid w:val="00D93469"/>
    <w:rsid w:val="00D93499"/>
    <w:rsid w:val="00D93D0C"/>
    <w:rsid w:val="00D943B9"/>
    <w:rsid w:val="00D948BD"/>
    <w:rsid w:val="00D9541C"/>
    <w:rsid w:val="00D9547C"/>
    <w:rsid w:val="00D95501"/>
    <w:rsid w:val="00D95DDD"/>
    <w:rsid w:val="00D95F20"/>
    <w:rsid w:val="00D9649E"/>
    <w:rsid w:val="00D9664D"/>
    <w:rsid w:val="00D96D2B"/>
    <w:rsid w:val="00D97681"/>
    <w:rsid w:val="00D97732"/>
    <w:rsid w:val="00DA0AE7"/>
    <w:rsid w:val="00DA1A60"/>
    <w:rsid w:val="00DA2592"/>
    <w:rsid w:val="00DA26A1"/>
    <w:rsid w:val="00DA46B4"/>
    <w:rsid w:val="00DA4C10"/>
    <w:rsid w:val="00DA55F6"/>
    <w:rsid w:val="00DA58BE"/>
    <w:rsid w:val="00DA613E"/>
    <w:rsid w:val="00DA61CE"/>
    <w:rsid w:val="00DA62E3"/>
    <w:rsid w:val="00DA678D"/>
    <w:rsid w:val="00DA6CCB"/>
    <w:rsid w:val="00DA6F3F"/>
    <w:rsid w:val="00DA7F50"/>
    <w:rsid w:val="00DB098B"/>
    <w:rsid w:val="00DB0BFE"/>
    <w:rsid w:val="00DB0FC7"/>
    <w:rsid w:val="00DB1BDE"/>
    <w:rsid w:val="00DB3682"/>
    <w:rsid w:val="00DB3BF4"/>
    <w:rsid w:val="00DB41B7"/>
    <w:rsid w:val="00DB4C07"/>
    <w:rsid w:val="00DB4FC7"/>
    <w:rsid w:val="00DB5256"/>
    <w:rsid w:val="00DB52B6"/>
    <w:rsid w:val="00DB54EE"/>
    <w:rsid w:val="00DB58C1"/>
    <w:rsid w:val="00DB5A96"/>
    <w:rsid w:val="00DB5DEC"/>
    <w:rsid w:val="00DB5E41"/>
    <w:rsid w:val="00DB63FB"/>
    <w:rsid w:val="00DB68AE"/>
    <w:rsid w:val="00DB6AEC"/>
    <w:rsid w:val="00DB76ED"/>
    <w:rsid w:val="00DC076C"/>
    <w:rsid w:val="00DC10D6"/>
    <w:rsid w:val="00DC1B26"/>
    <w:rsid w:val="00DC1D19"/>
    <w:rsid w:val="00DC21AC"/>
    <w:rsid w:val="00DC26B0"/>
    <w:rsid w:val="00DC30B2"/>
    <w:rsid w:val="00DC4404"/>
    <w:rsid w:val="00DC45C7"/>
    <w:rsid w:val="00DC56E5"/>
    <w:rsid w:val="00DC5C3E"/>
    <w:rsid w:val="00DC6096"/>
    <w:rsid w:val="00DC69B2"/>
    <w:rsid w:val="00DC7B8B"/>
    <w:rsid w:val="00DD11A8"/>
    <w:rsid w:val="00DD1357"/>
    <w:rsid w:val="00DD2B99"/>
    <w:rsid w:val="00DD34C7"/>
    <w:rsid w:val="00DD3BF2"/>
    <w:rsid w:val="00DD3CA8"/>
    <w:rsid w:val="00DD3DC0"/>
    <w:rsid w:val="00DD4473"/>
    <w:rsid w:val="00DD4D7B"/>
    <w:rsid w:val="00DD5CAA"/>
    <w:rsid w:val="00DD5D07"/>
    <w:rsid w:val="00DD6AA3"/>
    <w:rsid w:val="00DD7E12"/>
    <w:rsid w:val="00DE0764"/>
    <w:rsid w:val="00DE09EC"/>
    <w:rsid w:val="00DE12F2"/>
    <w:rsid w:val="00DE1D86"/>
    <w:rsid w:val="00DE221A"/>
    <w:rsid w:val="00DE347C"/>
    <w:rsid w:val="00DE3853"/>
    <w:rsid w:val="00DE48B9"/>
    <w:rsid w:val="00DE4B9D"/>
    <w:rsid w:val="00DE4E05"/>
    <w:rsid w:val="00DE5824"/>
    <w:rsid w:val="00DE5FDA"/>
    <w:rsid w:val="00DE7138"/>
    <w:rsid w:val="00DE7BAA"/>
    <w:rsid w:val="00DE7C01"/>
    <w:rsid w:val="00DE7C19"/>
    <w:rsid w:val="00DE7D50"/>
    <w:rsid w:val="00DF0013"/>
    <w:rsid w:val="00DF0A89"/>
    <w:rsid w:val="00DF1476"/>
    <w:rsid w:val="00DF196A"/>
    <w:rsid w:val="00DF1A83"/>
    <w:rsid w:val="00DF1AD3"/>
    <w:rsid w:val="00DF25E3"/>
    <w:rsid w:val="00DF2F72"/>
    <w:rsid w:val="00DF3AB6"/>
    <w:rsid w:val="00DF3B57"/>
    <w:rsid w:val="00DF52C3"/>
    <w:rsid w:val="00DF57C0"/>
    <w:rsid w:val="00DF586F"/>
    <w:rsid w:val="00DF6533"/>
    <w:rsid w:val="00DF68BB"/>
    <w:rsid w:val="00DF6D44"/>
    <w:rsid w:val="00DF6FBA"/>
    <w:rsid w:val="00DF710E"/>
    <w:rsid w:val="00DF7724"/>
    <w:rsid w:val="00E0043B"/>
    <w:rsid w:val="00E006A1"/>
    <w:rsid w:val="00E0135C"/>
    <w:rsid w:val="00E01C07"/>
    <w:rsid w:val="00E01CFE"/>
    <w:rsid w:val="00E01D25"/>
    <w:rsid w:val="00E02719"/>
    <w:rsid w:val="00E02EB8"/>
    <w:rsid w:val="00E034C1"/>
    <w:rsid w:val="00E03676"/>
    <w:rsid w:val="00E036FF"/>
    <w:rsid w:val="00E03745"/>
    <w:rsid w:val="00E03790"/>
    <w:rsid w:val="00E04124"/>
    <w:rsid w:val="00E04465"/>
    <w:rsid w:val="00E045C7"/>
    <w:rsid w:val="00E0497B"/>
    <w:rsid w:val="00E04B92"/>
    <w:rsid w:val="00E05312"/>
    <w:rsid w:val="00E06543"/>
    <w:rsid w:val="00E0666D"/>
    <w:rsid w:val="00E101EF"/>
    <w:rsid w:val="00E10317"/>
    <w:rsid w:val="00E10747"/>
    <w:rsid w:val="00E1078A"/>
    <w:rsid w:val="00E11D0A"/>
    <w:rsid w:val="00E1265C"/>
    <w:rsid w:val="00E13DCE"/>
    <w:rsid w:val="00E14014"/>
    <w:rsid w:val="00E146C7"/>
    <w:rsid w:val="00E15059"/>
    <w:rsid w:val="00E157CE"/>
    <w:rsid w:val="00E16929"/>
    <w:rsid w:val="00E16B15"/>
    <w:rsid w:val="00E1733F"/>
    <w:rsid w:val="00E1791C"/>
    <w:rsid w:val="00E2037E"/>
    <w:rsid w:val="00E20A0A"/>
    <w:rsid w:val="00E2192B"/>
    <w:rsid w:val="00E21B61"/>
    <w:rsid w:val="00E22B57"/>
    <w:rsid w:val="00E233CB"/>
    <w:rsid w:val="00E2358E"/>
    <w:rsid w:val="00E2441A"/>
    <w:rsid w:val="00E24581"/>
    <w:rsid w:val="00E246AD"/>
    <w:rsid w:val="00E24844"/>
    <w:rsid w:val="00E2703A"/>
    <w:rsid w:val="00E27948"/>
    <w:rsid w:val="00E27BF5"/>
    <w:rsid w:val="00E30785"/>
    <w:rsid w:val="00E30ED2"/>
    <w:rsid w:val="00E3146F"/>
    <w:rsid w:val="00E31667"/>
    <w:rsid w:val="00E326C4"/>
    <w:rsid w:val="00E32745"/>
    <w:rsid w:val="00E32B56"/>
    <w:rsid w:val="00E331D4"/>
    <w:rsid w:val="00E338AB"/>
    <w:rsid w:val="00E33D1B"/>
    <w:rsid w:val="00E3414E"/>
    <w:rsid w:val="00E34204"/>
    <w:rsid w:val="00E34776"/>
    <w:rsid w:val="00E34C9B"/>
    <w:rsid w:val="00E35824"/>
    <w:rsid w:val="00E360DF"/>
    <w:rsid w:val="00E3640D"/>
    <w:rsid w:val="00E36825"/>
    <w:rsid w:val="00E372B4"/>
    <w:rsid w:val="00E37471"/>
    <w:rsid w:val="00E40318"/>
    <w:rsid w:val="00E415A6"/>
    <w:rsid w:val="00E415A8"/>
    <w:rsid w:val="00E418E9"/>
    <w:rsid w:val="00E41BB8"/>
    <w:rsid w:val="00E424BB"/>
    <w:rsid w:val="00E43607"/>
    <w:rsid w:val="00E44A18"/>
    <w:rsid w:val="00E451E0"/>
    <w:rsid w:val="00E45D00"/>
    <w:rsid w:val="00E45F9A"/>
    <w:rsid w:val="00E4611C"/>
    <w:rsid w:val="00E461E9"/>
    <w:rsid w:val="00E47585"/>
    <w:rsid w:val="00E476EC"/>
    <w:rsid w:val="00E50569"/>
    <w:rsid w:val="00E5060D"/>
    <w:rsid w:val="00E5075A"/>
    <w:rsid w:val="00E50BF9"/>
    <w:rsid w:val="00E51D38"/>
    <w:rsid w:val="00E52DB7"/>
    <w:rsid w:val="00E53265"/>
    <w:rsid w:val="00E5354E"/>
    <w:rsid w:val="00E53714"/>
    <w:rsid w:val="00E539A2"/>
    <w:rsid w:val="00E53FF4"/>
    <w:rsid w:val="00E5499E"/>
    <w:rsid w:val="00E54AD6"/>
    <w:rsid w:val="00E54B6C"/>
    <w:rsid w:val="00E5542F"/>
    <w:rsid w:val="00E5627D"/>
    <w:rsid w:val="00E56826"/>
    <w:rsid w:val="00E5716A"/>
    <w:rsid w:val="00E57240"/>
    <w:rsid w:val="00E57685"/>
    <w:rsid w:val="00E57DE7"/>
    <w:rsid w:val="00E57E42"/>
    <w:rsid w:val="00E6022A"/>
    <w:rsid w:val="00E6052B"/>
    <w:rsid w:val="00E609E9"/>
    <w:rsid w:val="00E60B62"/>
    <w:rsid w:val="00E61001"/>
    <w:rsid w:val="00E61D23"/>
    <w:rsid w:val="00E61FB6"/>
    <w:rsid w:val="00E62084"/>
    <w:rsid w:val="00E62AB2"/>
    <w:rsid w:val="00E634C9"/>
    <w:rsid w:val="00E64D14"/>
    <w:rsid w:val="00E67208"/>
    <w:rsid w:val="00E6760E"/>
    <w:rsid w:val="00E708E4"/>
    <w:rsid w:val="00E709A4"/>
    <w:rsid w:val="00E7101D"/>
    <w:rsid w:val="00E71A63"/>
    <w:rsid w:val="00E72C94"/>
    <w:rsid w:val="00E73F80"/>
    <w:rsid w:val="00E74486"/>
    <w:rsid w:val="00E7482B"/>
    <w:rsid w:val="00E7492A"/>
    <w:rsid w:val="00E74D1C"/>
    <w:rsid w:val="00E757FF"/>
    <w:rsid w:val="00E76008"/>
    <w:rsid w:val="00E76366"/>
    <w:rsid w:val="00E77632"/>
    <w:rsid w:val="00E77800"/>
    <w:rsid w:val="00E81208"/>
    <w:rsid w:val="00E81D8D"/>
    <w:rsid w:val="00E81DC6"/>
    <w:rsid w:val="00E821AD"/>
    <w:rsid w:val="00E83298"/>
    <w:rsid w:val="00E8402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B6C"/>
    <w:rsid w:val="00E87FE0"/>
    <w:rsid w:val="00E90E40"/>
    <w:rsid w:val="00E91276"/>
    <w:rsid w:val="00E925C5"/>
    <w:rsid w:val="00E93487"/>
    <w:rsid w:val="00E93F22"/>
    <w:rsid w:val="00E94699"/>
    <w:rsid w:val="00E9491C"/>
    <w:rsid w:val="00E94A5F"/>
    <w:rsid w:val="00E94EB2"/>
    <w:rsid w:val="00E96B84"/>
    <w:rsid w:val="00EA01DC"/>
    <w:rsid w:val="00EA0973"/>
    <w:rsid w:val="00EA0DF0"/>
    <w:rsid w:val="00EA244F"/>
    <w:rsid w:val="00EA2AE6"/>
    <w:rsid w:val="00EA30F5"/>
    <w:rsid w:val="00EA368B"/>
    <w:rsid w:val="00EA3F38"/>
    <w:rsid w:val="00EA47A3"/>
    <w:rsid w:val="00EA5070"/>
    <w:rsid w:val="00EA63FE"/>
    <w:rsid w:val="00EA6B06"/>
    <w:rsid w:val="00EA6FBD"/>
    <w:rsid w:val="00EA7049"/>
    <w:rsid w:val="00EA7063"/>
    <w:rsid w:val="00EB0146"/>
    <w:rsid w:val="00EB02AA"/>
    <w:rsid w:val="00EB1429"/>
    <w:rsid w:val="00EB1CB2"/>
    <w:rsid w:val="00EB2078"/>
    <w:rsid w:val="00EB20F3"/>
    <w:rsid w:val="00EB2B16"/>
    <w:rsid w:val="00EB3194"/>
    <w:rsid w:val="00EB3AEF"/>
    <w:rsid w:val="00EB3D3F"/>
    <w:rsid w:val="00EB4078"/>
    <w:rsid w:val="00EB42D5"/>
    <w:rsid w:val="00EB43CB"/>
    <w:rsid w:val="00EB4BF5"/>
    <w:rsid w:val="00EB4D0F"/>
    <w:rsid w:val="00EB539D"/>
    <w:rsid w:val="00EB581F"/>
    <w:rsid w:val="00EB591B"/>
    <w:rsid w:val="00EB5D75"/>
    <w:rsid w:val="00EB664F"/>
    <w:rsid w:val="00EB6BF5"/>
    <w:rsid w:val="00EB70A4"/>
    <w:rsid w:val="00EC07E8"/>
    <w:rsid w:val="00EC100E"/>
    <w:rsid w:val="00EC11F7"/>
    <w:rsid w:val="00EC242A"/>
    <w:rsid w:val="00EC2CA5"/>
    <w:rsid w:val="00EC2EFB"/>
    <w:rsid w:val="00EC31A6"/>
    <w:rsid w:val="00EC320A"/>
    <w:rsid w:val="00EC388A"/>
    <w:rsid w:val="00EC3969"/>
    <w:rsid w:val="00EC3EDD"/>
    <w:rsid w:val="00EC435D"/>
    <w:rsid w:val="00EC4940"/>
    <w:rsid w:val="00EC4CEE"/>
    <w:rsid w:val="00EC4EC8"/>
    <w:rsid w:val="00EC51E7"/>
    <w:rsid w:val="00EC665E"/>
    <w:rsid w:val="00EC78A5"/>
    <w:rsid w:val="00ED12F9"/>
    <w:rsid w:val="00ED1A13"/>
    <w:rsid w:val="00ED2221"/>
    <w:rsid w:val="00ED2295"/>
    <w:rsid w:val="00ED2324"/>
    <w:rsid w:val="00ED282B"/>
    <w:rsid w:val="00ED2A33"/>
    <w:rsid w:val="00ED2A4C"/>
    <w:rsid w:val="00ED2C13"/>
    <w:rsid w:val="00ED2D85"/>
    <w:rsid w:val="00ED3C8A"/>
    <w:rsid w:val="00ED47CF"/>
    <w:rsid w:val="00ED4C12"/>
    <w:rsid w:val="00ED5319"/>
    <w:rsid w:val="00ED623C"/>
    <w:rsid w:val="00ED66CA"/>
    <w:rsid w:val="00ED6D9F"/>
    <w:rsid w:val="00ED7126"/>
    <w:rsid w:val="00EE001E"/>
    <w:rsid w:val="00EE0479"/>
    <w:rsid w:val="00EE0CC4"/>
    <w:rsid w:val="00EE2488"/>
    <w:rsid w:val="00EE4445"/>
    <w:rsid w:val="00EE492D"/>
    <w:rsid w:val="00EE4F27"/>
    <w:rsid w:val="00EE580D"/>
    <w:rsid w:val="00EE58C6"/>
    <w:rsid w:val="00EE5F22"/>
    <w:rsid w:val="00EE60A2"/>
    <w:rsid w:val="00EE62F1"/>
    <w:rsid w:val="00EE637D"/>
    <w:rsid w:val="00EE6C63"/>
    <w:rsid w:val="00EE6E97"/>
    <w:rsid w:val="00EE7189"/>
    <w:rsid w:val="00EE7277"/>
    <w:rsid w:val="00EF05FB"/>
    <w:rsid w:val="00EF267D"/>
    <w:rsid w:val="00EF27FE"/>
    <w:rsid w:val="00EF31F9"/>
    <w:rsid w:val="00EF334F"/>
    <w:rsid w:val="00EF4FEF"/>
    <w:rsid w:val="00EF50EE"/>
    <w:rsid w:val="00EF7626"/>
    <w:rsid w:val="00F00C16"/>
    <w:rsid w:val="00F01971"/>
    <w:rsid w:val="00F019F8"/>
    <w:rsid w:val="00F01D84"/>
    <w:rsid w:val="00F01EBA"/>
    <w:rsid w:val="00F025F5"/>
    <w:rsid w:val="00F02CE1"/>
    <w:rsid w:val="00F037B8"/>
    <w:rsid w:val="00F03CF9"/>
    <w:rsid w:val="00F044DE"/>
    <w:rsid w:val="00F04FD3"/>
    <w:rsid w:val="00F05107"/>
    <w:rsid w:val="00F058BA"/>
    <w:rsid w:val="00F063D9"/>
    <w:rsid w:val="00F06723"/>
    <w:rsid w:val="00F06D73"/>
    <w:rsid w:val="00F075C5"/>
    <w:rsid w:val="00F103AC"/>
    <w:rsid w:val="00F104E6"/>
    <w:rsid w:val="00F10D0C"/>
    <w:rsid w:val="00F114F4"/>
    <w:rsid w:val="00F129C9"/>
    <w:rsid w:val="00F12A57"/>
    <w:rsid w:val="00F12D05"/>
    <w:rsid w:val="00F13377"/>
    <w:rsid w:val="00F134E6"/>
    <w:rsid w:val="00F13849"/>
    <w:rsid w:val="00F14583"/>
    <w:rsid w:val="00F14639"/>
    <w:rsid w:val="00F15687"/>
    <w:rsid w:val="00F159BF"/>
    <w:rsid w:val="00F160A7"/>
    <w:rsid w:val="00F16FDC"/>
    <w:rsid w:val="00F171D1"/>
    <w:rsid w:val="00F17204"/>
    <w:rsid w:val="00F20241"/>
    <w:rsid w:val="00F2069D"/>
    <w:rsid w:val="00F215C4"/>
    <w:rsid w:val="00F219FB"/>
    <w:rsid w:val="00F21CA2"/>
    <w:rsid w:val="00F22383"/>
    <w:rsid w:val="00F2253F"/>
    <w:rsid w:val="00F2269E"/>
    <w:rsid w:val="00F228E2"/>
    <w:rsid w:val="00F22DA3"/>
    <w:rsid w:val="00F23696"/>
    <w:rsid w:val="00F236A9"/>
    <w:rsid w:val="00F2379E"/>
    <w:rsid w:val="00F23B93"/>
    <w:rsid w:val="00F242E3"/>
    <w:rsid w:val="00F2475D"/>
    <w:rsid w:val="00F26713"/>
    <w:rsid w:val="00F268F1"/>
    <w:rsid w:val="00F26EA9"/>
    <w:rsid w:val="00F2722B"/>
    <w:rsid w:val="00F30540"/>
    <w:rsid w:val="00F31288"/>
    <w:rsid w:val="00F314BC"/>
    <w:rsid w:val="00F315A1"/>
    <w:rsid w:val="00F32122"/>
    <w:rsid w:val="00F326CB"/>
    <w:rsid w:val="00F3271A"/>
    <w:rsid w:val="00F32FB9"/>
    <w:rsid w:val="00F33134"/>
    <w:rsid w:val="00F3344E"/>
    <w:rsid w:val="00F33CAA"/>
    <w:rsid w:val="00F33EA6"/>
    <w:rsid w:val="00F344BD"/>
    <w:rsid w:val="00F344D2"/>
    <w:rsid w:val="00F351A3"/>
    <w:rsid w:val="00F352B6"/>
    <w:rsid w:val="00F359CF"/>
    <w:rsid w:val="00F35A55"/>
    <w:rsid w:val="00F372C6"/>
    <w:rsid w:val="00F37E1A"/>
    <w:rsid w:val="00F40353"/>
    <w:rsid w:val="00F40512"/>
    <w:rsid w:val="00F405D5"/>
    <w:rsid w:val="00F40A73"/>
    <w:rsid w:val="00F40DA0"/>
    <w:rsid w:val="00F41314"/>
    <w:rsid w:val="00F4226F"/>
    <w:rsid w:val="00F42D63"/>
    <w:rsid w:val="00F42FD8"/>
    <w:rsid w:val="00F43A82"/>
    <w:rsid w:val="00F4403F"/>
    <w:rsid w:val="00F444FB"/>
    <w:rsid w:val="00F448C1"/>
    <w:rsid w:val="00F4533F"/>
    <w:rsid w:val="00F45AE9"/>
    <w:rsid w:val="00F476DF"/>
    <w:rsid w:val="00F47CE2"/>
    <w:rsid w:val="00F500E8"/>
    <w:rsid w:val="00F50C30"/>
    <w:rsid w:val="00F50D1D"/>
    <w:rsid w:val="00F5114E"/>
    <w:rsid w:val="00F5116F"/>
    <w:rsid w:val="00F51AF3"/>
    <w:rsid w:val="00F51B28"/>
    <w:rsid w:val="00F51EBA"/>
    <w:rsid w:val="00F5216B"/>
    <w:rsid w:val="00F52201"/>
    <w:rsid w:val="00F52718"/>
    <w:rsid w:val="00F52AB4"/>
    <w:rsid w:val="00F5394D"/>
    <w:rsid w:val="00F53C2F"/>
    <w:rsid w:val="00F55781"/>
    <w:rsid w:val="00F560DF"/>
    <w:rsid w:val="00F561B3"/>
    <w:rsid w:val="00F56239"/>
    <w:rsid w:val="00F5643C"/>
    <w:rsid w:val="00F56A8B"/>
    <w:rsid w:val="00F56C5B"/>
    <w:rsid w:val="00F57B7B"/>
    <w:rsid w:val="00F60314"/>
    <w:rsid w:val="00F60CD9"/>
    <w:rsid w:val="00F60D5F"/>
    <w:rsid w:val="00F60F03"/>
    <w:rsid w:val="00F6181F"/>
    <w:rsid w:val="00F61EB7"/>
    <w:rsid w:val="00F629E1"/>
    <w:rsid w:val="00F62FAE"/>
    <w:rsid w:val="00F63913"/>
    <w:rsid w:val="00F647B0"/>
    <w:rsid w:val="00F6487F"/>
    <w:rsid w:val="00F6500D"/>
    <w:rsid w:val="00F651E0"/>
    <w:rsid w:val="00F65749"/>
    <w:rsid w:val="00F65970"/>
    <w:rsid w:val="00F65C24"/>
    <w:rsid w:val="00F65F2B"/>
    <w:rsid w:val="00F6654A"/>
    <w:rsid w:val="00F6660A"/>
    <w:rsid w:val="00F66AE1"/>
    <w:rsid w:val="00F66D9E"/>
    <w:rsid w:val="00F671CF"/>
    <w:rsid w:val="00F6725C"/>
    <w:rsid w:val="00F7094C"/>
    <w:rsid w:val="00F7178A"/>
    <w:rsid w:val="00F718B1"/>
    <w:rsid w:val="00F71913"/>
    <w:rsid w:val="00F71928"/>
    <w:rsid w:val="00F71964"/>
    <w:rsid w:val="00F71FA9"/>
    <w:rsid w:val="00F72532"/>
    <w:rsid w:val="00F7329F"/>
    <w:rsid w:val="00F736B9"/>
    <w:rsid w:val="00F74195"/>
    <w:rsid w:val="00F7439A"/>
    <w:rsid w:val="00F74534"/>
    <w:rsid w:val="00F7456F"/>
    <w:rsid w:val="00F7462A"/>
    <w:rsid w:val="00F74A2D"/>
    <w:rsid w:val="00F74FFB"/>
    <w:rsid w:val="00F750AB"/>
    <w:rsid w:val="00F75817"/>
    <w:rsid w:val="00F75DAA"/>
    <w:rsid w:val="00F76A69"/>
    <w:rsid w:val="00F76DE9"/>
    <w:rsid w:val="00F80BF1"/>
    <w:rsid w:val="00F80CE6"/>
    <w:rsid w:val="00F81BB0"/>
    <w:rsid w:val="00F825B1"/>
    <w:rsid w:val="00F82B5A"/>
    <w:rsid w:val="00F831F0"/>
    <w:rsid w:val="00F8391A"/>
    <w:rsid w:val="00F84013"/>
    <w:rsid w:val="00F84162"/>
    <w:rsid w:val="00F8418A"/>
    <w:rsid w:val="00F84286"/>
    <w:rsid w:val="00F845BB"/>
    <w:rsid w:val="00F8552D"/>
    <w:rsid w:val="00F8565C"/>
    <w:rsid w:val="00F8567D"/>
    <w:rsid w:val="00F856FD"/>
    <w:rsid w:val="00F85BD5"/>
    <w:rsid w:val="00F85CE5"/>
    <w:rsid w:val="00F87F5B"/>
    <w:rsid w:val="00F9005D"/>
    <w:rsid w:val="00F9013F"/>
    <w:rsid w:val="00F9074B"/>
    <w:rsid w:val="00F908DB"/>
    <w:rsid w:val="00F90A59"/>
    <w:rsid w:val="00F90E53"/>
    <w:rsid w:val="00F912DD"/>
    <w:rsid w:val="00F913A0"/>
    <w:rsid w:val="00F91653"/>
    <w:rsid w:val="00F918B3"/>
    <w:rsid w:val="00F919B2"/>
    <w:rsid w:val="00F92A49"/>
    <w:rsid w:val="00F93E84"/>
    <w:rsid w:val="00F940AA"/>
    <w:rsid w:val="00F942FA"/>
    <w:rsid w:val="00F94960"/>
    <w:rsid w:val="00F94D79"/>
    <w:rsid w:val="00F95586"/>
    <w:rsid w:val="00F9559C"/>
    <w:rsid w:val="00F9568C"/>
    <w:rsid w:val="00F9641B"/>
    <w:rsid w:val="00F9698B"/>
    <w:rsid w:val="00F96A3E"/>
    <w:rsid w:val="00F97579"/>
    <w:rsid w:val="00F979ED"/>
    <w:rsid w:val="00F97A0B"/>
    <w:rsid w:val="00F97E93"/>
    <w:rsid w:val="00FA1AD9"/>
    <w:rsid w:val="00FA1E57"/>
    <w:rsid w:val="00FA2BAC"/>
    <w:rsid w:val="00FA3D87"/>
    <w:rsid w:val="00FA3F14"/>
    <w:rsid w:val="00FA4C8C"/>
    <w:rsid w:val="00FA5894"/>
    <w:rsid w:val="00FA7E5D"/>
    <w:rsid w:val="00FB03FA"/>
    <w:rsid w:val="00FB0780"/>
    <w:rsid w:val="00FB09A4"/>
    <w:rsid w:val="00FB0AA7"/>
    <w:rsid w:val="00FB0D39"/>
    <w:rsid w:val="00FB11CB"/>
    <w:rsid w:val="00FB1612"/>
    <w:rsid w:val="00FB16B4"/>
    <w:rsid w:val="00FB1787"/>
    <w:rsid w:val="00FB17E8"/>
    <w:rsid w:val="00FB2544"/>
    <w:rsid w:val="00FB2A35"/>
    <w:rsid w:val="00FB3785"/>
    <w:rsid w:val="00FB3853"/>
    <w:rsid w:val="00FB47B5"/>
    <w:rsid w:val="00FB4E28"/>
    <w:rsid w:val="00FB6319"/>
    <w:rsid w:val="00FB7073"/>
    <w:rsid w:val="00FB73F5"/>
    <w:rsid w:val="00FC03C2"/>
    <w:rsid w:val="00FC1FC8"/>
    <w:rsid w:val="00FC2F01"/>
    <w:rsid w:val="00FC3A44"/>
    <w:rsid w:val="00FC42C7"/>
    <w:rsid w:val="00FC4837"/>
    <w:rsid w:val="00FC4B24"/>
    <w:rsid w:val="00FC4D45"/>
    <w:rsid w:val="00FC561B"/>
    <w:rsid w:val="00FC68BA"/>
    <w:rsid w:val="00FC6D39"/>
    <w:rsid w:val="00FC7DB8"/>
    <w:rsid w:val="00FD1093"/>
    <w:rsid w:val="00FD224B"/>
    <w:rsid w:val="00FD27DB"/>
    <w:rsid w:val="00FD3670"/>
    <w:rsid w:val="00FD3853"/>
    <w:rsid w:val="00FD38D7"/>
    <w:rsid w:val="00FD392C"/>
    <w:rsid w:val="00FD45A9"/>
    <w:rsid w:val="00FD489E"/>
    <w:rsid w:val="00FD4A09"/>
    <w:rsid w:val="00FD4C8E"/>
    <w:rsid w:val="00FD5122"/>
    <w:rsid w:val="00FD5DDC"/>
    <w:rsid w:val="00FD7BB5"/>
    <w:rsid w:val="00FE0231"/>
    <w:rsid w:val="00FE058C"/>
    <w:rsid w:val="00FE05A8"/>
    <w:rsid w:val="00FE19BC"/>
    <w:rsid w:val="00FE1A9A"/>
    <w:rsid w:val="00FE1B63"/>
    <w:rsid w:val="00FE2624"/>
    <w:rsid w:val="00FE2C48"/>
    <w:rsid w:val="00FE2F55"/>
    <w:rsid w:val="00FE355C"/>
    <w:rsid w:val="00FE3756"/>
    <w:rsid w:val="00FE3AC1"/>
    <w:rsid w:val="00FE3BAC"/>
    <w:rsid w:val="00FE4419"/>
    <w:rsid w:val="00FE491E"/>
    <w:rsid w:val="00FE525B"/>
    <w:rsid w:val="00FE5680"/>
    <w:rsid w:val="00FE5E6A"/>
    <w:rsid w:val="00FE6491"/>
    <w:rsid w:val="00FF1D12"/>
    <w:rsid w:val="00FF1FDA"/>
    <w:rsid w:val="00FF2330"/>
    <w:rsid w:val="00FF2388"/>
    <w:rsid w:val="00FF2601"/>
    <w:rsid w:val="00FF2A8F"/>
    <w:rsid w:val="00FF4559"/>
    <w:rsid w:val="00FF4909"/>
    <w:rsid w:val="00FF4A8F"/>
    <w:rsid w:val="00FF54B2"/>
    <w:rsid w:val="00FF57A8"/>
    <w:rsid w:val="00FF6897"/>
    <w:rsid w:val="00FF6A30"/>
    <w:rsid w:val="00FF6C72"/>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243F7"/>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P"/>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243F7"/>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P"/>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74">
      <w:bodyDiv w:val="1"/>
      <w:marLeft w:val="0"/>
      <w:marRight w:val="0"/>
      <w:marTop w:val="0"/>
      <w:marBottom w:val="0"/>
      <w:divBdr>
        <w:top w:val="none" w:sz="0" w:space="0" w:color="auto"/>
        <w:left w:val="none" w:sz="0" w:space="0" w:color="auto"/>
        <w:bottom w:val="none" w:sz="0" w:space="0" w:color="auto"/>
        <w:right w:val="none" w:sz="0" w:space="0" w:color="auto"/>
      </w:divBdr>
      <w:divsChild>
        <w:div w:id="8683181">
          <w:marLeft w:val="1800"/>
          <w:marRight w:val="0"/>
          <w:marTop w:val="0"/>
          <w:marBottom w:val="0"/>
          <w:divBdr>
            <w:top w:val="none" w:sz="0" w:space="0" w:color="auto"/>
            <w:left w:val="none" w:sz="0" w:space="0" w:color="auto"/>
            <w:bottom w:val="none" w:sz="0" w:space="0" w:color="auto"/>
            <w:right w:val="none" w:sz="0" w:space="0" w:color="auto"/>
          </w:divBdr>
        </w:div>
        <w:div w:id="62526371">
          <w:marLeft w:val="1166"/>
          <w:marRight w:val="0"/>
          <w:marTop w:val="0"/>
          <w:marBottom w:val="0"/>
          <w:divBdr>
            <w:top w:val="none" w:sz="0" w:space="0" w:color="auto"/>
            <w:left w:val="none" w:sz="0" w:space="0" w:color="auto"/>
            <w:bottom w:val="none" w:sz="0" w:space="0" w:color="auto"/>
            <w:right w:val="none" w:sz="0" w:space="0" w:color="auto"/>
          </w:divBdr>
        </w:div>
        <w:div w:id="175966870">
          <w:marLeft w:val="1800"/>
          <w:marRight w:val="0"/>
          <w:marTop w:val="0"/>
          <w:marBottom w:val="0"/>
          <w:divBdr>
            <w:top w:val="none" w:sz="0" w:space="0" w:color="auto"/>
            <w:left w:val="none" w:sz="0" w:space="0" w:color="auto"/>
            <w:bottom w:val="none" w:sz="0" w:space="0" w:color="auto"/>
            <w:right w:val="none" w:sz="0" w:space="0" w:color="auto"/>
          </w:divBdr>
        </w:div>
        <w:div w:id="378407762">
          <w:marLeft w:val="1800"/>
          <w:marRight w:val="0"/>
          <w:marTop w:val="0"/>
          <w:marBottom w:val="0"/>
          <w:divBdr>
            <w:top w:val="none" w:sz="0" w:space="0" w:color="auto"/>
            <w:left w:val="none" w:sz="0" w:space="0" w:color="auto"/>
            <w:bottom w:val="none" w:sz="0" w:space="0" w:color="auto"/>
            <w:right w:val="none" w:sz="0" w:space="0" w:color="auto"/>
          </w:divBdr>
        </w:div>
        <w:div w:id="455804900">
          <w:marLeft w:val="2520"/>
          <w:marRight w:val="0"/>
          <w:marTop w:val="0"/>
          <w:marBottom w:val="0"/>
          <w:divBdr>
            <w:top w:val="none" w:sz="0" w:space="0" w:color="auto"/>
            <w:left w:val="none" w:sz="0" w:space="0" w:color="auto"/>
            <w:bottom w:val="none" w:sz="0" w:space="0" w:color="auto"/>
            <w:right w:val="none" w:sz="0" w:space="0" w:color="auto"/>
          </w:divBdr>
        </w:div>
        <w:div w:id="506333718">
          <w:marLeft w:val="1800"/>
          <w:marRight w:val="0"/>
          <w:marTop w:val="0"/>
          <w:marBottom w:val="0"/>
          <w:divBdr>
            <w:top w:val="none" w:sz="0" w:space="0" w:color="auto"/>
            <w:left w:val="none" w:sz="0" w:space="0" w:color="auto"/>
            <w:bottom w:val="none" w:sz="0" w:space="0" w:color="auto"/>
            <w:right w:val="none" w:sz="0" w:space="0" w:color="auto"/>
          </w:divBdr>
        </w:div>
        <w:div w:id="624241156">
          <w:marLeft w:val="1800"/>
          <w:marRight w:val="0"/>
          <w:marTop w:val="0"/>
          <w:marBottom w:val="0"/>
          <w:divBdr>
            <w:top w:val="none" w:sz="0" w:space="0" w:color="auto"/>
            <w:left w:val="none" w:sz="0" w:space="0" w:color="auto"/>
            <w:bottom w:val="none" w:sz="0" w:space="0" w:color="auto"/>
            <w:right w:val="none" w:sz="0" w:space="0" w:color="auto"/>
          </w:divBdr>
        </w:div>
        <w:div w:id="1208104726">
          <w:marLeft w:val="1800"/>
          <w:marRight w:val="0"/>
          <w:marTop w:val="0"/>
          <w:marBottom w:val="0"/>
          <w:divBdr>
            <w:top w:val="none" w:sz="0" w:space="0" w:color="auto"/>
            <w:left w:val="none" w:sz="0" w:space="0" w:color="auto"/>
            <w:bottom w:val="none" w:sz="0" w:space="0" w:color="auto"/>
            <w:right w:val="none" w:sz="0" w:space="0" w:color="auto"/>
          </w:divBdr>
        </w:div>
        <w:div w:id="1361467476">
          <w:marLeft w:val="1166"/>
          <w:marRight w:val="0"/>
          <w:marTop w:val="0"/>
          <w:marBottom w:val="0"/>
          <w:divBdr>
            <w:top w:val="none" w:sz="0" w:space="0" w:color="auto"/>
            <w:left w:val="none" w:sz="0" w:space="0" w:color="auto"/>
            <w:bottom w:val="none" w:sz="0" w:space="0" w:color="auto"/>
            <w:right w:val="none" w:sz="0" w:space="0" w:color="auto"/>
          </w:divBdr>
        </w:div>
        <w:div w:id="1547716022">
          <w:marLeft w:val="2520"/>
          <w:marRight w:val="0"/>
          <w:marTop w:val="0"/>
          <w:marBottom w:val="0"/>
          <w:divBdr>
            <w:top w:val="none" w:sz="0" w:space="0" w:color="auto"/>
            <w:left w:val="none" w:sz="0" w:space="0" w:color="auto"/>
            <w:bottom w:val="none" w:sz="0" w:space="0" w:color="auto"/>
            <w:right w:val="none" w:sz="0" w:space="0" w:color="auto"/>
          </w:divBdr>
        </w:div>
        <w:div w:id="1588152755">
          <w:marLeft w:val="1166"/>
          <w:marRight w:val="0"/>
          <w:marTop w:val="0"/>
          <w:marBottom w:val="0"/>
          <w:divBdr>
            <w:top w:val="none" w:sz="0" w:space="0" w:color="auto"/>
            <w:left w:val="none" w:sz="0" w:space="0" w:color="auto"/>
            <w:bottom w:val="none" w:sz="0" w:space="0" w:color="auto"/>
            <w:right w:val="none" w:sz="0" w:space="0" w:color="auto"/>
          </w:divBdr>
        </w:div>
        <w:div w:id="1612394841">
          <w:marLeft w:val="547"/>
          <w:marRight w:val="0"/>
          <w:marTop w:val="0"/>
          <w:marBottom w:val="0"/>
          <w:divBdr>
            <w:top w:val="none" w:sz="0" w:space="0" w:color="auto"/>
            <w:left w:val="none" w:sz="0" w:space="0" w:color="auto"/>
            <w:bottom w:val="none" w:sz="0" w:space="0" w:color="auto"/>
            <w:right w:val="none" w:sz="0" w:space="0" w:color="auto"/>
          </w:divBdr>
        </w:div>
        <w:div w:id="1702053387">
          <w:marLeft w:val="1800"/>
          <w:marRight w:val="0"/>
          <w:marTop w:val="0"/>
          <w:marBottom w:val="0"/>
          <w:divBdr>
            <w:top w:val="none" w:sz="0" w:space="0" w:color="auto"/>
            <w:left w:val="none" w:sz="0" w:space="0" w:color="auto"/>
            <w:bottom w:val="none" w:sz="0" w:space="0" w:color="auto"/>
            <w:right w:val="none" w:sz="0" w:space="0" w:color="auto"/>
          </w:divBdr>
        </w:div>
        <w:div w:id="1717853899">
          <w:marLeft w:val="1800"/>
          <w:marRight w:val="0"/>
          <w:marTop w:val="0"/>
          <w:marBottom w:val="0"/>
          <w:divBdr>
            <w:top w:val="none" w:sz="0" w:space="0" w:color="auto"/>
            <w:left w:val="none" w:sz="0" w:space="0" w:color="auto"/>
            <w:bottom w:val="none" w:sz="0" w:space="0" w:color="auto"/>
            <w:right w:val="none" w:sz="0" w:space="0" w:color="auto"/>
          </w:divBdr>
        </w:div>
        <w:div w:id="1921719858">
          <w:marLeft w:val="1166"/>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122306438">
      <w:bodyDiv w:val="1"/>
      <w:marLeft w:val="0"/>
      <w:marRight w:val="0"/>
      <w:marTop w:val="0"/>
      <w:marBottom w:val="0"/>
      <w:divBdr>
        <w:top w:val="none" w:sz="0" w:space="0" w:color="auto"/>
        <w:left w:val="none" w:sz="0" w:space="0" w:color="auto"/>
        <w:bottom w:val="none" w:sz="0" w:space="0" w:color="auto"/>
        <w:right w:val="none" w:sz="0" w:space="0" w:color="auto"/>
      </w:divBdr>
    </w:div>
    <w:div w:id="158885164">
      <w:bodyDiv w:val="1"/>
      <w:marLeft w:val="0"/>
      <w:marRight w:val="0"/>
      <w:marTop w:val="0"/>
      <w:marBottom w:val="0"/>
      <w:divBdr>
        <w:top w:val="none" w:sz="0" w:space="0" w:color="auto"/>
        <w:left w:val="none" w:sz="0" w:space="0" w:color="auto"/>
        <w:bottom w:val="none" w:sz="0" w:space="0" w:color="auto"/>
        <w:right w:val="none" w:sz="0" w:space="0" w:color="auto"/>
      </w:divBdr>
      <w:divsChild>
        <w:div w:id="427315733">
          <w:marLeft w:val="547"/>
          <w:marRight w:val="0"/>
          <w:marTop w:val="0"/>
          <w:marBottom w:val="0"/>
          <w:divBdr>
            <w:top w:val="none" w:sz="0" w:space="0" w:color="auto"/>
            <w:left w:val="none" w:sz="0" w:space="0" w:color="auto"/>
            <w:bottom w:val="none" w:sz="0" w:space="0" w:color="auto"/>
            <w:right w:val="none" w:sz="0" w:space="0" w:color="auto"/>
          </w:divBdr>
        </w:div>
      </w:divsChild>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87210884">
      <w:bodyDiv w:val="1"/>
      <w:marLeft w:val="0"/>
      <w:marRight w:val="0"/>
      <w:marTop w:val="0"/>
      <w:marBottom w:val="0"/>
      <w:divBdr>
        <w:top w:val="none" w:sz="0" w:space="0" w:color="auto"/>
        <w:left w:val="none" w:sz="0" w:space="0" w:color="auto"/>
        <w:bottom w:val="none" w:sz="0" w:space="0" w:color="auto"/>
        <w:right w:val="none" w:sz="0" w:space="0" w:color="auto"/>
      </w:divBdr>
      <w:divsChild>
        <w:div w:id="69625340">
          <w:marLeft w:val="1166"/>
          <w:marRight w:val="0"/>
          <w:marTop w:val="0"/>
          <w:marBottom w:val="0"/>
          <w:divBdr>
            <w:top w:val="none" w:sz="0" w:space="0" w:color="auto"/>
            <w:left w:val="none" w:sz="0" w:space="0" w:color="auto"/>
            <w:bottom w:val="none" w:sz="0" w:space="0" w:color="auto"/>
            <w:right w:val="none" w:sz="0" w:space="0" w:color="auto"/>
          </w:divBdr>
        </w:div>
        <w:div w:id="115417670">
          <w:marLeft w:val="547"/>
          <w:marRight w:val="0"/>
          <w:marTop w:val="0"/>
          <w:marBottom w:val="0"/>
          <w:divBdr>
            <w:top w:val="none" w:sz="0" w:space="0" w:color="auto"/>
            <w:left w:val="none" w:sz="0" w:space="0" w:color="auto"/>
            <w:bottom w:val="none" w:sz="0" w:space="0" w:color="auto"/>
            <w:right w:val="none" w:sz="0" w:space="0" w:color="auto"/>
          </w:divBdr>
        </w:div>
        <w:div w:id="511921481">
          <w:marLeft w:val="1800"/>
          <w:marRight w:val="0"/>
          <w:marTop w:val="0"/>
          <w:marBottom w:val="0"/>
          <w:divBdr>
            <w:top w:val="none" w:sz="0" w:space="0" w:color="auto"/>
            <w:left w:val="none" w:sz="0" w:space="0" w:color="auto"/>
            <w:bottom w:val="none" w:sz="0" w:space="0" w:color="auto"/>
            <w:right w:val="none" w:sz="0" w:space="0" w:color="auto"/>
          </w:divBdr>
        </w:div>
        <w:div w:id="650333274">
          <w:marLeft w:val="1800"/>
          <w:marRight w:val="0"/>
          <w:marTop w:val="0"/>
          <w:marBottom w:val="0"/>
          <w:divBdr>
            <w:top w:val="none" w:sz="0" w:space="0" w:color="auto"/>
            <w:left w:val="none" w:sz="0" w:space="0" w:color="auto"/>
            <w:bottom w:val="none" w:sz="0" w:space="0" w:color="auto"/>
            <w:right w:val="none" w:sz="0" w:space="0" w:color="auto"/>
          </w:divBdr>
        </w:div>
        <w:div w:id="679740721">
          <w:marLeft w:val="1166"/>
          <w:marRight w:val="0"/>
          <w:marTop w:val="0"/>
          <w:marBottom w:val="0"/>
          <w:divBdr>
            <w:top w:val="none" w:sz="0" w:space="0" w:color="auto"/>
            <w:left w:val="none" w:sz="0" w:space="0" w:color="auto"/>
            <w:bottom w:val="none" w:sz="0" w:space="0" w:color="auto"/>
            <w:right w:val="none" w:sz="0" w:space="0" w:color="auto"/>
          </w:divBdr>
        </w:div>
        <w:div w:id="725373093">
          <w:marLeft w:val="1800"/>
          <w:marRight w:val="0"/>
          <w:marTop w:val="0"/>
          <w:marBottom w:val="0"/>
          <w:divBdr>
            <w:top w:val="none" w:sz="0" w:space="0" w:color="auto"/>
            <w:left w:val="none" w:sz="0" w:space="0" w:color="auto"/>
            <w:bottom w:val="none" w:sz="0" w:space="0" w:color="auto"/>
            <w:right w:val="none" w:sz="0" w:space="0" w:color="auto"/>
          </w:divBdr>
        </w:div>
        <w:div w:id="874149113">
          <w:marLeft w:val="1800"/>
          <w:marRight w:val="0"/>
          <w:marTop w:val="0"/>
          <w:marBottom w:val="0"/>
          <w:divBdr>
            <w:top w:val="none" w:sz="0" w:space="0" w:color="auto"/>
            <w:left w:val="none" w:sz="0" w:space="0" w:color="auto"/>
            <w:bottom w:val="none" w:sz="0" w:space="0" w:color="auto"/>
            <w:right w:val="none" w:sz="0" w:space="0" w:color="auto"/>
          </w:divBdr>
        </w:div>
        <w:div w:id="1138449906">
          <w:marLeft w:val="2520"/>
          <w:marRight w:val="0"/>
          <w:marTop w:val="0"/>
          <w:marBottom w:val="0"/>
          <w:divBdr>
            <w:top w:val="none" w:sz="0" w:space="0" w:color="auto"/>
            <w:left w:val="none" w:sz="0" w:space="0" w:color="auto"/>
            <w:bottom w:val="none" w:sz="0" w:space="0" w:color="auto"/>
            <w:right w:val="none" w:sz="0" w:space="0" w:color="auto"/>
          </w:divBdr>
        </w:div>
        <w:div w:id="1343819764">
          <w:marLeft w:val="1166"/>
          <w:marRight w:val="0"/>
          <w:marTop w:val="0"/>
          <w:marBottom w:val="0"/>
          <w:divBdr>
            <w:top w:val="none" w:sz="0" w:space="0" w:color="auto"/>
            <w:left w:val="none" w:sz="0" w:space="0" w:color="auto"/>
            <w:bottom w:val="none" w:sz="0" w:space="0" w:color="auto"/>
            <w:right w:val="none" w:sz="0" w:space="0" w:color="auto"/>
          </w:divBdr>
        </w:div>
        <w:div w:id="1596673053">
          <w:marLeft w:val="2520"/>
          <w:marRight w:val="0"/>
          <w:marTop w:val="0"/>
          <w:marBottom w:val="0"/>
          <w:divBdr>
            <w:top w:val="none" w:sz="0" w:space="0" w:color="auto"/>
            <w:left w:val="none" w:sz="0" w:space="0" w:color="auto"/>
            <w:bottom w:val="none" w:sz="0" w:space="0" w:color="auto"/>
            <w:right w:val="none" w:sz="0" w:space="0" w:color="auto"/>
          </w:divBdr>
        </w:div>
        <w:div w:id="1599948893">
          <w:marLeft w:val="1800"/>
          <w:marRight w:val="0"/>
          <w:marTop w:val="0"/>
          <w:marBottom w:val="0"/>
          <w:divBdr>
            <w:top w:val="none" w:sz="0" w:space="0" w:color="auto"/>
            <w:left w:val="none" w:sz="0" w:space="0" w:color="auto"/>
            <w:bottom w:val="none" w:sz="0" w:space="0" w:color="auto"/>
            <w:right w:val="none" w:sz="0" w:space="0" w:color="auto"/>
          </w:divBdr>
        </w:div>
        <w:div w:id="1664624767">
          <w:marLeft w:val="1800"/>
          <w:marRight w:val="0"/>
          <w:marTop w:val="0"/>
          <w:marBottom w:val="0"/>
          <w:divBdr>
            <w:top w:val="none" w:sz="0" w:space="0" w:color="auto"/>
            <w:left w:val="none" w:sz="0" w:space="0" w:color="auto"/>
            <w:bottom w:val="none" w:sz="0" w:space="0" w:color="auto"/>
            <w:right w:val="none" w:sz="0" w:space="0" w:color="auto"/>
          </w:divBdr>
        </w:div>
        <w:div w:id="1733194848">
          <w:marLeft w:val="1800"/>
          <w:marRight w:val="0"/>
          <w:marTop w:val="0"/>
          <w:marBottom w:val="0"/>
          <w:divBdr>
            <w:top w:val="none" w:sz="0" w:space="0" w:color="auto"/>
            <w:left w:val="none" w:sz="0" w:space="0" w:color="auto"/>
            <w:bottom w:val="none" w:sz="0" w:space="0" w:color="auto"/>
            <w:right w:val="none" w:sz="0" w:space="0" w:color="auto"/>
          </w:divBdr>
        </w:div>
        <w:div w:id="2066248612">
          <w:marLeft w:val="1166"/>
          <w:marRight w:val="0"/>
          <w:marTop w:val="0"/>
          <w:marBottom w:val="0"/>
          <w:divBdr>
            <w:top w:val="none" w:sz="0" w:space="0" w:color="auto"/>
            <w:left w:val="none" w:sz="0" w:space="0" w:color="auto"/>
            <w:bottom w:val="none" w:sz="0" w:space="0" w:color="auto"/>
            <w:right w:val="none" w:sz="0" w:space="0" w:color="auto"/>
          </w:divBdr>
        </w:div>
        <w:div w:id="2089496180">
          <w:marLeft w:val="1800"/>
          <w:marRight w:val="0"/>
          <w:marTop w:val="0"/>
          <w:marBottom w:val="0"/>
          <w:divBdr>
            <w:top w:val="none" w:sz="0" w:space="0" w:color="auto"/>
            <w:left w:val="none" w:sz="0" w:space="0" w:color="auto"/>
            <w:bottom w:val="none" w:sz="0" w:space="0" w:color="auto"/>
            <w:right w:val="none" w:sz="0" w:space="0" w:color="auto"/>
          </w:divBdr>
        </w:div>
      </w:divsChild>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16190673">
      <w:bodyDiv w:val="1"/>
      <w:marLeft w:val="0"/>
      <w:marRight w:val="0"/>
      <w:marTop w:val="0"/>
      <w:marBottom w:val="0"/>
      <w:divBdr>
        <w:top w:val="none" w:sz="0" w:space="0" w:color="auto"/>
        <w:left w:val="none" w:sz="0" w:space="0" w:color="auto"/>
        <w:bottom w:val="none" w:sz="0" w:space="0" w:color="auto"/>
        <w:right w:val="none" w:sz="0" w:space="0" w:color="auto"/>
      </w:divBdr>
      <w:divsChild>
        <w:div w:id="484974312">
          <w:marLeft w:val="1800"/>
          <w:marRight w:val="0"/>
          <w:marTop w:val="0"/>
          <w:marBottom w:val="0"/>
          <w:divBdr>
            <w:top w:val="none" w:sz="0" w:space="0" w:color="auto"/>
            <w:left w:val="none" w:sz="0" w:space="0" w:color="auto"/>
            <w:bottom w:val="none" w:sz="0" w:space="0" w:color="auto"/>
            <w:right w:val="none" w:sz="0" w:space="0" w:color="auto"/>
          </w:divBdr>
        </w:div>
      </w:divsChild>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374112651">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417171315">
      <w:bodyDiv w:val="1"/>
      <w:marLeft w:val="0"/>
      <w:marRight w:val="0"/>
      <w:marTop w:val="0"/>
      <w:marBottom w:val="0"/>
      <w:divBdr>
        <w:top w:val="none" w:sz="0" w:space="0" w:color="auto"/>
        <w:left w:val="none" w:sz="0" w:space="0" w:color="auto"/>
        <w:bottom w:val="none" w:sz="0" w:space="0" w:color="auto"/>
        <w:right w:val="none" w:sz="0" w:space="0" w:color="auto"/>
      </w:divBdr>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222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111.vsd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7EE13-E400-4721-A64C-B97DCBA0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10</Pages>
  <Words>3879</Words>
  <Characters>22114</Characters>
  <Application>Microsoft Office Word</Application>
  <DocSecurity>0</DocSecurity>
  <Lines>184</Lines>
  <Paragraphs>51</Paragraphs>
  <ScaleCrop>false</ScaleCrop>
  <Company>china</Company>
  <LinksUpToDate>false</LinksUpToDate>
  <CharactersWithSpaces>25942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RXT</cp:lastModifiedBy>
  <cp:revision>147</cp:revision>
  <dcterms:created xsi:type="dcterms:W3CDTF">2023-08-03T10:32:00Z</dcterms:created>
  <dcterms:modified xsi:type="dcterms:W3CDTF">2023-09-28T06:16:00Z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ies>
</file>