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1F4B90C7"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9A08D0">
        <w:rPr>
          <w:rFonts w:ascii="Arial" w:eastAsiaTheme="minorEastAsia" w:hAnsi="Arial" w:cs="Arial"/>
          <w:b/>
          <w:bCs/>
          <w:sz w:val="22"/>
          <w:lang w:eastAsia="zh-CN"/>
        </w:rPr>
        <w:t>4</w:t>
      </w:r>
      <w:r w:rsidR="00B825E3">
        <w:rPr>
          <w:rFonts w:ascii="Arial" w:eastAsiaTheme="minorEastAsia" w:hAnsi="Arial" w:cs="Arial" w:hint="eastAsia"/>
          <w:b/>
          <w:bCs/>
          <w:sz w:val="22"/>
          <w:lang w:eastAsia="zh-CN"/>
        </w:rPr>
        <w:t>bis</w:t>
      </w:r>
      <w:r w:rsidRPr="00036B43">
        <w:rPr>
          <w:rFonts w:ascii="Arial" w:eastAsia="MS Mincho" w:hAnsi="Arial" w:cs="Arial"/>
          <w:b/>
          <w:sz w:val="22"/>
        </w:rPr>
        <w:tab/>
      </w:r>
      <w:r w:rsidRPr="00036B43">
        <w:rPr>
          <w:rFonts w:ascii="Arial" w:eastAsia="MS Mincho" w:hAnsi="Arial" w:cs="Arial"/>
          <w:b/>
          <w:sz w:val="22"/>
        </w:rPr>
        <w:tab/>
      </w:r>
      <w:r w:rsidR="00AF502E" w:rsidRPr="00D22037">
        <w:rPr>
          <w:rFonts w:ascii="Arial" w:eastAsia="MS Mincho" w:hAnsi="Arial" w:cs="Arial"/>
          <w:b/>
          <w:sz w:val="22"/>
        </w:rPr>
        <w:t>R1-</w:t>
      </w:r>
      <w:r w:rsidR="00042385" w:rsidRPr="00D22037">
        <w:rPr>
          <w:rFonts w:ascii="Arial" w:eastAsia="MS Mincho" w:hAnsi="Arial" w:cs="Arial"/>
          <w:b/>
          <w:sz w:val="22"/>
        </w:rPr>
        <w:t>23</w:t>
      </w:r>
      <w:r w:rsidR="00D22037" w:rsidRPr="00D22037">
        <w:rPr>
          <w:rFonts w:ascii="Arial" w:eastAsia="MS Mincho" w:hAnsi="Arial" w:cs="Arial"/>
          <w:b/>
          <w:sz w:val="22"/>
        </w:rPr>
        <w:t>0</w:t>
      </w:r>
      <w:r w:rsidR="00D22037">
        <w:rPr>
          <w:rFonts w:ascii="Arial" w:eastAsia="MS Mincho" w:hAnsi="Arial" w:cs="Arial"/>
          <w:b/>
          <w:sz w:val="22"/>
        </w:rPr>
        <w:t>9522</w:t>
      </w:r>
      <w:r w:rsidR="00D63F38" w:rsidRPr="00036B43">
        <w:rPr>
          <w:rFonts w:ascii="Arial" w:eastAsia="MS Mincho" w:hAnsi="Arial" w:cs="Arial"/>
          <w:b/>
          <w:sz w:val="22"/>
        </w:rPr>
        <w:t xml:space="preserve">                                            </w:t>
      </w:r>
    </w:p>
    <w:p w14:paraId="63ADF498" w14:textId="0900BCCE" w:rsidR="00662E7F" w:rsidRPr="00706406" w:rsidRDefault="00B825E3" w:rsidP="00662E7F">
      <w:pPr>
        <w:tabs>
          <w:tab w:val="center" w:pos="4536"/>
          <w:tab w:val="right" w:pos="9072"/>
        </w:tabs>
        <w:rPr>
          <w:rFonts w:ascii="Arial" w:eastAsia="MS Mincho" w:hAnsi="Arial" w:cs="Arial"/>
          <w:b/>
          <w:sz w:val="22"/>
        </w:rPr>
      </w:pPr>
      <w:r w:rsidRPr="00935AA1">
        <w:rPr>
          <w:rFonts w:ascii="Arial" w:eastAsia="MS Mincho" w:hAnsi="Arial" w:cs="Arial" w:hint="eastAsia"/>
          <w:b/>
          <w:sz w:val="22"/>
        </w:rPr>
        <w:t>Xiamen</w:t>
      </w:r>
      <w:r>
        <w:rPr>
          <w:rFonts w:ascii="Arial" w:eastAsia="MS Mincho" w:hAnsi="Arial" w:cs="Arial"/>
          <w:b/>
          <w:sz w:val="22"/>
        </w:rPr>
        <w:t>, China, October 9</w:t>
      </w:r>
      <w:r w:rsidRPr="00174FF1">
        <w:rPr>
          <w:rFonts w:ascii="Arial" w:eastAsia="MS Mincho" w:hAnsi="Arial" w:cs="Arial" w:hint="eastAsia"/>
          <w:b/>
          <w:sz w:val="22"/>
          <w:vertAlign w:val="superscript"/>
        </w:rPr>
        <w:t>th</w:t>
      </w:r>
      <w:r w:rsidRPr="00817681">
        <w:rPr>
          <w:rFonts w:ascii="Arial" w:eastAsia="MS Mincho" w:hAnsi="Arial" w:cs="Arial"/>
          <w:b/>
          <w:sz w:val="22"/>
        </w:rPr>
        <w:t xml:space="preserve"> </w:t>
      </w:r>
      <w:r w:rsidRPr="009D39BA">
        <w:rPr>
          <w:rFonts w:ascii="Arial" w:eastAsia="MS Mincho" w:hAnsi="Arial" w:cs="Arial"/>
          <w:b/>
          <w:sz w:val="22"/>
        </w:rPr>
        <w:t>–</w:t>
      </w:r>
      <w:r>
        <w:rPr>
          <w:rFonts w:ascii="Arial" w:eastAsia="MS Mincho" w:hAnsi="Arial" w:cs="Arial"/>
          <w:b/>
          <w:sz w:val="22"/>
        </w:rPr>
        <w:t xml:space="preserve"> October 13</w:t>
      </w:r>
      <w:r>
        <w:rPr>
          <w:rFonts w:ascii="Arial" w:eastAsia="MS Mincho" w:hAnsi="Arial" w:cs="Arial"/>
          <w:b/>
          <w:sz w:val="22"/>
          <w:vertAlign w:val="superscript"/>
        </w:rPr>
        <w:t>th</w:t>
      </w:r>
      <w:r>
        <w:rPr>
          <w:rFonts w:ascii="Arial" w:eastAsia="MS Mincho" w:hAnsi="Arial" w:cs="Arial"/>
          <w:b/>
          <w:sz w:val="22"/>
        </w:rPr>
        <w:t>, 2023</w:t>
      </w:r>
    </w:p>
    <w:p w14:paraId="43731BAB" w14:textId="77777777" w:rsidR="00FA7121" w:rsidRPr="00B825E3" w:rsidRDefault="00FA7121" w:rsidP="00FA7121">
      <w:pPr>
        <w:pStyle w:val="ad"/>
        <w:tabs>
          <w:tab w:val="left" w:pos="1800"/>
        </w:tabs>
        <w:ind w:left="1800" w:hanging="1800"/>
        <w:rPr>
          <w:rFonts w:ascii="Arial" w:eastAsia="MS Mincho" w:hAnsi="Arial" w:cs="Arial"/>
          <w:b/>
          <w:sz w:val="22"/>
        </w:rPr>
      </w:pPr>
    </w:p>
    <w:p w14:paraId="31F94C55" w14:textId="1FBCB7CE" w:rsidR="00FA7121" w:rsidRPr="00BF45F0" w:rsidRDefault="00FA7121" w:rsidP="00580C02">
      <w:pPr>
        <w:pStyle w:val="ad"/>
        <w:tabs>
          <w:tab w:val="left" w:pos="1690"/>
        </w:tabs>
        <w:ind w:left="1800" w:hanging="1800"/>
        <w:rPr>
          <w:rFonts w:ascii="Arial" w:eastAsia="MS Mincho" w:hAnsi="Arial" w:cs="Arial"/>
          <w:b/>
          <w:sz w:val="22"/>
          <w:szCs w:val="22"/>
          <w:lang w:eastAsia="zh-CN"/>
        </w:rPr>
      </w:pPr>
      <w:r w:rsidRPr="00BF45F0">
        <w:rPr>
          <w:rFonts w:ascii="Arial" w:hAnsi="Arial" w:cs="Arial"/>
          <w:b/>
          <w:sz w:val="22"/>
          <w:szCs w:val="22"/>
        </w:rPr>
        <w:t>Source:</w:t>
      </w:r>
      <w:r w:rsidRPr="00BF45F0">
        <w:rPr>
          <w:rFonts w:ascii="Arial" w:hAnsi="Arial" w:cs="Arial"/>
          <w:b/>
          <w:sz w:val="22"/>
          <w:szCs w:val="22"/>
        </w:rPr>
        <w:tab/>
      </w:r>
      <w:r w:rsidR="00BF45F0" w:rsidRPr="00BF45F0">
        <w:rPr>
          <w:rFonts w:ascii="Arial" w:hAnsi="Arial" w:cs="Arial"/>
          <w:b/>
          <w:sz w:val="22"/>
          <w:szCs w:val="22"/>
        </w:rPr>
        <w:t>CATT, CICTCI</w:t>
      </w:r>
    </w:p>
    <w:p w14:paraId="43F23138" w14:textId="41166C33" w:rsidR="00FA7121" w:rsidRPr="00BF45F0" w:rsidRDefault="00FA7121" w:rsidP="00D408DB">
      <w:pPr>
        <w:pStyle w:val="ad"/>
        <w:tabs>
          <w:tab w:val="left" w:pos="1701"/>
        </w:tabs>
        <w:ind w:left="1701" w:hangingChars="770" w:hanging="1701"/>
        <w:rPr>
          <w:rFonts w:ascii="Arial" w:hAnsi="Arial" w:cs="Arial"/>
          <w:b/>
          <w:sz w:val="22"/>
          <w:szCs w:val="22"/>
        </w:rPr>
      </w:pPr>
      <w:r w:rsidRPr="00BF45F0">
        <w:rPr>
          <w:rFonts w:ascii="Arial" w:hAnsi="Arial" w:cs="Arial"/>
          <w:b/>
          <w:sz w:val="22"/>
          <w:szCs w:val="22"/>
        </w:rPr>
        <w:t>Title</w:t>
      </w:r>
      <w:bookmarkStart w:id="0" w:name="Title"/>
      <w:bookmarkEnd w:id="0"/>
      <w:r w:rsidR="00580C02" w:rsidRPr="00BF45F0">
        <w:rPr>
          <w:rFonts w:ascii="Arial" w:hAnsi="Arial" w:cs="Arial"/>
          <w:b/>
          <w:sz w:val="22"/>
          <w:szCs w:val="22"/>
        </w:rPr>
        <w:t>:</w:t>
      </w:r>
      <w:r w:rsidR="00580C02" w:rsidRPr="00BF45F0">
        <w:rPr>
          <w:rFonts w:ascii="Arial" w:hAnsi="Arial" w:cs="Arial"/>
          <w:b/>
          <w:sz w:val="22"/>
          <w:szCs w:val="22"/>
        </w:rPr>
        <w:tab/>
      </w:r>
      <w:r w:rsidR="0045772F" w:rsidRPr="00BF45F0">
        <w:rPr>
          <w:rFonts w:ascii="Arial" w:eastAsiaTheme="minorEastAsia" w:hAnsi="Arial" w:cs="Arial"/>
          <w:b/>
          <w:sz w:val="22"/>
          <w:szCs w:val="22"/>
          <w:lang w:eastAsia="zh-CN"/>
        </w:rPr>
        <w:t>Maintenance</w:t>
      </w:r>
      <w:r w:rsidR="00F35FA7" w:rsidRPr="00BF45F0">
        <w:rPr>
          <w:rFonts w:ascii="Arial" w:eastAsiaTheme="minorEastAsia" w:hAnsi="Arial" w:cs="Arial"/>
          <w:b/>
          <w:sz w:val="22"/>
          <w:szCs w:val="22"/>
          <w:lang w:eastAsia="zh-CN"/>
        </w:rPr>
        <w:t xml:space="preserve"> on </w:t>
      </w:r>
      <w:r w:rsidR="0045772F" w:rsidRPr="00BF45F0">
        <w:rPr>
          <w:rFonts w:ascii="Arial" w:eastAsiaTheme="minorEastAsia" w:hAnsi="Arial" w:cs="Arial"/>
          <w:b/>
          <w:sz w:val="22"/>
          <w:szCs w:val="22"/>
          <w:lang w:eastAsia="zh-CN"/>
        </w:rPr>
        <w:t>NR sidelink CA operation</w:t>
      </w:r>
    </w:p>
    <w:p w14:paraId="3D57111A" w14:textId="1734991B" w:rsidR="00FA7121" w:rsidRPr="005D593E" w:rsidRDefault="00FA7121" w:rsidP="00580C02">
      <w:pPr>
        <w:pStyle w:val="ad"/>
        <w:tabs>
          <w:tab w:val="left" w:pos="1690"/>
        </w:tabs>
        <w:rPr>
          <w:rFonts w:ascii="Arial" w:eastAsia="宋体" w:hAnsi="Arial" w:cs="Arial"/>
          <w:b/>
          <w:sz w:val="22"/>
          <w:szCs w:val="22"/>
          <w:lang w:eastAsia="zh-CN"/>
        </w:rPr>
      </w:pPr>
      <w:r w:rsidRPr="00BF45F0">
        <w:rPr>
          <w:rFonts w:ascii="Arial" w:hAnsi="Arial" w:cs="Arial"/>
          <w:b/>
          <w:sz w:val="22"/>
          <w:szCs w:val="22"/>
        </w:rPr>
        <w:t>Agenda Item:</w:t>
      </w:r>
      <w:bookmarkStart w:id="1" w:name="Source"/>
      <w:bookmarkEnd w:id="1"/>
      <w:r w:rsidRPr="00BF45F0">
        <w:rPr>
          <w:rFonts w:ascii="Arial" w:hAnsi="Arial" w:cs="Arial"/>
          <w:b/>
          <w:sz w:val="22"/>
          <w:szCs w:val="22"/>
        </w:rPr>
        <w:tab/>
      </w:r>
      <w:r w:rsidR="00A81F88" w:rsidRPr="00BF45F0">
        <w:rPr>
          <w:rFonts w:ascii="Arial" w:eastAsiaTheme="minorEastAsia" w:hAnsi="Arial" w:cs="Arial"/>
          <w:b/>
          <w:sz w:val="22"/>
          <w:szCs w:val="22"/>
          <w:lang w:eastAsia="zh-CN"/>
        </w:rPr>
        <w:t>8</w:t>
      </w:r>
      <w:r w:rsidR="00A70DD2" w:rsidRPr="00BF45F0">
        <w:rPr>
          <w:rFonts w:ascii="Arial" w:eastAsiaTheme="minorEastAsia" w:hAnsi="Arial" w:cs="Arial"/>
          <w:b/>
          <w:sz w:val="22"/>
          <w:szCs w:val="22"/>
          <w:lang w:eastAsia="zh-CN"/>
        </w:rPr>
        <w:t>.</w:t>
      </w:r>
      <w:r w:rsidR="00A81F88" w:rsidRPr="00BF45F0">
        <w:rPr>
          <w:rFonts w:ascii="Arial" w:eastAsiaTheme="minorEastAsia" w:hAnsi="Arial" w:cs="Arial"/>
          <w:b/>
          <w:sz w:val="22"/>
          <w:szCs w:val="22"/>
          <w:lang w:eastAsia="zh-CN"/>
        </w:rPr>
        <w:t>2</w:t>
      </w:r>
      <w:r w:rsidR="0045772F" w:rsidRPr="00BF45F0">
        <w:rPr>
          <w:rFonts w:ascii="Arial" w:eastAsiaTheme="minorEastAsia" w:hAnsi="Arial" w:cs="Arial"/>
          <w:b/>
          <w:sz w:val="22"/>
          <w:szCs w:val="22"/>
          <w:lang w:eastAsia="zh-CN"/>
        </w:rPr>
        <w:t>.3</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825E3">
      <w:pPr>
        <w:pStyle w:val="1"/>
        <w:spacing w:afterLines="50"/>
        <w:ind w:left="431" w:hanging="431"/>
        <w:rPr>
          <w:rFonts w:cs="Arial"/>
        </w:rPr>
      </w:pPr>
      <w:r w:rsidRPr="005F3994">
        <w:rPr>
          <w:rFonts w:cs="Arial"/>
        </w:rPr>
        <w:t>Introduction</w:t>
      </w:r>
    </w:p>
    <w:p w14:paraId="2A7E0DDA" w14:textId="6DBF3FCD" w:rsidR="00345204" w:rsidRDefault="00C007FE" w:rsidP="00C007FE">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Pr>
          <w:rFonts w:ascii="Times New Roman" w:eastAsiaTheme="minorEastAsia" w:hAnsi="Times New Roman" w:cs="Times New Roman"/>
          <w:sz w:val="20"/>
          <w:lang w:eastAsia="zh-CN"/>
        </w:rPr>
        <w:t xml:space="preserve">n RAN#101 meeting, it is announced </w:t>
      </w:r>
      <w:r>
        <w:rPr>
          <w:rFonts w:ascii="Times New Roman" w:eastAsiaTheme="minorEastAsia" w:hAnsi="Times New Roman" w:cs="Times New Roman" w:hint="eastAsia"/>
          <w:sz w:val="20"/>
          <w:lang w:eastAsia="zh-CN"/>
        </w:rPr>
        <w:t>that</w:t>
      </w:r>
      <w:r>
        <w:rPr>
          <w:rFonts w:ascii="Times New Roman" w:eastAsiaTheme="minorEastAsia" w:hAnsi="Times New Roman" w:cs="Times New Roman"/>
          <w:sz w:val="20"/>
          <w:lang w:eastAsia="zh-CN"/>
        </w:rPr>
        <w:t xml:space="preserve"> RAN1 work </w:t>
      </w:r>
      <w:r>
        <w:rPr>
          <w:rFonts w:ascii="Times New Roman" w:eastAsiaTheme="minorEastAsia" w:hAnsi="Times New Roman" w:cs="Times New Roman"/>
          <w:sz w:val="20"/>
          <w:lang w:eastAsia="zh-CN"/>
        </w:rPr>
        <w:t xml:space="preserve">on NR sidelink evolution WI </w:t>
      </w:r>
      <w:r>
        <w:rPr>
          <w:rFonts w:ascii="Times New Roman" w:eastAsiaTheme="minorEastAsia" w:hAnsi="Times New Roman" w:cs="Times New Roman"/>
          <w:sz w:val="20"/>
          <w:lang w:eastAsia="zh-CN"/>
        </w:rPr>
        <w:t xml:space="preserve">has been done </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_Ref146009545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But further discussions are still needed at the maintenance stage.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this contribution, we will discuss the remaining issues on NR SL CA.</w:t>
      </w:r>
    </w:p>
    <w:p w14:paraId="3997F19F" w14:textId="13331F27" w:rsidR="00332123" w:rsidRPr="004929C7" w:rsidRDefault="0045772F" w:rsidP="00B825E3">
      <w:pPr>
        <w:pStyle w:val="1"/>
        <w:spacing w:afterLines="50"/>
        <w:ind w:left="431" w:hanging="431"/>
        <w:rPr>
          <w:rFonts w:cs="Arial"/>
          <w:lang w:val="en-US"/>
        </w:rPr>
      </w:pPr>
      <w:r>
        <w:rPr>
          <w:rFonts w:cs="Arial"/>
          <w:lang w:val="en-US"/>
        </w:rPr>
        <w:t>Remaining issues on NR SL CA</w:t>
      </w:r>
    </w:p>
    <w:p w14:paraId="137BEA8B" w14:textId="6A1E8194" w:rsidR="00345204" w:rsidRPr="00F0589B" w:rsidRDefault="0045772F" w:rsidP="00B825E3">
      <w:pPr>
        <w:pStyle w:val="2"/>
        <w:spacing w:afterLines="50"/>
        <w:ind w:left="578" w:hanging="578"/>
        <w:rPr>
          <w:rFonts w:eastAsiaTheme="minorEastAsia"/>
          <w:lang w:val="en-US"/>
        </w:rPr>
      </w:pPr>
      <w:r>
        <w:rPr>
          <w:rFonts w:eastAsiaTheme="minorEastAsia"/>
          <w:lang w:val="en-US"/>
        </w:rPr>
        <w:t>Remaining issues on resource selection</w:t>
      </w:r>
      <w:r w:rsidR="00D70A30">
        <w:rPr>
          <w:rFonts w:eastAsiaTheme="minorEastAsia"/>
          <w:lang w:val="en-US"/>
        </w:rPr>
        <w:t xml:space="preserve"> procedure</w:t>
      </w:r>
    </w:p>
    <w:p w14:paraId="056180D0" w14:textId="5DFB538B" w:rsidR="00332123" w:rsidRDefault="00332123" w:rsidP="0097164B">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45772F">
        <w:rPr>
          <w:rFonts w:ascii="Times New Roman" w:eastAsiaTheme="minorEastAsia" w:hAnsi="Times New Roman" w:cs="Times New Roman"/>
          <w:sz w:val="20"/>
          <w:lang w:eastAsia="zh-CN"/>
        </w:rPr>
        <w:t>#114</w:t>
      </w:r>
      <w:r>
        <w:rPr>
          <w:rFonts w:ascii="Times New Roman" w:eastAsiaTheme="minorEastAsia" w:hAnsi="Times New Roman" w:cs="Times New Roman"/>
          <w:sz w:val="20"/>
          <w:lang w:eastAsia="zh-CN"/>
        </w:rPr>
        <w:t xml:space="preserve"> meeting, </w:t>
      </w:r>
      <w:r w:rsidR="0045772F">
        <w:rPr>
          <w:rFonts w:ascii="Times New Roman" w:eastAsiaTheme="minorEastAsia" w:hAnsi="Times New Roman" w:cs="Times New Roman"/>
          <w:sz w:val="20"/>
          <w:lang w:eastAsia="zh-CN"/>
        </w:rPr>
        <w:t xml:space="preserve">the following agreement </w:t>
      </w:r>
      <w:r w:rsidR="00D70A30">
        <w:rPr>
          <w:rFonts w:ascii="Times New Roman" w:eastAsiaTheme="minorEastAsia" w:hAnsi="Times New Roman" w:cs="Times New Roman"/>
          <w:sz w:val="20"/>
          <w:lang w:eastAsia="zh-CN"/>
        </w:rPr>
        <w:t>was</w:t>
      </w:r>
      <w:r w:rsidR="0045772F">
        <w:rPr>
          <w:rFonts w:ascii="Times New Roman" w:eastAsiaTheme="minorEastAsia" w:hAnsi="Times New Roman" w:cs="Times New Roman"/>
          <w:sz w:val="20"/>
          <w:lang w:eastAsia="zh-CN"/>
        </w:rPr>
        <w:t xml:space="preserve"> achieved that resource selection procedure is performed independently per carrier</w:t>
      </w:r>
      <w:r w:rsidR="00844DF8">
        <w:rPr>
          <w:rFonts w:ascii="Times New Roman" w:eastAsiaTheme="minorEastAsia" w:hAnsi="Times New Roman" w:cs="Times New Roman"/>
          <w:sz w:val="20"/>
          <w:lang w:eastAsia="zh-CN"/>
        </w:rPr>
        <w:t xml:space="preserve"> </w:t>
      </w:r>
      <w:r w:rsidR="00844DF8">
        <w:rPr>
          <w:rFonts w:ascii="Times New Roman" w:eastAsiaTheme="minorEastAsia" w:hAnsi="Times New Roman" w:cs="Times New Roman"/>
          <w:sz w:val="20"/>
          <w:lang w:eastAsia="zh-CN"/>
        </w:rPr>
        <w:fldChar w:fldCharType="begin"/>
      </w:r>
      <w:r w:rsidR="00844DF8">
        <w:rPr>
          <w:rFonts w:ascii="Times New Roman" w:eastAsiaTheme="minorEastAsia" w:hAnsi="Times New Roman" w:cs="Times New Roman"/>
          <w:sz w:val="20"/>
          <w:lang w:eastAsia="zh-CN"/>
        </w:rPr>
        <w:instrText xml:space="preserve"> REF _Ref146011042 \r \h </w:instrText>
      </w:r>
      <w:r w:rsidR="00844DF8">
        <w:rPr>
          <w:rFonts w:ascii="Times New Roman" w:eastAsiaTheme="minorEastAsia" w:hAnsi="Times New Roman" w:cs="Times New Roman"/>
          <w:sz w:val="20"/>
          <w:lang w:eastAsia="zh-CN"/>
        </w:rPr>
      </w:r>
      <w:r w:rsidR="00844DF8">
        <w:rPr>
          <w:rFonts w:ascii="Times New Roman" w:eastAsiaTheme="minorEastAsia" w:hAnsi="Times New Roman" w:cs="Times New Roman"/>
          <w:sz w:val="20"/>
          <w:lang w:eastAsia="zh-CN"/>
        </w:rPr>
        <w:fldChar w:fldCharType="separate"/>
      </w:r>
      <w:r w:rsidR="00844DF8">
        <w:rPr>
          <w:rFonts w:ascii="Times New Roman" w:eastAsiaTheme="minorEastAsia" w:hAnsi="Times New Roman" w:cs="Times New Roman"/>
          <w:sz w:val="20"/>
          <w:lang w:eastAsia="zh-CN"/>
        </w:rPr>
        <w:t>[2]</w:t>
      </w:r>
      <w:r w:rsidR="00844DF8">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r w:rsidR="00403718">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3BC2A73E" w14:textId="615C37E1" w:rsidR="0045772F" w:rsidRPr="0045772F" w:rsidRDefault="0045772F" w:rsidP="0045772F">
            <w:pPr>
              <w:rPr>
                <w:rFonts w:eastAsia="MS Mincho"/>
                <w:iCs/>
                <w:szCs w:val="22"/>
                <w:lang w:eastAsia="ja-JP"/>
              </w:rPr>
            </w:pPr>
            <w:r w:rsidRPr="0045772F">
              <w:rPr>
                <w:rFonts w:eastAsia="MS Mincho"/>
                <w:iCs/>
                <w:szCs w:val="22"/>
                <w:highlight w:val="green"/>
                <w:lang w:eastAsia="ja-JP"/>
              </w:rPr>
              <w:t>Agreement</w:t>
            </w:r>
          </w:p>
          <w:p w14:paraId="6A453212" w14:textId="4D50CB93" w:rsidR="00AC1C9D" w:rsidRPr="0045772F" w:rsidRDefault="0045772F" w:rsidP="0045772F">
            <w:pPr>
              <w:tabs>
                <w:tab w:val="left" w:pos="720"/>
              </w:tabs>
              <w:rPr>
                <w:rFonts w:eastAsia="MS Mincho"/>
                <w:iCs/>
                <w:sz w:val="22"/>
                <w:szCs w:val="22"/>
                <w:lang w:eastAsia="ja-JP"/>
              </w:rPr>
            </w:pPr>
            <w:r w:rsidRPr="0045772F">
              <w:rPr>
                <w:rFonts w:eastAsia="MS Mincho"/>
                <w:iCs/>
                <w:szCs w:val="22"/>
                <w:lang w:eastAsia="ja-JP"/>
              </w:rPr>
              <w:t xml:space="preserve">In NR SL CA, Rel-16/17 SL resource (re)selection procedure is independently performed for each SL carrier. </w:t>
            </w:r>
          </w:p>
        </w:tc>
      </w:tr>
    </w:tbl>
    <w:p w14:paraId="5C0110C2" w14:textId="081D57A5" w:rsidR="0045772F" w:rsidRDefault="0045772F" w:rsidP="009C3840">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LTE SL CA, such feature is captured as the highlight</w:t>
      </w:r>
      <w:r w:rsidR="00140427">
        <w:rPr>
          <w:rFonts w:ascii="Times New Roman" w:eastAsiaTheme="minorEastAsia" w:hAnsi="Times New Roman" w:cs="Times New Roman"/>
          <w:sz w:val="20"/>
          <w:lang w:eastAsia="zh-CN"/>
        </w:rPr>
        <w:t xml:space="preserve"> part in</w:t>
      </w:r>
      <w:r>
        <w:rPr>
          <w:rFonts w:ascii="Times New Roman" w:eastAsiaTheme="minorEastAsia" w:hAnsi="Times New Roman" w:cs="Times New Roman"/>
          <w:sz w:val="20"/>
          <w:lang w:eastAsia="zh-CN"/>
        </w:rPr>
        <w:t xml:space="preserve"> TS 36.213, so a similar description can be added </w:t>
      </w:r>
      <w:r w:rsidR="00FF016B">
        <w:rPr>
          <w:rFonts w:ascii="Times New Roman" w:eastAsiaTheme="minorEastAsia" w:hAnsi="Times New Roman" w:cs="Times New Roman"/>
          <w:sz w:val="20"/>
          <w:lang w:eastAsia="zh-CN"/>
        </w:rPr>
        <w:t xml:space="preserve">in </w:t>
      </w:r>
      <w:r w:rsidR="00140427">
        <w:rPr>
          <w:rFonts w:ascii="Times New Roman" w:eastAsiaTheme="minorEastAsia" w:hAnsi="Times New Roman" w:cs="Times New Roman"/>
          <w:sz w:val="20"/>
          <w:lang w:eastAsia="zh-CN"/>
        </w:rPr>
        <w:t>the spec of</w:t>
      </w:r>
      <w:r>
        <w:rPr>
          <w:rFonts w:ascii="Times New Roman" w:eastAsiaTheme="minorEastAsia" w:hAnsi="Times New Roman" w:cs="Times New Roman"/>
          <w:sz w:val="20"/>
          <w:lang w:eastAsia="zh-CN"/>
        </w:rPr>
        <w:t xml:space="preserve"> NR SL CA.</w:t>
      </w:r>
    </w:p>
    <w:tbl>
      <w:tblPr>
        <w:tblStyle w:val="af5"/>
        <w:tblW w:w="0" w:type="auto"/>
        <w:tblLook w:val="04A0" w:firstRow="1" w:lastRow="0" w:firstColumn="1" w:lastColumn="0" w:noHBand="0" w:noVBand="1"/>
      </w:tblPr>
      <w:tblGrid>
        <w:gridCol w:w="9060"/>
      </w:tblGrid>
      <w:tr w:rsidR="0045772F" w14:paraId="0604029C" w14:textId="77777777" w:rsidTr="0045772F">
        <w:tc>
          <w:tcPr>
            <w:tcW w:w="9060" w:type="dxa"/>
          </w:tcPr>
          <w:p w14:paraId="11E1298F" w14:textId="16EF09E3" w:rsidR="0045772F" w:rsidRDefault="0045772F" w:rsidP="0045772F">
            <w:pPr>
              <w:rPr>
                <w:rFonts w:eastAsiaTheme="minorEastAsia"/>
                <w:lang w:eastAsia="zh-CN"/>
              </w:rPr>
            </w:pPr>
            <w:r w:rsidRPr="0045772F">
              <w:rPr>
                <w:rFonts w:eastAsia="Malgun Gothic"/>
                <w:lang w:val="en-GB" w:eastAsia="ko-KR"/>
              </w:rPr>
              <w:t>In sidelink transmission mode 4, w</w:t>
            </w:r>
            <w:r w:rsidRPr="0045772F">
              <w:rPr>
                <w:rFonts w:eastAsia="Malgun Gothic" w:hint="eastAsia"/>
                <w:lang w:val="en-GB" w:eastAsia="ko-KR"/>
              </w:rPr>
              <w:t xml:space="preserve">hen requested by higher layers in </w:t>
            </w:r>
            <w:proofErr w:type="spellStart"/>
            <w:r w:rsidRPr="0045772F">
              <w:rPr>
                <w:rFonts w:eastAsia="Malgun Gothic" w:hint="eastAsia"/>
                <w:lang w:val="en-GB" w:eastAsia="ko-KR"/>
              </w:rPr>
              <w:t>subframe</w:t>
            </w:r>
            <w:proofErr w:type="spellEnd"/>
            <w:r w:rsidRPr="0045772F">
              <w:rPr>
                <w:rFonts w:eastAsia="Malgun Gothic" w:hint="eastAsia"/>
                <w:lang w:val="en-GB" w:eastAsia="ko-KR"/>
              </w:rPr>
              <w:t xml:space="preserve"> </w:t>
            </w:r>
            <w:r w:rsidRPr="0045772F">
              <w:rPr>
                <w:rFonts w:eastAsia="Malgun Gothic" w:hint="eastAsia"/>
                <w:i/>
                <w:lang w:val="en-GB" w:eastAsia="ko-KR"/>
              </w:rPr>
              <w:t>n</w:t>
            </w:r>
            <w:r w:rsidRPr="0045772F">
              <w:rPr>
                <w:rFonts w:eastAsia="Malgun Gothic" w:hint="eastAsia"/>
                <w:i/>
                <w:lang w:val="en-GB" w:eastAsia="en-GB"/>
              </w:rPr>
              <w:t xml:space="preserve"> </w:t>
            </w:r>
            <w:r w:rsidRPr="0045772F">
              <w:rPr>
                <w:rFonts w:eastAsia="Malgun Gothic"/>
                <w:highlight w:val="yellow"/>
                <w:lang w:val="en-GB" w:eastAsia="en-GB"/>
              </w:rPr>
              <w:t>for a carrier</w:t>
            </w:r>
            <w:r w:rsidRPr="0045772F">
              <w:rPr>
                <w:rFonts w:eastAsia="Malgun Gothic" w:hint="eastAsia"/>
                <w:lang w:val="en-GB" w:eastAsia="ko-KR"/>
              </w:rPr>
              <w:t xml:space="preserve">, the UE shall determine the set of resources to be </w:t>
            </w:r>
            <w:r w:rsidRPr="0045772F">
              <w:rPr>
                <w:rFonts w:eastAsia="Malgun Gothic"/>
                <w:lang w:val="en-GB" w:eastAsia="ko-KR"/>
              </w:rPr>
              <w:t>reported to higher layers</w:t>
            </w:r>
            <w:r w:rsidRPr="0045772F">
              <w:rPr>
                <w:rFonts w:eastAsia="Malgun Gothic" w:hint="eastAsia"/>
                <w:lang w:val="en-GB" w:eastAsia="ko-KR"/>
              </w:rPr>
              <w:t xml:space="preserve"> for PSSCH transmission according to the steps</w:t>
            </w:r>
            <w:r w:rsidRPr="0045772F">
              <w:rPr>
                <w:rFonts w:eastAsia="Malgun Gothic"/>
                <w:lang w:val="en-GB" w:eastAsia="ko-KR"/>
              </w:rPr>
              <w:t xml:space="preserve"> </w:t>
            </w:r>
            <w:r w:rsidRPr="0045772F">
              <w:rPr>
                <w:rFonts w:eastAsia="宋体"/>
                <w:lang w:val="en-GB" w:eastAsia="zh-CN"/>
              </w:rPr>
              <w:t>described</w:t>
            </w:r>
            <w:r w:rsidRPr="0045772F">
              <w:rPr>
                <w:rFonts w:eastAsia="Malgun Gothic"/>
                <w:lang w:val="en-GB" w:eastAsia="ko-KR"/>
              </w:rPr>
              <w:t xml:space="preserve"> in this Clause</w:t>
            </w:r>
            <w:r w:rsidRPr="0045772F">
              <w:rPr>
                <w:rFonts w:eastAsia="Malgun Gothic" w:hint="eastAsia"/>
                <w:lang w:val="en-GB" w:eastAsia="ko-KR"/>
              </w:rPr>
              <w:t>.</w:t>
            </w:r>
          </w:p>
        </w:tc>
      </w:tr>
    </w:tbl>
    <w:p w14:paraId="66549769" w14:textId="1CB67332" w:rsidR="006879C7" w:rsidRDefault="00CD1FA0" w:rsidP="0045772F">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006879C7">
        <w:rPr>
          <w:rFonts w:ascii="Times New Roman" w:eastAsiaTheme="minorEastAsia" w:hAnsi="Times New Roman" w:cs="Times New Roman"/>
          <w:sz w:val="20"/>
          <w:lang w:eastAsia="zh-CN"/>
        </w:rPr>
        <w:t>he following TP is proposed.</w:t>
      </w:r>
    </w:p>
    <w:p w14:paraId="0C1BCAB3" w14:textId="0DCFFB02" w:rsidR="006879C7" w:rsidRPr="00635372" w:rsidRDefault="006879C7" w:rsidP="00A56B04">
      <w:pPr>
        <w:pStyle w:val="af6"/>
        <w:widowControl w:val="0"/>
        <w:numPr>
          <w:ilvl w:val="0"/>
          <w:numId w:val="13"/>
        </w:numPr>
        <w:spacing w:before="120" w:after="120"/>
        <w:ind w:firstLineChars="0"/>
        <w:jc w:val="both"/>
        <w:rPr>
          <w:b/>
          <w:u w:val="single"/>
        </w:rPr>
      </w:pPr>
      <w:r w:rsidRPr="00635372">
        <w:rPr>
          <w:b/>
          <w:u w:val="single"/>
        </w:rPr>
        <w:t>TP#</w:t>
      </w:r>
      <w:r>
        <w:rPr>
          <w:b/>
          <w:u w:val="single"/>
        </w:rPr>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6879C7" w14:paraId="3B4BB566" w14:textId="77777777" w:rsidTr="00B33514">
        <w:tc>
          <w:tcPr>
            <w:tcW w:w="2694" w:type="dxa"/>
            <w:tcBorders>
              <w:top w:val="single" w:sz="4" w:space="0" w:color="auto"/>
              <w:left w:val="single" w:sz="4" w:space="0" w:color="auto"/>
            </w:tcBorders>
          </w:tcPr>
          <w:p w14:paraId="213BEDD3" w14:textId="77777777" w:rsidR="006879C7" w:rsidRDefault="006879C7" w:rsidP="004929C7">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31F855B" w14:textId="530CF87B" w:rsidR="006879C7" w:rsidRDefault="006879C7" w:rsidP="009C3840">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6879C7" w14:paraId="7D9B7EC9" w14:textId="77777777" w:rsidTr="00B33514">
        <w:tc>
          <w:tcPr>
            <w:tcW w:w="2694" w:type="dxa"/>
            <w:tcBorders>
              <w:left w:val="single" w:sz="4" w:space="0" w:color="auto"/>
            </w:tcBorders>
          </w:tcPr>
          <w:p w14:paraId="627ACC84" w14:textId="77777777" w:rsidR="006879C7" w:rsidRDefault="006879C7" w:rsidP="004929C7">
            <w:pPr>
              <w:pStyle w:val="CRCoverPage"/>
              <w:spacing w:after="0"/>
              <w:rPr>
                <w:b/>
                <w:i/>
                <w:noProof/>
                <w:sz w:val="8"/>
                <w:szCs w:val="8"/>
              </w:rPr>
            </w:pPr>
          </w:p>
        </w:tc>
        <w:tc>
          <w:tcPr>
            <w:tcW w:w="6331" w:type="dxa"/>
            <w:tcBorders>
              <w:right w:val="single" w:sz="4" w:space="0" w:color="auto"/>
            </w:tcBorders>
          </w:tcPr>
          <w:p w14:paraId="1C04C237" w14:textId="77777777" w:rsidR="006879C7" w:rsidRDefault="006879C7" w:rsidP="004929C7">
            <w:pPr>
              <w:pStyle w:val="CRCoverPage"/>
              <w:spacing w:after="0"/>
              <w:rPr>
                <w:noProof/>
                <w:sz w:val="8"/>
                <w:szCs w:val="8"/>
              </w:rPr>
            </w:pPr>
          </w:p>
        </w:tc>
      </w:tr>
      <w:tr w:rsidR="006879C7" w:rsidRPr="001B44D8" w14:paraId="16819134" w14:textId="77777777" w:rsidTr="00B33514">
        <w:tc>
          <w:tcPr>
            <w:tcW w:w="2694" w:type="dxa"/>
            <w:tcBorders>
              <w:left w:val="single" w:sz="4" w:space="0" w:color="auto"/>
            </w:tcBorders>
          </w:tcPr>
          <w:p w14:paraId="515BD7CF" w14:textId="77777777" w:rsidR="006879C7" w:rsidRDefault="006879C7" w:rsidP="004929C7">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B730487" w14:textId="29D8AD06" w:rsidR="006879C7" w:rsidRPr="001B44D8" w:rsidRDefault="006879C7" w:rsidP="00D70A30">
            <w:pPr>
              <w:pStyle w:val="CRCoverPage"/>
              <w:spacing w:after="0"/>
              <w:ind w:left="100"/>
              <w:rPr>
                <w:noProof/>
              </w:rPr>
            </w:pPr>
            <w:r>
              <w:rPr>
                <w:rFonts w:hint="eastAsia"/>
                <w:lang w:eastAsia="zh-CN"/>
              </w:rPr>
              <w:t>I</w:t>
            </w:r>
            <w:r>
              <w:rPr>
                <w:lang w:eastAsia="zh-CN"/>
              </w:rPr>
              <w:t xml:space="preserve">n clause </w:t>
            </w:r>
            <w:r w:rsidR="00140427">
              <w:rPr>
                <w:lang w:eastAsia="zh-CN"/>
              </w:rPr>
              <w:t>8.1.4, adding the description that resource selection procedure is performed independently per carrier.</w:t>
            </w:r>
          </w:p>
        </w:tc>
      </w:tr>
      <w:tr w:rsidR="006879C7" w14:paraId="52023E85" w14:textId="77777777" w:rsidTr="00B33514">
        <w:tc>
          <w:tcPr>
            <w:tcW w:w="2694" w:type="dxa"/>
            <w:tcBorders>
              <w:left w:val="single" w:sz="4" w:space="0" w:color="auto"/>
            </w:tcBorders>
          </w:tcPr>
          <w:p w14:paraId="03AC296C" w14:textId="77777777" w:rsidR="006879C7" w:rsidRDefault="006879C7" w:rsidP="004929C7">
            <w:pPr>
              <w:pStyle w:val="CRCoverPage"/>
              <w:spacing w:after="0"/>
              <w:rPr>
                <w:b/>
                <w:i/>
                <w:noProof/>
                <w:sz w:val="8"/>
                <w:szCs w:val="8"/>
              </w:rPr>
            </w:pPr>
          </w:p>
        </w:tc>
        <w:tc>
          <w:tcPr>
            <w:tcW w:w="6331" w:type="dxa"/>
            <w:tcBorders>
              <w:right w:val="single" w:sz="4" w:space="0" w:color="auto"/>
            </w:tcBorders>
          </w:tcPr>
          <w:p w14:paraId="7EBDCA2E" w14:textId="77777777" w:rsidR="006879C7" w:rsidRDefault="006879C7" w:rsidP="004929C7">
            <w:pPr>
              <w:pStyle w:val="CRCoverPage"/>
              <w:spacing w:after="0"/>
              <w:rPr>
                <w:noProof/>
                <w:sz w:val="8"/>
                <w:szCs w:val="8"/>
              </w:rPr>
            </w:pPr>
          </w:p>
        </w:tc>
      </w:tr>
      <w:tr w:rsidR="006879C7" w:rsidRPr="004D1E4B" w14:paraId="1F60C15B" w14:textId="77777777" w:rsidTr="00B33514">
        <w:tc>
          <w:tcPr>
            <w:tcW w:w="2694" w:type="dxa"/>
            <w:tcBorders>
              <w:left w:val="single" w:sz="4" w:space="0" w:color="auto"/>
              <w:bottom w:val="single" w:sz="4" w:space="0" w:color="auto"/>
            </w:tcBorders>
          </w:tcPr>
          <w:p w14:paraId="3B255F3D" w14:textId="77777777" w:rsidR="006879C7" w:rsidRDefault="006879C7" w:rsidP="004929C7">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23C388B8" w14:textId="4F20CDA1" w:rsidR="006879C7" w:rsidRDefault="0045772F" w:rsidP="009C3840">
            <w:pPr>
              <w:pStyle w:val="CRCoverPage"/>
              <w:spacing w:after="0"/>
              <w:ind w:left="100"/>
              <w:rPr>
                <w:noProof/>
                <w:lang w:eastAsia="zh-CN"/>
              </w:rPr>
            </w:pPr>
            <w:r>
              <w:rPr>
                <w:noProof/>
                <w:lang w:eastAsia="zh-CN"/>
              </w:rPr>
              <w:t>Previous agreement is not captured.</w:t>
            </w:r>
          </w:p>
        </w:tc>
      </w:tr>
    </w:tbl>
    <w:p w14:paraId="454EBA27" w14:textId="77777777" w:rsidR="006879C7" w:rsidRDefault="006879C7" w:rsidP="006879C7">
      <w:pPr>
        <w:jc w:val="both"/>
        <w:rPr>
          <w:color w:val="FF0000"/>
        </w:rPr>
      </w:pPr>
    </w:p>
    <w:p w14:paraId="12246E59" w14:textId="0824E67F" w:rsidR="006879C7" w:rsidRPr="0045772F" w:rsidRDefault="005E07E9" w:rsidP="0045772F">
      <w:pPr>
        <w:spacing w:afterLines="50" w:after="120"/>
        <w:rPr>
          <w:color w:val="FF0000"/>
        </w:rPr>
      </w:pPr>
      <w:r w:rsidRPr="00020AAF">
        <w:rPr>
          <w:color w:val="FF0000"/>
        </w:rPr>
        <w:t>------------------------------------------</w:t>
      </w:r>
      <w:r w:rsidRPr="00843565">
        <w:rPr>
          <w:color w:val="FF0000"/>
        </w:rPr>
        <w:t xml:space="preserve"> </w:t>
      </w:r>
      <w:r w:rsidR="006879C7">
        <w:rPr>
          <w:color w:val="FF0000"/>
        </w:rPr>
        <w:t>Start of text propo</w:t>
      </w:r>
      <w:r w:rsidR="006879C7" w:rsidRPr="00BA1ABF">
        <w:rPr>
          <w:color w:val="FF0000"/>
        </w:rPr>
        <w:t>sal to TS 38.21</w:t>
      </w:r>
      <w:r w:rsidR="00EC1A59" w:rsidRPr="00BA1ABF">
        <w:rPr>
          <w:color w:val="FF0000"/>
        </w:rPr>
        <w:t>4</w:t>
      </w:r>
      <w:r w:rsidR="00D22037" w:rsidRPr="00BA1ABF">
        <w:rPr>
          <w:color w:val="FF0000"/>
        </w:rPr>
        <w:t xml:space="preserve"> v18.0</w:t>
      </w:r>
      <w:r w:rsidR="006879C7" w:rsidRPr="00BA1ABF">
        <w:rPr>
          <w:color w:val="FF0000"/>
        </w:rPr>
        <w:t>.0</w:t>
      </w:r>
      <w:r w:rsidRPr="00BA1ABF">
        <w:rPr>
          <w:color w:val="FF0000"/>
        </w:rPr>
        <w:t>--------</w:t>
      </w:r>
      <w:r w:rsidRPr="00020AAF">
        <w:rPr>
          <w:color w:val="FF0000"/>
        </w:rPr>
        <w:t>----------------------------------</w:t>
      </w:r>
    </w:p>
    <w:p w14:paraId="13718D73" w14:textId="77777777" w:rsidR="006879C7" w:rsidRPr="00020AAF" w:rsidRDefault="006879C7" w:rsidP="009C3840">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8A4B38A" w14:textId="0EACA193" w:rsidR="0045772F" w:rsidRPr="0045772F" w:rsidRDefault="0045772F" w:rsidP="0045772F">
      <w:pPr>
        <w:spacing w:beforeLines="50" w:before="120" w:afterLines="50" w:after="120"/>
        <w:rPr>
          <w:rFonts w:ascii="Arial" w:eastAsia="宋体" w:hAnsi="Arial"/>
          <w:b/>
          <w:sz w:val="22"/>
          <w:lang w:val="en-GB"/>
        </w:rPr>
      </w:pPr>
      <w:r w:rsidRPr="0045772F">
        <w:rPr>
          <w:rFonts w:ascii="Arial" w:eastAsia="宋体" w:hAnsi="Arial"/>
          <w:b/>
          <w:sz w:val="22"/>
          <w:lang w:val="en-GB"/>
        </w:rPr>
        <w:t>8.1.4 UE procedure for determining the subset of resources to be reported to higher layers in PSSCH resource selection in sidelink resource allocation mode 2</w:t>
      </w:r>
    </w:p>
    <w:p w14:paraId="3A4D0AD0" w14:textId="2C19B742" w:rsidR="0045772F" w:rsidRPr="0045772F" w:rsidRDefault="0045772F" w:rsidP="0045772F">
      <w:pPr>
        <w:overflowPunct w:val="0"/>
        <w:autoSpaceDE w:val="0"/>
        <w:autoSpaceDN w:val="0"/>
        <w:adjustRightInd w:val="0"/>
        <w:spacing w:beforeLines="50" w:before="120" w:afterLines="50" w:after="120"/>
        <w:textAlignment w:val="baseline"/>
        <w:rPr>
          <w:lang w:eastAsia="en-GB"/>
        </w:rPr>
      </w:pPr>
      <w:r w:rsidRPr="00CE2E21">
        <w:rPr>
          <w:lang w:eastAsia="en-GB"/>
        </w:rPr>
        <w:t>In resource allocation mode 2, the higher layer can request the UE to determine a subset of resources from which the higher layer will select resources for PSSCH/PSCCH transmission</w:t>
      </w:r>
      <w:r w:rsidR="00BA1ABF">
        <w:rPr>
          <w:lang w:eastAsia="en-GB"/>
        </w:rPr>
        <w:t xml:space="preserve"> </w:t>
      </w:r>
      <w:ins w:id="3" w:author="CATT, CICTCI" w:date="2023-09-27T11:24:00Z">
        <w:r w:rsidR="00BA1ABF" w:rsidRPr="00BA1ABF">
          <w:rPr>
            <w:lang w:eastAsia="en-GB"/>
          </w:rPr>
          <w:t>for a carrier</w:t>
        </w:r>
      </w:ins>
      <w:r w:rsidRPr="00CE2E21">
        <w:rPr>
          <w:lang w:eastAsia="en-GB"/>
        </w:rPr>
        <w:t xml:space="preserve">. To trigger this procedure, in slot </w:t>
      </w:r>
      <w:r w:rsidRPr="00CE2E21">
        <w:rPr>
          <w:i/>
          <w:lang w:eastAsia="en-GB"/>
        </w:rPr>
        <w:t>n</w:t>
      </w:r>
      <w:ins w:id="4" w:author="CATT, CICTCI" w:date="2023-09-27T11:24:00Z">
        <w:r w:rsidR="00BA1ABF" w:rsidRPr="00BA1ABF">
          <w:rPr>
            <w:lang w:eastAsia="en-GB"/>
          </w:rPr>
          <w:t xml:space="preserve"> </w:t>
        </w:r>
        <w:r w:rsidR="00BA1ABF" w:rsidRPr="00BC46D1">
          <w:rPr>
            <w:lang w:eastAsia="en-GB"/>
          </w:rPr>
          <w:t>for this carrier</w:t>
        </w:r>
      </w:ins>
      <w:r w:rsidRPr="00CE2E21">
        <w:rPr>
          <w:i/>
          <w:lang w:eastAsia="en-GB"/>
        </w:rPr>
        <w:t>,</w:t>
      </w:r>
      <w:r w:rsidRPr="00CE2E21">
        <w:rPr>
          <w:lang w:eastAsia="en-GB"/>
        </w:rPr>
        <w:t xml:space="preserve"> the higher layer provides the following parameters for this PSSCH/PSCCH transmission:</w:t>
      </w:r>
    </w:p>
    <w:p w14:paraId="7194CD1B" w14:textId="61D4F9A2" w:rsidR="009C3840" w:rsidRPr="009C3840" w:rsidRDefault="009C3840" w:rsidP="009C3840">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099E838" w14:textId="586F9878" w:rsidR="006879C7" w:rsidRPr="00020AAF" w:rsidRDefault="005E07E9" w:rsidP="009C3840">
      <w:pPr>
        <w:spacing w:afterLines="50" w:after="120"/>
        <w:jc w:val="center"/>
        <w:rPr>
          <w:color w:val="FF0000"/>
        </w:rPr>
      </w:pPr>
      <w:r w:rsidRPr="00020AAF">
        <w:rPr>
          <w:color w:val="FF0000"/>
        </w:rPr>
        <w:t>------------------------------------------</w:t>
      </w:r>
      <w:r>
        <w:rPr>
          <w:color w:val="FF0000"/>
        </w:rPr>
        <w:t>-</w:t>
      </w:r>
      <w:r w:rsidR="006879C7" w:rsidRPr="009C3840">
        <w:rPr>
          <w:rFonts w:hint="eastAsia"/>
          <w:color w:val="FF0000"/>
        </w:rPr>
        <w:t>End</w:t>
      </w:r>
      <w:r w:rsidR="006879C7">
        <w:rPr>
          <w:color w:val="FF0000"/>
        </w:rPr>
        <w:t xml:space="preserve"> of text propo</w:t>
      </w:r>
      <w:r w:rsidR="006879C7" w:rsidRPr="00BA1ABF">
        <w:rPr>
          <w:color w:val="FF0000"/>
        </w:rPr>
        <w:t>sal to TS 38.21</w:t>
      </w:r>
      <w:r w:rsidR="00EC1A59" w:rsidRPr="00BA1ABF">
        <w:rPr>
          <w:color w:val="FF0000"/>
        </w:rPr>
        <w:t>4</w:t>
      </w:r>
      <w:r w:rsidR="00D22037" w:rsidRPr="00BA1ABF">
        <w:rPr>
          <w:color w:val="FF0000"/>
        </w:rPr>
        <w:t xml:space="preserve"> v18.0</w:t>
      </w:r>
      <w:r w:rsidR="006879C7" w:rsidRPr="00BA1ABF">
        <w:rPr>
          <w:color w:val="FF0000"/>
        </w:rPr>
        <w:t>.0</w:t>
      </w:r>
      <w:r w:rsidRPr="00BA1ABF">
        <w:rPr>
          <w:color w:val="FF0000"/>
        </w:rPr>
        <w:t>-------</w:t>
      </w:r>
      <w:r w:rsidRPr="00020AAF">
        <w:rPr>
          <w:color w:val="FF0000"/>
        </w:rPr>
        <w:t>-----------------------------------</w:t>
      </w:r>
    </w:p>
    <w:p w14:paraId="27727D06" w14:textId="4E307912" w:rsidR="00FB2E64" w:rsidRDefault="00A31F64" w:rsidP="0097164B">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009978A2" w:rsidRPr="009978A2">
        <w:rPr>
          <w:rFonts w:ascii="Times New Roman" w:eastAsiaTheme="minorEastAsia" w:hAnsi="Times New Roman" w:cs="Times New Roman"/>
          <w:b/>
          <w:sz w:val="20"/>
          <w:lang w:eastAsia="zh-CN"/>
        </w:rPr>
        <w:t xml:space="preserve">Modify the description of current specification regarding </w:t>
      </w:r>
      <w:r w:rsidR="00140427">
        <w:rPr>
          <w:rFonts w:ascii="Times New Roman" w:eastAsiaTheme="minorEastAsia" w:hAnsi="Times New Roman" w:cs="Times New Roman"/>
          <w:b/>
          <w:sz w:val="20"/>
          <w:lang w:eastAsia="zh-CN"/>
        </w:rPr>
        <w:t>resource selection procedure</w:t>
      </w:r>
      <w:r w:rsidR="009978A2" w:rsidRPr="009978A2">
        <w:rPr>
          <w:rFonts w:ascii="Times New Roman" w:eastAsiaTheme="minorEastAsia" w:hAnsi="Times New Roman" w:cs="Times New Roman"/>
          <w:b/>
          <w:sz w:val="20"/>
          <w:lang w:eastAsia="zh-CN"/>
        </w:rPr>
        <w:t xml:space="preserve"> and adopt TP#</w:t>
      </w:r>
      <w:r w:rsidR="009978A2">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 xml:space="preserve">. </w:t>
      </w:r>
    </w:p>
    <w:p w14:paraId="34A189C5" w14:textId="342F296D" w:rsidR="00EC1A59" w:rsidRDefault="00EC1A59" w:rsidP="0097164B">
      <w:pPr>
        <w:pStyle w:val="a0"/>
        <w:spacing w:afterLines="50"/>
        <w:rPr>
          <w:rFonts w:ascii="Times New Roman" w:eastAsiaTheme="minorEastAsia" w:hAnsi="Times New Roman" w:cs="Times New Roman"/>
          <w:b/>
          <w:sz w:val="20"/>
          <w:lang w:eastAsia="zh-CN"/>
        </w:rPr>
      </w:pPr>
    </w:p>
    <w:p w14:paraId="51F418ED" w14:textId="73D60A23" w:rsidR="001D2512" w:rsidRPr="00F0589B" w:rsidRDefault="001D2512" w:rsidP="001D2512">
      <w:pPr>
        <w:pStyle w:val="2"/>
        <w:spacing w:afterLines="50"/>
        <w:ind w:left="578" w:hanging="578"/>
        <w:rPr>
          <w:rFonts w:eastAsiaTheme="minorEastAsia"/>
          <w:lang w:val="en-US"/>
        </w:rPr>
      </w:pPr>
      <w:r>
        <w:rPr>
          <w:rFonts w:eastAsiaTheme="minorEastAsia"/>
          <w:lang w:val="en-US"/>
        </w:rPr>
        <w:lastRenderedPageBreak/>
        <w:t>Remaining issues on power control for PSCCH/PSSCH transmission</w:t>
      </w:r>
    </w:p>
    <w:p w14:paraId="105512CB" w14:textId="3CF8510F" w:rsidR="00EC1A59" w:rsidRDefault="001D2512" w:rsidP="0097164B">
      <w:pPr>
        <w:pStyle w:val="a0"/>
        <w:spacing w:afterLines="50"/>
        <w:rPr>
          <w:rFonts w:ascii="Times New Roman" w:eastAsiaTheme="minorEastAsia" w:hAnsi="Times New Roman" w:cs="Times New Roman"/>
          <w:sz w:val="20"/>
          <w:lang w:eastAsia="zh-CN"/>
        </w:rPr>
      </w:pPr>
      <w:r w:rsidRPr="001D2512">
        <w:rPr>
          <w:rFonts w:ascii="Times New Roman" w:eastAsiaTheme="minorEastAsia" w:hAnsi="Times New Roman" w:cs="Times New Roman" w:hint="eastAsia"/>
          <w:sz w:val="20"/>
          <w:lang w:eastAsia="zh-CN"/>
        </w:rPr>
        <w:t>I</w:t>
      </w:r>
      <w:r w:rsidRPr="001D2512">
        <w:rPr>
          <w:rFonts w:ascii="Times New Roman" w:eastAsiaTheme="minorEastAsia" w:hAnsi="Times New Roman" w:cs="Times New Roman"/>
          <w:sz w:val="20"/>
          <w:lang w:eastAsia="zh-CN"/>
        </w:rPr>
        <w:t>n RAN1#114 meeting, the following agreement was achieved regarding power control for PSCCH/PSSCH transmission</w:t>
      </w:r>
      <w:r w:rsidR="008239A2">
        <w:rPr>
          <w:rFonts w:ascii="Times New Roman" w:eastAsiaTheme="minorEastAsia" w:hAnsi="Times New Roman" w:cs="Times New Roman"/>
          <w:sz w:val="20"/>
          <w:lang w:eastAsia="zh-CN"/>
        </w:rPr>
        <w:t xml:space="preserve"> </w:t>
      </w:r>
      <w:r w:rsidR="008239A2">
        <w:rPr>
          <w:rFonts w:ascii="Times New Roman" w:eastAsiaTheme="minorEastAsia" w:hAnsi="Times New Roman" w:cs="Times New Roman"/>
          <w:sz w:val="20"/>
          <w:lang w:eastAsia="zh-CN"/>
        </w:rPr>
        <w:fldChar w:fldCharType="begin"/>
      </w:r>
      <w:r w:rsidR="008239A2">
        <w:rPr>
          <w:rFonts w:ascii="Times New Roman" w:eastAsiaTheme="minorEastAsia" w:hAnsi="Times New Roman" w:cs="Times New Roman"/>
          <w:sz w:val="20"/>
          <w:lang w:eastAsia="zh-CN"/>
        </w:rPr>
        <w:instrText xml:space="preserve"> REF _Ref146011042 \r \h </w:instrText>
      </w:r>
      <w:r w:rsidR="008239A2">
        <w:rPr>
          <w:rFonts w:ascii="Times New Roman" w:eastAsiaTheme="minorEastAsia" w:hAnsi="Times New Roman" w:cs="Times New Roman"/>
          <w:sz w:val="20"/>
          <w:lang w:eastAsia="zh-CN"/>
        </w:rPr>
      </w:r>
      <w:r w:rsidR="008239A2">
        <w:rPr>
          <w:rFonts w:ascii="Times New Roman" w:eastAsiaTheme="minorEastAsia" w:hAnsi="Times New Roman" w:cs="Times New Roman"/>
          <w:sz w:val="20"/>
          <w:lang w:eastAsia="zh-CN"/>
        </w:rPr>
        <w:fldChar w:fldCharType="separate"/>
      </w:r>
      <w:r w:rsidR="00844DF8">
        <w:rPr>
          <w:rFonts w:ascii="Times New Roman" w:eastAsiaTheme="minorEastAsia" w:hAnsi="Times New Roman" w:cs="Times New Roman"/>
          <w:sz w:val="20"/>
          <w:lang w:eastAsia="zh-CN"/>
        </w:rPr>
        <w:t>[2]</w:t>
      </w:r>
      <w:r w:rsidR="008239A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1D2512" w14:paraId="3C8337C8" w14:textId="77777777" w:rsidTr="001D2512">
        <w:tc>
          <w:tcPr>
            <w:tcW w:w="9060" w:type="dxa"/>
          </w:tcPr>
          <w:p w14:paraId="10FFBD04" w14:textId="77777777" w:rsidR="001D2512" w:rsidRPr="001D2512" w:rsidRDefault="001D2512" w:rsidP="001D2512">
            <w:pPr>
              <w:autoSpaceDE w:val="0"/>
              <w:autoSpaceDN w:val="0"/>
              <w:rPr>
                <w:bCs/>
                <w:szCs w:val="22"/>
              </w:rPr>
            </w:pPr>
            <w:r w:rsidRPr="001D2512">
              <w:rPr>
                <w:bCs/>
                <w:szCs w:val="22"/>
                <w:highlight w:val="green"/>
              </w:rPr>
              <w:t>Agreement</w:t>
            </w:r>
          </w:p>
          <w:p w14:paraId="3E02EF43" w14:textId="77777777" w:rsidR="001D2512" w:rsidRPr="001D2512" w:rsidRDefault="001D2512" w:rsidP="001D2512">
            <w:pPr>
              <w:rPr>
                <w:bCs/>
                <w:szCs w:val="22"/>
                <w:lang w:eastAsia="ko-KR"/>
              </w:rPr>
            </w:pPr>
            <w:r w:rsidRPr="001D2512">
              <w:rPr>
                <w:bCs/>
                <w:szCs w:val="22"/>
                <w:lang w:eastAsia="ko-KR"/>
              </w:rPr>
              <w:t xml:space="preserve">To reuse LTE SL CA PSCCH/PSSCH power control for NR SL CA PSCCH/PSSCH power control across all the aggregated SL carriers, </w:t>
            </w:r>
          </w:p>
          <w:p w14:paraId="2A027D07" w14:textId="3B5E8959" w:rsidR="001D2512" w:rsidRPr="001D2512" w:rsidRDefault="001D2512" w:rsidP="001D2512">
            <w:pPr>
              <w:numPr>
                <w:ilvl w:val="0"/>
                <w:numId w:val="27"/>
              </w:numPr>
              <w:spacing w:line="259" w:lineRule="auto"/>
              <w:jc w:val="both"/>
              <w:rPr>
                <w:bCs/>
                <w:sz w:val="22"/>
                <w:szCs w:val="22"/>
                <w:lang w:eastAsia="ko-KR"/>
              </w:rPr>
            </w:pPr>
            <w:r w:rsidRPr="001D2512">
              <w:rPr>
                <w:bCs/>
                <w:szCs w:val="22"/>
                <w:lang w:eastAsia="ko-KR"/>
              </w:rPr>
              <w:t>The existing PSCCH/PSSCH power control in Rel-16/17 is used for PSCCH/PSSCH power control for each SL carrier.</w:t>
            </w:r>
          </w:p>
        </w:tc>
      </w:tr>
    </w:tbl>
    <w:p w14:paraId="2FCB5902" w14:textId="38C9FC7F" w:rsidR="008C2955" w:rsidRDefault="008C2955" w:rsidP="001D2512">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legacy NR SL, </w:t>
      </w:r>
      <w:r w:rsidR="00896855">
        <w:rPr>
          <w:rFonts w:ascii="Times New Roman" w:eastAsiaTheme="minorEastAsia" w:hAnsi="Times New Roman" w:cs="Times New Roman"/>
          <w:sz w:val="20"/>
          <w:lang w:eastAsia="zh-CN"/>
        </w:rPr>
        <w:t>the power control on</w:t>
      </w:r>
      <w:r>
        <w:rPr>
          <w:rFonts w:ascii="Times New Roman" w:eastAsiaTheme="minorEastAsia" w:hAnsi="Times New Roman" w:cs="Times New Roman"/>
          <w:sz w:val="20"/>
          <w:lang w:eastAsia="zh-CN"/>
        </w:rPr>
        <w:t xml:space="preserve"> PSCCH </w:t>
      </w:r>
      <w:r w:rsidR="009F75D4">
        <w:rPr>
          <w:rFonts w:ascii="Times New Roman" w:eastAsiaTheme="minorEastAsia" w:hAnsi="Times New Roman" w:cs="Times New Roman"/>
          <w:sz w:val="20"/>
          <w:lang w:eastAsia="zh-CN"/>
        </w:rPr>
        <w:t xml:space="preserve">transmission </w:t>
      </w:r>
      <w:r>
        <w:rPr>
          <w:rFonts w:ascii="Times New Roman" w:eastAsiaTheme="minorEastAsia" w:hAnsi="Times New Roman" w:cs="Times New Roman" w:hint="eastAsia"/>
          <w:sz w:val="20"/>
          <w:lang w:eastAsia="zh-CN"/>
        </w:rPr>
        <w:t>and</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PSSCH</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transmission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w:t>
      </w:r>
      <w:r w:rsidR="00BB41D1">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performed</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jointly</w:t>
      </w:r>
      <w:r>
        <w:rPr>
          <w:rFonts w:ascii="Times New Roman" w:eastAsiaTheme="minorEastAsia" w:hAnsi="Times New Roman" w:cs="Times New Roman"/>
          <w:sz w:val="20"/>
          <w:lang w:eastAsia="zh-CN"/>
        </w:rPr>
        <w:t>,</w:t>
      </w:r>
      <w:r w:rsidR="00BB41D1">
        <w:rPr>
          <w:rFonts w:ascii="Times New Roman" w:eastAsiaTheme="minorEastAsia" w:hAnsi="Times New Roman" w:cs="Times New Roman"/>
          <w:sz w:val="20"/>
          <w:lang w:eastAsia="zh-CN"/>
        </w:rPr>
        <w:t xml:space="preserve"> where the </w:t>
      </w:r>
      <w:r w:rsidR="00445C63">
        <w:rPr>
          <w:rFonts w:ascii="Times New Roman" w:eastAsiaTheme="minorEastAsia" w:hAnsi="Times New Roman" w:cs="Times New Roman"/>
          <w:sz w:val="20"/>
          <w:lang w:eastAsia="zh-CN"/>
        </w:rPr>
        <w:t>power of</w:t>
      </w:r>
      <w:r w:rsidR="00BB41D1">
        <w:rPr>
          <w:rFonts w:ascii="Times New Roman" w:eastAsiaTheme="minorEastAsia" w:hAnsi="Times New Roman" w:cs="Times New Roman"/>
          <w:sz w:val="20"/>
          <w:lang w:eastAsia="zh-CN"/>
        </w:rPr>
        <w:t xml:space="preserve"> PSCCH </w:t>
      </w:r>
      <w:r w:rsidR="00445C63">
        <w:rPr>
          <w:rFonts w:ascii="Times New Roman" w:eastAsiaTheme="minorEastAsia" w:hAnsi="Times New Roman" w:cs="Times New Roman"/>
          <w:sz w:val="20"/>
          <w:lang w:eastAsia="zh-CN"/>
        </w:rPr>
        <w:t xml:space="preserve">transmission </w:t>
      </w:r>
      <w:r w:rsidR="00BB41D1">
        <w:rPr>
          <w:rFonts w:ascii="Times New Roman" w:eastAsiaTheme="minorEastAsia" w:hAnsi="Times New Roman" w:cs="Times New Roman"/>
          <w:sz w:val="20"/>
          <w:lang w:eastAsia="zh-CN"/>
        </w:rPr>
        <w:t>is determined based on the power of PSSCH</w:t>
      </w:r>
      <w:r w:rsidR="00CD7521">
        <w:rPr>
          <w:rFonts w:ascii="Times New Roman" w:eastAsiaTheme="minorEastAsia" w:hAnsi="Times New Roman" w:cs="Times New Roman"/>
          <w:sz w:val="20"/>
          <w:lang w:eastAsia="zh-CN"/>
        </w:rPr>
        <w:t xml:space="preserve"> transmission</w:t>
      </w:r>
      <w:r w:rsidR="00BB41D1">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i</w:t>
      </w:r>
      <w:r w:rsidR="00BB41D1">
        <w:rPr>
          <w:rFonts w:ascii="Times New Roman" w:eastAsiaTheme="minorEastAsia" w:hAnsi="Times New Roman" w:cs="Times New Roman"/>
          <w:sz w:val="20"/>
          <w:lang w:eastAsia="zh-CN"/>
        </w:rPr>
        <w:t xml:space="preserve">.e., the </w:t>
      </w:r>
      <w:r w:rsidR="00445C63">
        <w:rPr>
          <w:rFonts w:ascii="Times New Roman" w:eastAsiaTheme="minorEastAsia" w:hAnsi="Times New Roman" w:cs="Times New Roman"/>
          <w:sz w:val="20"/>
          <w:lang w:eastAsia="zh-CN"/>
        </w:rPr>
        <w:t xml:space="preserve">fully </w:t>
      </w:r>
      <w:r w:rsidR="00BB41D1">
        <w:rPr>
          <w:rFonts w:ascii="Times New Roman" w:eastAsiaTheme="minorEastAsia" w:hAnsi="Times New Roman" w:cs="Times New Roman"/>
          <w:sz w:val="20"/>
          <w:lang w:eastAsia="zh-CN"/>
        </w:rPr>
        <w:t xml:space="preserve">independent power control on PSCCH transmission or PSSCH transmission is not supported. </w:t>
      </w:r>
      <w:r w:rsidR="00C80338">
        <w:rPr>
          <w:rFonts w:ascii="Times New Roman" w:eastAsiaTheme="minorEastAsia" w:hAnsi="Times New Roman" w:cs="Times New Roman"/>
          <w:sz w:val="20"/>
          <w:lang w:eastAsia="zh-CN"/>
        </w:rPr>
        <w:t xml:space="preserve">In current spec of NR SL CA, the “PSCCH(s) or PSSCH(s)” is used in </w:t>
      </w:r>
      <w:r w:rsidR="00BF698A">
        <w:rPr>
          <w:rFonts w:ascii="Times New Roman" w:eastAsiaTheme="minorEastAsia" w:hAnsi="Times New Roman" w:cs="Times New Roman"/>
          <w:sz w:val="20"/>
          <w:lang w:eastAsia="zh-CN"/>
        </w:rPr>
        <w:t xml:space="preserve">several </w:t>
      </w:r>
      <w:r w:rsidR="00C80338">
        <w:rPr>
          <w:rFonts w:ascii="Times New Roman" w:eastAsiaTheme="minorEastAsia" w:hAnsi="Times New Roman" w:cs="Times New Roman"/>
          <w:sz w:val="20"/>
          <w:lang w:eastAsia="zh-CN"/>
        </w:rPr>
        <w:t>places, which are highlighted in the follows.</w:t>
      </w:r>
    </w:p>
    <w:tbl>
      <w:tblPr>
        <w:tblStyle w:val="af5"/>
        <w:tblW w:w="0" w:type="auto"/>
        <w:tblLook w:val="04A0" w:firstRow="1" w:lastRow="0" w:firstColumn="1" w:lastColumn="0" w:noHBand="0" w:noVBand="1"/>
      </w:tblPr>
      <w:tblGrid>
        <w:gridCol w:w="9060"/>
      </w:tblGrid>
      <w:tr w:rsidR="00C80338" w14:paraId="2A44B2CF" w14:textId="77777777" w:rsidTr="00C80338">
        <w:tc>
          <w:tcPr>
            <w:tcW w:w="9060" w:type="dxa"/>
          </w:tcPr>
          <w:p w14:paraId="6BD6CB5E" w14:textId="2DD7BE14" w:rsidR="00C80338" w:rsidRPr="00C80338" w:rsidRDefault="00C80338" w:rsidP="001D2512">
            <w:pPr>
              <w:pStyle w:val="a0"/>
              <w:spacing w:beforeLines="50" w:before="120" w:afterLines="50"/>
              <w:rPr>
                <w:rFonts w:ascii="Times New Roman" w:eastAsiaTheme="minorEastAsia" w:hAnsi="Times New Roman" w:cs="Times New Roman"/>
                <w:sz w:val="20"/>
                <w:szCs w:val="20"/>
                <w:lang w:eastAsia="zh-CN"/>
              </w:rPr>
            </w:pPr>
            <w:r w:rsidRPr="00BC46D1">
              <w:rPr>
                <w:rFonts w:ascii="Times New Roman" w:hAnsi="Times New Roman" w:cs="Times New Roman"/>
                <w:sz w:val="20"/>
                <w:szCs w:val="20"/>
                <w:lang w:eastAsia="zh-CN"/>
              </w:rPr>
              <w:t xml:space="preserve">If a UE would transmit PSSCHs and PSCCHs on multiple carriers, the UE determines a power for each PSSCH and PSCCH transmission as described in Clauses 16.2.1 and 16.2.2, respectively. </w:t>
            </w:r>
            <w:r w:rsidRPr="00BC46D1">
              <w:rPr>
                <w:rFonts w:ascii="Times New Roman" w:eastAsia="Malgun Gothic" w:hAnsi="Times New Roman" w:cs="Times New Roman"/>
                <w:sz w:val="20"/>
                <w:szCs w:val="20"/>
                <w:lang w:eastAsia="ko-KR"/>
              </w:rPr>
              <w:t xml:space="preserve">If the UE would transmit </w:t>
            </w:r>
            <w:r w:rsidRPr="00BC46D1">
              <w:rPr>
                <w:rFonts w:ascii="Times New Roman" w:eastAsia="Malgun Gothic" w:hAnsi="Times New Roman" w:cs="Times New Roman"/>
                <w:sz w:val="20"/>
                <w:szCs w:val="20"/>
                <w:highlight w:val="yellow"/>
                <w:lang w:eastAsia="ko-KR"/>
              </w:rPr>
              <w:t>PSCCHs or PSSCHs</w:t>
            </w:r>
            <w:r w:rsidRPr="00BC46D1">
              <w:rPr>
                <w:rFonts w:ascii="Times New Roman" w:eastAsia="Malgun Gothic" w:hAnsi="Times New Roman" w:cs="Times New Roman"/>
                <w:sz w:val="20"/>
                <w:szCs w:val="20"/>
                <w:lang w:eastAsia="ko-KR"/>
              </w:rPr>
              <w:t xml:space="preserve"> that would overlap in time on respective carriers and a total power for the transmission of the </w:t>
            </w:r>
            <w:r w:rsidRPr="00BC46D1">
              <w:rPr>
                <w:rFonts w:ascii="Times New Roman" w:eastAsia="Malgun Gothic" w:hAnsi="Times New Roman" w:cs="Times New Roman"/>
                <w:sz w:val="20"/>
                <w:szCs w:val="20"/>
                <w:highlight w:val="yellow"/>
                <w:lang w:eastAsia="ko-KR"/>
              </w:rPr>
              <w:t>PSCCHs or PSSCHs</w:t>
            </w:r>
            <w:r w:rsidRPr="00BC46D1">
              <w:rPr>
                <w:rFonts w:ascii="Times New Roman" w:eastAsia="Malgun Gothic" w:hAnsi="Times New Roman" w:cs="Times New Roman"/>
                <w:sz w:val="20"/>
                <w:szCs w:val="20"/>
                <w:lang w:eastAsia="ko-KR"/>
              </w:rPr>
              <w:t xml:space="preserve"> would exceed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P</m:t>
                  </m:r>
                </m:e>
                <m:sub>
                  <m:r>
                    <m:rPr>
                      <m:nor/>
                    </m:rPr>
                    <w:rPr>
                      <w:rFonts w:ascii="Times New Roman" w:eastAsiaTheme="minorEastAsia" w:hAnsi="Times New Roman" w:cs="Times New Roman"/>
                      <w:sz w:val="20"/>
                      <w:szCs w:val="20"/>
                    </w:rPr>
                    <m:t>CMAX</m:t>
                  </m:r>
                </m:sub>
              </m:sSub>
            </m:oMath>
            <w:r w:rsidRPr="00BC46D1">
              <w:rPr>
                <w:rFonts w:ascii="Times New Roman" w:eastAsia="Malgun Gothic" w:hAnsi="Times New Roman" w:cs="Times New Roman"/>
                <w:sz w:val="20"/>
                <w:szCs w:val="20"/>
              </w:rPr>
              <w:t xml:space="preserve">, the UE reduces a power for a transmission of a </w:t>
            </w:r>
            <w:r w:rsidRPr="00BC46D1">
              <w:rPr>
                <w:rFonts w:ascii="Times New Roman" w:eastAsia="Malgun Gothic" w:hAnsi="Times New Roman" w:cs="Times New Roman"/>
                <w:sz w:val="20"/>
                <w:szCs w:val="20"/>
                <w:highlight w:val="yellow"/>
              </w:rPr>
              <w:t>PSCCH or PSSC</w:t>
            </w:r>
            <w:r w:rsidRPr="00BC46D1">
              <w:rPr>
                <w:rFonts w:ascii="Times New Roman" w:eastAsia="Malgun Gothic" w:hAnsi="Times New Roman" w:cs="Times New Roman"/>
                <w:sz w:val="20"/>
                <w:szCs w:val="20"/>
              </w:rPr>
              <w:t xml:space="preserve">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w:t>
            </w:r>
            <w:r w:rsidRPr="00BC46D1">
              <w:rPr>
                <w:rFonts w:ascii="Times New Roman" w:eastAsia="Malgun Gothic" w:hAnsi="Times New Roman" w:cs="Times New Roman"/>
                <w:sz w:val="20"/>
                <w:szCs w:val="20"/>
                <w:highlight w:val="yellow"/>
              </w:rPr>
              <w:t>the PSCCH or the PSSCH</w:t>
            </w:r>
            <w:r w:rsidRPr="00BC46D1">
              <w:rPr>
                <w:rFonts w:ascii="Times New Roman" w:eastAsia="Malgun Gothic" w:hAnsi="Times New Roman" w:cs="Times New Roman"/>
                <w:sz w:val="20"/>
                <w:szCs w:val="20"/>
              </w:rPr>
              <w:t xml:space="preserve"> with the largest priority value, a total power does not exceed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P</m:t>
                  </m:r>
                </m:e>
                <m:sub>
                  <m:r>
                    <m:rPr>
                      <m:nor/>
                    </m:rPr>
                    <w:rPr>
                      <w:rFonts w:ascii="Times New Roman" w:eastAsiaTheme="minorEastAsia" w:hAnsi="Times New Roman" w:cs="Times New Roman"/>
                      <w:sz w:val="20"/>
                      <w:szCs w:val="20"/>
                    </w:rPr>
                    <m:t>CMAX</m:t>
                  </m:r>
                </m:sub>
              </m:sSub>
            </m:oMath>
            <w:r w:rsidRPr="00BC46D1">
              <w:rPr>
                <w:rFonts w:ascii="Times New Roman" w:eastAsia="Malgun Gothic" w:hAnsi="Times New Roman" w:cs="Times New Roman"/>
                <w:sz w:val="20"/>
                <w:szCs w:val="20"/>
              </w:rPr>
              <w:t xml:space="preserve">, the UE transmits the </w:t>
            </w:r>
            <w:r w:rsidRPr="00BC46D1">
              <w:rPr>
                <w:rFonts w:ascii="Times New Roman" w:eastAsia="Malgun Gothic" w:hAnsi="Times New Roman" w:cs="Times New Roman"/>
                <w:sz w:val="20"/>
                <w:szCs w:val="20"/>
                <w:highlight w:val="yellow"/>
              </w:rPr>
              <w:t>PSCCHs or the PSSCHs</w:t>
            </w:r>
            <w:r w:rsidRPr="00BC46D1">
              <w:rPr>
                <w:rFonts w:ascii="Times New Roman" w:eastAsia="Malgun Gothic" w:hAnsi="Times New Roman" w:cs="Times New Roman"/>
                <w:sz w:val="20"/>
                <w:szCs w:val="20"/>
              </w:rPr>
              <w:t xml:space="preserve">, respectively. If, after the reduction of the power of </w:t>
            </w:r>
            <w:r w:rsidRPr="00BC46D1">
              <w:rPr>
                <w:rFonts w:ascii="Times New Roman" w:eastAsia="Malgun Gothic" w:hAnsi="Times New Roman" w:cs="Times New Roman"/>
                <w:sz w:val="20"/>
                <w:szCs w:val="20"/>
                <w:highlight w:val="yellow"/>
              </w:rPr>
              <w:t>the PSCCH or the PSSCH</w:t>
            </w:r>
            <w:r w:rsidRPr="00BC46D1">
              <w:rPr>
                <w:rFonts w:ascii="Times New Roman" w:eastAsia="Malgun Gothic" w:hAnsi="Times New Roman" w:cs="Times New Roman"/>
                <w:sz w:val="20"/>
                <w:szCs w:val="20"/>
              </w:rPr>
              <w:t xml:space="preserve"> with the largest priority value, a total power exceeds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P</m:t>
                  </m:r>
                </m:e>
                <m:sub>
                  <m:r>
                    <m:rPr>
                      <m:nor/>
                    </m:rPr>
                    <w:rPr>
                      <w:rFonts w:ascii="Times New Roman" w:eastAsiaTheme="minorEastAsia" w:hAnsi="Times New Roman" w:cs="Times New Roman"/>
                      <w:sz w:val="20"/>
                      <w:szCs w:val="20"/>
                    </w:rPr>
                    <m:t>CMAX</m:t>
                  </m:r>
                </m:sub>
              </m:sSub>
            </m:oMath>
            <w:r w:rsidRPr="00BC46D1">
              <w:rPr>
                <w:rFonts w:ascii="Times New Roman" w:eastAsia="Malgun Gothic" w:hAnsi="Times New Roman" w:cs="Times New Roman"/>
                <w:sz w:val="20"/>
                <w:szCs w:val="20"/>
              </w:rPr>
              <w:t xml:space="preserve">, the UE drops </w:t>
            </w:r>
            <w:r w:rsidRPr="00BC46D1">
              <w:rPr>
                <w:rFonts w:ascii="Times New Roman" w:eastAsia="Malgun Gothic" w:hAnsi="Times New Roman" w:cs="Times New Roman"/>
                <w:sz w:val="20"/>
                <w:szCs w:val="20"/>
                <w:highlight w:val="yellow"/>
              </w:rPr>
              <w:t>the PSCCH or the PSSCH</w:t>
            </w:r>
            <w:r w:rsidRPr="00BC46D1">
              <w:rPr>
                <w:rFonts w:ascii="Times New Roman" w:eastAsia="Malgun Gothic" w:hAnsi="Times New Roman" w:cs="Times New Roman"/>
                <w:sz w:val="20"/>
                <w:szCs w:val="20"/>
              </w:rPr>
              <w:t xml:space="preserve"> with the largest priority value, respectively, and repeats the procedure over the remaining </w:t>
            </w:r>
            <w:r w:rsidRPr="00BC46D1">
              <w:rPr>
                <w:rFonts w:ascii="Times New Roman" w:eastAsia="Malgun Gothic" w:hAnsi="Times New Roman" w:cs="Times New Roman"/>
                <w:sz w:val="20"/>
                <w:szCs w:val="20"/>
                <w:highlight w:val="yellow"/>
              </w:rPr>
              <w:t>PSCCHs or PSSCHs</w:t>
            </w:r>
            <w:r w:rsidRPr="00BC46D1">
              <w:rPr>
                <w:rFonts w:ascii="Times New Roman" w:eastAsia="Malgun Gothic" w:hAnsi="Times New Roman" w:cs="Times New Roman"/>
                <w:sz w:val="20"/>
                <w:szCs w:val="20"/>
              </w:rPr>
              <w:t>.</w:t>
            </w:r>
          </w:p>
        </w:tc>
      </w:tr>
    </w:tbl>
    <w:p w14:paraId="7DA730E7" w14:textId="57D5F16D" w:rsidR="00C80338" w:rsidRDefault="00C80338" w:rsidP="00C80338">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t xml:space="preserve">If the “PSCCH(s) or PSSCH(s)” is used, it may lead to some misunderstanding, e.g. the UE can reduce the transmission power of either PSCCH or PSSCH to meet the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P</m:t>
            </m:r>
          </m:e>
          <m:sub>
            <m:r>
              <m:rPr>
                <m:nor/>
              </m:rPr>
              <w:rPr>
                <w:rFonts w:ascii="Times New Roman" w:eastAsiaTheme="minorEastAsia" w:hAnsi="Times New Roman" w:cs="Times New Roman"/>
                <w:sz w:val="20"/>
                <w:szCs w:val="20"/>
              </w:rPr>
              <m:t>CMAX</m:t>
            </m:r>
          </m:sub>
        </m:sSub>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limitation, </w:t>
      </w:r>
      <w:r>
        <w:rPr>
          <w:rFonts w:ascii="Times New Roman" w:eastAsiaTheme="minorEastAsia" w:hAnsi="Times New Roman" w:cs="Times New Roman" w:hint="eastAsia"/>
          <w:sz w:val="20"/>
          <w:szCs w:val="20"/>
          <w:lang w:eastAsia="zh-CN"/>
        </w:rPr>
        <w:t>and</w:t>
      </w:r>
      <w:r>
        <w:rPr>
          <w:rFonts w:ascii="Times New Roman" w:eastAsiaTheme="minorEastAsia" w:hAnsi="Times New Roman" w:cs="Times New Roman"/>
          <w:sz w:val="20"/>
          <w:szCs w:val="20"/>
          <w:lang w:eastAsia="zh-CN"/>
        </w:rPr>
        <w:t xml:space="preserve"> UE can drop the transmission of either PSCCH or PSSCH to  </w:t>
      </w:r>
      <w:r>
        <w:rPr>
          <w:rFonts w:ascii="Times New Roman" w:eastAsiaTheme="minorEastAsia" w:hAnsi="Times New Roman" w:cs="Times New Roman"/>
          <w:sz w:val="20"/>
          <w:lang w:eastAsia="zh-CN"/>
        </w:rPr>
        <w:t xml:space="preserve">meet the </w:t>
      </w: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rPr>
              <m:t>P</m:t>
            </m:r>
          </m:e>
          <m:sub>
            <m:r>
              <m:rPr>
                <m:nor/>
              </m:rPr>
              <w:rPr>
                <w:rFonts w:ascii="Times New Roman" w:eastAsiaTheme="minorEastAsia" w:hAnsi="Times New Roman" w:cs="Times New Roman"/>
                <w:sz w:val="20"/>
                <w:szCs w:val="20"/>
              </w:rPr>
              <m:t>CMAX</m:t>
            </m:r>
          </m:sub>
        </m:sSub>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limitation. If this is the situation, then the UE may transmit PSCCH only or </w:t>
      </w:r>
      <w:r>
        <w:rPr>
          <w:rFonts w:ascii="Times New Roman" w:eastAsiaTheme="minorEastAsia" w:hAnsi="Times New Roman" w:cs="Times New Roman" w:hint="eastAsia"/>
          <w:sz w:val="20"/>
          <w:szCs w:val="20"/>
          <w:lang w:eastAsia="zh-CN"/>
        </w:rPr>
        <w:t>PSSCH</w:t>
      </w:r>
      <w:r>
        <w:rPr>
          <w:rFonts w:ascii="Times New Roman" w:eastAsiaTheme="minorEastAsia" w:hAnsi="Times New Roman" w:cs="Times New Roman"/>
          <w:sz w:val="20"/>
          <w:szCs w:val="20"/>
          <w:lang w:eastAsia="zh-CN"/>
        </w:rPr>
        <w:t xml:space="preserve"> only according to the “PSCCH(s) or PSSCH(s)” description. We think it would be better to avoid this ambiguous issue. Since the “PSCCH-PSSCH” has been used in section 16.2 of TS 38.213, it is preferred to replace the “PSCCH(s) or PSSCCH(s)” by “PSCCH-PSSCH(s)” to avoid the ambiguous issue. </w:t>
      </w:r>
    </w:p>
    <w:p w14:paraId="6C082E9D" w14:textId="459BD011" w:rsidR="001D2512" w:rsidRDefault="001D2512" w:rsidP="0097164B">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TP is proposed.</w:t>
      </w:r>
    </w:p>
    <w:p w14:paraId="7A8F7731" w14:textId="78855A3C" w:rsidR="001D2512" w:rsidRPr="00635372" w:rsidRDefault="001D2512" w:rsidP="001D2512">
      <w:pPr>
        <w:pStyle w:val="af6"/>
        <w:widowControl w:val="0"/>
        <w:numPr>
          <w:ilvl w:val="0"/>
          <w:numId w:val="13"/>
        </w:numPr>
        <w:spacing w:before="120" w:after="120"/>
        <w:ind w:firstLineChars="0"/>
        <w:jc w:val="both"/>
        <w:rPr>
          <w:b/>
          <w:u w:val="single"/>
        </w:rPr>
      </w:pPr>
      <w:r w:rsidRPr="00635372">
        <w:rPr>
          <w:b/>
          <w:u w:val="single"/>
        </w:rPr>
        <w:t>TP#</w:t>
      </w:r>
      <w:r>
        <w:rPr>
          <w:b/>
          <w:u w:val="single"/>
        </w:rP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1D2512" w14:paraId="747C87B7" w14:textId="77777777" w:rsidTr="005E2173">
        <w:tc>
          <w:tcPr>
            <w:tcW w:w="2694" w:type="dxa"/>
            <w:tcBorders>
              <w:top w:val="single" w:sz="4" w:space="0" w:color="auto"/>
              <w:left w:val="single" w:sz="4" w:space="0" w:color="auto"/>
            </w:tcBorders>
          </w:tcPr>
          <w:p w14:paraId="6CDC7BA0" w14:textId="77777777" w:rsidR="001D2512" w:rsidRDefault="001D2512" w:rsidP="005E2173">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17F8775" w14:textId="77777777" w:rsidR="001D2512" w:rsidRDefault="001D2512" w:rsidP="005E2173">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1D2512" w14:paraId="1A842570" w14:textId="77777777" w:rsidTr="005E2173">
        <w:tc>
          <w:tcPr>
            <w:tcW w:w="2694" w:type="dxa"/>
            <w:tcBorders>
              <w:left w:val="single" w:sz="4" w:space="0" w:color="auto"/>
            </w:tcBorders>
          </w:tcPr>
          <w:p w14:paraId="686F6D1E" w14:textId="77777777" w:rsidR="001D2512" w:rsidRDefault="001D2512" w:rsidP="005E2173">
            <w:pPr>
              <w:pStyle w:val="CRCoverPage"/>
              <w:spacing w:after="0"/>
              <w:rPr>
                <w:b/>
                <w:i/>
                <w:noProof/>
                <w:sz w:val="8"/>
                <w:szCs w:val="8"/>
              </w:rPr>
            </w:pPr>
          </w:p>
        </w:tc>
        <w:tc>
          <w:tcPr>
            <w:tcW w:w="6331" w:type="dxa"/>
            <w:tcBorders>
              <w:right w:val="single" w:sz="4" w:space="0" w:color="auto"/>
            </w:tcBorders>
          </w:tcPr>
          <w:p w14:paraId="15B9F8A2" w14:textId="77777777" w:rsidR="001D2512" w:rsidRDefault="001D2512" w:rsidP="005E2173">
            <w:pPr>
              <w:pStyle w:val="CRCoverPage"/>
              <w:spacing w:after="0"/>
              <w:rPr>
                <w:noProof/>
                <w:sz w:val="8"/>
                <w:szCs w:val="8"/>
              </w:rPr>
            </w:pPr>
          </w:p>
        </w:tc>
      </w:tr>
      <w:tr w:rsidR="001D2512" w:rsidRPr="001B44D8" w14:paraId="5D531AF2" w14:textId="77777777" w:rsidTr="005E2173">
        <w:tc>
          <w:tcPr>
            <w:tcW w:w="2694" w:type="dxa"/>
            <w:tcBorders>
              <w:left w:val="single" w:sz="4" w:space="0" w:color="auto"/>
            </w:tcBorders>
          </w:tcPr>
          <w:p w14:paraId="5A9CF135" w14:textId="77777777" w:rsidR="001D2512" w:rsidRDefault="001D2512" w:rsidP="005E2173">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1DE6EF2" w14:textId="3BD9D040" w:rsidR="001D2512" w:rsidRPr="001B44D8" w:rsidRDefault="001D2512" w:rsidP="00C80338">
            <w:pPr>
              <w:pStyle w:val="CRCoverPage"/>
              <w:spacing w:after="0"/>
              <w:ind w:left="100"/>
              <w:rPr>
                <w:noProof/>
              </w:rPr>
            </w:pPr>
            <w:r>
              <w:rPr>
                <w:rFonts w:hint="eastAsia"/>
                <w:lang w:eastAsia="zh-CN"/>
              </w:rPr>
              <w:t>I</w:t>
            </w:r>
            <w:r>
              <w:rPr>
                <w:lang w:eastAsia="zh-CN"/>
              </w:rPr>
              <w:t>n clause 16.2.5, making</w:t>
            </w:r>
            <w:r w:rsidR="00FF7632">
              <w:rPr>
                <w:lang w:eastAsia="zh-CN"/>
              </w:rPr>
              <w:t xml:space="preserve">s some updates on </w:t>
            </w:r>
            <w:r w:rsidR="00120AFC">
              <w:rPr>
                <w:lang w:eastAsia="zh-CN"/>
              </w:rPr>
              <w:t xml:space="preserve">the </w:t>
            </w:r>
            <w:r w:rsidR="008C2955">
              <w:rPr>
                <w:lang w:eastAsia="zh-CN"/>
              </w:rPr>
              <w:t xml:space="preserve">description </w:t>
            </w:r>
            <w:r w:rsidR="00C80338">
              <w:rPr>
                <w:lang w:eastAsia="zh-CN"/>
              </w:rPr>
              <w:t>of “PSCCH(s) or PSSCH(s)”</w:t>
            </w:r>
            <w:r>
              <w:rPr>
                <w:lang w:eastAsia="zh-CN"/>
              </w:rPr>
              <w:t>.</w:t>
            </w:r>
          </w:p>
        </w:tc>
      </w:tr>
      <w:tr w:rsidR="001D2512" w14:paraId="20EC79D6" w14:textId="77777777" w:rsidTr="005E2173">
        <w:tc>
          <w:tcPr>
            <w:tcW w:w="2694" w:type="dxa"/>
            <w:tcBorders>
              <w:left w:val="single" w:sz="4" w:space="0" w:color="auto"/>
            </w:tcBorders>
          </w:tcPr>
          <w:p w14:paraId="583D985E" w14:textId="77777777" w:rsidR="001D2512" w:rsidRDefault="001D2512" w:rsidP="005E2173">
            <w:pPr>
              <w:pStyle w:val="CRCoverPage"/>
              <w:spacing w:after="0"/>
              <w:rPr>
                <w:b/>
                <w:i/>
                <w:noProof/>
                <w:sz w:val="8"/>
                <w:szCs w:val="8"/>
              </w:rPr>
            </w:pPr>
          </w:p>
        </w:tc>
        <w:tc>
          <w:tcPr>
            <w:tcW w:w="6331" w:type="dxa"/>
            <w:tcBorders>
              <w:right w:val="single" w:sz="4" w:space="0" w:color="auto"/>
            </w:tcBorders>
          </w:tcPr>
          <w:p w14:paraId="4E0B41EA" w14:textId="77777777" w:rsidR="001D2512" w:rsidRDefault="001D2512" w:rsidP="005E2173">
            <w:pPr>
              <w:pStyle w:val="CRCoverPage"/>
              <w:spacing w:after="0"/>
              <w:rPr>
                <w:noProof/>
                <w:sz w:val="8"/>
                <w:szCs w:val="8"/>
              </w:rPr>
            </w:pPr>
          </w:p>
        </w:tc>
      </w:tr>
      <w:tr w:rsidR="001D2512" w:rsidRPr="004D1E4B" w14:paraId="0009D4ED" w14:textId="77777777" w:rsidTr="005E2173">
        <w:tc>
          <w:tcPr>
            <w:tcW w:w="2694" w:type="dxa"/>
            <w:tcBorders>
              <w:left w:val="single" w:sz="4" w:space="0" w:color="auto"/>
              <w:bottom w:val="single" w:sz="4" w:space="0" w:color="auto"/>
            </w:tcBorders>
          </w:tcPr>
          <w:p w14:paraId="2B0AD9B0" w14:textId="77777777" w:rsidR="001D2512" w:rsidRDefault="001D2512" w:rsidP="005E2173">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A4E11B3" w14:textId="453D86AA" w:rsidR="001D2512" w:rsidRDefault="000B27B3" w:rsidP="005E2173">
            <w:pPr>
              <w:pStyle w:val="CRCoverPage"/>
              <w:spacing w:after="0"/>
              <w:ind w:left="100"/>
              <w:rPr>
                <w:noProof/>
                <w:lang w:eastAsia="zh-CN"/>
              </w:rPr>
            </w:pPr>
            <w:r>
              <w:rPr>
                <w:noProof/>
                <w:lang w:eastAsia="zh-CN"/>
              </w:rPr>
              <w:t>Causing</w:t>
            </w:r>
            <w:r w:rsidR="008C2955">
              <w:rPr>
                <w:noProof/>
                <w:lang w:eastAsia="zh-CN"/>
              </w:rPr>
              <w:t xml:space="preserve"> some ambiguities for PSCCH/PSSCH power control</w:t>
            </w:r>
            <w:r w:rsidR="006B669D">
              <w:rPr>
                <w:noProof/>
                <w:lang w:eastAsia="zh-CN"/>
              </w:rPr>
              <w:t xml:space="preserve"> and PSCCH/PSSCH transmission</w:t>
            </w:r>
            <w:r w:rsidR="001D2512">
              <w:rPr>
                <w:noProof/>
                <w:lang w:eastAsia="zh-CN"/>
              </w:rPr>
              <w:t>.</w:t>
            </w:r>
          </w:p>
        </w:tc>
      </w:tr>
    </w:tbl>
    <w:p w14:paraId="143A33DC" w14:textId="77777777" w:rsidR="001D2512" w:rsidRDefault="001D2512" w:rsidP="001D2512">
      <w:pPr>
        <w:jc w:val="both"/>
        <w:rPr>
          <w:color w:val="FF0000"/>
        </w:rPr>
      </w:pPr>
    </w:p>
    <w:p w14:paraId="17E43566" w14:textId="3F9F664C" w:rsidR="001D2512" w:rsidRPr="0045772F" w:rsidRDefault="001D2512" w:rsidP="001D2512">
      <w:pPr>
        <w:spacing w:afterLines="50" w:after="120"/>
        <w:rPr>
          <w:color w:val="FF0000"/>
        </w:rPr>
      </w:pPr>
      <w:r w:rsidRPr="00020AAF">
        <w:rPr>
          <w:color w:val="FF0000"/>
        </w:rPr>
        <w:t>------------------------------------------</w:t>
      </w:r>
      <w:r w:rsidRPr="00843565">
        <w:rPr>
          <w:color w:val="FF0000"/>
        </w:rPr>
        <w:t xml:space="preserve"> </w:t>
      </w:r>
      <w:r>
        <w:rPr>
          <w:color w:val="FF0000"/>
        </w:rPr>
        <w:t>Start of text prop</w:t>
      </w:r>
      <w:r w:rsidRPr="00BA1ABF">
        <w:rPr>
          <w:color w:val="FF0000"/>
        </w:rPr>
        <w:t>osal to TS 38.21</w:t>
      </w:r>
      <w:r w:rsidR="00FF7632" w:rsidRPr="00BA1ABF">
        <w:rPr>
          <w:color w:val="FF0000"/>
        </w:rPr>
        <w:t>3</w:t>
      </w:r>
      <w:r w:rsidRPr="00BA1ABF">
        <w:rPr>
          <w:color w:val="FF0000"/>
        </w:rPr>
        <w:t xml:space="preserve"> v1</w:t>
      </w:r>
      <w:r w:rsidR="00BA1ABF" w:rsidRPr="00BA1ABF">
        <w:rPr>
          <w:color w:val="FF0000"/>
        </w:rPr>
        <w:t>8</w:t>
      </w:r>
      <w:r w:rsidRPr="00BA1ABF">
        <w:rPr>
          <w:color w:val="FF0000"/>
        </w:rPr>
        <w:t>.</w:t>
      </w:r>
      <w:r w:rsidR="00BA1ABF" w:rsidRPr="00BA1ABF">
        <w:rPr>
          <w:color w:val="FF0000"/>
        </w:rPr>
        <w:t>0</w:t>
      </w:r>
      <w:r w:rsidRPr="00BA1ABF">
        <w:rPr>
          <w:color w:val="FF0000"/>
        </w:rPr>
        <w:t>.0------</w:t>
      </w:r>
      <w:r w:rsidRPr="00020AAF">
        <w:rPr>
          <w:color w:val="FF0000"/>
        </w:rPr>
        <w:t>------------------------------------</w:t>
      </w:r>
    </w:p>
    <w:p w14:paraId="28E14D36" w14:textId="77777777" w:rsidR="001D2512" w:rsidRPr="00020AAF" w:rsidRDefault="001D2512" w:rsidP="001D2512">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AE09B04" w14:textId="77777777" w:rsidR="001D2512" w:rsidRDefault="001D2512" w:rsidP="001D2512">
      <w:pPr>
        <w:spacing w:beforeLines="50" w:before="120" w:afterLines="50" w:after="120"/>
        <w:rPr>
          <w:rFonts w:ascii="Arial" w:eastAsia="宋体" w:hAnsi="Arial"/>
          <w:b/>
          <w:sz w:val="22"/>
          <w:lang w:val="en-GB"/>
        </w:rPr>
      </w:pPr>
      <w:r w:rsidRPr="001D2512">
        <w:rPr>
          <w:rFonts w:ascii="Arial" w:eastAsia="宋体" w:hAnsi="Arial"/>
          <w:b/>
          <w:sz w:val="22"/>
          <w:lang w:val="en-GB"/>
        </w:rPr>
        <w:t>16.2.5</w:t>
      </w:r>
      <w:r w:rsidRPr="001D2512">
        <w:rPr>
          <w:rFonts w:ascii="Arial" w:eastAsia="宋体" w:hAnsi="Arial"/>
          <w:b/>
          <w:sz w:val="22"/>
          <w:lang w:val="en-GB"/>
        </w:rPr>
        <w:tab/>
        <w:t>SL Carrier Aggregation</w:t>
      </w:r>
    </w:p>
    <w:p w14:paraId="14A7F3B6" w14:textId="5CFB4157" w:rsidR="00C80338" w:rsidRPr="008C2955" w:rsidRDefault="00C80338" w:rsidP="008C2955">
      <w:pPr>
        <w:rPr>
          <w:rFonts w:eastAsia="Malgun Gothic"/>
        </w:rPr>
      </w:pPr>
      <w:r>
        <w:rPr>
          <w:lang w:eastAsia="zh-CN"/>
        </w:rPr>
        <w:t>If</w:t>
      </w:r>
      <w:r w:rsidRPr="00664EA5">
        <w:rPr>
          <w:lang w:eastAsia="zh-CN"/>
        </w:rPr>
        <w:t xml:space="preserve"> a UE would transmit </w:t>
      </w:r>
      <w:del w:id="5" w:author="CATT, CICTCI" w:date="2023-09-27T13:22:00Z">
        <w:r w:rsidRPr="00664EA5" w:rsidDel="00C80338">
          <w:rPr>
            <w:lang w:eastAsia="zh-CN"/>
          </w:rPr>
          <w:delText>PSSCH</w:delText>
        </w:r>
        <w:r w:rsidDel="00C80338">
          <w:rPr>
            <w:lang w:eastAsia="zh-CN"/>
          </w:rPr>
          <w:delText>s</w:delText>
        </w:r>
        <w:r w:rsidRPr="00664EA5" w:rsidDel="00C80338">
          <w:rPr>
            <w:lang w:eastAsia="zh-CN"/>
          </w:rPr>
          <w:delText xml:space="preserve"> </w:delText>
        </w:r>
        <w:r w:rsidDel="00C80338">
          <w:rPr>
            <w:lang w:eastAsia="zh-CN"/>
          </w:rPr>
          <w:delText>and PSCCHs</w:delText>
        </w:r>
      </w:del>
      <w:ins w:id="6" w:author="CATT, CICTCI" w:date="2023-09-27T13:22:00Z">
        <w:r>
          <w:rPr>
            <w:lang w:eastAsia="zh-CN"/>
          </w:rPr>
          <w:t>PSCCH-PSSCHs</w:t>
        </w:r>
      </w:ins>
      <w:r>
        <w:rPr>
          <w:lang w:eastAsia="zh-CN"/>
        </w:rPr>
        <w:t xml:space="preserve"> </w:t>
      </w:r>
      <w:r w:rsidRPr="00664EA5">
        <w:rPr>
          <w:lang w:eastAsia="zh-CN"/>
        </w:rPr>
        <w:t xml:space="preserve">on multiple carriers, the UE determines a power for </w:t>
      </w:r>
      <w:r>
        <w:rPr>
          <w:lang w:eastAsia="zh-CN"/>
        </w:rPr>
        <w:t xml:space="preserve">each </w:t>
      </w:r>
      <w:r w:rsidRPr="00664EA5">
        <w:rPr>
          <w:lang w:eastAsia="zh-CN"/>
        </w:rPr>
        <w:t>PSSCH</w:t>
      </w:r>
      <w:r>
        <w:rPr>
          <w:lang w:eastAsia="zh-CN"/>
        </w:rPr>
        <w:t xml:space="preserve"> and PSCCH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w:t>
      </w:r>
      <w:ins w:id="7" w:author="CATT, CICTCI" w:date="2023-09-27T13:22:00Z">
        <w:r>
          <w:rPr>
            <w:lang w:eastAsia="zh-CN"/>
          </w:rPr>
          <w:t>PSCCH-PSSCHs</w:t>
        </w:r>
      </w:ins>
      <w:del w:id="8" w:author="CATT, CICTCI" w:date="2023-09-27T13:22:00Z">
        <w:r w:rsidDel="00C80338">
          <w:rPr>
            <w:rFonts w:eastAsia="Malgun Gothic"/>
            <w:lang w:eastAsia="ko-KR"/>
          </w:rPr>
          <w:delText>PSCCHs or PSSCHs</w:delText>
        </w:r>
      </w:del>
      <w:r>
        <w:rPr>
          <w:rFonts w:eastAsia="Malgun Gothic"/>
          <w:lang w:eastAsia="ko-KR"/>
        </w:rPr>
        <w:t xml:space="preserve"> that would overlap in time on respective carriers and a total power for the transmission of the </w:t>
      </w:r>
      <w:ins w:id="9" w:author="CATT, CICTCI" w:date="2023-09-27T13:23:00Z">
        <w:r>
          <w:rPr>
            <w:lang w:eastAsia="zh-CN"/>
          </w:rPr>
          <w:t>PSCCH-PSSCHs</w:t>
        </w:r>
      </w:ins>
      <w:del w:id="10" w:author="CATT, CICTCI" w:date="2023-09-27T13:23:00Z">
        <w:r w:rsidDel="00C80338">
          <w:rPr>
            <w:rFonts w:eastAsia="Malgun Gothic"/>
            <w:lang w:eastAsia="ko-KR"/>
          </w:rPr>
          <w:delText>PSCCHs or PSSCHs</w:delText>
        </w:r>
      </w:del>
      <w:r>
        <w:rPr>
          <w:rFonts w:eastAsia="Malgun Gothic"/>
          <w:lang w:eastAsia="ko-KR"/>
        </w:rPr>
        <w:t xml:space="preserve">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the UE reduces a power for a transmission of a </w:t>
      </w:r>
      <w:ins w:id="11" w:author="CATT, CICTCI" w:date="2023-09-27T13:23:00Z">
        <w:r>
          <w:rPr>
            <w:lang w:eastAsia="zh-CN"/>
          </w:rPr>
          <w:t>PSCCH-PSSCH</w:t>
        </w:r>
      </w:ins>
      <w:del w:id="12" w:author="CATT, CICTCI" w:date="2023-09-27T13:23:00Z">
        <w:r w:rsidDel="00C80338">
          <w:rPr>
            <w:rFonts w:eastAsia="Malgun Gothic"/>
          </w:rPr>
          <w:delText>PSCCH or PSSCH</w:delText>
        </w:r>
      </w:del>
      <w:r>
        <w:rPr>
          <w:rFonts w:eastAsia="Malgun Gothic"/>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If, after the reduction of the power for the transmission of the </w:t>
      </w:r>
      <w:ins w:id="13" w:author="CATT, CICTCI" w:date="2023-09-27T13:24:00Z">
        <w:r>
          <w:rPr>
            <w:lang w:eastAsia="zh-CN"/>
          </w:rPr>
          <w:t>PSCCH-PSSCH</w:t>
        </w:r>
      </w:ins>
      <w:del w:id="14" w:author="CATT, CICTCI" w:date="2023-09-27T13:24:00Z">
        <w:r w:rsidDel="00C80338">
          <w:rPr>
            <w:rFonts w:eastAsia="Malgun Gothic"/>
          </w:rPr>
          <w:delText>PSCCH or the PSSCH</w:delText>
        </w:r>
      </w:del>
      <w:r>
        <w:rPr>
          <w:rFonts w:eastAsia="Malgun Gothic"/>
        </w:rPr>
        <w:t xml:space="preserve"> with the largest priority value, a total power does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the UE transmits the </w:t>
      </w:r>
      <w:ins w:id="15" w:author="CATT, CICTCI" w:date="2023-09-27T13:25:00Z">
        <w:r>
          <w:rPr>
            <w:lang w:eastAsia="zh-CN"/>
          </w:rPr>
          <w:t>PSCCH-PSSCHs</w:t>
        </w:r>
      </w:ins>
      <w:del w:id="16" w:author="CATT, CICTCI" w:date="2023-09-27T13:25:00Z">
        <w:r w:rsidDel="00C80338">
          <w:rPr>
            <w:rFonts w:eastAsia="Malgun Gothic"/>
          </w:rPr>
          <w:delText>PSCCHs or the PSSCHs</w:delText>
        </w:r>
      </w:del>
      <w:r>
        <w:rPr>
          <w:rFonts w:eastAsia="Malgun Gothic"/>
        </w:rPr>
        <w:t xml:space="preserve">, respectively. If, after the reduction of the power of the </w:t>
      </w:r>
      <w:ins w:id="17" w:author="CATT, CICTCI" w:date="2023-09-27T13:25:00Z">
        <w:r>
          <w:rPr>
            <w:lang w:eastAsia="zh-CN"/>
          </w:rPr>
          <w:t>PSCCH-PSSCH</w:t>
        </w:r>
      </w:ins>
      <w:del w:id="18" w:author="CATT, CICTCI" w:date="2023-09-27T13:25:00Z">
        <w:r w:rsidDel="00C80338">
          <w:rPr>
            <w:rFonts w:eastAsia="Malgun Gothic"/>
          </w:rPr>
          <w:delText>PSCCH or the PSSCH</w:delText>
        </w:r>
      </w:del>
      <w:r>
        <w:rPr>
          <w:rFonts w:eastAsia="Malgun Gothic"/>
        </w:rPr>
        <w:t xml:space="preserve"> with the largest priority value, a total power </w:t>
      </w:r>
      <w:r>
        <w:rPr>
          <w:rFonts w:eastAsia="Malgun Gothic"/>
        </w:rPr>
        <w:lastRenderedPageBreak/>
        <w:t xml:space="preserve">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w:t>
      </w:r>
      <w:ins w:id="19" w:author="CATT, CICTCI" w:date="2023-09-27T13:25:00Z">
        <w:r>
          <w:rPr>
            <w:lang w:eastAsia="zh-CN"/>
          </w:rPr>
          <w:t>PSCCH-PSSCH</w:t>
        </w:r>
      </w:ins>
      <w:del w:id="20" w:author="CATT, CICTCI" w:date="2023-09-27T13:25:00Z">
        <w:r w:rsidRPr="00344B9A" w:rsidDel="00C80338">
          <w:rPr>
            <w:rFonts w:eastAsia="Malgun Gothic"/>
          </w:rPr>
          <w:delText>PSCCH or the PSSCH</w:delText>
        </w:r>
      </w:del>
      <w:r w:rsidRPr="00765B51">
        <w:rPr>
          <w:rFonts w:eastAsia="Malgun Gothic"/>
        </w:rPr>
        <w:t xml:space="preserve"> </w:t>
      </w:r>
      <w:r>
        <w:rPr>
          <w:rFonts w:eastAsia="Malgun Gothic"/>
        </w:rPr>
        <w:t>with the largest priority value</w:t>
      </w:r>
      <w:r w:rsidRPr="00344B9A">
        <w:rPr>
          <w:rFonts w:eastAsia="Malgun Gothic"/>
        </w:rPr>
        <w:t>, respectively</w:t>
      </w:r>
      <w:r>
        <w:rPr>
          <w:rFonts w:eastAsia="Malgun Gothic"/>
        </w:rPr>
        <w:t xml:space="preserve">, and repeats the procedure over the remaining </w:t>
      </w:r>
      <w:ins w:id="21" w:author="CATT, CICTCI" w:date="2023-09-27T13:26:00Z">
        <w:r>
          <w:rPr>
            <w:lang w:eastAsia="zh-CN"/>
          </w:rPr>
          <w:t>PSCCH-PSSCHs</w:t>
        </w:r>
      </w:ins>
      <w:del w:id="22" w:author="CATT, CICTCI" w:date="2023-09-27T13:26:00Z">
        <w:r w:rsidDel="00C80338">
          <w:rPr>
            <w:rFonts w:eastAsia="Malgun Gothic"/>
          </w:rPr>
          <w:delText>PSCCHs or PSSCHs</w:delText>
        </w:r>
      </w:del>
      <w:r w:rsidRPr="00344B9A">
        <w:rPr>
          <w:rFonts w:eastAsia="Malgun Gothic"/>
        </w:rPr>
        <w:t>.</w:t>
      </w:r>
    </w:p>
    <w:p w14:paraId="645FB24B" w14:textId="77777777" w:rsidR="001D2512" w:rsidRPr="009C3840" w:rsidRDefault="001D2512" w:rsidP="008C2955">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647C7E7" w14:textId="29DE661F" w:rsidR="001D2512" w:rsidRPr="00020AAF" w:rsidRDefault="001D2512" w:rsidP="001D2512">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w:t>
      </w:r>
      <w:r w:rsidRPr="00BA1ABF">
        <w:rPr>
          <w:color w:val="FF0000"/>
        </w:rPr>
        <w:t>osal to TS 38.21</w:t>
      </w:r>
      <w:r w:rsidR="00FF7632" w:rsidRPr="00BA1ABF">
        <w:rPr>
          <w:color w:val="FF0000"/>
        </w:rPr>
        <w:t>3</w:t>
      </w:r>
      <w:r w:rsidR="00BA1ABF" w:rsidRPr="00BA1ABF">
        <w:rPr>
          <w:color w:val="FF0000"/>
        </w:rPr>
        <w:t xml:space="preserve"> v18.0</w:t>
      </w:r>
      <w:r w:rsidRPr="00BA1ABF">
        <w:rPr>
          <w:color w:val="FF0000"/>
        </w:rPr>
        <w:t>.0----</w:t>
      </w:r>
      <w:r w:rsidRPr="00020AAF">
        <w:rPr>
          <w:color w:val="FF0000"/>
        </w:rPr>
        <w:t>--------------------------------------</w:t>
      </w:r>
    </w:p>
    <w:p w14:paraId="561D836D" w14:textId="5D837EF2" w:rsidR="00E54991" w:rsidRPr="00C94578" w:rsidRDefault="001D2512" w:rsidP="0097164B">
      <w:pPr>
        <w:pStyle w:val="a0"/>
        <w:spacing w:afterLines="50"/>
        <w:rPr>
          <w:rFonts w:ascii="Times New Roman" w:eastAsiaTheme="minorEastAsia" w:hAnsi="Times New Roman" w:cs="Times New Roman"/>
          <w:b/>
          <w:sz w:val="20"/>
          <w:lang w:eastAsia="zh-CN"/>
        </w:rPr>
      </w:pPr>
      <w:bookmarkStart w:id="23" w:name="OLE_LINK1"/>
      <w:bookmarkStart w:id="24" w:name="OLE_LINK2"/>
      <w:r w:rsidRPr="001D3D16">
        <w:rPr>
          <w:rFonts w:ascii="Times New Roman" w:eastAsiaTheme="minorEastAsia" w:hAnsi="Times New Roman" w:cs="Times New Roman"/>
          <w:b/>
          <w:sz w:val="20"/>
          <w:lang w:eastAsia="zh-CN"/>
        </w:rPr>
        <w:t xml:space="preserve">Proposal </w:t>
      </w:r>
      <w:r w:rsidR="00FF7632">
        <w:rPr>
          <w:rFonts w:ascii="Times New Roman" w:eastAsiaTheme="minorEastAsia" w:hAnsi="Times New Roman" w:cs="Times New Roman"/>
          <w:b/>
          <w:sz w:val="20"/>
          <w:lang w:eastAsia="zh-CN"/>
        </w:rPr>
        <w:t>2</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sidR="00FF7632">
        <w:rPr>
          <w:rFonts w:ascii="Times New Roman" w:eastAsiaTheme="minorEastAsia" w:hAnsi="Times New Roman" w:cs="Times New Roman"/>
          <w:b/>
          <w:sz w:val="20"/>
          <w:lang w:eastAsia="zh-CN"/>
        </w:rPr>
        <w:t xml:space="preserve">power control for </w:t>
      </w:r>
      <w:r w:rsidR="001172CA">
        <w:rPr>
          <w:rFonts w:ascii="Times New Roman" w:eastAsiaTheme="minorEastAsia" w:hAnsi="Times New Roman" w:cs="Times New Roman"/>
          <w:b/>
          <w:sz w:val="20"/>
          <w:lang w:eastAsia="zh-CN"/>
        </w:rPr>
        <w:t xml:space="preserve">NR </w:t>
      </w:r>
      <w:r w:rsidR="00FF7632">
        <w:rPr>
          <w:rFonts w:ascii="Times New Roman" w:eastAsiaTheme="minorEastAsia" w:hAnsi="Times New Roman" w:cs="Times New Roman"/>
          <w:b/>
          <w:sz w:val="20"/>
          <w:lang w:eastAsia="zh-CN"/>
        </w:rPr>
        <w:t>SL CA</w:t>
      </w:r>
      <w:r w:rsidRPr="009978A2">
        <w:rPr>
          <w:rFonts w:ascii="Times New Roman" w:eastAsiaTheme="minorEastAsia" w:hAnsi="Times New Roman" w:cs="Times New Roman"/>
          <w:b/>
          <w:sz w:val="20"/>
          <w:lang w:eastAsia="zh-CN"/>
        </w:rPr>
        <w:t xml:space="preserve"> and adopt TP#</w:t>
      </w:r>
      <w:r w:rsidR="004747BE">
        <w:rPr>
          <w:rFonts w:ascii="Times New Roman" w:eastAsiaTheme="minorEastAsia" w:hAnsi="Times New Roman" w:cs="Times New Roman"/>
          <w:b/>
          <w:sz w:val="20"/>
          <w:lang w:eastAsia="zh-CN"/>
        </w:rPr>
        <w:t>2</w:t>
      </w:r>
      <w:r w:rsidRPr="001D3D16">
        <w:rPr>
          <w:rFonts w:ascii="Times New Roman" w:eastAsiaTheme="minorEastAsia" w:hAnsi="Times New Roman" w:cs="Times New Roman"/>
          <w:b/>
          <w:sz w:val="20"/>
          <w:lang w:eastAsia="zh-CN"/>
        </w:rPr>
        <w:t>.</w:t>
      </w:r>
      <w:bookmarkEnd w:id="23"/>
      <w:bookmarkEnd w:id="24"/>
    </w:p>
    <w:p w14:paraId="60D6A6FE" w14:textId="77777777" w:rsidR="007D1480" w:rsidRPr="00B825E3" w:rsidRDefault="00D5300A" w:rsidP="00B825E3">
      <w:pPr>
        <w:pStyle w:val="1"/>
        <w:spacing w:afterLines="50"/>
        <w:ind w:left="431" w:hanging="431"/>
        <w:rPr>
          <w:rFonts w:cs="Arial"/>
        </w:rPr>
      </w:pPr>
      <w:r w:rsidRPr="00B825E3">
        <w:rPr>
          <w:rFonts w:cs="Arial"/>
        </w:rPr>
        <w:t>Conclusion</w:t>
      </w:r>
    </w:p>
    <w:p w14:paraId="1E63B237" w14:textId="3A5CF2E3"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w:t>
      </w:r>
      <w:r w:rsidR="004747BE">
        <w:rPr>
          <w:rFonts w:ascii="Times New Roman" w:eastAsiaTheme="minorEastAsia" w:hAnsi="Times New Roman" w:cs="Times New Roman"/>
          <w:sz w:val="20"/>
          <w:szCs w:val="20"/>
          <w:lang w:eastAsia="zh-CN"/>
        </w:rPr>
        <w:t>design aspects on NR SL CA</w:t>
      </w:r>
      <w:r w:rsidRPr="000C1018">
        <w:rPr>
          <w:rFonts w:ascii="Times New Roman" w:eastAsiaTheme="minorEastAsia" w:hAnsi="Times New Roman" w:cs="Times New Roman"/>
          <w:sz w:val="20"/>
          <w:szCs w:val="20"/>
          <w:lang w:eastAsia="zh-CN"/>
        </w:rPr>
        <w:t xml:space="preserve"> </w:t>
      </w:r>
      <w:r w:rsidR="004747BE">
        <w:rPr>
          <w:rFonts w:ascii="Times New Roman" w:eastAsiaTheme="minorEastAsia" w:hAnsi="Times New Roman" w:cs="Times New Roman"/>
          <w:sz w:val="20"/>
          <w:szCs w:val="20"/>
          <w:lang w:eastAsia="zh-CN"/>
        </w:rPr>
        <w:t>are</w:t>
      </w:r>
      <w:r w:rsidRPr="000C1018">
        <w:rPr>
          <w:rFonts w:ascii="Times New Roman" w:eastAsiaTheme="minorEastAsia" w:hAnsi="Times New Roman" w:cs="Times New Roman"/>
          <w:sz w:val="20"/>
          <w:szCs w:val="20"/>
          <w:lang w:eastAsia="zh-CN"/>
        </w:rPr>
        <w:t xml:space="preserve"> discussed. Partially, we have</w:t>
      </w:r>
      <w:r w:rsidR="002C392F">
        <w:rPr>
          <w:rFonts w:ascii="Times New Roman" w:eastAsiaTheme="minorEastAsia" w:hAnsi="Times New Roman" w:cs="Times New Roman"/>
          <w:sz w:val="20"/>
          <w:szCs w:val="20"/>
          <w:lang w:eastAsia="zh-CN"/>
        </w:rPr>
        <w:t xml:space="preserve"> the</w:t>
      </w:r>
      <w:r w:rsidRPr="000C1018">
        <w:rPr>
          <w:rFonts w:ascii="Times New Roman" w:eastAsiaTheme="minorEastAsia" w:hAnsi="Times New Roman" w:cs="Times New Roman"/>
          <w:sz w:val="20"/>
          <w:szCs w:val="20"/>
          <w:lang w:eastAsia="zh-CN"/>
        </w:rPr>
        <w:t xml:space="preserve"> following proposals.</w:t>
      </w:r>
    </w:p>
    <w:p w14:paraId="0CD7E08B" w14:textId="77777777" w:rsidR="009D5D4F" w:rsidRDefault="009D5D4F" w:rsidP="009D5D4F">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resource selection procedure</w:t>
      </w:r>
      <w:r w:rsidRPr="009978A2">
        <w:rPr>
          <w:rFonts w:ascii="Times New Roman" w:eastAsiaTheme="minorEastAsia" w:hAnsi="Times New Roman" w:cs="Times New Roman"/>
          <w:b/>
          <w:sz w:val="20"/>
          <w:lang w:eastAsia="zh-CN"/>
        </w:rPr>
        <w:t xml:space="preserve"> and adopt TP#</w:t>
      </w:r>
      <w:r>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 xml:space="preserve">. </w:t>
      </w:r>
    </w:p>
    <w:p w14:paraId="36D7A75F" w14:textId="4E6FF72C" w:rsidR="00BE02BB" w:rsidRPr="00B133A4" w:rsidRDefault="00BE02BB" w:rsidP="00BE02BB">
      <w:pPr>
        <w:pStyle w:val="a0"/>
        <w:spacing w:afterLines="50"/>
        <w:rPr>
          <w:rFonts w:ascii="Times New Roman" w:eastAsiaTheme="minorEastAsia" w:hAnsi="Times New Roman" w:cs="Times New Roman"/>
          <w:sz w:val="20"/>
          <w:lang w:eastAsia="zh-CN"/>
        </w:rPr>
      </w:pPr>
      <w:r w:rsidRPr="001D3D16">
        <w:rPr>
          <w:rFonts w:ascii="Times New Roman" w:eastAsiaTheme="minorEastAsia" w:hAnsi="Times New Roman" w:cs="Times New Roman"/>
          <w:b/>
          <w:sz w:val="20"/>
          <w:lang w:eastAsia="zh-CN"/>
        </w:rPr>
        <w:t xml:space="preserve"> </w:t>
      </w:r>
      <w:r w:rsidR="009D5D4F" w:rsidRPr="001D3D16">
        <w:rPr>
          <w:rFonts w:ascii="Times New Roman" w:eastAsiaTheme="minorEastAsia" w:hAnsi="Times New Roman" w:cs="Times New Roman"/>
          <w:b/>
          <w:sz w:val="20"/>
          <w:lang w:eastAsia="zh-CN"/>
        </w:rPr>
        <w:t xml:space="preserve">Proposal </w:t>
      </w:r>
      <w:r w:rsidR="009D5D4F">
        <w:rPr>
          <w:rFonts w:ascii="Times New Roman" w:eastAsiaTheme="minorEastAsia" w:hAnsi="Times New Roman" w:cs="Times New Roman"/>
          <w:b/>
          <w:sz w:val="20"/>
          <w:lang w:eastAsia="zh-CN"/>
        </w:rPr>
        <w:t>2</w:t>
      </w:r>
      <w:r w:rsidR="009D5D4F" w:rsidRPr="001D3D16">
        <w:rPr>
          <w:rFonts w:ascii="Times New Roman" w:eastAsiaTheme="minorEastAsia" w:hAnsi="Times New Roman" w:cs="Times New Roman"/>
          <w:b/>
          <w:sz w:val="20"/>
          <w:lang w:eastAsia="zh-CN"/>
        </w:rPr>
        <w:t xml:space="preserve">: </w:t>
      </w:r>
      <w:r w:rsidR="009D5D4F" w:rsidRPr="009978A2">
        <w:rPr>
          <w:rFonts w:ascii="Times New Roman" w:eastAsiaTheme="minorEastAsia" w:hAnsi="Times New Roman" w:cs="Times New Roman"/>
          <w:b/>
          <w:sz w:val="20"/>
          <w:lang w:eastAsia="zh-CN"/>
        </w:rPr>
        <w:t xml:space="preserve">Modify the description of current specification regarding </w:t>
      </w:r>
      <w:r w:rsidR="009D5D4F">
        <w:rPr>
          <w:rFonts w:ascii="Times New Roman" w:eastAsiaTheme="minorEastAsia" w:hAnsi="Times New Roman" w:cs="Times New Roman"/>
          <w:b/>
          <w:sz w:val="20"/>
          <w:lang w:eastAsia="zh-CN"/>
        </w:rPr>
        <w:t xml:space="preserve">power control for </w:t>
      </w:r>
      <w:r w:rsidR="001172CA">
        <w:rPr>
          <w:rFonts w:ascii="Times New Roman" w:eastAsiaTheme="minorEastAsia" w:hAnsi="Times New Roman" w:cs="Times New Roman"/>
          <w:b/>
          <w:sz w:val="20"/>
          <w:lang w:eastAsia="zh-CN"/>
        </w:rPr>
        <w:t xml:space="preserve">NR </w:t>
      </w:r>
      <w:bookmarkStart w:id="25" w:name="_GoBack"/>
      <w:bookmarkEnd w:id="25"/>
      <w:r w:rsidR="009D5D4F">
        <w:rPr>
          <w:rFonts w:ascii="Times New Roman" w:eastAsiaTheme="minorEastAsia" w:hAnsi="Times New Roman" w:cs="Times New Roman"/>
          <w:b/>
          <w:sz w:val="20"/>
          <w:lang w:eastAsia="zh-CN"/>
        </w:rPr>
        <w:t>SL CA</w:t>
      </w:r>
      <w:r w:rsidR="009D5D4F" w:rsidRPr="009978A2">
        <w:rPr>
          <w:rFonts w:ascii="Times New Roman" w:eastAsiaTheme="minorEastAsia" w:hAnsi="Times New Roman" w:cs="Times New Roman"/>
          <w:b/>
          <w:sz w:val="20"/>
          <w:lang w:eastAsia="zh-CN"/>
        </w:rPr>
        <w:t xml:space="preserve"> and adopt TP#</w:t>
      </w:r>
      <w:r w:rsidR="004747BE">
        <w:rPr>
          <w:rFonts w:ascii="Times New Roman" w:eastAsiaTheme="minorEastAsia" w:hAnsi="Times New Roman" w:cs="Times New Roman"/>
          <w:b/>
          <w:sz w:val="20"/>
          <w:lang w:eastAsia="zh-CN"/>
        </w:rPr>
        <w:t>2</w:t>
      </w:r>
      <w:r w:rsidR="009D5D4F" w:rsidRPr="001D3D16">
        <w:rPr>
          <w:rFonts w:ascii="Times New Roman" w:eastAsiaTheme="minorEastAsia" w:hAnsi="Times New Roman" w:cs="Times New Roman"/>
          <w:b/>
          <w:sz w:val="20"/>
          <w:lang w:eastAsia="zh-CN"/>
        </w:rPr>
        <w:t>.</w:t>
      </w:r>
    </w:p>
    <w:p w14:paraId="4B348E71" w14:textId="74FE690D" w:rsidR="00F84C97" w:rsidRDefault="00E8650B" w:rsidP="00B825E3">
      <w:pPr>
        <w:pStyle w:val="1"/>
        <w:spacing w:afterLines="50"/>
        <w:ind w:left="431" w:hanging="431"/>
        <w:rPr>
          <w:rFonts w:cs="Arial"/>
        </w:rPr>
      </w:pPr>
      <w:r w:rsidRPr="005F3994">
        <w:rPr>
          <w:rFonts w:cs="Arial"/>
        </w:rPr>
        <w:t>References</w:t>
      </w:r>
    </w:p>
    <w:p w14:paraId="5E58CD1E" w14:textId="77777777" w:rsidR="00542E37" w:rsidRDefault="00542E37" w:rsidP="00542E37">
      <w:pPr>
        <w:pStyle w:val="a0"/>
        <w:numPr>
          <w:ilvl w:val="0"/>
          <w:numId w:val="5"/>
        </w:numPr>
        <w:tabs>
          <w:tab w:val="left" w:pos="765"/>
        </w:tabs>
        <w:spacing w:line="240" w:lineRule="atLeast"/>
        <w:rPr>
          <w:rFonts w:ascii="Times New Roman" w:eastAsia="宋体" w:hAnsi="Times New Roman" w:cs="Times New Roman"/>
          <w:noProof/>
          <w:sz w:val="20"/>
          <w:szCs w:val="20"/>
          <w:lang w:eastAsia="zh-CN"/>
        </w:rPr>
      </w:pPr>
      <w:bookmarkStart w:id="26" w:name="_Ref131435558"/>
      <w:bookmarkStart w:id="27" w:name="_Ref146009545"/>
      <w:bookmarkEnd w:id="26"/>
      <w:r>
        <w:rPr>
          <w:rFonts w:ascii="Times New Roman" w:eastAsia="宋体" w:hAnsi="Times New Roman" w:cs="Times New Roman"/>
          <w:noProof/>
          <w:sz w:val="20"/>
          <w:szCs w:val="20"/>
          <w:lang w:eastAsia="zh-CN"/>
        </w:rPr>
        <w:t xml:space="preserve">RP-231583, </w:t>
      </w:r>
      <w:r w:rsidRPr="006E17AE">
        <w:rPr>
          <w:rFonts w:ascii="Times New Roman" w:eastAsia="宋体" w:hAnsi="Times New Roman" w:cs="Times New Roman"/>
          <w:noProof/>
          <w:sz w:val="20"/>
          <w:szCs w:val="20"/>
          <w:lang w:eastAsia="zh-CN"/>
        </w:rPr>
        <w:t>Status report for WI NR</w:t>
      </w:r>
      <w:r>
        <w:rPr>
          <w:rFonts w:ascii="Times New Roman" w:eastAsia="宋体" w:hAnsi="Times New Roman" w:cs="Times New Roman"/>
          <w:noProof/>
          <w:sz w:val="20"/>
          <w:szCs w:val="20"/>
          <w:lang w:eastAsia="zh-CN"/>
        </w:rPr>
        <w:t xml:space="preserve"> sidelink evolution, </w:t>
      </w:r>
      <w:r w:rsidRPr="006E17AE">
        <w:rPr>
          <w:rFonts w:ascii="Times New Roman" w:eastAsia="宋体" w:hAnsi="Times New Roman" w:cs="Times New Roman"/>
          <w:noProof/>
          <w:sz w:val="20"/>
          <w:szCs w:val="20"/>
          <w:lang w:eastAsia="zh-CN"/>
        </w:rPr>
        <w:t>OPPO</w:t>
      </w:r>
      <w:r>
        <w:rPr>
          <w:rFonts w:ascii="Times New Roman" w:eastAsia="宋体" w:hAnsi="Times New Roman" w:cs="Times New Roman"/>
          <w:noProof/>
          <w:sz w:val="20"/>
          <w:szCs w:val="20"/>
          <w:lang w:eastAsia="zh-CN"/>
        </w:rPr>
        <w:t>, Sep. 2023.</w:t>
      </w:r>
      <w:bookmarkEnd w:id="27"/>
    </w:p>
    <w:p w14:paraId="0B1EC6EF" w14:textId="399FCBD5" w:rsidR="000B3480" w:rsidRPr="00542E37" w:rsidRDefault="00542E37" w:rsidP="00542E37">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28" w:name="_Ref146011042"/>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#114</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Aug. 2023</w:t>
      </w:r>
      <w:r w:rsidRPr="00BF7067">
        <w:rPr>
          <w:rFonts w:ascii="Times New Roman" w:eastAsia="宋体" w:hAnsi="Times New Roman" w:cs="Times New Roman"/>
          <w:noProof/>
          <w:sz w:val="20"/>
          <w:szCs w:val="20"/>
          <w:lang w:eastAsia="zh-CN"/>
        </w:rPr>
        <w:t>.</w:t>
      </w:r>
      <w:bookmarkEnd w:id="28"/>
    </w:p>
    <w:sectPr w:rsidR="000B3480" w:rsidRPr="00542E37" w:rsidSect="00286735">
      <w:headerReference w:type="default" r:id="rId1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4A5E" w16cex:dateUtc="2023-09-25T10:05:00Z"/>
  <w16cex:commentExtensible w16cex:durableId="28BC4A80" w16cex:dateUtc="2023-09-25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B7942" w16cid:durableId="28BC4A5E"/>
  <w16cid:commentId w16cid:paraId="0A8F0CF8" w16cid:durableId="28BC4A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9EA5C" w14:textId="77777777" w:rsidR="003A2B9C" w:rsidRDefault="003A2B9C">
      <w:r>
        <w:separator/>
      </w:r>
    </w:p>
  </w:endnote>
  <w:endnote w:type="continuationSeparator" w:id="0">
    <w:p w14:paraId="263B136C" w14:textId="77777777" w:rsidR="003A2B9C" w:rsidRDefault="003A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58A96" w14:textId="77777777" w:rsidR="003A2B9C" w:rsidRDefault="003A2B9C">
      <w:r>
        <w:separator/>
      </w:r>
    </w:p>
  </w:footnote>
  <w:footnote w:type="continuationSeparator" w:id="0">
    <w:p w14:paraId="45D70806" w14:textId="77777777" w:rsidR="003A2B9C" w:rsidRDefault="003A2B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45772F" w:rsidRDefault="0045772F">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339C4"/>
    <w:multiLevelType w:val="hybridMultilevel"/>
    <w:tmpl w:val="A2042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45DEEBC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C65891"/>
    <w:multiLevelType w:val="hybridMultilevel"/>
    <w:tmpl w:val="BE56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9E3DBF"/>
    <w:multiLevelType w:val="hybridMultilevel"/>
    <w:tmpl w:val="BF8ACA8E"/>
    <w:lvl w:ilvl="0" w:tplc="52B0997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60"/>
        </w:tabs>
      </w:pPr>
      <w:rPr>
        <w:rFonts w:ascii="Courier New" w:hAnsi="Courier New" w:cs="Courier New" w:hint="default"/>
      </w:rPr>
    </w:lvl>
    <w:lvl w:ilvl="2" w:tplc="79A889F0" w:tentative="1">
      <w:start w:val="1"/>
      <w:numFmt w:val="bullet"/>
      <w:lvlText w:val=""/>
      <w:lvlJc w:val="left"/>
      <w:pPr>
        <w:tabs>
          <w:tab w:val="num" w:pos="2160"/>
        </w:tabs>
        <w:ind w:left="2160" w:hanging="360"/>
      </w:pPr>
      <w:rPr>
        <w:rFonts w:ascii="Symbol" w:hAnsi="Symbol" w:hint="default"/>
      </w:rPr>
    </w:lvl>
    <w:lvl w:ilvl="3" w:tplc="4D263662" w:tentative="1">
      <w:start w:val="1"/>
      <w:numFmt w:val="bullet"/>
      <w:lvlText w:val=""/>
      <w:lvlJc w:val="left"/>
      <w:pPr>
        <w:tabs>
          <w:tab w:val="num" w:pos="2880"/>
        </w:tabs>
        <w:ind w:left="2880" w:hanging="360"/>
      </w:pPr>
      <w:rPr>
        <w:rFonts w:ascii="Symbol" w:hAnsi="Symbol" w:hint="default"/>
      </w:rPr>
    </w:lvl>
    <w:lvl w:ilvl="4" w:tplc="D932D222" w:tentative="1">
      <w:start w:val="1"/>
      <w:numFmt w:val="bullet"/>
      <w:lvlText w:val=""/>
      <w:lvlJc w:val="left"/>
      <w:pPr>
        <w:tabs>
          <w:tab w:val="num" w:pos="3600"/>
        </w:tabs>
        <w:ind w:left="3600" w:hanging="360"/>
      </w:pPr>
      <w:rPr>
        <w:rFonts w:ascii="Symbol" w:hAnsi="Symbol" w:hint="default"/>
      </w:rPr>
    </w:lvl>
    <w:lvl w:ilvl="5" w:tplc="DE0400D0" w:tentative="1">
      <w:start w:val="1"/>
      <w:numFmt w:val="bullet"/>
      <w:lvlText w:val=""/>
      <w:lvlJc w:val="left"/>
      <w:pPr>
        <w:tabs>
          <w:tab w:val="num" w:pos="4320"/>
        </w:tabs>
        <w:ind w:left="4320" w:hanging="360"/>
      </w:pPr>
      <w:rPr>
        <w:rFonts w:ascii="Symbol" w:hAnsi="Symbol" w:hint="default"/>
      </w:rPr>
    </w:lvl>
    <w:lvl w:ilvl="6" w:tplc="72604F62" w:tentative="1">
      <w:start w:val="1"/>
      <w:numFmt w:val="bullet"/>
      <w:lvlText w:val=""/>
      <w:lvlJc w:val="left"/>
      <w:pPr>
        <w:tabs>
          <w:tab w:val="num" w:pos="5040"/>
        </w:tabs>
        <w:ind w:left="5040" w:hanging="360"/>
      </w:pPr>
      <w:rPr>
        <w:rFonts w:ascii="Symbol" w:hAnsi="Symbol" w:hint="default"/>
      </w:rPr>
    </w:lvl>
    <w:lvl w:ilvl="7" w:tplc="BE4AD67E" w:tentative="1">
      <w:start w:val="1"/>
      <w:numFmt w:val="bullet"/>
      <w:lvlText w:val=""/>
      <w:lvlJc w:val="left"/>
      <w:pPr>
        <w:tabs>
          <w:tab w:val="num" w:pos="5760"/>
        </w:tabs>
        <w:ind w:left="5760" w:hanging="360"/>
      </w:pPr>
      <w:rPr>
        <w:rFonts w:ascii="Symbol" w:hAnsi="Symbol" w:hint="default"/>
      </w:rPr>
    </w:lvl>
    <w:lvl w:ilvl="8" w:tplc="2D68654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B442A6"/>
    <w:multiLevelType w:val="hybridMultilevel"/>
    <w:tmpl w:val="21480796"/>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6570A"/>
    <w:multiLevelType w:val="hybridMultilevel"/>
    <w:tmpl w:val="F3A46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937E9"/>
    <w:multiLevelType w:val="hybridMultilevel"/>
    <w:tmpl w:val="3A74BCCC"/>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B823B5"/>
    <w:multiLevelType w:val="hybridMultilevel"/>
    <w:tmpl w:val="03147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046F7D"/>
    <w:multiLevelType w:val="hybridMultilevel"/>
    <w:tmpl w:val="5358E078"/>
    <w:lvl w:ilvl="0" w:tplc="0F442970">
      <w:start w:val="1"/>
      <w:numFmt w:val="bullet"/>
      <w:lvlText w:val=""/>
      <w:lvlJc w:val="left"/>
      <w:pPr>
        <w:tabs>
          <w:tab w:val="num" w:pos="346"/>
        </w:tabs>
        <w:ind w:left="346" w:hanging="360"/>
      </w:pPr>
      <w:rPr>
        <w:rFonts w:ascii="Symbol" w:hAnsi="Symbol" w:hint="default"/>
      </w:rPr>
    </w:lvl>
    <w:lvl w:ilvl="1" w:tplc="1F263ACE">
      <w:numFmt w:val="none"/>
      <w:lvlText w:val=""/>
      <w:lvlJc w:val="left"/>
      <w:pPr>
        <w:tabs>
          <w:tab w:val="num" w:pos="360"/>
        </w:tabs>
      </w:pPr>
    </w:lvl>
    <w:lvl w:ilvl="2" w:tplc="61D6B5BC" w:tentative="1">
      <w:start w:val="1"/>
      <w:numFmt w:val="bullet"/>
      <w:lvlText w:val=""/>
      <w:lvlJc w:val="left"/>
      <w:pPr>
        <w:tabs>
          <w:tab w:val="num" w:pos="1786"/>
        </w:tabs>
        <w:ind w:left="1786" w:hanging="360"/>
      </w:pPr>
      <w:rPr>
        <w:rFonts w:ascii="Symbol" w:hAnsi="Symbol" w:hint="default"/>
      </w:rPr>
    </w:lvl>
    <w:lvl w:ilvl="3" w:tplc="9EDA9862" w:tentative="1">
      <w:start w:val="1"/>
      <w:numFmt w:val="bullet"/>
      <w:lvlText w:val=""/>
      <w:lvlJc w:val="left"/>
      <w:pPr>
        <w:tabs>
          <w:tab w:val="num" w:pos="2506"/>
        </w:tabs>
        <w:ind w:left="2506" w:hanging="360"/>
      </w:pPr>
      <w:rPr>
        <w:rFonts w:ascii="Symbol" w:hAnsi="Symbol" w:hint="default"/>
      </w:rPr>
    </w:lvl>
    <w:lvl w:ilvl="4" w:tplc="56264B52" w:tentative="1">
      <w:start w:val="1"/>
      <w:numFmt w:val="bullet"/>
      <w:lvlText w:val=""/>
      <w:lvlJc w:val="left"/>
      <w:pPr>
        <w:tabs>
          <w:tab w:val="num" w:pos="3226"/>
        </w:tabs>
        <w:ind w:left="3226" w:hanging="360"/>
      </w:pPr>
      <w:rPr>
        <w:rFonts w:ascii="Symbol" w:hAnsi="Symbol" w:hint="default"/>
      </w:rPr>
    </w:lvl>
    <w:lvl w:ilvl="5" w:tplc="D834D906" w:tentative="1">
      <w:start w:val="1"/>
      <w:numFmt w:val="bullet"/>
      <w:lvlText w:val=""/>
      <w:lvlJc w:val="left"/>
      <w:pPr>
        <w:tabs>
          <w:tab w:val="num" w:pos="3946"/>
        </w:tabs>
        <w:ind w:left="3946" w:hanging="360"/>
      </w:pPr>
      <w:rPr>
        <w:rFonts w:ascii="Symbol" w:hAnsi="Symbol" w:hint="default"/>
      </w:rPr>
    </w:lvl>
    <w:lvl w:ilvl="6" w:tplc="32B25632" w:tentative="1">
      <w:start w:val="1"/>
      <w:numFmt w:val="bullet"/>
      <w:lvlText w:val=""/>
      <w:lvlJc w:val="left"/>
      <w:pPr>
        <w:tabs>
          <w:tab w:val="num" w:pos="4666"/>
        </w:tabs>
        <w:ind w:left="4666" w:hanging="360"/>
      </w:pPr>
      <w:rPr>
        <w:rFonts w:ascii="Symbol" w:hAnsi="Symbol" w:hint="default"/>
      </w:rPr>
    </w:lvl>
    <w:lvl w:ilvl="7" w:tplc="14FA39F4" w:tentative="1">
      <w:start w:val="1"/>
      <w:numFmt w:val="bullet"/>
      <w:lvlText w:val=""/>
      <w:lvlJc w:val="left"/>
      <w:pPr>
        <w:tabs>
          <w:tab w:val="num" w:pos="5386"/>
        </w:tabs>
        <w:ind w:left="5386" w:hanging="360"/>
      </w:pPr>
      <w:rPr>
        <w:rFonts w:ascii="Symbol" w:hAnsi="Symbol" w:hint="default"/>
      </w:rPr>
    </w:lvl>
    <w:lvl w:ilvl="8" w:tplc="B51A3A02" w:tentative="1">
      <w:start w:val="1"/>
      <w:numFmt w:val="bullet"/>
      <w:lvlText w:val=""/>
      <w:lvlJc w:val="left"/>
      <w:pPr>
        <w:tabs>
          <w:tab w:val="num" w:pos="6106"/>
        </w:tabs>
        <w:ind w:left="6106" w:hanging="360"/>
      </w:pPr>
      <w:rPr>
        <w:rFonts w:ascii="Symbol" w:hAnsi="Symbol" w:hint="default"/>
      </w:rPr>
    </w:lvl>
  </w:abstractNum>
  <w:abstractNum w:abstractNumId="12"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C47745D"/>
    <w:multiLevelType w:val="hybridMultilevel"/>
    <w:tmpl w:val="B2A8487C"/>
    <w:lvl w:ilvl="0" w:tplc="26CCBE5E">
      <w:start w:val="1"/>
      <w:numFmt w:val="decimal"/>
      <w:lvlText w:val="%1."/>
      <w:lvlJc w:val="left"/>
      <w:pPr>
        <w:ind w:left="3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0"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D317DC"/>
    <w:multiLevelType w:val="hybridMultilevel"/>
    <w:tmpl w:val="B1CEB88C"/>
    <w:lvl w:ilvl="0" w:tplc="4816E820">
      <w:start w:val="1"/>
      <w:numFmt w:val="bullet"/>
      <w:lvlText w:val=""/>
      <w:lvlJc w:val="left"/>
      <w:pPr>
        <w:tabs>
          <w:tab w:val="num" w:pos="720"/>
        </w:tabs>
        <w:ind w:left="720" w:hanging="360"/>
      </w:pPr>
      <w:rPr>
        <w:rFonts w:ascii="Wingdings" w:hAnsi="Wingdings" w:hint="default"/>
      </w:rPr>
    </w:lvl>
    <w:lvl w:ilvl="1" w:tplc="D3D4E394">
      <w:numFmt w:val="none"/>
      <w:lvlText w:val=""/>
      <w:lvlJc w:val="left"/>
      <w:pPr>
        <w:tabs>
          <w:tab w:val="num" w:pos="360"/>
        </w:tabs>
      </w:pPr>
    </w:lvl>
    <w:lvl w:ilvl="2" w:tplc="2EF284EA">
      <w:numFmt w:val="none"/>
      <w:lvlText w:val=""/>
      <w:lvlJc w:val="left"/>
      <w:pPr>
        <w:tabs>
          <w:tab w:val="num" w:pos="360"/>
        </w:tabs>
      </w:pPr>
    </w:lvl>
    <w:lvl w:ilvl="3" w:tplc="6E46FBAA" w:tentative="1">
      <w:start w:val="1"/>
      <w:numFmt w:val="bullet"/>
      <w:lvlText w:val=""/>
      <w:lvlJc w:val="left"/>
      <w:pPr>
        <w:tabs>
          <w:tab w:val="num" w:pos="2880"/>
        </w:tabs>
        <w:ind w:left="2880" w:hanging="360"/>
      </w:pPr>
      <w:rPr>
        <w:rFonts w:ascii="Wingdings" w:hAnsi="Wingdings" w:hint="default"/>
      </w:rPr>
    </w:lvl>
    <w:lvl w:ilvl="4" w:tplc="6C8A5C9A" w:tentative="1">
      <w:start w:val="1"/>
      <w:numFmt w:val="bullet"/>
      <w:lvlText w:val=""/>
      <w:lvlJc w:val="left"/>
      <w:pPr>
        <w:tabs>
          <w:tab w:val="num" w:pos="3600"/>
        </w:tabs>
        <w:ind w:left="3600" w:hanging="360"/>
      </w:pPr>
      <w:rPr>
        <w:rFonts w:ascii="Wingdings" w:hAnsi="Wingdings" w:hint="default"/>
      </w:rPr>
    </w:lvl>
    <w:lvl w:ilvl="5" w:tplc="EC1C7B06" w:tentative="1">
      <w:start w:val="1"/>
      <w:numFmt w:val="bullet"/>
      <w:lvlText w:val=""/>
      <w:lvlJc w:val="left"/>
      <w:pPr>
        <w:tabs>
          <w:tab w:val="num" w:pos="4320"/>
        </w:tabs>
        <w:ind w:left="4320" w:hanging="360"/>
      </w:pPr>
      <w:rPr>
        <w:rFonts w:ascii="Wingdings" w:hAnsi="Wingdings" w:hint="default"/>
      </w:rPr>
    </w:lvl>
    <w:lvl w:ilvl="6" w:tplc="103AF926" w:tentative="1">
      <w:start w:val="1"/>
      <w:numFmt w:val="bullet"/>
      <w:lvlText w:val=""/>
      <w:lvlJc w:val="left"/>
      <w:pPr>
        <w:tabs>
          <w:tab w:val="num" w:pos="5040"/>
        </w:tabs>
        <w:ind w:left="5040" w:hanging="360"/>
      </w:pPr>
      <w:rPr>
        <w:rFonts w:ascii="Wingdings" w:hAnsi="Wingdings" w:hint="default"/>
      </w:rPr>
    </w:lvl>
    <w:lvl w:ilvl="7" w:tplc="F40637CC" w:tentative="1">
      <w:start w:val="1"/>
      <w:numFmt w:val="bullet"/>
      <w:lvlText w:val=""/>
      <w:lvlJc w:val="left"/>
      <w:pPr>
        <w:tabs>
          <w:tab w:val="num" w:pos="5760"/>
        </w:tabs>
        <w:ind w:left="5760" w:hanging="360"/>
      </w:pPr>
      <w:rPr>
        <w:rFonts w:ascii="Wingdings" w:hAnsi="Wingdings" w:hint="default"/>
      </w:rPr>
    </w:lvl>
    <w:lvl w:ilvl="8" w:tplc="E9587C8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8034D7"/>
    <w:multiLevelType w:val="hybridMultilevel"/>
    <w:tmpl w:val="6AF48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5F93635C"/>
    <w:multiLevelType w:val="hybridMultilevel"/>
    <w:tmpl w:val="28E06A6A"/>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6" w15:restartNumberingAfterBreak="0">
    <w:nsid w:val="76B12C35"/>
    <w:multiLevelType w:val="multilevel"/>
    <w:tmpl w:val="C1322F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23"/>
  </w:num>
  <w:num w:numId="6">
    <w:abstractNumId w:val="16"/>
  </w:num>
  <w:num w:numId="7">
    <w:abstractNumId w:val="4"/>
  </w:num>
  <w:num w:numId="8">
    <w:abstractNumId w:val="12"/>
  </w:num>
  <w:num w:numId="9">
    <w:abstractNumId w:val="20"/>
  </w:num>
  <w:num w:numId="10">
    <w:abstractNumId w:val="26"/>
  </w:num>
  <w:num w:numId="11">
    <w:abstractNumId w:val="22"/>
  </w:num>
  <w:num w:numId="12">
    <w:abstractNumId w:val="8"/>
  </w:num>
  <w:num w:numId="13">
    <w:abstractNumId w:val="5"/>
  </w:num>
  <w:num w:numId="14">
    <w:abstractNumId w:val="25"/>
  </w:num>
  <w:num w:numId="15">
    <w:abstractNumId w:val="6"/>
  </w:num>
  <w:num w:numId="16">
    <w:abstractNumId w:val="10"/>
  </w:num>
  <w:num w:numId="17">
    <w:abstractNumId w:val="17"/>
  </w:num>
  <w:num w:numId="18">
    <w:abstractNumId w:val="21"/>
  </w:num>
  <w:num w:numId="19">
    <w:abstractNumId w:val="11"/>
  </w:num>
  <w:num w:numId="20">
    <w:abstractNumId w:val="2"/>
  </w:num>
  <w:num w:numId="21">
    <w:abstractNumId w:val="14"/>
  </w:num>
  <w:num w:numId="22">
    <w:abstractNumId w:val="1"/>
  </w:num>
  <w:num w:numId="23">
    <w:abstractNumId w:val="9"/>
  </w:num>
  <w:num w:numId="24">
    <w:abstractNumId w:val="7"/>
  </w:num>
  <w:num w:numId="25">
    <w:abstractNumId w:val="13"/>
  </w:num>
  <w:num w:numId="26">
    <w:abstractNumId w:val="19"/>
  </w:num>
  <w:num w:numId="27">
    <w:abstractNumId w:val="15"/>
  </w:num>
  <w:num w:numId="28">
    <w:abstractNumId w:val="18"/>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7B2"/>
    <w:rsid w:val="00003BE2"/>
    <w:rsid w:val="00003F04"/>
    <w:rsid w:val="00004E3A"/>
    <w:rsid w:val="00004E65"/>
    <w:rsid w:val="000062C6"/>
    <w:rsid w:val="00007E94"/>
    <w:rsid w:val="000101E3"/>
    <w:rsid w:val="00010645"/>
    <w:rsid w:val="000114F9"/>
    <w:rsid w:val="000117A2"/>
    <w:rsid w:val="00011AB4"/>
    <w:rsid w:val="00012D67"/>
    <w:rsid w:val="0001312F"/>
    <w:rsid w:val="00013355"/>
    <w:rsid w:val="000134A1"/>
    <w:rsid w:val="000145C7"/>
    <w:rsid w:val="000147B3"/>
    <w:rsid w:val="00014DAF"/>
    <w:rsid w:val="00015746"/>
    <w:rsid w:val="0001587E"/>
    <w:rsid w:val="000166FB"/>
    <w:rsid w:val="0001682C"/>
    <w:rsid w:val="00016B54"/>
    <w:rsid w:val="00016C88"/>
    <w:rsid w:val="00016D5F"/>
    <w:rsid w:val="0001782C"/>
    <w:rsid w:val="00017883"/>
    <w:rsid w:val="0002193C"/>
    <w:rsid w:val="000219E5"/>
    <w:rsid w:val="00021E35"/>
    <w:rsid w:val="000221DE"/>
    <w:rsid w:val="0002242A"/>
    <w:rsid w:val="000225BD"/>
    <w:rsid w:val="0002395B"/>
    <w:rsid w:val="000246F1"/>
    <w:rsid w:val="00025D53"/>
    <w:rsid w:val="00025F29"/>
    <w:rsid w:val="00026A70"/>
    <w:rsid w:val="00026DEB"/>
    <w:rsid w:val="00027525"/>
    <w:rsid w:val="000305C5"/>
    <w:rsid w:val="0003077F"/>
    <w:rsid w:val="00031AA6"/>
    <w:rsid w:val="00031B8A"/>
    <w:rsid w:val="00031F79"/>
    <w:rsid w:val="00032813"/>
    <w:rsid w:val="00032BF0"/>
    <w:rsid w:val="00032F7A"/>
    <w:rsid w:val="000330FD"/>
    <w:rsid w:val="0003311F"/>
    <w:rsid w:val="0003318D"/>
    <w:rsid w:val="0003369F"/>
    <w:rsid w:val="000336F5"/>
    <w:rsid w:val="000337C7"/>
    <w:rsid w:val="00033B40"/>
    <w:rsid w:val="000347C2"/>
    <w:rsid w:val="000350D2"/>
    <w:rsid w:val="00035414"/>
    <w:rsid w:val="00035712"/>
    <w:rsid w:val="00036405"/>
    <w:rsid w:val="00036B0F"/>
    <w:rsid w:val="00036B43"/>
    <w:rsid w:val="00037298"/>
    <w:rsid w:val="000378BA"/>
    <w:rsid w:val="00037B4C"/>
    <w:rsid w:val="00037DE9"/>
    <w:rsid w:val="00040B27"/>
    <w:rsid w:val="000412CB"/>
    <w:rsid w:val="00041A1A"/>
    <w:rsid w:val="00041E8C"/>
    <w:rsid w:val="00042385"/>
    <w:rsid w:val="00042A4D"/>
    <w:rsid w:val="00042C1C"/>
    <w:rsid w:val="00043DBD"/>
    <w:rsid w:val="000440F2"/>
    <w:rsid w:val="00046085"/>
    <w:rsid w:val="000460CC"/>
    <w:rsid w:val="0004768B"/>
    <w:rsid w:val="00047FB2"/>
    <w:rsid w:val="0005064C"/>
    <w:rsid w:val="0005093F"/>
    <w:rsid w:val="00050EDC"/>
    <w:rsid w:val="000512BA"/>
    <w:rsid w:val="000518A4"/>
    <w:rsid w:val="000518CC"/>
    <w:rsid w:val="00051FDB"/>
    <w:rsid w:val="000523BB"/>
    <w:rsid w:val="00053316"/>
    <w:rsid w:val="00053324"/>
    <w:rsid w:val="0005359E"/>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1C3"/>
    <w:rsid w:val="00062A73"/>
    <w:rsid w:val="00062B6C"/>
    <w:rsid w:val="000643AB"/>
    <w:rsid w:val="00064554"/>
    <w:rsid w:val="00064FF4"/>
    <w:rsid w:val="00065151"/>
    <w:rsid w:val="0006575D"/>
    <w:rsid w:val="00065D12"/>
    <w:rsid w:val="00066281"/>
    <w:rsid w:val="00066315"/>
    <w:rsid w:val="00066D25"/>
    <w:rsid w:val="00066D33"/>
    <w:rsid w:val="000674A6"/>
    <w:rsid w:val="00067BCF"/>
    <w:rsid w:val="00067F26"/>
    <w:rsid w:val="000700C5"/>
    <w:rsid w:val="0007056C"/>
    <w:rsid w:val="00070B19"/>
    <w:rsid w:val="00070B2A"/>
    <w:rsid w:val="000716B3"/>
    <w:rsid w:val="00071EFF"/>
    <w:rsid w:val="00071FA1"/>
    <w:rsid w:val="00072A09"/>
    <w:rsid w:val="00072D66"/>
    <w:rsid w:val="00073497"/>
    <w:rsid w:val="00074305"/>
    <w:rsid w:val="00074350"/>
    <w:rsid w:val="000767A2"/>
    <w:rsid w:val="000774C5"/>
    <w:rsid w:val="00080304"/>
    <w:rsid w:val="00081B87"/>
    <w:rsid w:val="00082450"/>
    <w:rsid w:val="0008264F"/>
    <w:rsid w:val="000826FC"/>
    <w:rsid w:val="00082D82"/>
    <w:rsid w:val="000838C9"/>
    <w:rsid w:val="00083AAF"/>
    <w:rsid w:val="00083F0F"/>
    <w:rsid w:val="0008409F"/>
    <w:rsid w:val="00084621"/>
    <w:rsid w:val="0008473D"/>
    <w:rsid w:val="00084EE1"/>
    <w:rsid w:val="00085005"/>
    <w:rsid w:val="00086205"/>
    <w:rsid w:val="00087004"/>
    <w:rsid w:val="00087496"/>
    <w:rsid w:val="00087510"/>
    <w:rsid w:val="00087E17"/>
    <w:rsid w:val="000900FF"/>
    <w:rsid w:val="00090573"/>
    <w:rsid w:val="00091D80"/>
    <w:rsid w:val="00092473"/>
    <w:rsid w:val="00093CEB"/>
    <w:rsid w:val="00094991"/>
    <w:rsid w:val="00094DEC"/>
    <w:rsid w:val="0009548A"/>
    <w:rsid w:val="00096B19"/>
    <w:rsid w:val="00097480"/>
    <w:rsid w:val="00097517"/>
    <w:rsid w:val="00097D27"/>
    <w:rsid w:val="000A0049"/>
    <w:rsid w:val="000A036A"/>
    <w:rsid w:val="000A0EE2"/>
    <w:rsid w:val="000A12B3"/>
    <w:rsid w:val="000A1465"/>
    <w:rsid w:val="000A1E46"/>
    <w:rsid w:val="000A1F16"/>
    <w:rsid w:val="000A2514"/>
    <w:rsid w:val="000A2BAF"/>
    <w:rsid w:val="000A2EE3"/>
    <w:rsid w:val="000A39A7"/>
    <w:rsid w:val="000A3C7E"/>
    <w:rsid w:val="000A49E6"/>
    <w:rsid w:val="000A4CA7"/>
    <w:rsid w:val="000A5164"/>
    <w:rsid w:val="000A5B20"/>
    <w:rsid w:val="000A607D"/>
    <w:rsid w:val="000A64AF"/>
    <w:rsid w:val="000A67FF"/>
    <w:rsid w:val="000A6F8D"/>
    <w:rsid w:val="000A7A76"/>
    <w:rsid w:val="000B0182"/>
    <w:rsid w:val="000B196C"/>
    <w:rsid w:val="000B27B3"/>
    <w:rsid w:val="000B2EDA"/>
    <w:rsid w:val="000B3480"/>
    <w:rsid w:val="000B3783"/>
    <w:rsid w:val="000B3948"/>
    <w:rsid w:val="000B3E51"/>
    <w:rsid w:val="000B45BA"/>
    <w:rsid w:val="000B4B46"/>
    <w:rsid w:val="000B4EF8"/>
    <w:rsid w:val="000B5A05"/>
    <w:rsid w:val="000B5AC7"/>
    <w:rsid w:val="000B5B17"/>
    <w:rsid w:val="000B6587"/>
    <w:rsid w:val="000B6AA4"/>
    <w:rsid w:val="000B7227"/>
    <w:rsid w:val="000B7235"/>
    <w:rsid w:val="000C01F6"/>
    <w:rsid w:val="000C07C9"/>
    <w:rsid w:val="000C0D75"/>
    <w:rsid w:val="000C1018"/>
    <w:rsid w:val="000C11E0"/>
    <w:rsid w:val="000C1F7B"/>
    <w:rsid w:val="000C2097"/>
    <w:rsid w:val="000C2584"/>
    <w:rsid w:val="000C4804"/>
    <w:rsid w:val="000C48A0"/>
    <w:rsid w:val="000C5234"/>
    <w:rsid w:val="000C5939"/>
    <w:rsid w:val="000C5A83"/>
    <w:rsid w:val="000C606A"/>
    <w:rsid w:val="000C6FB6"/>
    <w:rsid w:val="000C702C"/>
    <w:rsid w:val="000D0189"/>
    <w:rsid w:val="000D038D"/>
    <w:rsid w:val="000D0A1A"/>
    <w:rsid w:val="000D0AFB"/>
    <w:rsid w:val="000D0D0E"/>
    <w:rsid w:val="000D1423"/>
    <w:rsid w:val="000D186B"/>
    <w:rsid w:val="000D211B"/>
    <w:rsid w:val="000D2919"/>
    <w:rsid w:val="000D29AC"/>
    <w:rsid w:val="000D2BBE"/>
    <w:rsid w:val="000D378B"/>
    <w:rsid w:val="000D3EDA"/>
    <w:rsid w:val="000D4B3E"/>
    <w:rsid w:val="000D4E86"/>
    <w:rsid w:val="000D51C7"/>
    <w:rsid w:val="000D5568"/>
    <w:rsid w:val="000D5B7C"/>
    <w:rsid w:val="000D5BED"/>
    <w:rsid w:val="000D6AD7"/>
    <w:rsid w:val="000D6BA9"/>
    <w:rsid w:val="000D72B0"/>
    <w:rsid w:val="000D7769"/>
    <w:rsid w:val="000E138E"/>
    <w:rsid w:val="000E17AC"/>
    <w:rsid w:val="000E1BEC"/>
    <w:rsid w:val="000E20F6"/>
    <w:rsid w:val="000E21DF"/>
    <w:rsid w:val="000E2238"/>
    <w:rsid w:val="000E245A"/>
    <w:rsid w:val="000E3069"/>
    <w:rsid w:val="000E33A1"/>
    <w:rsid w:val="000E3A8E"/>
    <w:rsid w:val="000E3E67"/>
    <w:rsid w:val="000E4773"/>
    <w:rsid w:val="000E5BF6"/>
    <w:rsid w:val="000E6586"/>
    <w:rsid w:val="000E661E"/>
    <w:rsid w:val="000E6B0A"/>
    <w:rsid w:val="000E70AB"/>
    <w:rsid w:val="000E7111"/>
    <w:rsid w:val="000E79AE"/>
    <w:rsid w:val="000F0529"/>
    <w:rsid w:val="000F0A85"/>
    <w:rsid w:val="000F16CC"/>
    <w:rsid w:val="000F1905"/>
    <w:rsid w:val="000F1B79"/>
    <w:rsid w:val="000F1BBD"/>
    <w:rsid w:val="000F1C64"/>
    <w:rsid w:val="000F1F24"/>
    <w:rsid w:val="000F2A08"/>
    <w:rsid w:val="000F2A11"/>
    <w:rsid w:val="000F38E0"/>
    <w:rsid w:val="000F39AD"/>
    <w:rsid w:val="000F3B89"/>
    <w:rsid w:val="000F3B93"/>
    <w:rsid w:val="000F4E19"/>
    <w:rsid w:val="000F564E"/>
    <w:rsid w:val="000F5AF5"/>
    <w:rsid w:val="000F5E9D"/>
    <w:rsid w:val="000F6119"/>
    <w:rsid w:val="000F6127"/>
    <w:rsid w:val="000F6CA4"/>
    <w:rsid w:val="000F788A"/>
    <w:rsid w:val="00100302"/>
    <w:rsid w:val="001004E4"/>
    <w:rsid w:val="00101BCE"/>
    <w:rsid w:val="00101DA0"/>
    <w:rsid w:val="00101E4B"/>
    <w:rsid w:val="001024EB"/>
    <w:rsid w:val="00102732"/>
    <w:rsid w:val="00103016"/>
    <w:rsid w:val="00103ED1"/>
    <w:rsid w:val="00103FAE"/>
    <w:rsid w:val="001049DF"/>
    <w:rsid w:val="00105585"/>
    <w:rsid w:val="001057D8"/>
    <w:rsid w:val="00105DB8"/>
    <w:rsid w:val="00106423"/>
    <w:rsid w:val="00106E99"/>
    <w:rsid w:val="001075CC"/>
    <w:rsid w:val="00107D4D"/>
    <w:rsid w:val="00107FC2"/>
    <w:rsid w:val="0011029B"/>
    <w:rsid w:val="001109C3"/>
    <w:rsid w:val="00110C96"/>
    <w:rsid w:val="00110E6C"/>
    <w:rsid w:val="0011109A"/>
    <w:rsid w:val="001118C9"/>
    <w:rsid w:val="00112266"/>
    <w:rsid w:val="00112F88"/>
    <w:rsid w:val="0011344B"/>
    <w:rsid w:val="0011373F"/>
    <w:rsid w:val="00113E64"/>
    <w:rsid w:val="0011499F"/>
    <w:rsid w:val="00114A09"/>
    <w:rsid w:val="00114D77"/>
    <w:rsid w:val="00115B2D"/>
    <w:rsid w:val="00116168"/>
    <w:rsid w:val="00116E81"/>
    <w:rsid w:val="00117152"/>
    <w:rsid w:val="001172CA"/>
    <w:rsid w:val="00117667"/>
    <w:rsid w:val="00117E8E"/>
    <w:rsid w:val="001202A0"/>
    <w:rsid w:val="00120AFC"/>
    <w:rsid w:val="00120D39"/>
    <w:rsid w:val="001215FB"/>
    <w:rsid w:val="001222FE"/>
    <w:rsid w:val="0012247D"/>
    <w:rsid w:val="00122558"/>
    <w:rsid w:val="00124688"/>
    <w:rsid w:val="001248E0"/>
    <w:rsid w:val="001259DE"/>
    <w:rsid w:val="00125C1A"/>
    <w:rsid w:val="001261CB"/>
    <w:rsid w:val="00126AAD"/>
    <w:rsid w:val="00126B7F"/>
    <w:rsid w:val="00126DA2"/>
    <w:rsid w:val="00127DC1"/>
    <w:rsid w:val="0013034C"/>
    <w:rsid w:val="00130B62"/>
    <w:rsid w:val="001311B3"/>
    <w:rsid w:val="00131463"/>
    <w:rsid w:val="0013151C"/>
    <w:rsid w:val="001315D5"/>
    <w:rsid w:val="00131914"/>
    <w:rsid w:val="00131C92"/>
    <w:rsid w:val="00131E77"/>
    <w:rsid w:val="00132CF5"/>
    <w:rsid w:val="00132CFD"/>
    <w:rsid w:val="00132F44"/>
    <w:rsid w:val="00133498"/>
    <w:rsid w:val="0013366D"/>
    <w:rsid w:val="00133A60"/>
    <w:rsid w:val="00134D37"/>
    <w:rsid w:val="0013754A"/>
    <w:rsid w:val="001378DE"/>
    <w:rsid w:val="00137A04"/>
    <w:rsid w:val="001400D2"/>
    <w:rsid w:val="00140427"/>
    <w:rsid w:val="0014099B"/>
    <w:rsid w:val="00141675"/>
    <w:rsid w:val="00141B91"/>
    <w:rsid w:val="00141C03"/>
    <w:rsid w:val="001431E7"/>
    <w:rsid w:val="00143E53"/>
    <w:rsid w:val="00144012"/>
    <w:rsid w:val="0014448C"/>
    <w:rsid w:val="00145115"/>
    <w:rsid w:val="0014564E"/>
    <w:rsid w:val="001471B8"/>
    <w:rsid w:val="00150324"/>
    <w:rsid w:val="001505E7"/>
    <w:rsid w:val="00150D5F"/>
    <w:rsid w:val="0015150D"/>
    <w:rsid w:val="0015180A"/>
    <w:rsid w:val="00151856"/>
    <w:rsid w:val="0015250C"/>
    <w:rsid w:val="0015291E"/>
    <w:rsid w:val="0015299D"/>
    <w:rsid w:val="001531C4"/>
    <w:rsid w:val="00153383"/>
    <w:rsid w:val="001535A5"/>
    <w:rsid w:val="001539F2"/>
    <w:rsid w:val="00153CA5"/>
    <w:rsid w:val="00154E33"/>
    <w:rsid w:val="00155943"/>
    <w:rsid w:val="00155A9E"/>
    <w:rsid w:val="0015625C"/>
    <w:rsid w:val="001565E4"/>
    <w:rsid w:val="00157E5C"/>
    <w:rsid w:val="00160439"/>
    <w:rsid w:val="0016048F"/>
    <w:rsid w:val="00160F84"/>
    <w:rsid w:val="0016139A"/>
    <w:rsid w:val="00161514"/>
    <w:rsid w:val="001615EF"/>
    <w:rsid w:val="00161939"/>
    <w:rsid w:val="00162064"/>
    <w:rsid w:val="001620C0"/>
    <w:rsid w:val="0016214B"/>
    <w:rsid w:val="00162264"/>
    <w:rsid w:val="00162C05"/>
    <w:rsid w:val="00163534"/>
    <w:rsid w:val="0016377B"/>
    <w:rsid w:val="00163C55"/>
    <w:rsid w:val="00163E93"/>
    <w:rsid w:val="00164372"/>
    <w:rsid w:val="001643BF"/>
    <w:rsid w:val="001644DC"/>
    <w:rsid w:val="001658A1"/>
    <w:rsid w:val="00166760"/>
    <w:rsid w:val="00166C7A"/>
    <w:rsid w:val="0016786A"/>
    <w:rsid w:val="00170D50"/>
    <w:rsid w:val="00171761"/>
    <w:rsid w:val="00171C4A"/>
    <w:rsid w:val="00171C9A"/>
    <w:rsid w:val="00171CBB"/>
    <w:rsid w:val="00171FAB"/>
    <w:rsid w:val="00172958"/>
    <w:rsid w:val="001731A7"/>
    <w:rsid w:val="00173373"/>
    <w:rsid w:val="00175AFD"/>
    <w:rsid w:val="00176097"/>
    <w:rsid w:val="001765A7"/>
    <w:rsid w:val="00176AF1"/>
    <w:rsid w:val="001770A8"/>
    <w:rsid w:val="001770B8"/>
    <w:rsid w:val="00177260"/>
    <w:rsid w:val="001801ED"/>
    <w:rsid w:val="0018083F"/>
    <w:rsid w:val="00180951"/>
    <w:rsid w:val="0018103A"/>
    <w:rsid w:val="00181558"/>
    <w:rsid w:val="00181613"/>
    <w:rsid w:val="00181814"/>
    <w:rsid w:val="0018207C"/>
    <w:rsid w:val="00182780"/>
    <w:rsid w:val="00182B07"/>
    <w:rsid w:val="00182D37"/>
    <w:rsid w:val="00183831"/>
    <w:rsid w:val="00183971"/>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542"/>
    <w:rsid w:val="001906F2"/>
    <w:rsid w:val="00190D93"/>
    <w:rsid w:val="00191F1F"/>
    <w:rsid w:val="00192097"/>
    <w:rsid w:val="001931EA"/>
    <w:rsid w:val="00193A56"/>
    <w:rsid w:val="001944AF"/>
    <w:rsid w:val="00194DA1"/>
    <w:rsid w:val="0019561F"/>
    <w:rsid w:val="00195E08"/>
    <w:rsid w:val="00195FA9"/>
    <w:rsid w:val="001964C1"/>
    <w:rsid w:val="00196D39"/>
    <w:rsid w:val="00197FAD"/>
    <w:rsid w:val="001A0072"/>
    <w:rsid w:val="001A01A4"/>
    <w:rsid w:val="001A01E1"/>
    <w:rsid w:val="001A06B9"/>
    <w:rsid w:val="001A0AE3"/>
    <w:rsid w:val="001A1158"/>
    <w:rsid w:val="001A1778"/>
    <w:rsid w:val="001A2C32"/>
    <w:rsid w:val="001A31A4"/>
    <w:rsid w:val="001A4C76"/>
    <w:rsid w:val="001A51D0"/>
    <w:rsid w:val="001A5F9F"/>
    <w:rsid w:val="001A6E79"/>
    <w:rsid w:val="001A75E3"/>
    <w:rsid w:val="001A7C93"/>
    <w:rsid w:val="001B00D8"/>
    <w:rsid w:val="001B0153"/>
    <w:rsid w:val="001B015A"/>
    <w:rsid w:val="001B02E5"/>
    <w:rsid w:val="001B0943"/>
    <w:rsid w:val="001B0CC2"/>
    <w:rsid w:val="001B0F5A"/>
    <w:rsid w:val="001B105A"/>
    <w:rsid w:val="001B11A7"/>
    <w:rsid w:val="001B13D4"/>
    <w:rsid w:val="001B13FB"/>
    <w:rsid w:val="001B1673"/>
    <w:rsid w:val="001B1EE8"/>
    <w:rsid w:val="001B26C7"/>
    <w:rsid w:val="001B2E8F"/>
    <w:rsid w:val="001B36B7"/>
    <w:rsid w:val="001B5D68"/>
    <w:rsid w:val="001B6378"/>
    <w:rsid w:val="001B650E"/>
    <w:rsid w:val="001B6630"/>
    <w:rsid w:val="001B6B43"/>
    <w:rsid w:val="001B7162"/>
    <w:rsid w:val="001B7392"/>
    <w:rsid w:val="001C1257"/>
    <w:rsid w:val="001C25D1"/>
    <w:rsid w:val="001C2B64"/>
    <w:rsid w:val="001C2C47"/>
    <w:rsid w:val="001C44E4"/>
    <w:rsid w:val="001C4C82"/>
    <w:rsid w:val="001C512B"/>
    <w:rsid w:val="001C6522"/>
    <w:rsid w:val="001C7387"/>
    <w:rsid w:val="001C74D8"/>
    <w:rsid w:val="001C77E2"/>
    <w:rsid w:val="001C7F4C"/>
    <w:rsid w:val="001D070E"/>
    <w:rsid w:val="001D0D11"/>
    <w:rsid w:val="001D10BE"/>
    <w:rsid w:val="001D1815"/>
    <w:rsid w:val="001D2512"/>
    <w:rsid w:val="001D2934"/>
    <w:rsid w:val="001D2BDE"/>
    <w:rsid w:val="001D3B4F"/>
    <w:rsid w:val="001D3D16"/>
    <w:rsid w:val="001D3D98"/>
    <w:rsid w:val="001D41C9"/>
    <w:rsid w:val="001D48E8"/>
    <w:rsid w:val="001D49DB"/>
    <w:rsid w:val="001D5604"/>
    <w:rsid w:val="001D587C"/>
    <w:rsid w:val="001D5918"/>
    <w:rsid w:val="001D5C11"/>
    <w:rsid w:val="001D725C"/>
    <w:rsid w:val="001D7E96"/>
    <w:rsid w:val="001D7FDB"/>
    <w:rsid w:val="001E1922"/>
    <w:rsid w:val="001E1B2A"/>
    <w:rsid w:val="001E1CFC"/>
    <w:rsid w:val="001E1E19"/>
    <w:rsid w:val="001E2258"/>
    <w:rsid w:val="001E295F"/>
    <w:rsid w:val="001E2EA7"/>
    <w:rsid w:val="001E5D43"/>
    <w:rsid w:val="001E6303"/>
    <w:rsid w:val="001E7137"/>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AAA"/>
    <w:rsid w:val="001F6CEB"/>
    <w:rsid w:val="001F6F04"/>
    <w:rsid w:val="001F7D37"/>
    <w:rsid w:val="00200875"/>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6AE"/>
    <w:rsid w:val="002128C1"/>
    <w:rsid w:val="0021296D"/>
    <w:rsid w:val="00213904"/>
    <w:rsid w:val="00213FA6"/>
    <w:rsid w:val="002143E7"/>
    <w:rsid w:val="00215190"/>
    <w:rsid w:val="00215435"/>
    <w:rsid w:val="00215A51"/>
    <w:rsid w:val="00215C7F"/>
    <w:rsid w:val="00215D2B"/>
    <w:rsid w:val="00216507"/>
    <w:rsid w:val="00217314"/>
    <w:rsid w:val="00217AE8"/>
    <w:rsid w:val="00217B73"/>
    <w:rsid w:val="00217CAD"/>
    <w:rsid w:val="002208EC"/>
    <w:rsid w:val="00221120"/>
    <w:rsid w:val="002216CD"/>
    <w:rsid w:val="00222200"/>
    <w:rsid w:val="00222E9F"/>
    <w:rsid w:val="00223249"/>
    <w:rsid w:val="002235D5"/>
    <w:rsid w:val="0022383B"/>
    <w:rsid w:val="00223D28"/>
    <w:rsid w:val="00224655"/>
    <w:rsid w:val="0022495F"/>
    <w:rsid w:val="00224CE4"/>
    <w:rsid w:val="00224D83"/>
    <w:rsid w:val="00224E27"/>
    <w:rsid w:val="002265F0"/>
    <w:rsid w:val="00226A69"/>
    <w:rsid w:val="00226BE6"/>
    <w:rsid w:val="00226D8F"/>
    <w:rsid w:val="00227C35"/>
    <w:rsid w:val="00230ABE"/>
    <w:rsid w:val="00230DAD"/>
    <w:rsid w:val="002312FD"/>
    <w:rsid w:val="0023187B"/>
    <w:rsid w:val="002318E6"/>
    <w:rsid w:val="00232C55"/>
    <w:rsid w:val="00232ECF"/>
    <w:rsid w:val="002331E6"/>
    <w:rsid w:val="00233A4F"/>
    <w:rsid w:val="00235CA1"/>
    <w:rsid w:val="00236ABF"/>
    <w:rsid w:val="00236F90"/>
    <w:rsid w:val="002402A6"/>
    <w:rsid w:val="00240307"/>
    <w:rsid w:val="002403E2"/>
    <w:rsid w:val="00240CAE"/>
    <w:rsid w:val="00241384"/>
    <w:rsid w:val="00241503"/>
    <w:rsid w:val="00241B7C"/>
    <w:rsid w:val="0024371F"/>
    <w:rsid w:val="0024396E"/>
    <w:rsid w:val="00243A59"/>
    <w:rsid w:val="00243D9A"/>
    <w:rsid w:val="0024476A"/>
    <w:rsid w:val="00245736"/>
    <w:rsid w:val="00245896"/>
    <w:rsid w:val="0024603E"/>
    <w:rsid w:val="002466B9"/>
    <w:rsid w:val="00246902"/>
    <w:rsid w:val="00246A2F"/>
    <w:rsid w:val="00246ADE"/>
    <w:rsid w:val="00247069"/>
    <w:rsid w:val="002470A3"/>
    <w:rsid w:val="00247138"/>
    <w:rsid w:val="00247862"/>
    <w:rsid w:val="00247B87"/>
    <w:rsid w:val="002507F2"/>
    <w:rsid w:val="002515D0"/>
    <w:rsid w:val="00251998"/>
    <w:rsid w:val="002520A8"/>
    <w:rsid w:val="0025292C"/>
    <w:rsid w:val="00253B7F"/>
    <w:rsid w:val="00254906"/>
    <w:rsid w:val="00256589"/>
    <w:rsid w:val="00256904"/>
    <w:rsid w:val="00256C07"/>
    <w:rsid w:val="00257B0C"/>
    <w:rsid w:val="0026091B"/>
    <w:rsid w:val="0026153C"/>
    <w:rsid w:val="002630DC"/>
    <w:rsid w:val="00263532"/>
    <w:rsid w:val="0026434F"/>
    <w:rsid w:val="00264C4F"/>
    <w:rsid w:val="00265828"/>
    <w:rsid w:val="00265F17"/>
    <w:rsid w:val="00266984"/>
    <w:rsid w:val="00266A04"/>
    <w:rsid w:val="00266EBF"/>
    <w:rsid w:val="00267AC5"/>
    <w:rsid w:val="00267D87"/>
    <w:rsid w:val="00270BEC"/>
    <w:rsid w:val="00271178"/>
    <w:rsid w:val="002719FF"/>
    <w:rsid w:val="00272DC4"/>
    <w:rsid w:val="00272FC2"/>
    <w:rsid w:val="0027369E"/>
    <w:rsid w:val="00273843"/>
    <w:rsid w:val="00273BF9"/>
    <w:rsid w:val="00274475"/>
    <w:rsid w:val="002746F2"/>
    <w:rsid w:val="00274C83"/>
    <w:rsid w:val="00275C4B"/>
    <w:rsid w:val="0027622C"/>
    <w:rsid w:val="00277E37"/>
    <w:rsid w:val="00277FCF"/>
    <w:rsid w:val="002800A9"/>
    <w:rsid w:val="0028015B"/>
    <w:rsid w:val="002806B1"/>
    <w:rsid w:val="00280D0B"/>
    <w:rsid w:val="0028106F"/>
    <w:rsid w:val="002815F0"/>
    <w:rsid w:val="00281A11"/>
    <w:rsid w:val="00282063"/>
    <w:rsid w:val="00282124"/>
    <w:rsid w:val="00282353"/>
    <w:rsid w:val="00282ADB"/>
    <w:rsid w:val="002830EA"/>
    <w:rsid w:val="002836D2"/>
    <w:rsid w:val="00284421"/>
    <w:rsid w:val="0028455D"/>
    <w:rsid w:val="0028646F"/>
    <w:rsid w:val="00286735"/>
    <w:rsid w:val="00286DFF"/>
    <w:rsid w:val="00287327"/>
    <w:rsid w:val="00287436"/>
    <w:rsid w:val="00287575"/>
    <w:rsid w:val="00287855"/>
    <w:rsid w:val="00287F17"/>
    <w:rsid w:val="00287F2B"/>
    <w:rsid w:val="00291767"/>
    <w:rsid w:val="00291AD2"/>
    <w:rsid w:val="00291D42"/>
    <w:rsid w:val="002925EC"/>
    <w:rsid w:val="00292A3B"/>
    <w:rsid w:val="00292CFA"/>
    <w:rsid w:val="00292E30"/>
    <w:rsid w:val="0029319E"/>
    <w:rsid w:val="00293388"/>
    <w:rsid w:val="00293B7C"/>
    <w:rsid w:val="002947F5"/>
    <w:rsid w:val="00294A6F"/>
    <w:rsid w:val="00294FE7"/>
    <w:rsid w:val="00295538"/>
    <w:rsid w:val="00296674"/>
    <w:rsid w:val="00296677"/>
    <w:rsid w:val="00296E53"/>
    <w:rsid w:val="002974CD"/>
    <w:rsid w:val="002A1234"/>
    <w:rsid w:val="002A19B0"/>
    <w:rsid w:val="002A1F81"/>
    <w:rsid w:val="002A1FA4"/>
    <w:rsid w:val="002A2184"/>
    <w:rsid w:val="002A311B"/>
    <w:rsid w:val="002A3667"/>
    <w:rsid w:val="002A36D0"/>
    <w:rsid w:val="002A3A02"/>
    <w:rsid w:val="002A552E"/>
    <w:rsid w:val="002A55E2"/>
    <w:rsid w:val="002A585F"/>
    <w:rsid w:val="002A5EB1"/>
    <w:rsid w:val="002A69FD"/>
    <w:rsid w:val="002A6A1E"/>
    <w:rsid w:val="002A6C6B"/>
    <w:rsid w:val="002A6CAA"/>
    <w:rsid w:val="002A7550"/>
    <w:rsid w:val="002A7C35"/>
    <w:rsid w:val="002A7DF5"/>
    <w:rsid w:val="002B04C7"/>
    <w:rsid w:val="002B0847"/>
    <w:rsid w:val="002B114C"/>
    <w:rsid w:val="002B13F1"/>
    <w:rsid w:val="002B24EF"/>
    <w:rsid w:val="002B3167"/>
    <w:rsid w:val="002B3686"/>
    <w:rsid w:val="002B3C7E"/>
    <w:rsid w:val="002B3C90"/>
    <w:rsid w:val="002B4857"/>
    <w:rsid w:val="002B4ADE"/>
    <w:rsid w:val="002B4D48"/>
    <w:rsid w:val="002B5436"/>
    <w:rsid w:val="002B643A"/>
    <w:rsid w:val="002B6C14"/>
    <w:rsid w:val="002B7C16"/>
    <w:rsid w:val="002B7F06"/>
    <w:rsid w:val="002B7F07"/>
    <w:rsid w:val="002C01D2"/>
    <w:rsid w:val="002C1A88"/>
    <w:rsid w:val="002C1C42"/>
    <w:rsid w:val="002C2ACE"/>
    <w:rsid w:val="002C31A1"/>
    <w:rsid w:val="002C3480"/>
    <w:rsid w:val="002C3814"/>
    <w:rsid w:val="002C392F"/>
    <w:rsid w:val="002C3CBD"/>
    <w:rsid w:val="002C3ED0"/>
    <w:rsid w:val="002C446B"/>
    <w:rsid w:val="002C48C9"/>
    <w:rsid w:val="002C4C7D"/>
    <w:rsid w:val="002C4F99"/>
    <w:rsid w:val="002C527D"/>
    <w:rsid w:val="002C5657"/>
    <w:rsid w:val="002C5AD9"/>
    <w:rsid w:val="002C5ED1"/>
    <w:rsid w:val="002C6C00"/>
    <w:rsid w:val="002C720C"/>
    <w:rsid w:val="002D025F"/>
    <w:rsid w:val="002D02CD"/>
    <w:rsid w:val="002D1077"/>
    <w:rsid w:val="002D1187"/>
    <w:rsid w:val="002D11D1"/>
    <w:rsid w:val="002D1479"/>
    <w:rsid w:val="002D160C"/>
    <w:rsid w:val="002D1CEC"/>
    <w:rsid w:val="002D3202"/>
    <w:rsid w:val="002D323C"/>
    <w:rsid w:val="002D342C"/>
    <w:rsid w:val="002D3ABC"/>
    <w:rsid w:val="002D3DBC"/>
    <w:rsid w:val="002D44BF"/>
    <w:rsid w:val="002D4CF4"/>
    <w:rsid w:val="002D515E"/>
    <w:rsid w:val="002D577C"/>
    <w:rsid w:val="002D5CA2"/>
    <w:rsid w:val="002D5FF5"/>
    <w:rsid w:val="002D60C9"/>
    <w:rsid w:val="002D7924"/>
    <w:rsid w:val="002D7A23"/>
    <w:rsid w:val="002D7E22"/>
    <w:rsid w:val="002E069D"/>
    <w:rsid w:val="002E0C2F"/>
    <w:rsid w:val="002E104A"/>
    <w:rsid w:val="002E1AFF"/>
    <w:rsid w:val="002E2D08"/>
    <w:rsid w:val="002E2EB6"/>
    <w:rsid w:val="002E30B7"/>
    <w:rsid w:val="002E325E"/>
    <w:rsid w:val="002E3CBA"/>
    <w:rsid w:val="002E3FB1"/>
    <w:rsid w:val="002E51A0"/>
    <w:rsid w:val="002E53B0"/>
    <w:rsid w:val="002E55C7"/>
    <w:rsid w:val="002E5845"/>
    <w:rsid w:val="002E6CC7"/>
    <w:rsid w:val="002E73AD"/>
    <w:rsid w:val="002E7D92"/>
    <w:rsid w:val="002F0FF5"/>
    <w:rsid w:val="002F1827"/>
    <w:rsid w:val="002F1970"/>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1E64"/>
    <w:rsid w:val="0030230A"/>
    <w:rsid w:val="00302F9C"/>
    <w:rsid w:val="00305779"/>
    <w:rsid w:val="00305D63"/>
    <w:rsid w:val="00305F99"/>
    <w:rsid w:val="003069EB"/>
    <w:rsid w:val="0030754B"/>
    <w:rsid w:val="0030775A"/>
    <w:rsid w:val="00307D64"/>
    <w:rsid w:val="003100AB"/>
    <w:rsid w:val="003105CF"/>
    <w:rsid w:val="00311F55"/>
    <w:rsid w:val="00314259"/>
    <w:rsid w:val="0031458C"/>
    <w:rsid w:val="00314E04"/>
    <w:rsid w:val="00315747"/>
    <w:rsid w:val="00315C75"/>
    <w:rsid w:val="003167D0"/>
    <w:rsid w:val="00317D11"/>
    <w:rsid w:val="003202D7"/>
    <w:rsid w:val="00320536"/>
    <w:rsid w:val="00320DB8"/>
    <w:rsid w:val="00320E73"/>
    <w:rsid w:val="00321C69"/>
    <w:rsid w:val="00322515"/>
    <w:rsid w:val="003225DD"/>
    <w:rsid w:val="00322C10"/>
    <w:rsid w:val="003230CD"/>
    <w:rsid w:val="00323250"/>
    <w:rsid w:val="003245E2"/>
    <w:rsid w:val="00324686"/>
    <w:rsid w:val="00325B37"/>
    <w:rsid w:val="00326090"/>
    <w:rsid w:val="00326729"/>
    <w:rsid w:val="00326C39"/>
    <w:rsid w:val="003277FF"/>
    <w:rsid w:val="003307E7"/>
    <w:rsid w:val="00330E7C"/>
    <w:rsid w:val="00331119"/>
    <w:rsid w:val="00331567"/>
    <w:rsid w:val="00331D7F"/>
    <w:rsid w:val="00332123"/>
    <w:rsid w:val="00332DED"/>
    <w:rsid w:val="003337C2"/>
    <w:rsid w:val="00334BA6"/>
    <w:rsid w:val="003357A2"/>
    <w:rsid w:val="00335840"/>
    <w:rsid w:val="00335C6F"/>
    <w:rsid w:val="00335DB6"/>
    <w:rsid w:val="00337566"/>
    <w:rsid w:val="0034019C"/>
    <w:rsid w:val="00340614"/>
    <w:rsid w:val="003408BA"/>
    <w:rsid w:val="00341106"/>
    <w:rsid w:val="00341726"/>
    <w:rsid w:val="003417F1"/>
    <w:rsid w:val="0034242F"/>
    <w:rsid w:val="00342B54"/>
    <w:rsid w:val="003439BF"/>
    <w:rsid w:val="00343DFC"/>
    <w:rsid w:val="00344512"/>
    <w:rsid w:val="00345204"/>
    <w:rsid w:val="00345710"/>
    <w:rsid w:val="0034726F"/>
    <w:rsid w:val="00347531"/>
    <w:rsid w:val="003475FF"/>
    <w:rsid w:val="00347A3F"/>
    <w:rsid w:val="00347BB3"/>
    <w:rsid w:val="00347DAC"/>
    <w:rsid w:val="00350732"/>
    <w:rsid w:val="00350D92"/>
    <w:rsid w:val="00350FC5"/>
    <w:rsid w:val="003514F3"/>
    <w:rsid w:val="003515B2"/>
    <w:rsid w:val="0035199B"/>
    <w:rsid w:val="00352D16"/>
    <w:rsid w:val="00352F90"/>
    <w:rsid w:val="003531D1"/>
    <w:rsid w:val="003534D1"/>
    <w:rsid w:val="00353E6C"/>
    <w:rsid w:val="00353FA8"/>
    <w:rsid w:val="0035415B"/>
    <w:rsid w:val="00354208"/>
    <w:rsid w:val="003544E2"/>
    <w:rsid w:val="00354561"/>
    <w:rsid w:val="0035507F"/>
    <w:rsid w:val="0035577B"/>
    <w:rsid w:val="00357812"/>
    <w:rsid w:val="00357899"/>
    <w:rsid w:val="00357BFE"/>
    <w:rsid w:val="00360792"/>
    <w:rsid w:val="00361CE6"/>
    <w:rsid w:val="00361EB2"/>
    <w:rsid w:val="00361FE3"/>
    <w:rsid w:val="003621C6"/>
    <w:rsid w:val="003622B0"/>
    <w:rsid w:val="0036296C"/>
    <w:rsid w:val="00363165"/>
    <w:rsid w:val="003636C7"/>
    <w:rsid w:val="00363C71"/>
    <w:rsid w:val="00363D7E"/>
    <w:rsid w:val="00364CA1"/>
    <w:rsid w:val="00365ACC"/>
    <w:rsid w:val="00365B5C"/>
    <w:rsid w:val="00365B9E"/>
    <w:rsid w:val="0036621F"/>
    <w:rsid w:val="003665CB"/>
    <w:rsid w:val="0036726E"/>
    <w:rsid w:val="00367663"/>
    <w:rsid w:val="00367C3B"/>
    <w:rsid w:val="00370046"/>
    <w:rsid w:val="00370056"/>
    <w:rsid w:val="00371ED8"/>
    <w:rsid w:val="00372675"/>
    <w:rsid w:val="00372A50"/>
    <w:rsid w:val="00372DC5"/>
    <w:rsid w:val="00373253"/>
    <w:rsid w:val="00374049"/>
    <w:rsid w:val="00374673"/>
    <w:rsid w:val="00374EAC"/>
    <w:rsid w:val="003752F9"/>
    <w:rsid w:val="003755B5"/>
    <w:rsid w:val="00375D66"/>
    <w:rsid w:val="00376393"/>
    <w:rsid w:val="00376FF8"/>
    <w:rsid w:val="00380115"/>
    <w:rsid w:val="0038028C"/>
    <w:rsid w:val="003802D8"/>
    <w:rsid w:val="003815D4"/>
    <w:rsid w:val="00381899"/>
    <w:rsid w:val="00381E3D"/>
    <w:rsid w:val="003826BF"/>
    <w:rsid w:val="00382DC5"/>
    <w:rsid w:val="00383841"/>
    <w:rsid w:val="00383A9B"/>
    <w:rsid w:val="00384094"/>
    <w:rsid w:val="0038426E"/>
    <w:rsid w:val="00384D4F"/>
    <w:rsid w:val="00384F4E"/>
    <w:rsid w:val="00385C11"/>
    <w:rsid w:val="00386D9D"/>
    <w:rsid w:val="0038746B"/>
    <w:rsid w:val="003875C4"/>
    <w:rsid w:val="003875E2"/>
    <w:rsid w:val="00390D2A"/>
    <w:rsid w:val="003918D3"/>
    <w:rsid w:val="00391ABD"/>
    <w:rsid w:val="00392426"/>
    <w:rsid w:val="00392F9C"/>
    <w:rsid w:val="00393748"/>
    <w:rsid w:val="00393D55"/>
    <w:rsid w:val="00393D9A"/>
    <w:rsid w:val="00394C79"/>
    <w:rsid w:val="003950F7"/>
    <w:rsid w:val="00395CFF"/>
    <w:rsid w:val="00395E06"/>
    <w:rsid w:val="00395FFA"/>
    <w:rsid w:val="00396BFC"/>
    <w:rsid w:val="00396C93"/>
    <w:rsid w:val="00396DA3"/>
    <w:rsid w:val="003975F1"/>
    <w:rsid w:val="00397A6D"/>
    <w:rsid w:val="00397D25"/>
    <w:rsid w:val="00397D46"/>
    <w:rsid w:val="00397D48"/>
    <w:rsid w:val="003A0023"/>
    <w:rsid w:val="003A0453"/>
    <w:rsid w:val="003A0C88"/>
    <w:rsid w:val="003A142B"/>
    <w:rsid w:val="003A1C22"/>
    <w:rsid w:val="003A20F6"/>
    <w:rsid w:val="003A27B7"/>
    <w:rsid w:val="003A2B9C"/>
    <w:rsid w:val="003A2CA0"/>
    <w:rsid w:val="003A4440"/>
    <w:rsid w:val="003A467A"/>
    <w:rsid w:val="003A4AB1"/>
    <w:rsid w:val="003A4AEA"/>
    <w:rsid w:val="003A55F2"/>
    <w:rsid w:val="003A581B"/>
    <w:rsid w:val="003A583C"/>
    <w:rsid w:val="003A5915"/>
    <w:rsid w:val="003A6E67"/>
    <w:rsid w:val="003A70FB"/>
    <w:rsid w:val="003A792D"/>
    <w:rsid w:val="003B0048"/>
    <w:rsid w:val="003B00D4"/>
    <w:rsid w:val="003B032E"/>
    <w:rsid w:val="003B0497"/>
    <w:rsid w:val="003B08CF"/>
    <w:rsid w:val="003B099C"/>
    <w:rsid w:val="003B0D83"/>
    <w:rsid w:val="003B0F6F"/>
    <w:rsid w:val="003B1394"/>
    <w:rsid w:val="003B2A16"/>
    <w:rsid w:val="003B3FE9"/>
    <w:rsid w:val="003B483B"/>
    <w:rsid w:val="003B4ABC"/>
    <w:rsid w:val="003B6B03"/>
    <w:rsid w:val="003B6D26"/>
    <w:rsid w:val="003B6D3E"/>
    <w:rsid w:val="003B7C34"/>
    <w:rsid w:val="003B7F95"/>
    <w:rsid w:val="003C00D2"/>
    <w:rsid w:val="003C04D7"/>
    <w:rsid w:val="003C0A73"/>
    <w:rsid w:val="003C1666"/>
    <w:rsid w:val="003C178F"/>
    <w:rsid w:val="003C1A3D"/>
    <w:rsid w:val="003C2148"/>
    <w:rsid w:val="003C2D1C"/>
    <w:rsid w:val="003C36EF"/>
    <w:rsid w:val="003C3E06"/>
    <w:rsid w:val="003C450A"/>
    <w:rsid w:val="003C4CEC"/>
    <w:rsid w:val="003C57F1"/>
    <w:rsid w:val="003C5D0C"/>
    <w:rsid w:val="003C66AE"/>
    <w:rsid w:val="003C740C"/>
    <w:rsid w:val="003D08B9"/>
    <w:rsid w:val="003D1000"/>
    <w:rsid w:val="003D15F6"/>
    <w:rsid w:val="003D1D8B"/>
    <w:rsid w:val="003D1F2B"/>
    <w:rsid w:val="003D2307"/>
    <w:rsid w:val="003D274B"/>
    <w:rsid w:val="003D410B"/>
    <w:rsid w:val="003D423F"/>
    <w:rsid w:val="003D5ADD"/>
    <w:rsid w:val="003D675B"/>
    <w:rsid w:val="003D788F"/>
    <w:rsid w:val="003E0868"/>
    <w:rsid w:val="003E11BC"/>
    <w:rsid w:val="003E1852"/>
    <w:rsid w:val="003E1B23"/>
    <w:rsid w:val="003E1FF5"/>
    <w:rsid w:val="003E205D"/>
    <w:rsid w:val="003E2954"/>
    <w:rsid w:val="003E31DC"/>
    <w:rsid w:val="003E3B86"/>
    <w:rsid w:val="003E6DE4"/>
    <w:rsid w:val="003F0076"/>
    <w:rsid w:val="003F060C"/>
    <w:rsid w:val="003F0BBA"/>
    <w:rsid w:val="003F0F4A"/>
    <w:rsid w:val="003F16FC"/>
    <w:rsid w:val="003F175E"/>
    <w:rsid w:val="003F191C"/>
    <w:rsid w:val="003F2B54"/>
    <w:rsid w:val="003F34F5"/>
    <w:rsid w:val="003F3546"/>
    <w:rsid w:val="003F3721"/>
    <w:rsid w:val="003F4B9C"/>
    <w:rsid w:val="003F5B4C"/>
    <w:rsid w:val="003F650F"/>
    <w:rsid w:val="003F6B0D"/>
    <w:rsid w:val="003F6F14"/>
    <w:rsid w:val="003F7258"/>
    <w:rsid w:val="00400B98"/>
    <w:rsid w:val="004015A9"/>
    <w:rsid w:val="0040192E"/>
    <w:rsid w:val="004019C6"/>
    <w:rsid w:val="00402837"/>
    <w:rsid w:val="004036F0"/>
    <w:rsid w:val="00403718"/>
    <w:rsid w:val="00403AD8"/>
    <w:rsid w:val="00403D95"/>
    <w:rsid w:val="00404C89"/>
    <w:rsid w:val="00404F3F"/>
    <w:rsid w:val="00404F91"/>
    <w:rsid w:val="00405753"/>
    <w:rsid w:val="00405C1D"/>
    <w:rsid w:val="00406B9B"/>
    <w:rsid w:val="00407F25"/>
    <w:rsid w:val="00411358"/>
    <w:rsid w:val="00411912"/>
    <w:rsid w:val="00411B0A"/>
    <w:rsid w:val="00412E3C"/>
    <w:rsid w:val="004135FB"/>
    <w:rsid w:val="00413DD6"/>
    <w:rsid w:val="00414572"/>
    <w:rsid w:val="00414BEF"/>
    <w:rsid w:val="00414C57"/>
    <w:rsid w:val="004159FD"/>
    <w:rsid w:val="0041636D"/>
    <w:rsid w:val="004175BB"/>
    <w:rsid w:val="00417689"/>
    <w:rsid w:val="00417F43"/>
    <w:rsid w:val="004203DA"/>
    <w:rsid w:val="0042050A"/>
    <w:rsid w:val="00420F2C"/>
    <w:rsid w:val="00421C11"/>
    <w:rsid w:val="00422FE5"/>
    <w:rsid w:val="004256D4"/>
    <w:rsid w:val="00425B3A"/>
    <w:rsid w:val="00425C45"/>
    <w:rsid w:val="00425E3C"/>
    <w:rsid w:val="00425FDF"/>
    <w:rsid w:val="004262C2"/>
    <w:rsid w:val="00427095"/>
    <w:rsid w:val="00427739"/>
    <w:rsid w:val="00427B3E"/>
    <w:rsid w:val="0043041F"/>
    <w:rsid w:val="00430449"/>
    <w:rsid w:val="00430859"/>
    <w:rsid w:val="00430FFC"/>
    <w:rsid w:val="0043121E"/>
    <w:rsid w:val="00431867"/>
    <w:rsid w:val="004328F2"/>
    <w:rsid w:val="00432BE4"/>
    <w:rsid w:val="0043359D"/>
    <w:rsid w:val="00433C17"/>
    <w:rsid w:val="004340E5"/>
    <w:rsid w:val="00434646"/>
    <w:rsid w:val="00434DC0"/>
    <w:rsid w:val="004356BF"/>
    <w:rsid w:val="00435796"/>
    <w:rsid w:val="004359E2"/>
    <w:rsid w:val="00435E9A"/>
    <w:rsid w:val="00435F35"/>
    <w:rsid w:val="004365BF"/>
    <w:rsid w:val="00436B08"/>
    <w:rsid w:val="00437962"/>
    <w:rsid w:val="00440597"/>
    <w:rsid w:val="00440EDF"/>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5C63"/>
    <w:rsid w:val="00446BA9"/>
    <w:rsid w:val="00447FA7"/>
    <w:rsid w:val="00450597"/>
    <w:rsid w:val="00450BAC"/>
    <w:rsid w:val="00452A9A"/>
    <w:rsid w:val="00452FDD"/>
    <w:rsid w:val="00453116"/>
    <w:rsid w:val="00455AB6"/>
    <w:rsid w:val="00455F67"/>
    <w:rsid w:val="0045752F"/>
    <w:rsid w:val="0045772F"/>
    <w:rsid w:val="00457A05"/>
    <w:rsid w:val="004600BD"/>
    <w:rsid w:val="00460352"/>
    <w:rsid w:val="004603C3"/>
    <w:rsid w:val="00461209"/>
    <w:rsid w:val="00461240"/>
    <w:rsid w:val="004614E1"/>
    <w:rsid w:val="00461DB2"/>
    <w:rsid w:val="004620EB"/>
    <w:rsid w:val="00462261"/>
    <w:rsid w:val="0046277C"/>
    <w:rsid w:val="00462B28"/>
    <w:rsid w:val="00462B56"/>
    <w:rsid w:val="00462CFD"/>
    <w:rsid w:val="00462F3E"/>
    <w:rsid w:val="004630CC"/>
    <w:rsid w:val="00463481"/>
    <w:rsid w:val="00463536"/>
    <w:rsid w:val="00464415"/>
    <w:rsid w:val="004646CA"/>
    <w:rsid w:val="00464D1B"/>
    <w:rsid w:val="0046557B"/>
    <w:rsid w:val="00466298"/>
    <w:rsid w:val="00466D3E"/>
    <w:rsid w:val="00466E73"/>
    <w:rsid w:val="00467219"/>
    <w:rsid w:val="004672B4"/>
    <w:rsid w:val="00467A84"/>
    <w:rsid w:val="00470811"/>
    <w:rsid w:val="00470BD6"/>
    <w:rsid w:val="004714DE"/>
    <w:rsid w:val="0047162F"/>
    <w:rsid w:val="004717F1"/>
    <w:rsid w:val="00471CFB"/>
    <w:rsid w:val="0047215B"/>
    <w:rsid w:val="004728FB"/>
    <w:rsid w:val="00472DBE"/>
    <w:rsid w:val="004733DF"/>
    <w:rsid w:val="00474373"/>
    <w:rsid w:val="004747BE"/>
    <w:rsid w:val="00474D62"/>
    <w:rsid w:val="0047579F"/>
    <w:rsid w:val="00475C1E"/>
    <w:rsid w:val="0047606F"/>
    <w:rsid w:val="00476328"/>
    <w:rsid w:val="004775BB"/>
    <w:rsid w:val="00477B17"/>
    <w:rsid w:val="0048065A"/>
    <w:rsid w:val="00480FA9"/>
    <w:rsid w:val="00480FC1"/>
    <w:rsid w:val="004811FB"/>
    <w:rsid w:val="0048123A"/>
    <w:rsid w:val="004816A0"/>
    <w:rsid w:val="00481988"/>
    <w:rsid w:val="004823B6"/>
    <w:rsid w:val="004836B0"/>
    <w:rsid w:val="00483C17"/>
    <w:rsid w:val="00484134"/>
    <w:rsid w:val="004845A7"/>
    <w:rsid w:val="004856E3"/>
    <w:rsid w:val="00485AB2"/>
    <w:rsid w:val="00486A97"/>
    <w:rsid w:val="004909BE"/>
    <w:rsid w:val="00491A62"/>
    <w:rsid w:val="004920F0"/>
    <w:rsid w:val="004929A2"/>
    <w:rsid w:val="004929C7"/>
    <w:rsid w:val="00492B52"/>
    <w:rsid w:val="00492BB3"/>
    <w:rsid w:val="00492E78"/>
    <w:rsid w:val="00492F77"/>
    <w:rsid w:val="00493877"/>
    <w:rsid w:val="0049478C"/>
    <w:rsid w:val="0049672A"/>
    <w:rsid w:val="00496891"/>
    <w:rsid w:val="00496CB9"/>
    <w:rsid w:val="00497C27"/>
    <w:rsid w:val="004A0F40"/>
    <w:rsid w:val="004A1C53"/>
    <w:rsid w:val="004A27D4"/>
    <w:rsid w:val="004A2EE1"/>
    <w:rsid w:val="004A322E"/>
    <w:rsid w:val="004A32C1"/>
    <w:rsid w:val="004A39E9"/>
    <w:rsid w:val="004A3BE7"/>
    <w:rsid w:val="004A3C5A"/>
    <w:rsid w:val="004A3CCD"/>
    <w:rsid w:val="004A4659"/>
    <w:rsid w:val="004A554C"/>
    <w:rsid w:val="004A55DE"/>
    <w:rsid w:val="004A6149"/>
    <w:rsid w:val="004A76E1"/>
    <w:rsid w:val="004B18DB"/>
    <w:rsid w:val="004B1C4C"/>
    <w:rsid w:val="004B2780"/>
    <w:rsid w:val="004B29A2"/>
    <w:rsid w:val="004B35A7"/>
    <w:rsid w:val="004B3E95"/>
    <w:rsid w:val="004B408D"/>
    <w:rsid w:val="004B421D"/>
    <w:rsid w:val="004B44F6"/>
    <w:rsid w:val="004B49AC"/>
    <w:rsid w:val="004B4DC3"/>
    <w:rsid w:val="004B4F6A"/>
    <w:rsid w:val="004B4FD1"/>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800"/>
    <w:rsid w:val="004C1A47"/>
    <w:rsid w:val="004C1E7F"/>
    <w:rsid w:val="004C2175"/>
    <w:rsid w:val="004C2639"/>
    <w:rsid w:val="004C2776"/>
    <w:rsid w:val="004C2C4F"/>
    <w:rsid w:val="004C2FEF"/>
    <w:rsid w:val="004C3AA6"/>
    <w:rsid w:val="004C3AA8"/>
    <w:rsid w:val="004C428E"/>
    <w:rsid w:val="004C42F6"/>
    <w:rsid w:val="004C5EAA"/>
    <w:rsid w:val="004C636C"/>
    <w:rsid w:val="004C7714"/>
    <w:rsid w:val="004C7E5A"/>
    <w:rsid w:val="004C7F92"/>
    <w:rsid w:val="004D0142"/>
    <w:rsid w:val="004D09D7"/>
    <w:rsid w:val="004D1369"/>
    <w:rsid w:val="004D2199"/>
    <w:rsid w:val="004D25B0"/>
    <w:rsid w:val="004D2A7B"/>
    <w:rsid w:val="004D2CCC"/>
    <w:rsid w:val="004D3187"/>
    <w:rsid w:val="004D383C"/>
    <w:rsid w:val="004D4123"/>
    <w:rsid w:val="004D4DD3"/>
    <w:rsid w:val="004D55A2"/>
    <w:rsid w:val="004D5ED4"/>
    <w:rsid w:val="004D6D70"/>
    <w:rsid w:val="004D6D91"/>
    <w:rsid w:val="004D7391"/>
    <w:rsid w:val="004D789C"/>
    <w:rsid w:val="004E0E4C"/>
    <w:rsid w:val="004E0F79"/>
    <w:rsid w:val="004E181F"/>
    <w:rsid w:val="004E1B7C"/>
    <w:rsid w:val="004E2CAE"/>
    <w:rsid w:val="004E30E8"/>
    <w:rsid w:val="004E3170"/>
    <w:rsid w:val="004E3D63"/>
    <w:rsid w:val="004E3EAB"/>
    <w:rsid w:val="004E43BC"/>
    <w:rsid w:val="004E4796"/>
    <w:rsid w:val="004E6339"/>
    <w:rsid w:val="004E6470"/>
    <w:rsid w:val="004E64C3"/>
    <w:rsid w:val="004E71B0"/>
    <w:rsid w:val="004E74A1"/>
    <w:rsid w:val="004E75E7"/>
    <w:rsid w:val="004E7BDA"/>
    <w:rsid w:val="004E7BEE"/>
    <w:rsid w:val="004F0A16"/>
    <w:rsid w:val="004F20BA"/>
    <w:rsid w:val="004F23B6"/>
    <w:rsid w:val="004F3128"/>
    <w:rsid w:val="004F3638"/>
    <w:rsid w:val="004F3641"/>
    <w:rsid w:val="004F4154"/>
    <w:rsid w:val="004F4324"/>
    <w:rsid w:val="004F50A5"/>
    <w:rsid w:val="004F5555"/>
    <w:rsid w:val="004F5564"/>
    <w:rsid w:val="004F5A55"/>
    <w:rsid w:val="004F5C29"/>
    <w:rsid w:val="004F66BC"/>
    <w:rsid w:val="004F6AF8"/>
    <w:rsid w:val="004F6EE1"/>
    <w:rsid w:val="004F6FFC"/>
    <w:rsid w:val="005003AA"/>
    <w:rsid w:val="00500C8E"/>
    <w:rsid w:val="005016AE"/>
    <w:rsid w:val="0050176A"/>
    <w:rsid w:val="00501B1C"/>
    <w:rsid w:val="00501E2A"/>
    <w:rsid w:val="00501F7C"/>
    <w:rsid w:val="00502137"/>
    <w:rsid w:val="0050249E"/>
    <w:rsid w:val="00502749"/>
    <w:rsid w:val="00502D3F"/>
    <w:rsid w:val="00503527"/>
    <w:rsid w:val="005039DF"/>
    <w:rsid w:val="00504699"/>
    <w:rsid w:val="00504A0C"/>
    <w:rsid w:val="0050544F"/>
    <w:rsid w:val="00505611"/>
    <w:rsid w:val="00505907"/>
    <w:rsid w:val="00505A0E"/>
    <w:rsid w:val="00505C2C"/>
    <w:rsid w:val="005076A9"/>
    <w:rsid w:val="00507986"/>
    <w:rsid w:val="00507BB0"/>
    <w:rsid w:val="00511484"/>
    <w:rsid w:val="00511AD9"/>
    <w:rsid w:val="005124A8"/>
    <w:rsid w:val="00512F7D"/>
    <w:rsid w:val="00513185"/>
    <w:rsid w:val="00513400"/>
    <w:rsid w:val="00513545"/>
    <w:rsid w:val="00513EA1"/>
    <w:rsid w:val="00514DA9"/>
    <w:rsid w:val="00515455"/>
    <w:rsid w:val="00515904"/>
    <w:rsid w:val="00515F35"/>
    <w:rsid w:val="00516F92"/>
    <w:rsid w:val="005217F0"/>
    <w:rsid w:val="00521CEC"/>
    <w:rsid w:val="00522370"/>
    <w:rsid w:val="00522D45"/>
    <w:rsid w:val="005232E4"/>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784"/>
    <w:rsid w:val="00534A28"/>
    <w:rsid w:val="00534C5C"/>
    <w:rsid w:val="00534F81"/>
    <w:rsid w:val="005350D2"/>
    <w:rsid w:val="005357C9"/>
    <w:rsid w:val="00536044"/>
    <w:rsid w:val="00540ADF"/>
    <w:rsid w:val="0054108F"/>
    <w:rsid w:val="005412BD"/>
    <w:rsid w:val="00541F15"/>
    <w:rsid w:val="00541F98"/>
    <w:rsid w:val="005420F2"/>
    <w:rsid w:val="005427AC"/>
    <w:rsid w:val="00542972"/>
    <w:rsid w:val="00542DA6"/>
    <w:rsid w:val="00542E20"/>
    <w:rsid w:val="00542E37"/>
    <w:rsid w:val="0054377D"/>
    <w:rsid w:val="00543FC3"/>
    <w:rsid w:val="00544097"/>
    <w:rsid w:val="005443AC"/>
    <w:rsid w:val="005445A2"/>
    <w:rsid w:val="0054481C"/>
    <w:rsid w:val="00544AB8"/>
    <w:rsid w:val="005457F4"/>
    <w:rsid w:val="00545857"/>
    <w:rsid w:val="00545D2C"/>
    <w:rsid w:val="00545F8F"/>
    <w:rsid w:val="0054636D"/>
    <w:rsid w:val="005463CB"/>
    <w:rsid w:val="005463D4"/>
    <w:rsid w:val="005464B1"/>
    <w:rsid w:val="00547170"/>
    <w:rsid w:val="005475F9"/>
    <w:rsid w:val="00547C4E"/>
    <w:rsid w:val="00547F0B"/>
    <w:rsid w:val="005502C6"/>
    <w:rsid w:val="005507B3"/>
    <w:rsid w:val="00550DD8"/>
    <w:rsid w:val="005518F3"/>
    <w:rsid w:val="00551966"/>
    <w:rsid w:val="005519FD"/>
    <w:rsid w:val="00551E67"/>
    <w:rsid w:val="00552124"/>
    <w:rsid w:val="005526F5"/>
    <w:rsid w:val="0055298C"/>
    <w:rsid w:val="00552B8E"/>
    <w:rsid w:val="00553EF4"/>
    <w:rsid w:val="00553F42"/>
    <w:rsid w:val="005541E3"/>
    <w:rsid w:val="005542DD"/>
    <w:rsid w:val="005545FB"/>
    <w:rsid w:val="00554F85"/>
    <w:rsid w:val="00554FAE"/>
    <w:rsid w:val="00555010"/>
    <w:rsid w:val="0055515B"/>
    <w:rsid w:val="00555AD2"/>
    <w:rsid w:val="00555C86"/>
    <w:rsid w:val="005560B3"/>
    <w:rsid w:val="00556214"/>
    <w:rsid w:val="005579BC"/>
    <w:rsid w:val="00560737"/>
    <w:rsid w:val="00560A0B"/>
    <w:rsid w:val="00560E16"/>
    <w:rsid w:val="00560E90"/>
    <w:rsid w:val="00561012"/>
    <w:rsid w:val="00561135"/>
    <w:rsid w:val="005614AD"/>
    <w:rsid w:val="00561D74"/>
    <w:rsid w:val="0056230A"/>
    <w:rsid w:val="005629BD"/>
    <w:rsid w:val="00562CEA"/>
    <w:rsid w:val="005633A8"/>
    <w:rsid w:val="00564609"/>
    <w:rsid w:val="00566187"/>
    <w:rsid w:val="00566C4B"/>
    <w:rsid w:val="0057032C"/>
    <w:rsid w:val="00570709"/>
    <w:rsid w:val="005719AF"/>
    <w:rsid w:val="00571A38"/>
    <w:rsid w:val="00571C9D"/>
    <w:rsid w:val="00572F89"/>
    <w:rsid w:val="0057381B"/>
    <w:rsid w:val="00573D4E"/>
    <w:rsid w:val="00573DC5"/>
    <w:rsid w:val="00573E4B"/>
    <w:rsid w:val="00573E93"/>
    <w:rsid w:val="0057509C"/>
    <w:rsid w:val="005751C7"/>
    <w:rsid w:val="00576027"/>
    <w:rsid w:val="00576922"/>
    <w:rsid w:val="00577B1D"/>
    <w:rsid w:val="00580219"/>
    <w:rsid w:val="00580C02"/>
    <w:rsid w:val="00580D24"/>
    <w:rsid w:val="005823CB"/>
    <w:rsid w:val="00582520"/>
    <w:rsid w:val="00582861"/>
    <w:rsid w:val="005833CB"/>
    <w:rsid w:val="005837A2"/>
    <w:rsid w:val="005838B1"/>
    <w:rsid w:val="00584294"/>
    <w:rsid w:val="0058492F"/>
    <w:rsid w:val="00585FC8"/>
    <w:rsid w:val="00586097"/>
    <w:rsid w:val="0058623D"/>
    <w:rsid w:val="00586ED8"/>
    <w:rsid w:val="005907FE"/>
    <w:rsid w:val="00590A90"/>
    <w:rsid w:val="00590C78"/>
    <w:rsid w:val="00590CD5"/>
    <w:rsid w:val="005915A7"/>
    <w:rsid w:val="00593AA8"/>
    <w:rsid w:val="00594769"/>
    <w:rsid w:val="00594EA9"/>
    <w:rsid w:val="005951C1"/>
    <w:rsid w:val="00595256"/>
    <w:rsid w:val="00595448"/>
    <w:rsid w:val="00595CB2"/>
    <w:rsid w:val="00595D95"/>
    <w:rsid w:val="005963CD"/>
    <w:rsid w:val="00597D98"/>
    <w:rsid w:val="005A01A5"/>
    <w:rsid w:val="005A0D6E"/>
    <w:rsid w:val="005A12F3"/>
    <w:rsid w:val="005A1AC2"/>
    <w:rsid w:val="005A1C97"/>
    <w:rsid w:val="005A1CF7"/>
    <w:rsid w:val="005A215B"/>
    <w:rsid w:val="005A2329"/>
    <w:rsid w:val="005A24C2"/>
    <w:rsid w:val="005A331B"/>
    <w:rsid w:val="005A3C06"/>
    <w:rsid w:val="005A5102"/>
    <w:rsid w:val="005A5432"/>
    <w:rsid w:val="005A5652"/>
    <w:rsid w:val="005A5764"/>
    <w:rsid w:val="005A5D92"/>
    <w:rsid w:val="005A6288"/>
    <w:rsid w:val="005A6E1F"/>
    <w:rsid w:val="005A7333"/>
    <w:rsid w:val="005B0189"/>
    <w:rsid w:val="005B0289"/>
    <w:rsid w:val="005B02D0"/>
    <w:rsid w:val="005B08FA"/>
    <w:rsid w:val="005B19B1"/>
    <w:rsid w:val="005B1A0F"/>
    <w:rsid w:val="005B1D1A"/>
    <w:rsid w:val="005B25F9"/>
    <w:rsid w:val="005B260C"/>
    <w:rsid w:val="005B3306"/>
    <w:rsid w:val="005B3C33"/>
    <w:rsid w:val="005B3D1F"/>
    <w:rsid w:val="005B4375"/>
    <w:rsid w:val="005B57B3"/>
    <w:rsid w:val="005B5E31"/>
    <w:rsid w:val="005B6590"/>
    <w:rsid w:val="005B6B4E"/>
    <w:rsid w:val="005B7504"/>
    <w:rsid w:val="005B7D1A"/>
    <w:rsid w:val="005C004C"/>
    <w:rsid w:val="005C0180"/>
    <w:rsid w:val="005C0441"/>
    <w:rsid w:val="005C07F0"/>
    <w:rsid w:val="005C0E73"/>
    <w:rsid w:val="005C114D"/>
    <w:rsid w:val="005C1D9D"/>
    <w:rsid w:val="005C2093"/>
    <w:rsid w:val="005C5A3E"/>
    <w:rsid w:val="005C72DC"/>
    <w:rsid w:val="005C769B"/>
    <w:rsid w:val="005D00D2"/>
    <w:rsid w:val="005D1900"/>
    <w:rsid w:val="005D2CC8"/>
    <w:rsid w:val="005D300B"/>
    <w:rsid w:val="005D33E7"/>
    <w:rsid w:val="005D3425"/>
    <w:rsid w:val="005D38F2"/>
    <w:rsid w:val="005D3963"/>
    <w:rsid w:val="005D4B21"/>
    <w:rsid w:val="005D561E"/>
    <w:rsid w:val="005D5921"/>
    <w:rsid w:val="005D593E"/>
    <w:rsid w:val="005D6003"/>
    <w:rsid w:val="005D656B"/>
    <w:rsid w:val="005D6B80"/>
    <w:rsid w:val="005D6F68"/>
    <w:rsid w:val="005D7629"/>
    <w:rsid w:val="005D784B"/>
    <w:rsid w:val="005D7D0E"/>
    <w:rsid w:val="005E028D"/>
    <w:rsid w:val="005E07E9"/>
    <w:rsid w:val="005E09BC"/>
    <w:rsid w:val="005E0CE2"/>
    <w:rsid w:val="005E1074"/>
    <w:rsid w:val="005E1F50"/>
    <w:rsid w:val="005E239B"/>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7D7"/>
    <w:rsid w:val="005F0C7C"/>
    <w:rsid w:val="005F183C"/>
    <w:rsid w:val="005F18EC"/>
    <w:rsid w:val="005F22E6"/>
    <w:rsid w:val="005F28AC"/>
    <w:rsid w:val="005F2D4E"/>
    <w:rsid w:val="005F3080"/>
    <w:rsid w:val="005F3994"/>
    <w:rsid w:val="005F4E94"/>
    <w:rsid w:val="005F4EEF"/>
    <w:rsid w:val="005F53F2"/>
    <w:rsid w:val="005F582A"/>
    <w:rsid w:val="005F5CA1"/>
    <w:rsid w:val="005F6296"/>
    <w:rsid w:val="005F7122"/>
    <w:rsid w:val="005F765C"/>
    <w:rsid w:val="00602011"/>
    <w:rsid w:val="006025B2"/>
    <w:rsid w:val="00602ADB"/>
    <w:rsid w:val="00602B2B"/>
    <w:rsid w:val="006030BD"/>
    <w:rsid w:val="00603AAB"/>
    <w:rsid w:val="0060415C"/>
    <w:rsid w:val="0060522F"/>
    <w:rsid w:val="006053E4"/>
    <w:rsid w:val="00605FE6"/>
    <w:rsid w:val="0060640A"/>
    <w:rsid w:val="00606B7E"/>
    <w:rsid w:val="00606EFE"/>
    <w:rsid w:val="006075CD"/>
    <w:rsid w:val="0060798E"/>
    <w:rsid w:val="00610CB8"/>
    <w:rsid w:val="006110CF"/>
    <w:rsid w:val="006111A1"/>
    <w:rsid w:val="00611742"/>
    <w:rsid w:val="00611DEF"/>
    <w:rsid w:val="006122D7"/>
    <w:rsid w:val="0061283B"/>
    <w:rsid w:val="00612D24"/>
    <w:rsid w:val="00612FF0"/>
    <w:rsid w:val="00613273"/>
    <w:rsid w:val="0061379A"/>
    <w:rsid w:val="00613AD5"/>
    <w:rsid w:val="0061497F"/>
    <w:rsid w:val="006151A4"/>
    <w:rsid w:val="00615C5F"/>
    <w:rsid w:val="006166A4"/>
    <w:rsid w:val="006167E3"/>
    <w:rsid w:val="00616944"/>
    <w:rsid w:val="00616D80"/>
    <w:rsid w:val="00617696"/>
    <w:rsid w:val="0061779D"/>
    <w:rsid w:val="006177AE"/>
    <w:rsid w:val="0061787A"/>
    <w:rsid w:val="00617887"/>
    <w:rsid w:val="00617E78"/>
    <w:rsid w:val="00620681"/>
    <w:rsid w:val="00620AEC"/>
    <w:rsid w:val="00621053"/>
    <w:rsid w:val="006215BE"/>
    <w:rsid w:val="00622010"/>
    <w:rsid w:val="006224CA"/>
    <w:rsid w:val="006230C5"/>
    <w:rsid w:val="006231A2"/>
    <w:rsid w:val="00623E6E"/>
    <w:rsid w:val="006240A1"/>
    <w:rsid w:val="00624457"/>
    <w:rsid w:val="006250F0"/>
    <w:rsid w:val="006255A0"/>
    <w:rsid w:val="0062585C"/>
    <w:rsid w:val="00625E06"/>
    <w:rsid w:val="006266F8"/>
    <w:rsid w:val="00626BE5"/>
    <w:rsid w:val="0062710F"/>
    <w:rsid w:val="0062733D"/>
    <w:rsid w:val="0062797A"/>
    <w:rsid w:val="00627B5D"/>
    <w:rsid w:val="00630853"/>
    <w:rsid w:val="00631081"/>
    <w:rsid w:val="0063130C"/>
    <w:rsid w:val="00631D26"/>
    <w:rsid w:val="00632294"/>
    <w:rsid w:val="00632439"/>
    <w:rsid w:val="00632595"/>
    <w:rsid w:val="006327E2"/>
    <w:rsid w:val="00632A70"/>
    <w:rsid w:val="006331B7"/>
    <w:rsid w:val="00633541"/>
    <w:rsid w:val="00633DC3"/>
    <w:rsid w:val="00634182"/>
    <w:rsid w:val="00634427"/>
    <w:rsid w:val="00634939"/>
    <w:rsid w:val="00634D04"/>
    <w:rsid w:val="00635ACC"/>
    <w:rsid w:val="006364E0"/>
    <w:rsid w:val="00636BF3"/>
    <w:rsid w:val="00636F65"/>
    <w:rsid w:val="006377FD"/>
    <w:rsid w:val="00640476"/>
    <w:rsid w:val="00640BA2"/>
    <w:rsid w:val="00640E55"/>
    <w:rsid w:val="006411E6"/>
    <w:rsid w:val="006415FE"/>
    <w:rsid w:val="006424E4"/>
    <w:rsid w:val="0064255D"/>
    <w:rsid w:val="0064256B"/>
    <w:rsid w:val="0064275E"/>
    <w:rsid w:val="00642918"/>
    <w:rsid w:val="00643580"/>
    <w:rsid w:val="00643670"/>
    <w:rsid w:val="0064367D"/>
    <w:rsid w:val="0064381B"/>
    <w:rsid w:val="00643A7C"/>
    <w:rsid w:val="00643DE3"/>
    <w:rsid w:val="006443B0"/>
    <w:rsid w:val="00644BD4"/>
    <w:rsid w:val="006450BA"/>
    <w:rsid w:val="00645794"/>
    <w:rsid w:val="006459A1"/>
    <w:rsid w:val="006459A6"/>
    <w:rsid w:val="00645DEA"/>
    <w:rsid w:val="006467E9"/>
    <w:rsid w:val="0064778C"/>
    <w:rsid w:val="00650AFD"/>
    <w:rsid w:val="006512A5"/>
    <w:rsid w:val="00651464"/>
    <w:rsid w:val="0065204C"/>
    <w:rsid w:val="00652956"/>
    <w:rsid w:val="00652D75"/>
    <w:rsid w:val="00652E0E"/>
    <w:rsid w:val="00652FB0"/>
    <w:rsid w:val="00653582"/>
    <w:rsid w:val="006537CC"/>
    <w:rsid w:val="00654EBA"/>
    <w:rsid w:val="00655456"/>
    <w:rsid w:val="00655A47"/>
    <w:rsid w:val="00657106"/>
    <w:rsid w:val="00661085"/>
    <w:rsid w:val="006619D7"/>
    <w:rsid w:val="00662D16"/>
    <w:rsid w:val="00662E7F"/>
    <w:rsid w:val="006643B7"/>
    <w:rsid w:val="00664A04"/>
    <w:rsid w:val="006655A1"/>
    <w:rsid w:val="00665963"/>
    <w:rsid w:val="0066695F"/>
    <w:rsid w:val="00666B22"/>
    <w:rsid w:val="00666B29"/>
    <w:rsid w:val="00666EB4"/>
    <w:rsid w:val="00667AAC"/>
    <w:rsid w:val="00667FD8"/>
    <w:rsid w:val="00670426"/>
    <w:rsid w:val="006707DF"/>
    <w:rsid w:val="0067095F"/>
    <w:rsid w:val="00670C45"/>
    <w:rsid w:val="00670D47"/>
    <w:rsid w:val="00670F11"/>
    <w:rsid w:val="006711CF"/>
    <w:rsid w:val="00671367"/>
    <w:rsid w:val="006718F6"/>
    <w:rsid w:val="00672C51"/>
    <w:rsid w:val="006744ED"/>
    <w:rsid w:val="00674B77"/>
    <w:rsid w:val="00674FD6"/>
    <w:rsid w:val="0067514E"/>
    <w:rsid w:val="00675C8B"/>
    <w:rsid w:val="00675CA9"/>
    <w:rsid w:val="006775E6"/>
    <w:rsid w:val="00677618"/>
    <w:rsid w:val="00677A4F"/>
    <w:rsid w:val="00677AB5"/>
    <w:rsid w:val="00677D01"/>
    <w:rsid w:val="00680102"/>
    <w:rsid w:val="00680372"/>
    <w:rsid w:val="00680C85"/>
    <w:rsid w:val="00682021"/>
    <w:rsid w:val="00682061"/>
    <w:rsid w:val="006820AA"/>
    <w:rsid w:val="006829F5"/>
    <w:rsid w:val="006835FE"/>
    <w:rsid w:val="00684B29"/>
    <w:rsid w:val="00684FEC"/>
    <w:rsid w:val="006855A9"/>
    <w:rsid w:val="00685AE3"/>
    <w:rsid w:val="006868AE"/>
    <w:rsid w:val="006872E9"/>
    <w:rsid w:val="00687343"/>
    <w:rsid w:val="006876D7"/>
    <w:rsid w:val="00687782"/>
    <w:rsid w:val="006879C7"/>
    <w:rsid w:val="00687E93"/>
    <w:rsid w:val="0069013E"/>
    <w:rsid w:val="00690266"/>
    <w:rsid w:val="00690490"/>
    <w:rsid w:val="0069153D"/>
    <w:rsid w:val="00692875"/>
    <w:rsid w:val="00692C54"/>
    <w:rsid w:val="006935A9"/>
    <w:rsid w:val="00693946"/>
    <w:rsid w:val="006939BC"/>
    <w:rsid w:val="00693D36"/>
    <w:rsid w:val="00695229"/>
    <w:rsid w:val="00695EE3"/>
    <w:rsid w:val="00696530"/>
    <w:rsid w:val="006968C4"/>
    <w:rsid w:val="00696DA3"/>
    <w:rsid w:val="00696F21"/>
    <w:rsid w:val="00696FDF"/>
    <w:rsid w:val="006A09C2"/>
    <w:rsid w:val="006A1EE4"/>
    <w:rsid w:val="006A23C5"/>
    <w:rsid w:val="006A2614"/>
    <w:rsid w:val="006A28C0"/>
    <w:rsid w:val="006A3352"/>
    <w:rsid w:val="006A493D"/>
    <w:rsid w:val="006A4952"/>
    <w:rsid w:val="006A583F"/>
    <w:rsid w:val="006A5949"/>
    <w:rsid w:val="006A5DE2"/>
    <w:rsid w:val="006A67E9"/>
    <w:rsid w:val="006A7B0C"/>
    <w:rsid w:val="006B0704"/>
    <w:rsid w:val="006B0ED6"/>
    <w:rsid w:val="006B0FD4"/>
    <w:rsid w:val="006B160A"/>
    <w:rsid w:val="006B18F4"/>
    <w:rsid w:val="006B1CCE"/>
    <w:rsid w:val="006B1EEF"/>
    <w:rsid w:val="006B2389"/>
    <w:rsid w:val="006B284A"/>
    <w:rsid w:val="006B3D64"/>
    <w:rsid w:val="006B52EF"/>
    <w:rsid w:val="006B669D"/>
    <w:rsid w:val="006B79E0"/>
    <w:rsid w:val="006B7AEB"/>
    <w:rsid w:val="006C0B0B"/>
    <w:rsid w:val="006C0F0E"/>
    <w:rsid w:val="006C142C"/>
    <w:rsid w:val="006C1C9F"/>
    <w:rsid w:val="006C222F"/>
    <w:rsid w:val="006C3007"/>
    <w:rsid w:val="006C3078"/>
    <w:rsid w:val="006C30F8"/>
    <w:rsid w:val="006C3123"/>
    <w:rsid w:val="006C4D55"/>
    <w:rsid w:val="006C53D2"/>
    <w:rsid w:val="006C5BB0"/>
    <w:rsid w:val="006C6C3A"/>
    <w:rsid w:val="006C6E0E"/>
    <w:rsid w:val="006C72EC"/>
    <w:rsid w:val="006C7D10"/>
    <w:rsid w:val="006D026B"/>
    <w:rsid w:val="006D1485"/>
    <w:rsid w:val="006D2B7E"/>
    <w:rsid w:val="006D37C3"/>
    <w:rsid w:val="006D3E22"/>
    <w:rsid w:val="006D48EA"/>
    <w:rsid w:val="006D4BED"/>
    <w:rsid w:val="006D4E25"/>
    <w:rsid w:val="006D57A9"/>
    <w:rsid w:val="006D61F3"/>
    <w:rsid w:val="006D68D0"/>
    <w:rsid w:val="006D6E6B"/>
    <w:rsid w:val="006D73EA"/>
    <w:rsid w:val="006E05D8"/>
    <w:rsid w:val="006E06D3"/>
    <w:rsid w:val="006E0BA1"/>
    <w:rsid w:val="006E0E3E"/>
    <w:rsid w:val="006E173C"/>
    <w:rsid w:val="006E17AE"/>
    <w:rsid w:val="006E19A1"/>
    <w:rsid w:val="006E1C70"/>
    <w:rsid w:val="006E2788"/>
    <w:rsid w:val="006E279F"/>
    <w:rsid w:val="006E290E"/>
    <w:rsid w:val="006E2D9F"/>
    <w:rsid w:val="006E3011"/>
    <w:rsid w:val="006E3C85"/>
    <w:rsid w:val="006E3DCC"/>
    <w:rsid w:val="006E3E24"/>
    <w:rsid w:val="006E4028"/>
    <w:rsid w:val="006E4566"/>
    <w:rsid w:val="006E4613"/>
    <w:rsid w:val="006E5678"/>
    <w:rsid w:val="006E5836"/>
    <w:rsid w:val="006E58DB"/>
    <w:rsid w:val="006E5B0C"/>
    <w:rsid w:val="006E60B3"/>
    <w:rsid w:val="006E69C8"/>
    <w:rsid w:val="006F0153"/>
    <w:rsid w:val="006F03FD"/>
    <w:rsid w:val="006F2405"/>
    <w:rsid w:val="006F3EDE"/>
    <w:rsid w:val="006F478B"/>
    <w:rsid w:val="006F480E"/>
    <w:rsid w:val="006F482F"/>
    <w:rsid w:val="006F49D4"/>
    <w:rsid w:val="006F5775"/>
    <w:rsid w:val="006F57E4"/>
    <w:rsid w:val="006F5AE9"/>
    <w:rsid w:val="006F6AE7"/>
    <w:rsid w:val="006F766F"/>
    <w:rsid w:val="006F7E6F"/>
    <w:rsid w:val="006F7F3F"/>
    <w:rsid w:val="00700F0F"/>
    <w:rsid w:val="0070102A"/>
    <w:rsid w:val="007015D9"/>
    <w:rsid w:val="00701ACD"/>
    <w:rsid w:val="00701B02"/>
    <w:rsid w:val="00701C47"/>
    <w:rsid w:val="00703135"/>
    <w:rsid w:val="0070346D"/>
    <w:rsid w:val="00703EEF"/>
    <w:rsid w:val="0070404D"/>
    <w:rsid w:val="007040C2"/>
    <w:rsid w:val="00704A18"/>
    <w:rsid w:val="00705058"/>
    <w:rsid w:val="0070597B"/>
    <w:rsid w:val="00705C08"/>
    <w:rsid w:val="00706133"/>
    <w:rsid w:val="00706406"/>
    <w:rsid w:val="007064E1"/>
    <w:rsid w:val="0070666F"/>
    <w:rsid w:val="00706C39"/>
    <w:rsid w:val="00706E79"/>
    <w:rsid w:val="00710284"/>
    <w:rsid w:val="00711453"/>
    <w:rsid w:val="0071169C"/>
    <w:rsid w:val="00711C9E"/>
    <w:rsid w:val="007121EB"/>
    <w:rsid w:val="00713A46"/>
    <w:rsid w:val="007141ED"/>
    <w:rsid w:val="007148C6"/>
    <w:rsid w:val="00715979"/>
    <w:rsid w:val="007164E5"/>
    <w:rsid w:val="007168BF"/>
    <w:rsid w:val="007168CB"/>
    <w:rsid w:val="007168CD"/>
    <w:rsid w:val="00716E0F"/>
    <w:rsid w:val="007178A4"/>
    <w:rsid w:val="00720760"/>
    <w:rsid w:val="00721C5B"/>
    <w:rsid w:val="00722297"/>
    <w:rsid w:val="00722AD5"/>
    <w:rsid w:val="00722B46"/>
    <w:rsid w:val="0072435B"/>
    <w:rsid w:val="0072515E"/>
    <w:rsid w:val="007256F9"/>
    <w:rsid w:val="007258C9"/>
    <w:rsid w:val="007258E3"/>
    <w:rsid w:val="00725CBE"/>
    <w:rsid w:val="00726A78"/>
    <w:rsid w:val="0072754B"/>
    <w:rsid w:val="00727936"/>
    <w:rsid w:val="0073015D"/>
    <w:rsid w:val="007309E3"/>
    <w:rsid w:val="0073113D"/>
    <w:rsid w:val="00731A71"/>
    <w:rsid w:val="00731C3F"/>
    <w:rsid w:val="00731F2A"/>
    <w:rsid w:val="00732127"/>
    <w:rsid w:val="007326B6"/>
    <w:rsid w:val="007327D6"/>
    <w:rsid w:val="00732CD4"/>
    <w:rsid w:val="00733998"/>
    <w:rsid w:val="00734C26"/>
    <w:rsid w:val="00735649"/>
    <w:rsid w:val="0073610F"/>
    <w:rsid w:val="007362E6"/>
    <w:rsid w:val="00736310"/>
    <w:rsid w:val="00736C23"/>
    <w:rsid w:val="00736DD2"/>
    <w:rsid w:val="00737623"/>
    <w:rsid w:val="00737CB1"/>
    <w:rsid w:val="00737E57"/>
    <w:rsid w:val="007400C2"/>
    <w:rsid w:val="00740541"/>
    <w:rsid w:val="0074198B"/>
    <w:rsid w:val="00741CA1"/>
    <w:rsid w:val="00741F03"/>
    <w:rsid w:val="00742638"/>
    <w:rsid w:val="00742C82"/>
    <w:rsid w:val="00742CF8"/>
    <w:rsid w:val="00742F21"/>
    <w:rsid w:val="00743207"/>
    <w:rsid w:val="00744173"/>
    <w:rsid w:val="00744601"/>
    <w:rsid w:val="007446EE"/>
    <w:rsid w:val="00744933"/>
    <w:rsid w:val="00744BD0"/>
    <w:rsid w:val="00745151"/>
    <w:rsid w:val="00745481"/>
    <w:rsid w:val="007455BF"/>
    <w:rsid w:val="007456DA"/>
    <w:rsid w:val="0074653B"/>
    <w:rsid w:val="0074658D"/>
    <w:rsid w:val="00746CC2"/>
    <w:rsid w:val="00747029"/>
    <w:rsid w:val="00747486"/>
    <w:rsid w:val="007476FE"/>
    <w:rsid w:val="00747845"/>
    <w:rsid w:val="00747CFF"/>
    <w:rsid w:val="00747F92"/>
    <w:rsid w:val="00750EB3"/>
    <w:rsid w:val="00750F0E"/>
    <w:rsid w:val="00751444"/>
    <w:rsid w:val="00751655"/>
    <w:rsid w:val="00752305"/>
    <w:rsid w:val="00752DC6"/>
    <w:rsid w:val="00753073"/>
    <w:rsid w:val="0075354A"/>
    <w:rsid w:val="00753787"/>
    <w:rsid w:val="00753BB3"/>
    <w:rsid w:val="00754805"/>
    <w:rsid w:val="00754AAB"/>
    <w:rsid w:val="00754FFA"/>
    <w:rsid w:val="00755428"/>
    <w:rsid w:val="00756270"/>
    <w:rsid w:val="00756949"/>
    <w:rsid w:val="007571FD"/>
    <w:rsid w:val="00757804"/>
    <w:rsid w:val="00757F22"/>
    <w:rsid w:val="007600C6"/>
    <w:rsid w:val="00761152"/>
    <w:rsid w:val="007622EC"/>
    <w:rsid w:val="00762520"/>
    <w:rsid w:val="007625A8"/>
    <w:rsid w:val="00762795"/>
    <w:rsid w:val="00763DC0"/>
    <w:rsid w:val="00763E92"/>
    <w:rsid w:val="007640CC"/>
    <w:rsid w:val="00764FED"/>
    <w:rsid w:val="00765917"/>
    <w:rsid w:val="00766B19"/>
    <w:rsid w:val="00766F2E"/>
    <w:rsid w:val="00767267"/>
    <w:rsid w:val="007672C1"/>
    <w:rsid w:val="0076732E"/>
    <w:rsid w:val="00767585"/>
    <w:rsid w:val="00767937"/>
    <w:rsid w:val="00770290"/>
    <w:rsid w:val="0077030E"/>
    <w:rsid w:val="007704ED"/>
    <w:rsid w:val="00770AB8"/>
    <w:rsid w:val="00770AC8"/>
    <w:rsid w:val="00771A35"/>
    <w:rsid w:val="00771B76"/>
    <w:rsid w:val="00771E05"/>
    <w:rsid w:val="00772D26"/>
    <w:rsid w:val="007734B4"/>
    <w:rsid w:val="00773A00"/>
    <w:rsid w:val="00773AB8"/>
    <w:rsid w:val="00773B54"/>
    <w:rsid w:val="007740B5"/>
    <w:rsid w:val="0077452C"/>
    <w:rsid w:val="00774BD1"/>
    <w:rsid w:val="00774CEE"/>
    <w:rsid w:val="00775683"/>
    <w:rsid w:val="00776391"/>
    <w:rsid w:val="0077658A"/>
    <w:rsid w:val="007766BF"/>
    <w:rsid w:val="007768D3"/>
    <w:rsid w:val="00777689"/>
    <w:rsid w:val="007779FE"/>
    <w:rsid w:val="0078003E"/>
    <w:rsid w:val="007801B0"/>
    <w:rsid w:val="00780A51"/>
    <w:rsid w:val="00781B92"/>
    <w:rsid w:val="00781CD7"/>
    <w:rsid w:val="00781D00"/>
    <w:rsid w:val="00781D18"/>
    <w:rsid w:val="00782896"/>
    <w:rsid w:val="007831D8"/>
    <w:rsid w:val="00783E97"/>
    <w:rsid w:val="00784673"/>
    <w:rsid w:val="00784C8A"/>
    <w:rsid w:val="00785063"/>
    <w:rsid w:val="0078535A"/>
    <w:rsid w:val="0078545A"/>
    <w:rsid w:val="007860FC"/>
    <w:rsid w:val="007869B7"/>
    <w:rsid w:val="00787250"/>
    <w:rsid w:val="00787637"/>
    <w:rsid w:val="007877EF"/>
    <w:rsid w:val="00790361"/>
    <w:rsid w:val="00790632"/>
    <w:rsid w:val="00790893"/>
    <w:rsid w:val="00791665"/>
    <w:rsid w:val="007919DA"/>
    <w:rsid w:val="00791FC0"/>
    <w:rsid w:val="00792015"/>
    <w:rsid w:val="0079266E"/>
    <w:rsid w:val="00792ABE"/>
    <w:rsid w:val="00792B0B"/>
    <w:rsid w:val="007931BE"/>
    <w:rsid w:val="00793F80"/>
    <w:rsid w:val="00794790"/>
    <w:rsid w:val="00794DA3"/>
    <w:rsid w:val="007950F9"/>
    <w:rsid w:val="00795E68"/>
    <w:rsid w:val="0079625B"/>
    <w:rsid w:val="00796B1B"/>
    <w:rsid w:val="00796B81"/>
    <w:rsid w:val="00796C47"/>
    <w:rsid w:val="00796D1C"/>
    <w:rsid w:val="007976F5"/>
    <w:rsid w:val="007A0000"/>
    <w:rsid w:val="007A038C"/>
    <w:rsid w:val="007A0CBF"/>
    <w:rsid w:val="007A13C3"/>
    <w:rsid w:val="007A169B"/>
    <w:rsid w:val="007A2960"/>
    <w:rsid w:val="007A311F"/>
    <w:rsid w:val="007A4577"/>
    <w:rsid w:val="007A48AF"/>
    <w:rsid w:val="007A4A14"/>
    <w:rsid w:val="007A4C71"/>
    <w:rsid w:val="007A4D82"/>
    <w:rsid w:val="007A545A"/>
    <w:rsid w:val="007A5B40"/>
    <w:rsid w:val="007A5CB4"/>
    <w:rsid w:val="007A60E8"/>
    <w:rsid w:val="007A61DF"/>
    <w:rsid w:val="007A68AC"/>
    <w:rsid w:val="007A6903"/>
    <w:rsid w:val="007A7F95"/>
    <w:rsid w:val="007B0391"/>
    <w:rsid w:val="007B0724"/>
    <w:rsid w:val="007B0890"/>
    <w:rsid w:val="007B0BB8"/>
    <w:rsid w:val="007B0DA0"/>
    <w:rsid w:val="007B1BC9"/>
    <w:rsid w:val="007B2333"/>
    <w:rsid w:val="007B28E4"/>
    <w:rsid w:val="007B3BC0"/>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38D8"/>
    <w:rsid w:val="007C4162"/>
    <w:rsid w:val="007C4630"/>
    <w:rsid w:val="007C4753"/>
    <w:rsid w:val="007C489C"/>
    <w:rsid w:val="007C4932"/>
    <w:rsid w:val="007C4D95"/>
    <w:rsid w:val="007C5C92"/>
    <w:rsid w:val="007C6351"/>
    <w:rsid w:val="007C673F"/>
    <w:rsid w:val="007C67CC"/>
    <w:rsid w:val="007C6854"/>
    <w:rsid w:val="007C6B1E"/>
    <w:rsid w:val="007C6F07"/>
    <w:rsid w:val="007C74B7"/>
    <w:rsid w:val="007C7FED"/>
    <w:rsid w:val="007D065C"/>
    <w:rsid w:val="007D085C"/>
    <w:rsid w:val="007D0A54"/>
    <w:rsid w:val="007D1480"/>
    <w:rsid w:val="007D1B27"/>
    <w:rsid w:val="007D1F52"/>
    <w:rsid w:val="007D370A"/>
    <w:rsid w:val="007D39A8"/>
    <w:rsid w:val="007D48FE"/>
    <w:rsid w:val="007D54CD"/>
    <w:rsid w:val="007D55D3"/>
    <w:rsid w:val="007D5A3D"/>
    <w:rsid w:val="007D5D1F"/>
    <w:rsid w:val="007D5EE8"/>
    <w:rsid w:val="007D6122"/>
    <w:rsid w:val="007D6802"/>
    <w:rsid w:val="007D6EA4"/>
    <w:rsid w:val="007D7A6B"/>
    <w:rsid w:val="007E0BA2"/>
    <w:rsid w:val="007E0EDE"/>
    <w:rsid w:val="007E12D0"/>
    <w:rsid w:val="007E17CA"/>
    <w:rsid w:val="007E180A"/>
    <w:rsid w:val="007E2F59"/>
    <w:rsid w:val="007E3713"/>
    <w:rsid w:val="007E3864"/>
    <w:rsid w:val="007E40D3"/>
    <w:rsid w:val="007E4916"/>
    <w:rsid w:val="007E4C80"/>
    <w:rsid w:val="007E50C7"/>
    <w:rsid w:val="007E5B1E"/>
    <w:rsid w:val="007E77D4"/>
    <w:rsid w:val="007F000C"/>
    <w:rsid w:val="007F0193"/>
    <w:rsid w:val="007F19F5"/>
    <w:rsid w:val="007F3001"/>
    <w:rsid w:val="007F4D06"/>
    <w:rsid w:val="007F52C3"/>
    <w:rsid w:val="007F59FE"/>
    <w:rsid w:val="007F6883"/>
    <w:rsid w:val="007F6A35"/>
    <w:rsid w:val="007F7375"/>
    <w:rsid w:val="007F7452"/>
    <w:rsid w:val="007F75B2"/>
    <w:rsid w:val="00800016"/>
    <w:rsid w:val="00800399"/>
    <w:rsid w:val="0080148F"/>
    <w:rsid w:val="0080174A"/>
    <w:rsid w:val="00801CE8"/>
    <w:rsid w:val="008025E5"/>
    <w:rsid w:val="00802B49"/>
    <w:rsid w:val="008031E0"/>
    <w:rsid w:val="00803465"/>
    <w:rsid w:val="008034A3"/>
    <w:rsid w:val="00804AFB"/>
    <w:rsid w:val="008055D9"/>
    <w:rsid w:val="008059EF"/>
    <w:rsid w:val="00805DCB"/>
    <w:rsid w:val="00806466"/>
    <w:rsid w:val="0080753D"/>
    <w:rsid w:val="008076FA"/>
    <w:rsid w:val="008077D7"/>
    <w:rsid w:val="00810595"/>
    <w:rsid w:val="0081071F"/>
    <w:rsid w:val="00810803"/>
    <w:rsid w:val="00810905"/>
    <w:rsid w:val="008117A2"/>
    <w:rsid w:val="00811CDB"/>
    <w:rsid w:val="00811E28"/>
    <w:rsid w:val="00812967"/>
    <w:rsid w:val="00813170"/>
    <w:rsid w:val="0081327B"/>
    <w:rsid w:val="00813298"/>
    <w:rsid w:val="008135DB"/>
    <w:rsid w:val="00813ED3"/>
    <w:rsid w:val="008147A7"/>
    <w:rsid w:val="008153D2"/>
    <w:rsid w:val="008166B1"/>
    <w:rsid w:val="00816A21"/>
    <w:rsid w:val="00816B1B"/>
    <w:rsid w:val="00817529"/>
    <w:rsid w:val="00817CD3"/>
    <w:rsid w:val="00817E4E"/>
    <w:rsid w:val="008200AB"/>
    <w:rsid w:val="00820FEB"/>
    <w:rsid w:val="00821383"/>
    <w:rsid w:val="00821467"/>
    <w:rsid w:val="00821F67"/>
    <w:rsid w:val="00822F49"/>
    <w:rsid w:val="008239A2"/>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F1D"/>
    <w:rsid w:val="00841099"/>
    <w:rsid w:val="008413D6"/>
    <w:rsid w:val="00841737"/>
    <w:rsid w:val="008425D8"/>
    <w:rsid w:val="00843F41"/>
    <w:rsid w:val="00844756"/>
    <w:rsid w:val="00844CB2"/>
    <w:rsid w:val="00844DF8"/>
    <w:rsid w:val="008451FE"/>
    <w:rsid w:val="00845513"/>
    <w:rsid w:val="00846221"/>
    <w:rsid w:val="008466D5"/>
    <w:rsid w:val="00846E01"/>
    <w:rsid w:val="00846F06"/>
    <w:rsid w:val="008504D3"/>
    <w:rsid w:val="00850A6F"/>
    <w:rsid w:val="00851220"/>
    <w:rsid w:val="0085142C"/>
    <w:rsid w:val="00852165"/>
    <w:rsid w:val="00852DB3"/>
    <w:rsid w:val="008537FC"/>
    <w:rsid w:val="00855067"/>
    <w:rsid w:val="00855289"/>
    <w:rsid w:val="008557E7"/>
    <w:rsid w:val="00855D22"/>
    <w:rsid w:val="00855E9C"/>
    <w:rsid w:val="00856105"/>
    <w:rsid w:val="008561BA"/>
    <w:rsid w:val="00856537"/>
    <w:rsid w:val="008567C7"/>
    <w:rsid w:val="008567D0"/>
    <w:rsid w:val="008572A1"/>
    <w:rsid w:val="00857DE3"/>
    <w:rsid w:val="00860774"/>
    <w:rsid w:val="00860F74"/>
    <w:rsid w:val="0086105A"/>
    <w:rsid w:val="00861101"/>
    <w:rsid w:val="008611D8"/>
    <w:rsid w:val="00861759"/>
    <w:rsid w:val="0086442C"/>
    <w:rsid w:val="008654A2"/>
    <w:rsid w:val="00865C77"/>
    <w:rsid w:val="008661F1"/>
    <w:rsid w:val="00866C04"/>
    <w:rsid w:val="00866F2C"/>
    <w:rsid w:val="00867258"/>
    <w:rsid w:val="0086731E"/>
    <w:rsid w:val="008707B0"/>
    <w:rsid w:val="008708B2"/>
    <w:rsid w:val="00870CE8"/>
    <w:rsid w:val="00870E85"/>
    <w:rsid w:val="0087133F"/>
    <w:rsid w:val="00871853"/>
    <w:rsid w:val="00871CDF"/>
    <w:rsid w:val="0087264F"/>
    <w:rsid w:val="008729DE"/>
    <w:rsid w:val="00873794"/>
    <w:rsid w:val="00874076"/>
    <w:rsid w:val="0087411A"/>
    <w:rsid w:val="008750A2"/>
    <w:rsid w:val="00875BFA"/>
    <w:rsid w:val="00875CAD"/>
    <w:rsid w:val="008765B6"/>
    <w:rsid w:val="008765F6"/>
    <w:rsid w:val="008767B3"/>
    <w:rsid w:val="00877D1B"/>
    <w:rsid w:val="0088031E"/>
    <w:rsid w:val="008809AB"/>
    <w:rsid w:val="0088129E"/>
    <w:rsid w:val="008816CC"/>
    <w:rsid w:val="00881A89"/>
    <w:rsid w:val="00883563"/>
    <w:rsid w:val="00883B05"/>
    <w:rsid w:val="00883BC8"/>
    <w:rsid w:val="00883E45"/>
    <w:rsid w:val="00884E91"/>
    <w:rsid w:val="00885851"/>
    <w:rsid w:val="008861D2"/>
    <w:rsid w:val="0088636A"/>
    <w:rsid w:val="0088693F"/>
    <w:rsid w:val="00887033"/>
    <w:rsid w:val="00887AC2"/>
    <w:rsid w:val="00887E56"/>
    <w:rsid w:val="00890382"/>
    <w:rsid w:val="00890A9F"/>
    <w:rsid w:val="00891DC7"/>
    <w:rsid w:val="00892DF7"/>
    <w:rsid w:val="00893C7B"/>
    <w:rsid w:val="00894D69"/>
    <w:rsid w:val="00894F08"/>
    <w:rsid w:val="00895167"/>
    <w:rsid w:val="008952B7"/>
    <w:rsid w:val="00895D10"/>
    <w:rsid w:val="00896845"/>
    <w:rsid w:val="00896855"/>
    <w:rsid w:val="0089758D"/>
    <w:rsid w:val="00897D89"/>
    <w:rsid w:val="00897DC7"/>
    <w:rsid w:val="008A0959"/>
    <w:rsid w:val="008A1239"/>
    <w:rsid w:val="008A1294"/>
    <w:rsid w:val="008A1824"/>
    <w:rsid w:val="008A2159"/>
    <w:rsid w:val="008A31EE"/>
    <w:rsid w:val="008A3663"/>
    <w:rsid w:val="008A431E"/>
    <w:rsid w:val="008A4FA1"/>
    <w:rsid w:val="008A5C90"/>
    <w:rsid w:val="008A67BC"/>
    <w:rsid w:val="008A7C4E"/>
    <w:rsid w:val="008B03D4"/>
    <w:rsid w:val="008B073B"/>
    <w:rsid w:val="008B0C0F"/>
    <w:rsid w:val="008B138B"/>
    <w:rsid w:val="008B1F43"/>
    <w:rsid w:val="008B251F"/>
    <w:rsid w:val="008B3FE3"/>
    <w:rsid w:val="008B42E8"/>
    <w:rsid w:val="008B44F6"/>
    <w:rsid w:val="008B5027"/>
    <w:rsid w:val="008B577D"/>
    <w:rsid w:val="008B5AA7"/>
    <w:rsid w:val="008B636A"/>
    <w:rsid w:val="008B665E"/>
    <w:rsid w:val="008B681A"/>
    <w:rsid w:val="008B6ACA"/>
    <w:rsid w:val="008C003A"/>
    <w:rsid w:val="008C02D5"/>
    <w:rsid w:val="008C0653"/>
    <w:rsid w:val="008C12BD"/>
    <w:rsid w:val="008C137D"/>
    <w:rsid w:val="008C1520"/>
    <w:rsid w:val="008C18E5"/>
    <w:rsid w:val="008C254D"/>
    <w:rsid w:val="008C2870"/>
    <w:rsid w:val="008C2955"/>
    <w:rsid w:val="008C316B"/>
    <w:rsid w:val="008C457D"/>
    <w:rsid w:val="008C4B33"/>
    <w:rsid w:val="008C4EA2"/>
    <w:rsid w:val="008C4F9D"/>
    <w:rsid w:val="008C5A05"/>
    <w:rsid w:val="008C5B42"/>
    <w:rsid w:val="008C5B49"/>
    <w:rsid w:val="008C6B34"/>
    <w:rsid w:val="008C6C34"/>
    <w:rsid w:val="008C6DFA"/>
    <w:rsid w:val="008C6E12"/>
    <w:rsid w:val="008C77E9"/>
    <w:rsid w:val="008C7A32"/>
    <w:rsid w:val="008C7D13"/>
    <w:rsid w:val="008C7EF6"/>
    <w:rsid w:val="008D07EC"/>
    <w:rsid w:val="008D091F"/>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D7E83"/>
    <w:rsid w:val="008E0015"/>
    <w:rsid w:val="008E04D4"/>
    <w:rsid w:val="008E0675"/>
    <w:rsid w:val="008E133B"/>
    <w:rsid w:val="008E14AC"/>
    <w:rsid w:val="008E15D3"/>
    <w:rsid w:val="008E1B25"/>
    <w:rsid w:val="008E31BF"/>
    <w:rsid w:val="008E3483"/>
    <w:rsid w:val="008E3804"/>
    <w:rsid w:val="008E39C1"/>
    <w:rsid w:val="008E3C92"/>
    <w:rsid w:val="008E425A"/>
    <w:rsid w:val="008E48DE"/>
    <w:rsid w:val="008E4B21"/>
    <w:rsid w:val="008E5671"/>
    <w:rsid w:val="008E5D83"/>
    <w:rsid w:val="008E6A07"/>
    <w:rsid w:val="008E754B"/>
    <w:rsid w:val="008E75E7"/>
    <w:rsid w:val="008E7901"/>
    <w:rsid w:val="008F04B4"/>
    <w:rsid w:val="008F0BF1"/>
    <w:rsid w:val="008F1581"/>
    <w:rsid w:val="008F18AB"/>
    <w:rsid w:val="008F1DA8"/>
    <w:rsid w:val="008F1E46"/>
    <w:rsid w:val="008F2825"/>
    <w:rsid w:val="008F2C8F"/>
    <w:rsid w:val="008F2EC4"/>
    <w:rsid w:val="008F3BBA"/>
    <w:rsid w:val="008F4887"/>
    <w:rsid w:val="008F5838"/>
    <w:rsid w:val="008F5BE7"/>
    <w:rsid w:val="008F5D0F"/>
    <w:rsid w:val="008F6678"/>
    <w:rsid w:val="008F6E07"/>
    <w:rsid w:val="008F7B22"/>
    <w:rsid w:val="008F7D2B"/>
    <w:rsid w:val="0090073C"/>
    <w:rsid w:val="009009AA"/>
    <w:rsid w:val="0090148E"/>
    <w:rsid w:val="00901B28"/>
    <w:rsid w:val="00901FA5"/>
    <w:rsid w:val="009028AF"/>
    <w:rsid w:val="009032FC"/>
    <w:rsid w:val="00903A0E"/>
    <w:rsid w:val="00903B40"/>
    <w:rsid w:val="00904A04"/>
    <w:rsid w:val="00905429"/>
    <w:rsid w:val="00905CEE"/>
    <w:rsid w:val="00907021"/>
    <w:rsid w:val="00907755"/>
    <w:rsid w:val="009100D1"/>
    <w:rsid w:val="009122AA"/>
    <w:rsid w:val="00912B98"/>
    <w:rsid w:val="00912C90"/>
    <w:rsid w:val="009131FC"/>
    <w:rsid w:val="009164E9"/>
    <w:rsid w:val="00916D9C"/>
    <w:rsid w:val="00917E9F"/>
    <w:rsid w:val="00920598"/>
    <w:rsid w:val="009206DB"/>
    <w:rsid w:val="009212BE"/>
    <w:rsid w:val="0092213B"/>
    <w:rsid w:val="00922831"/>
    <w:rsid w:val="00922FDA"/>
    <w:rsid w:val="009235BE"/>
    <w:rsid w:val="00923C38"/>
    <w:rsid w:val="00923FF1"/>
    <w:rsid w:val="0092430B"/>
    <w:rsid w:val="009243D3"/>
    <w:rsid w:val="00924592"/>
    <w:rsid w:val="009245B5"/>
    <w:rsid w:val="00924E6E"/>
    <w:rsid w:val="00925074"/>
    <w:rsid w:val="009253CF"/>
    <w:rsid w:val="009253FA"/>
    <w:rsid w:val="00925634"/>
    <w:rsid w:val="00925D20"/>
    <w:rsid w:val="0092616C"/>
    <w:rsid w:val="0092772E"/>
    <w:rsid w:val="00927DBA"/>
    <w:rsid w:val="00930615"/>
    <w:rsid w:val="00930845"/>
    <w:rsid w:val="00930A80"/>
    <w:rsid w:val="00930B83"/>
    <w:rsid w:val="00931347"/>
    <w:rsid w:val="0093141A"/>
    <w:rsid w:val="00931EE3"/>
    <w:rsid w:val="00932265"/>
    <w:rsid w:val="0093242E"/>
    <w:rsid w:val="0093297A"/>
    <w:rsid w:val="00932A31"/>
    <w:rsid w:val="00932F24"/>
    <w:rsid w:val="00933041"/>
    <w:rsid w:val="00933795"/>
    <w:rsid w:val="00933C4F"/>
    <w:rsid w:val="009340C9"/>
    <w:rsid w:val="0093459D"/>
    <w:rsid w:val="00934C36"/>
    <w:rsid w:val="00934F77"/>
    <w:rsid w:val="00935184"/>
    <w:rsid w:val="009351CE"/>
    <w:rsid w:val="009351E8"/>
    <w:rsid w:val="009352EB"/>
    <w:rsid w:val="009356F9"/>
    <w:rsid w:val="00937193"/>
    <w:rsid w:val="00937470"/>
    <w:rsid w:val="00937AA2"/>
    <w:rsid w:val="00937F62"/>
    <w:rsid w:val="00941354"/>
    <w:rsid w:val="009417D8"/>
    <w:rsid w:val="00941B36"/>
    <w:rsid w:val="00942155"/>
    <w:rsid w:val="009424CE"/>
    <w:rsid w:val="00942B03"/>
    <w:rsid w:val="00942CFB"/>
    <w:rsid w:val="009438FC"/>
    <w:rsid w:val="00943996"/>
    <w:rsid w:val="00944DE0"/>
    <w:rsid w:val="00944F2F"/>
    <w:rsid w:val="00944F55"/>
    <w:rsid w:val="009451A5"/>
    <w:rsid w:val="009453C0"/>
    <w:rsid w:val="00946D0B"/>
    <w:rsid w:val="009472BF"/>
    <w:rsid w:val="009473D9"/>
    <w:rsid w:val="00947C75"/>
    <w:rsid w:val="00950993"/>
    <w:rsid w:val="00950E60"/>
    <w:rsid w:val="00951471"/>
    <w:rsid w:val="00951978"/>
    <w:rsid w:val="00951A3D"/>
    <w:rsid w:val="009524E9"/>
    <w:rsid w:val="0095302C"/>
    <w:rsid w:val="00953CFA"/>
    <w:rsid w:val="00953E03"/>
    <w:rsid w:val="00954086"/>
    <w:rsid w:val="00954136"/>
    <w:rsid w:val="009541A1"/>
    <w:rsid w:val="0095554F"/>
    <w:rsid w:val="00956459"/>
    <w:rsid w:val="00956481"/>
    <w:rsid w:val="00956602"/>
    <w:rsid w:val="0095663B"/>
    <w:rsid w:val="009569BE"/>
    <w:rsid w:val="009571E8"/>
    <w:rsid w:val="009575FD"/>
    <w:rsid w:val="0095766E"/>
    <w:rsid w:val="00957837"/>
    <w:rsid w:val="00957F1B"/>
    <w:rsid w:val="00957F20"/>
    <w:rsid w:val="0096017C"/>
    <w:rsid w:val="00960930"/>
    <w:rsid w:val="00961DFB"/>
    <w:rsid w:val="00961E09"/>
    <w:rsid w:val="009622BD"/>
    <w:rsid w:val="009622E5"/>
    <w:rsid w:val="00962C4E"/>
    <w:rsid w:val="00962DA0"/>
    <w:rsid w:val="00963433"/>
    <w:rsid w:val="00964345"/>
    <w:rsid w:val="00964577"/>
    <w:rsid w:val="00964596"/>
    <w:rsid w:val="00964718"/>
    <w:rsid w:val="009647CF"/>
    <w:rsid w:val="00964E59"/>
    <w:rsid w:val="009650A4"/>
    <w:rsid w:val="0096552A"/>
    <w:rsid w:val="00965701"/>
    <w:rsid w:val="00966AC7"/>
    <w:rsid w:val="00966D66"/>
    <w:rsid w:val="0096730E"/>
    <w:rsid w:val="00970023"/>
    <w:rsid w:val="009706FA"/>
    <w:rsid w:val="00970A4E"/>
    <w:rsid w:val="00970A8B"/>
    <w:rsid w:val="00971308"/>
    <w:rsid w:val="0097164B"/>
    <w:rsid w:val="00971991"/>
    <w:rsid w:val="00972CDD"/>
    <w:rsid w:val="00973F66"/>
    <w:rsid w:val="0097423F"/>
    <w:rsid w:val="009749BE"/>
    <w:rsid w:val="00976273"/>
    <w:rsid w:val="00977204"/>
    <w:rsid w:val="00977710"/>
    <w:rsid w:val="0098012A"/>
    <w:rsid w:val="00980500"/>
    <w:rsid w:val="009805FC"/>
    <w:rsid w:val="009808F6"/>
    <w:rsid w:val="00980B57"/>
    <w:rsid w:val="00982891"/>
    <w:rsid w:val="009828DF"/>
    <w:rsid w:val="00983ADF"/>
    <w:rsid w:val="00983E99"/>
    <w:rsid w:val="00984674"/>
    <w:rsid w:val="00984842"/>
    <w:rsid w:val="00985A62"/>
    <w:rsid w:val="00985E19"/>
    <w:rsid w:val="0098620D"/>
    <w:rsid w:val="009868A4"/>
    <w:rsid w:val="00986E14"/>
    <w:rsid w:val="00990458"/>
    <w:rsid w:val="00991B81"/>
    <w:rsid w:val="00992CFA"/>
    <w:rsid w:val="00993065"/>
    <w:rsid w:val="00993671"/>
    <w:rsid w:val="00993E5E"/>
    <w:rsid w:val="00995A7F"/>
    <w:rsid w:val="00995E94"/>
    <w:rsid w:val="00996783"/>
    <w:rsid w:val="00996F1B"/>
    <w:rsid w:val="009971E4"/>
    <w:rsid w:val="009978A2"/>
    <w:rsid w:val="00997D2D"/>
    <w:rsid w:val="009A0512"/>
    <w:rsid w:val="009A08D0"/>
    <w:rsid w:val="009A0DF2"/>
    <w:rsid w:val="009A220A"/>
    <w:rsid w:val="009A2575"/>
    <w:rsid w:val="009A282E"/>
    <w:rsid w:val="009A2AE9"/>
    <w:rsid w:val="009A2F32"/>
    <w:rsid w:val="009A33C3"/>
    <w:rsid w:val="009A3BD8"/>
    <w:rsid w:val="009A3CD6"/>
    <w:rsid w:val="009A3EC2"/>
    <w:rsid w:val="009A3ECD"/>
    <w:rsid w:val="009A4A6E"/>
    <w:rsid w:val="009A4DFF"/>
    <w:rsid w:val="009A5044"/>
    <w:rsid w:val="009A5EE7"/>
    <w:rsid w:val="009A6639"/>
    <w:rsid w:val="009A6751"/>
    <w:rsid w:val="009A699A"/>
    <w:rsid w:val="009A6CE6"/>
    <w:rsid w:val="009A7FDA"/>
    <w:rsid w:val="009B070C"/>
    <w:rsid w:val="009B13D0"/>
    <w:rsid w:val="009B168D"/>
    <w:rsid w:val="009B2354"/>
    <w:rsid w:val="009B2C09"/>
    <w:rsid w:val="009B2C7A"/>
    <w:rsid w:val="009B34D8"/>
    <w:rsid w:val="009B3E7D"/>
    <w:rsid w:val="009B4308"/>
    <w:rsid w:val="009B46C7"/>
    <w:rsid w:val="009B4CD7"/>
    <w:rsid w:val="009B5048"/>
    <w:rsid w:val="009B54D9"/>
    <w:rsid w:val="009B552F"/>
    <w:rsid w:val="009B5D2E"/>
    <w:rsid w:val="009B5FCF"/>
    <w:rsid w:val="009B680B"/>
    <w:rsid w:val="009B78E0"/>
    <w:rsid w:val="009B7CF1"/>
    <w:rsid w:val="009C0475"/>
    <w:rsid w:val="009C08ED"/>
    <w:rsid w:val="009C092D"/>
    <w:rsid w:val="009C148D"/>
    <w:rsid w:val="009C2695"/>
    <w:rsid w:val="009C26FA"/>
    <w:rsid w:val="009C2C3F"/>
    <w:rsid w:val="009C303B"/>
    <w:rsid w:val="009C3538"/>
    <w:rsid w:val="009C3551"/>
    <w:rsid w:val="009C3840"/>
    <w:rsid w:val="009C39BC"/>
    <w:rsid w:val="009C41E1"/>
    <w:rsid w:val="009C4AC5"/>
    <w:rsid w:val="009C5DEC"/>
    <w:rsid w:val="009C5E5E"/>
    <w:rsid w:val="009C61B2"/>
    <w:rsid w:val="009C6CF2"/>
    <w:rsid w:val="009C76F3"/>
    <w:rsid w:val="009C7895"/>
    <w:rsid w:val="009D08B9"/>
    <w:rsid w:val="009D0BD1"/>
    <w:rsid w:val="009D0C75"/>
    <w:rsid w:val="009D12C7"/>
    <w:rsid w:val="009D1828"/>
    <w:rsid w:val="009D1A16"/>
    <w:rsid w:val="009D1FD3"/>
    <w:rsid w:val="009D2A67"/>
    <w:rsid w:val="009D372A"/>
    <w:rsid w:val="009D3AFE"/>
    <w:rsid w:val="009D45FA"/>
    <w:rsid w:val="009D4DD1"/>
    <w:rsid w:val="009D58B8"/>
    <w:rsid w:val="009D5BF9"/>
    <w:rsid w:val="009D5D4F"/>
    <w:rsid w:val="009D6F9A"/>
    <w:rsid w:val="009D725E"/>
    <w:rsid w:val="009D78DE"/>
    <w:rsid w:val="009D7C1E"/>
    <w:rsid w:val="009E0622"/>
    <w:rsid w:val="009E066D"/>
    <w:rsid w:val="009E07C5"/>
    <w:rsid w:val="009E1314"/>
    <w:rsid w:val="009E17EC"/>
    <w:rsid w:val="009E1FF6"/>
    <w:rsid w:val="009E2F57"/>
    <w:rsid w:val="009E342E"/>
    <w:rsid w:val="009E3484"/>
    <w:rsid w:val="009E3FE2"/>
    <w:rsid w:val="009E400B"/>
    <w:rsid w:val="009E52D2"/>
    <w:rsid w:val="009E5457"/>
    <w:rsid w:val="009E64BA"/>
    <w:rsid w:val="009E68F4"/>
    <w:rsid w:val="009E6DBB"/>
    <w:rsid w:val="009E6FE5"/>
    <w:rsid w:val="009E767A"/>
    <w:rsid w:val="009F0A2D"/>
    <w:rsid w:val="009F0F37"/>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9F75D4"/>
    <w:rsid w:val="00A005F6"/>
    <w:rsid w:val="00A01757"/>
    <w:rsid w:val="00A01950"/>
    <w:rsid w:val="00A01AB0"/>
    <w:rsid w:val="00A022DD"/>
    <w:rsid w:val="00A02CFD"/>
    <w:rsid w:val="00A0371F"/>
    <w:rsid w:val="00A03795"/>
    <w:rsid w:val="00A03FF2"/>
    <w:rsid w:val="00A042E0"/>
    <w:rsid w:val="00A04394"/>
    <w:rsid w:val="00A04545"/>
    <w:rsid w:val="00A04971"/>
    <w:rsid w:val="00A04CBF"/>
    <w:rsid w:val="00A04D07"/>
    <w:rsid w:val="00A05ADD"/>
    <w:rsid w:val="00A0664F"/>
    <w:rsid w:val="00A06B17"/>
    <w:rsid w:val="00A06EA5"/>
    <w:rsid w:val="00A07143"/>
    <w:rsid w:val="00A07A7B"/>
    <w:rsid w:val="00A07E23"/>
    <w:rsid w:val="00A106F5"/>
    <w:rsid w:val="00A11079"/>
    <w:rsid w:val="00A110C8"/>
    <w:rsid w:val="00A12710"/>
    <w:rsid w:val="00A127AC"/>
    <w:rsid w:val="00A1534F"/>
    <w:rsid w:val="00A1604E"/>
    <w:rsid w:val="00A172AE"/>
    <w:rsid w:val="00A176A5"/>
    <w:rsid w:val="00A17AAB"/>
    <w:rsid w:val="00A20003"/>
    <w:rsid w:val="00A20B7A"/>
    <w:rsid w:val="00A22077"/>
    <w:rsid w:val="00A229D4"/>
    <w:rsid w:val="00A22A9E"/>
    <w:rsid w:val="00A230A7"/>
    <w:rsid w:val="00A232D4"/>
    <w:rsid w:val="00A23DA2"/>
    <w:rsid w:val="00A2406B"/>
    <w:rsid w:val="00A24428"/>
    <w:rsid w:val="00A24BEF"/>
    <w:rsid w:val="00A2529A"/>
    <w:rsid w:val="00A255ED"/>
    <w:rsid w:val="00A25DF4"/>
    <w:rsid w:val="00A26072"/>
    <w:rsid w:val="00A261DA"/>
    <w:rsid w:val="00A26CC6"/>
    <w:rsid w:val="00A27129"/>
    <w:rsid w:val="00A27808"/>
    <w:rsid w:val="00A278BA"/>
    <w:rsid w:val="00A27954"/>
    <w:rsid w:val="00A27A54"/>
    <w:rsid w:val="00A30169"/>
    <w:rsid w:val="00A301B1"/>
    <w:rsid w:val="00A309B3"/>
    <w:rsid w:val="00A3100B"/>
    <w:rsid w:val="00A31CD5"/>
    <w:rsid w:val="00A31F64"/>
    <w:rsid w:val="00A32197"/>
    <w:rsid w:val="00A33558"/>
    <w:rsid w:val="00A33B72"/>
    <w:rsid w:val="00A33C69"/>
    <w:rsid w:val="00A343BB"/>
    <w:rsid w:val="00A34C4A"/>
    <w:rsid w:val="00A3534E"/>
    <w:rsid w:val="00A353C8"/>
    <w:rsid w:val="00A35E05"/>
    <w:rsid w:val="00A365A3"/>
    <w:rsid w:val="00A36840"/>
    <w:rsid w:val="00A36C46"/>
    <w:rsid w:val="00A36CC1"/>
    <w:rsid w:val="00A37845"/>
    <w:rsid w:val="00A37AB2"/>
    <w:rsid w:val="00A37FDB"/>
    <w:rsid w:val="00A404F6"/>
    <w:rsid w:val="00A40E36"/>
    <w:rsid w:val="00A40E96"/>
    <w:rsid w:val="00A42A47"/>
    <w:rsid w:val="00A42DD1"/>
    <w:rsid w:val="00A43AB6"/>
    <w:rsid w:val="00A43C09"/>
    <w:rsid w:val="00A4403E"/>
    <w:rsid w:val="00A44393"/>
    <w:rsid w:val="00A451DD"/>
    <w:rsid w:val="00A458CF"/>
    <w:rsid w:val="00A465D5"/>
    <w:rsid w:val="00A46DB6"/>
    <w:rsid w:val="00A4736A"/>
    <w:rsid w:val="00A527D8"/>
    <w:rsid w:val="00A547DA"/>
    <w:rsid w:val="00A54838"/>
    <w:rsid w:val="00A5549A"/>
    <w:rsid w:val="00A56B04"/>
    <w:rsid w:val="00A572C3"/>
    <w:rsid w:val="00A573D7"/>
    <w:rsid w:val="00A579EA"/>
    <w:rsid w:val="00A57B31"/>
    <w:rsid w:val="00A57BCD"/>
    <w:rsid w:val="00A57F63"/>
    <w:rsid w:val="00A6008C"/>
    <w:rsid w:val="00A6026C"/>
    <w:rsid w:val="00A60959"/>
    <w:rsid w:val="00A60EB8"/>
    <w:rsid w:val="00A61AE0"/>
    <w:rsid w:val="00A61B1F"/>
    <w:rsid w:val="00A62A8B"/>
    <w:rsid w:val="00A62B71"/>
    <w:rsid w:val="00A62D30"/>
    <w:rsid w:val="00A631A7"/>
    <w:rsid w:val="00A646B3"/>
    <w:rsid w:val="00A64830"/>
    <w:rsid w:val="00A65570"/>
    <w:rsid w:val="00A65AC9"/>
    <w:rsid w:val="00A66171"/>
    <w:rsid w:val="00A661A4"/>
    <w:rsid w:val="00A665C1"/>
    <w:rsid w:val="00A66744"/>
    <w:rsid w:val="00A66826"/>
    <w:rsid w:val="00A66E21"/>
    <w:rsid w:val="00A67363"/>
    <w:rsid w:val="00A70DD2"/>
    <w:rsid w:val="00A70FD7"/>
    <w:rsid w:val="00A71875"/>
    <w:rsid w:val="00A718D6"/>
    <w:rsid w:val="00A72589"/>
    <w:rsid w:val="00A72EA8"/>
    <w:rsid w:val="00A72F49"/>
    <w:rsid w:val="00A73110"/>
    <w:rsid w:val="00A73945"/>
    <w:rsid w:val="00A73DAC"/>
    <w:rsid w:val="00A755E8"/>
    <w:rsid w:val="00A7674F"/>
    <w:rsid w:val="00A76873"/>
    <w:rsid w:val="00A77B59"/>
    <w:rsid w:val="00A805AB"/>
    <w:rsid w:val="00A806C0"/>
    <w:rsid w:val="00A80C23"/>
    <w:rsid w:val="00A80D2F"/>
    <w:rsid w:val="00A81362"/>
    <w:rsid w:val="00A81C0E"/>
    <w:rsid w:val="00A81EFD"/>
    <w:rsid w:val="00A81F88"/>
    <w:rsid w:val="00A82D8A"/>
    <w:rsid w:val="00A8300F"/>
    <w:rsid w:val="00A83100"/>
    <w:rsid w:val="00A8328F"/>
    <w:rsid w:val="00A83869"/>
    <w:rsid w:val="00A83E00"/>
    <w:rsid w:val="00A84700"/>
    <w:rsid w:val="00A84D09"/>
    <w:rsid w:val="00A856A6"/>
    <w:rsid w:val="00A85B73"/>
    <w:rsid w:val="00A85D76"/>
    <w:rsid w:val="00A85FE7"/>
    <w:rsid w:val="00A861A8"/>
    <w:rsid w:val="00A86C1D"/>
    <w:rsid w:val="00A86FC7"/>
    <w:rsid w:val="00A90084"/>
    <w:rsid w:val="00A9063E"/>
    <w:rsid w:val="00A907F7"/>
    <w:rsid w:val="00A91A5C"/>
    <w:rsid w:val="00A91EFF"/>
    <w:rsid w:val="00A9210E"/>
    <w:rsid w:val="00A927E7"/>
    <w:rsid w:val="00A92B17"/>
    <w:rsid w:val="00A933C3"/>
    <w:rsid w:val="00A942B3"/>
    <w:rsid w:val="00A9503C"/>
    <w:rsid w:val="00A954D7"/>
    <w:rsid w:val="00A95573"/>
    <w:rsid w:val="00A95B2E"/>
    <w:rsid w:val="00A97E90"/>
    <w:rsid w:val="00AA0D6A"/>
    <w:rsid w:val="00AA1833"/>
    <w:rsid w:val="00AA2264"/>
    <w:rsid w:val="00AA227B"/>
    <w:rsid w:val="00AA3038"/>
    <w:rsid w:val="00AA4707"/>
    <w:rsid w:val="00AA47C2"/>
    <w:rsid w:val="00AA5277"/>
    <w:rsid w:val="00AA55E7"/>
    <w:rsid w:val="00AA5C9B"/>
    <w:rsid w:val="00AA6387"/>
    <w:rsid w:val="00AA6603"/>
    <w:rsid w:val="00AA72DD"/>
    <w:rsid w:val="00AA76DD"/>
    <w:rsid w:val="00AA7872"/>
    <w:rsid w:val="00AA793B"/>
    <w:rsid w:val="00AA7A03"/>
    <w:rsid w:val="00AA7C39"/>
    <w:rsid w:val="00AB030F"/>
    <w:rsid w:val="00AB03DF"/>
    <w:rsid w:val="00AB0C96"/>
    <w:rsid w:val="00AB0D44"/>
    <w:rsid w:val="00AB1990"/>
    <w:rsid w:val="00AB1FC8"/>
    <w:rsid w:val="00AB1FFF"/>
    <w:rsid w:val="00AB2709"/>
    <w:rsid w:val="00AB2EAD"/>
    <w:rsid w:val="00AB3B22"/>
    <w:rsid w:val="00AB3D9E"/>
    <w:rsid w:val="00AB55E2"/>
    <w:rsid w:val="00AB59EC"/>
    <w:rsid w:val="00AB6529"/>
    <w:rsid w:val="00AB6A60"/>
    <w:rsid w:val="00AB70AA"/>
    <w:rsid w:val="00AB792C"/>
    <w:rsid w:val="00AB7DC3"/>
    <w:rsid w:val="00AB7E5C"/>
    <w:rsid w:val="00AC0435"/>
    <w:rsid w:val="00AC0D27"/>
    <w:rsid w:val="00AC1128"/>
    <w:rsid w:val="00AC1588"/>
    <w:rsid w:val="00AC1C9D"/>
    <w:rsid w:val="00AC2118"/>
    <w:rsid w:val="00AC21C1"/>
    <w:rsid w:val="00AC29CC"/>
    <w:rsid w:val="00AC2D04"/>
    <w:rsid w:val="00AC2FBB"/>
    <w:rsid w:val="00AC31DD"/>
    <w:rsid w:val="00AC3C4C"/>
    <w:rsid w:val="00AC3EC8"/>
    <w:rsid w:val="00AC3FD1"/>
    <w:rsid w:val="00AC4089"/>
    <w:rsid w:val="00AC5057"/>
    <w:rsid w:val="00AC58C9"/>
    <w:rsid w:val="00AC5C80"/>
    <w:rsid w:val="00AC5E53"/>
    <w:rsid w:val="00AC6879"/>
    <w:rsid w:val="00AC7035"/>
    <w:rsid w:val="00AD02E6"/>
    <w:rsid w:val="00AD07D8"/>
    <w:rsid w:val="00AD08AC"/>
    <w:rsid w:val="00AD0D25"/>
    <w:rsid w:val="00AD214F"/>
    <w:rsid w:val="00AD3A8A"/>
    <w:rsid w:val="00AD472E"/>
    <w:rsid w:val="00AD4DDE"/>
    <w:rsid w:val="00AD50F4"/>
    <w:rsid w:val="00AD53D4"/>
    <w:rsid w:val="00AD5651"/>
    <w:rsid w:val="00AD659A"/>
    <w:rsid w:val="00AD6E72"/>
    <w:rsid w:val="00AD713E"/>
    <w:rsid w:val="00AD77AD"/>
    <w:rsid w:val="00AD7870"/>
    <w:rsid w:val="00AE151E"/>
    <w:rsid w:val="00AE23D2"/>
    <w:rsid w:val="00AE240D"/>
    <w:rsid w:val="00AE291E"/>
    <w:rsid w:val="00AE2A4E"/>
    <w:rsid w:val="00AE2D3A"/>
    <w:rsid w:val="00AE36D5"/>
    <w:rsid w:val="00AE3773"/>
    <w:rsid w:val="00AE38FD"/>
    <w:rsid w:val="00AE40D9"/>
    <w:rsid w:val="00AE48B4"/>
    <w:rsid w:val="00AE48FC"/>
    <w:rsid w:val="00AE52FC"/>
    <w:rsid w:val="00AE5B6B"/>
    <w:rsid w:val="00AE5D75"/>
    <w:rsid w:val="00AF0139"/>
    <w:rsid w:val="00AF05FD"/>
    <w:rsid w:val="00AF113A"/>
    <w:rsid w:val="00AF13C1"/>
    <w:rsid w:val="00AF13CD"/>
    <w:rsid w:val="00AF2A0F"/>
    <w:rsid w:val="00AF2E4A"/>
    <w:rsid w:val="00AF341A"/>
    <w:rsid w:val="00AF3821"/>
    <w:rsid w:val="00AF486F"/>
    <w:rsid w:val="00AF4AD3"/>
    <w:rsid w:val="00AF502E"/>
    <w:rsid w:val="00AF50D6"/>
    <w:rsid w:val="00AF5E25"/>
    <w:rsid w:val="00AF655D"/>
    <w:rsid w:val="00AF65A2"/>
    <w:rsid w:val="00AF6A8F"/>
    <w:rsid w:val="00AF6C01"/>
    <w:rsid w:val="00AF6C9A"/>
    <w:rsid w:val="00AF762F"/>
    <w:rsid w:val="00AF7971"/>
    <w:rsid w:val="00B001DA"/>
    <w:rsid w:val="00B00759"/>
    <w:rsid w:val="00B00AD1"/>
    <w:rsid w:val="00B01C7C"/>
    <w:rsid w:val="00B02E43"/>
    <w:rsid w:val="00B0311F"/>
    <w:rsid w:val="00B039C4"/>
    <w:rsid w:val="00B04E89"/>
    <w:rsid w:val="00B04F93"/>
    <w:rsid w:val="00B05096"/>
    <w:rsid w:val="00B05DC4"/>
    <w:rsid w:val="00B05E6F"/>
    <w:rsid w:val="00B05F8A"/>
    <w:rsid w:val="00B064A7"/>
    <w:rsid w:val="00B0692E"/>
    <w:rsid w:val="00B06CAC"/>
    <w:rsid w:val="00B07531"/>
    <w:rsid w:val="00B0773B"/>
    <w:rsid w:val="00B07CB1"/>
    <w:rsid w:val="00B07E32"/>
    <w:rsid w:val="00B10C48"/>
    <w:rsid w:val="00B10C53"/>
    <w:rsid w:val="00B10EF6"/>
    <w:rsid w:val="00B117BC"/>
    <w:rsid w:val="00B11A70"/>
    <w:rsid w:val="00B11B83"/>
    <w:rsid w:val="00B133A4"/>
    <w:rsid w:val="00B14242"/>
    <w:rsid w:val="00B14769"/>
    <w:rsid w:val="00B14ED3"/>
    <w:rsid w:val="00B15302"/>
    <w:rsid w:val="00B1599A"/>
    <w:rsid w:val="00B15B46"/>
    <w:rsid w:val="00B15E27"/>
    <w:rsid w:val="00B16F09"/>
    <w:rsid w:val="00B17062"/>
    <w:rsid w:val="00B173A9"/>
    <w:rsid w:val="00B21400"/>
    <w:rsid w:val="00B21E7A"/>
    <w:rsid w:val="00B22266"/>
    <w:rsid w:val="00B226B4"/>
    <w:rsid w:val="00B2294A"/>
    <w:rsid w:val="00B232D4"/>
    <w:rsid w:val="00B2364E"/>
    <w:rsid w:val="00B238AF"/>
    <w:rsid w:val="00B24B2D"/>
    <w:rsid w:val="00B26AD2"/>
    <w:rsid w:val="00B26EF5"/>
    <w:rsid w:val="00B2720F"/>
    <w:rsid w:val="00B27B55"/>
    <w:rsid w:val="00B30381"/>
    <w:rsid w:val="00B30993"/>
    <w:rsid w:val="00B30B3D"/>
    <w:rsid w:val="00B30E1D"/>
    <w:rsid w:val="00B30EA8"/>
    <w:rsid w:val="00B321A8"/>
    <w:rsid w:val="00B329A0"/>
    <w:rsid w:val="00B32B25"/>
    <w:rsid w:val="00B33514"/>
    <w:rsid w:val="00B33733"/>
    <w:rsid w:val="00B34A58"/>
    <w:rsid w:val="00B34CC9"/>
    <w:rsid w:val="00B34DF6"/>
    <w:rsid w:val="00B358A7"/>
    <w:rsid w:val="00B36283"/>
    <w:rsid w:val="00B363ED"/>
    <w:rsid w:val="00B367A4"/>
    <w:rsid w:val="00B36E5A"/>
    <w:rsid w:val="00B37658"/>
    <w:rsid w:val="00B376FA"/>
    <w:rsid w:val="00B37C36"/>
    <w:rsid w:val="00B37E3F"/>
    <w:rsid w:val="00B40200"/>
    <w:rsid w:val="00B414A8"/>
    <w:rsid w:val="00B42463"/>
    <w:rsid w:val="00B42F0C"/>
    <w:rsid w:val="00B43117"/>
    <w:rsid w:val="00B4324A"/>
    <w:rsid w:val="00B43513"/>
    <w:rsid w:val="00B43728"/>
    <w:rsid w:val="00B446BE"/>
    <w:rsid w:val="00B44D65"/>
    <w:rsid w:val="00B453B7"/>
    <w:rsid w:val="00B4584C"/>
    <w:rsid w:val="00B458F7"/>
    <w:rsid w:val="00B460FE"/>
    <w:rsid w:val="00B462CE"/>
    <w:rsid w:val="00B46480"/>
    <w:rsid w:val="00B46ABA"/>
    <w:rsid w:val="00B472B7"/>
    <w:rsid w:val="00B47A5D"/>
    <w:rsid w:val="00B50AAE"/>
    <w:rsid w:val="00B50FA5"/>
    <w:rsid w:val="00B5193C"/>
    <w:rsid w:val="00B5217C"/>
    <w:rsid w:val="00B521B0"/>
    <w:rsid w:val="00B527CD"/>
    <w:rsid w:val="00B52C85"/>
    <w:rsid w:val="00B5302E"/>
    <w:rsid w:val="00B533A6"/>
    <w:rsid w:val="00B551C2"/>
    <w:rsid w:val="00B55C5C"/>
    <w:rsid w:val="00B56023"/>
    <w:rsid w:val="00B5635D"/>
    <w:rsid w:val="00B56553"/>
    <w:rsid w:val="00B56745"/>
    <w:rsid w:val="00B56D68"/>
    <w:rsid w:val="00B573D6"/>
    <w:rsid w:val="00B57570"/>
    <w:rsid w:val="00B5768A"/>
    <w:rsid w:val="00B578BD"/>
    <w:rsid w:val="00B60719"/>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32C"/>
    <w:rsid w:val="00B70464"/>
    <w:rsid w:val="00B70888"/>
    <w:rsid w:val="00B70D24"/>
    <w:rsid w:val="00B7134C"/>
    <w:rsid w:val="00B7164F"/>
    <w:rsid w:val="00B71779"/>
    <w:rsid w:val="00B71ABD"/>
    <w:rsid w:val="00B724CE"/>
    <w:rsid w:val="00B7273C"/>
    <w:rsid w:val="00B72FB6"/>
    <w:rsid w:val="00B7459F"/>
    <w:rsid w:val="00B74695"/>
    <w:rsid w:val="00B747AE"/>
    <w:rsid w:val="00B75369"/>
    <w:rsid w:val="00B754B7"/>
    <w:rsid w:val="00B762C3"/>
    <w:rsid w:val="00B76A05"/>
    <w:rsid w:val="00B76D45"/>
    <w:rsid w:val="00B76D93"/>
    <w:rsid w:val="00B76FE1"/>
    <w:rsid w:val="00B77D9D"/>
    <w:rsid w:val="00B77EE5"/>
    <w:rsid w:val="00B8103A"/>
    <w:rsid w:val="00B81BD6"/>
    <w:rsid w:val="00B81C35"/>
    <w:rsid w:val="00B82274"/>
    <w:rsid w:val="00B825E3"/>
    <w:rsid w:val="00B82AB6"/>
    <w:rsid w:val="00B84634"/>
    <w:rsid w:val="00B84FA3"/>
    <w:rsid w:val="00B850FC"/>
    <w:rsid w:val="00B8541F"/>
    <w:rsid w:val="00B8626D"/>
    <w:rsid w:val="00B8635E"/>
    <w:rsid w:val="00B8647A"/>
    <w:rsid w:val="00B86D8F"/>
    <w:rsid w:val="00B87C2B"/>
    <w:rsid w:val="00B907F7"/>
    <w:rsid w:val="00B90F8E"/>
    <w:rsid w:val="00B916E4"/>
    <w:rsid w:val="00B91E27"/>
    <w:rsid w:val="00B91FA4"/>
    <w:rsid w:val="00B921BD"/>
    <w:rsid w:val="00B922DE"/>
    <w:rsid w:val="00B92AB4"/>
    <w:rsid w:val="00B92E58"/>
    <w:rsid w:val="00B932B0"/>
    <w:rsid w:val="00B9384B"/>
    <w:rsid w:val="00B939E7"/>
    <w:rsid w:val="00B9443A"/>
    <w:rsid w:val="00B94610"/>
    <w:rsid w:val="00B94D6F"/>
    <w:rsid w:val="00B951FB"/>
    <w:rsid w:val="00B95819"/>
    <w:rsid w:val="00B95871"/>
    <w:rsid w:val="00B961C5"/>
    <w:rsid w:val="00B966F7"/>
    <w:rsid w:val="00B97B1D"/>
    <w:rsid w:val="00BA0A51"/>
    <w:rsid w:val="00BA0E7C"/>
    <w:rsid w:val="00BA139D"/>
    <w:rsid w:val="00BA1ABF"/>
    <w:rsid w:val="00BA1B09"/>
    <w:rsid w:val="00BA26DD"/>
    <w:rsid w:val="00BA2B5A"/>
    <w:rsid w:val="00BA2CAB"/>
    <w:rsid w:val="00BA3CB4"/>
    <w:rsid w:val="00BA4073"/>
    <w:rsid w:val="00BA4675"/>
    <w:rsid w:val="00BA49DE"/>
    <w:rsid w:val="00BA4F30"/>
    <w:rsid w:val="00BA50CD"/>
    <w:rsid w:val="00BA534E"/>
    <w:rsid w:val="00BA5C45"/>
    <w:rsid w:val="00BA606A"/>
    <w:rsid w:val="00BA616D"/>
    <w:rsid w:val="00BA6E0C"/>
    <w:rsid w:val="00BA6E90"/>
    <w:rsid w:val="00BA725F"/>
    <w:rsid w:val="00BA73C0"/>
    <w:rsid w:val="00BA7A9A"/>
    <w:rsid w:val="00BB028C"/>
    <w:rsid w:val="00BB1F4D"/>
    <w:rsid w:val="00BB217C"/>
    <w:rsid w:val="00BB246F"/>
    <w:rsid w:val="00BB31BC"/>
    <w:rsid w:val="00BB4042"/>
    <w:rsid w:val="00BB41D1"/>
    <w:rsid w:val="00BB4673"/>
    <w:rsid w:val="00BB473D"/>
    <w:rsid w:val="00BB4C30"/>
    <w:rsid w:val="00BB4E66"/>
    <w:rsid w:val="00BB4F92"/>
    <w:rsid w:val="00BB50C9"/>
    <w:rsid w:val="00BB5B6E"/>
    <w:rsid w:val="00BB67B7"/>
    <w:rsid w:val="00BB6918"/>
    <w:rsid w:val="00BB764E"/>
    <w:rsid w:val="00BB79CA"/>
    <w:rsid w:val="00BC0106"/>
    <w:rsid w:val="00BC1BE5"/>
    <w:rsid w:val="00BC290B"/>
    <w:rsid w:val="00BC2C85"/>
    <w:rsid w:val="00BC30A6"/>
    <w:rsid w:val="00BC3872"/>
    <w:rsid w:val="00BC3D25"/>
    <w:rsid w:val="00BC4553"/>
    <w:rsid w:val="00BC4FFD"/>
    <w:rsid w:val="00BC59B1"/>
    <w:rsid w:val="00BC6309"/>
    <w:rsid w:val="00BC65C9"/>
    <w:rsid w:val="00BC6F0D"/>
    <w:rsid w:val="00BD00ED"/>
    <w:rsid w:val="00BD0F15"/>
    <w:rsid w:val="00BD15F3"/>
    <w:rsid w:val="00BD1A81"/>
    <w:rsid w:val="00BD1BF4"/>
    <w:rsid w:val="00BD22F1"/>
    <w:rsid w:val="00BD3637"/>
    <w:rsid w:val="00BD3AE1"/>
    <w:rsid w:val="00BD45C5"/>
    <w:rsid w:val="00BD4D25"/>
    <w:rsid w:val="00BD564A"/>
    <w:rsid w:val="00BD578B"/>
    <w:rsid w:val="00BD6508"/>
    <w:rsid w:val="00BD6C24"/>
    <w:rsid w:val="00BD78A9"/>
    <w:rsid w:val="00BD7C39"/>
    <w:rsid w:val="00BE02BB"/>
    <w:rsid w:val="00BE07C9"/>
    <w:rsid w:val="00BE0FEC"/>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F10"/>
    <w:rsid w:val="00BE74A4"/>
    <w:rsid w:val="00BF01E4"/>
    <w:rsid w:val="00BF0D5D"/>
    <w:rsid w:val="00BF1AD4"/>
    <w:rsid w:val="00BF1B09"/>
    <w:rsid w:val="00BF234D"/>
    <w:rsid w:val="00BF2464"/>
    <w:rsid w:val="00BF2858"/>
    <w:rsid w:val="00BF2C05"/>
    <w:rsid w:val="00BF44D6"/>
    <w:rsid w:val="00BF45F0"/>
    <w:rsid w:val="00BF5E2D"/>
    <w:rsid w:val="00BF61B9"/>
    <w:rsid w:val="00BF6452"/>
    <w:rsid w:val="00BF6985"/>
    <w:rsid w:val="00BF698A"/>
    <w:rsid w:val="00BF6C23"/>
    <w:rsid w:val="00BF7067"/>
    <w:rsid w:val="00C006EE"/>
    <w:rsid w:val="00C0070F"/>
    <w:rsid w:val="00C007FE"/>
    <w:rsid w:val="00C00C48"/>
    <w:rsid w:val="00C01371"/>
    <w:rsid w:val="00C01740"/>
    <w:rsid w:val="00C01769"/>
    <w:rsid w:val="00C01F3D"/>
    <w:rsid w:val="00C02284"/>
    <w:rsid w:val="00C02956"/>
    <w:rsid w:val="00C03107"/>
    <w:rsid w:val="00C032DE"/>
    <w:rsid w:val="00C03419"/>
    <w:rsid w:val="00C038C1"/>
    <w:rsid w:val="00C0391D"/>
    <w:rsid w:val="00C03DA7"/>
    <w:rsid w:val="00C03DCE"/>
    <w:rsid w:val="00C04192"/>
    <w:rsid w:val="00C04568"/>
    <w:rsid w:val="00C05EBE"/>
    <w:rsid w:val="00C06173"/>
    <w:rsid w:val="00C06782"/>
    <w:rsid w:val="00C06B7B"/>
    <w:rsid w:val="00C06F1C"/>
    <w:rsid w:val="00C0782C"/>
    <w:rsid w:val="00C10517"/>
    <w:rsid w:val="00C1062D"/>
    <w:rsid w:val="00C11196"/>
    <w:rsid w:val="00C111D4"/>
    <w:rsid w:val="00C119CE"/>
    <w:rsid w:val="00C119E4"/>
    <w:rsid w:val="00C11F53"/>
    <w:rsid w:val="00C11F57"/>
    <w:rsid w:val="00C12819"/>
    <w:rsid w:val="00C13951"/>
    <w:rsid w:val="00C145A9"/>
    <w:rsid w:val="00C14DCE"/>
    <w:rsid w:val="00C14EA9"/>
    <w:rsid w:val="00C15316"/>
    <w:rsid w:val="00C15C6D"/>
    <w:rsid w:val="00C15D65"/>
    <w:rsid w:val="00C15FE4"/>
    <w:rsid w:val="00C16A46"/>
    <w:rsid w:val="00C17AD7"/>
    <w:rsid w:val="00C17DA5"/>
    <w:rsid w:val="00C21082"/>
    <w:rsid w:val="00C2135E"/>
    <w:rsid w:val="00C21BBA"/>
    <w:rsid w:val="00C21BC8"/>
    <w:rsid w:val="00C21C5B"/>
    <w:rsid w:val="00C2233F"/>
    <w:rsid w:val="00C22FFF"/>
    <w:rsid w:val="00C2326C"/>
    <w:rsid w:val="00C244F8"/>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5F0D"/>
    <w:rsid w:val="00C3651C"/>
    <w:rsid w:val="00C37314"/>
    <w:rsid w:val="00C376E1"/>
    <w:rsid w:val="00C37FF5"/>
    <w:rsid w:val="00C400E7"/>
    <w:rsid w:val="00C4014D"/>
    <w:rsid w:val="00C40C69"/>
    <w:rsid w:val="00C41417"/>
    <w:rsid w:val="00C41901"/>
    <w:rsid w:val="00C41E65"/>
    <w:rsid w:val="00C42183"/>
    <w:rsid w:val="00C42655"/>
    <w:rsid w:val="00C426E6"/>
    <w:rsid w:val="00C43383"/>
    <w:rsid w:val="00C43E38"/>
    <w:rsid w:val="00C451BF"/>
    <w:rsid w:val="00C45289"/>
    <w:rsid w:val="00C4557D"/>
    <w:rsid w:val="00C45727"/>
    <w:rsid w:val="00C4597C"/>
    <w:rsid w:val="00C45AE1"/>
    <w:rsid w:val="00C45D50"/>
    <w:rsid w:val="00C464DB"/>
    <w:rsid w:val="00C46AAC"/>
    <w:rsid w:val="00C46D8B"/>
    <w:rsid w:val="00C46ECC"/>
    <w:rsid w:val="00C478AF"/>
    <w:rsid w:val="00C47B5D"/>
    <w:rsid w:val="00C47B9F"/>
    <w:rsid w:val="00C47D6D"/>
    <w:rsid w:val="00C503A8"/>
    <w:rsid w:val="00C50D90"/>
    <w:rsid w:val="00C50FBF"/>
    <w:rsid w:val="00C51497"/>
    <w:rsid w:val="00C51C97"/>
    <w:rsid w:val="00C52CF3"/>
    <w:rsid w:val="00C52FEE"/>
    <w:rsid w:val="00C54087"/>
    <w:rsid w:val="00C54AC0"/>
    <w:rsid w:val="00C54F3A"/>
    <w:rsid w:val="00C55036"/>
    <w:rsid w:val="00C55D7C"/>
    <w:rsid w:val="00C55FB2"/>
    <w:rsid w:val="00C56340"/>
    <w:rsid w:val="00C56536"/>
    <w:rsid w:val="00C5703B"/>
    <w:rsid w:val="00C574CF"/>
    <w:rsid w:val="00C57A9B"/>
    <w:rsid w:val="00C608A6"/>
    <w:rsid w:val="00C60DAA"/>
    <w:rsid w:val="00C614E6"/>
    <w:rsid w:val="00C617EB"/>
    <w:rsid w:val="00C61B8E"/>
    <w:rsid w:val="00C61BD7"/>
    <w:rsid w:val="00C61CF0"/>
    <w:rsid w:val="00C62062"/>
    <w:rsid w:val="00C62B1B"/>
    <w:rsid w:val="00C62DFA"/>
    <w:rsid w:val="00C63B3A"/>
    <w:rsid w:val="00C64EBC"/>
    <w:rsid w:val="00C6508C"/>
    <w:rsid w:val="00C6545F"/>
    <w:rsid w:val="00C6593E"/>
    <w:rsid w:val="00C661EB"/>
    <w:rsid w:val="00C6680C"/>
    <w:rsid w:val="00C670CB"/>
    <w:rsid w:val="00C67102"/>
    <w:rsid w:val="00C67616"/>
    <w:rsid w:val="00C70041"/>
    <w:rsid w:val="00C70068"/>
    <w:rsid w:val="00C71498"/>
    <w:rsid w:val="00C7151A"/>
    <w:rsid w:val="00C71967"/>
    <w:rsid w:val="00C72499"/>
    <w:rsid w:val="00C731F4"/>
    <w:rsid w:val="00C73DBF"/>
    <w:rsid w:val="00C74032"/>
    <w:rsid w:val="00C7458E"/>
    <w:rsid w:val="00C74F21"/>
    <w:rsid w:val="00C76168"/>
    <w:rsid w:val="00C7743D"/>
    <w:rsid w:val="00C80338"/>
    <w:rsid w:val="00C8051C"/>
    <w:rsid w:val="00C810E6"/>
    <w:rsid w:val="00C81C96"/>
    <w:rsid w:val="00C82468"/>
    <w:rsid w:val="00C82890"/>
    <w:rsid w:val="00C8355E"/>
    <w:rsid w:val="00C8452A"/>
    <w:rsid w:val="00C84B19"/>
    <w:rsid w:val="00C84D21"/>
    <w:rsid w:val="00C85EBB"/>
    <w:rsid w:val="00C86A57"/>
    <w:rsid w:val="00C873F4"/>
    <w:rsid w:val="00C87B5D"/>
    <w:rsid w:val="00C87E46"/>
    <w:rsid w:val="00C9052C"/>
    <w:rsid w:val="00C906B1"/>
    <w:rsid w:val="00C9132B"/>
    <w:rsid w:val="00C91A71"/>
    <w:rsid w:val="00C9223A"/>
    <w:rsid w:val="00C922D8"/>
    <w:rsid w:val="00C924FD"/>
    <w:rsid w:val="00C926DE"/>
    <w:rsid w:val="00C9284E"/>
    <w:rsid w:val="00C92BF3"/>
    <w:rsid w:val="00C9356C"/>
    <w:rsid w:val="00C9399D"/>
    <w:rsid w:val="00C93A70"/>
    <w:rsid w:val="00C94578"/>
    <w:rsid w:val="00C94C17"/>
    <w:rsid w:val="00C94C2C"/>
    <w:rsid w:val="00C94C3A"/>
    <w:rsid w:val="00C9539A"/>
    <w:rsid w:val="00C955BB"/>
    <w:rsid w:val="00C96DA3"/>
    <w:rsid w:val="00C97152"/>
    <w:rsid w:val="00C976FE"/>
    <w:rsid w:val="00C97EE2"/>
    <w:rsid w:val="00CA1262"/>
    <w:rsid w:val="00CA1844"/>
    <w:rsid w:val="00CA2427"/>
    <w:rsid w:val="00CA2C2C"/>
    <w:rsid w:val="00CA2E6A"/>
    <w:rsid w:val="00CA2F8A"/>
    <w:rsid w:val="00CA30B2"/>
    <w:rsid w:val="00CA3422"/>
    <w:rsid w:val="00CA36E4"/>
    <w:rsid w:val="00CA3A8A"/>
    <w:rsid w:val="00CA3B61"/>
    <w:rsid w:val="00CA4157"/>
    <w:rsid w:val="00CA4651"/>
    <w:rsid w:val="00CA4D7C"/>
    <w:rsid w:val="00CA5053"/>
    <w:rsid w:val="00CA5876"/>
    <w:rsid w:val="00CA59A1"/>
    <w:rsid w:val="00CA5E33"/>
    <w:rsid w:val="00CA5E9A"/>
    <w:rsid w:val="00CA5F8F"/>
    <w:rsid w:val="00CA6181"/>
    <w:rsid w:val="00CA6434"/>
    <w:rsid w:val="00CA646F"/>
    <w:rsid w:val="00CA6C59"/>
    <w:rsid w:val="00CA6C7B"/>
    <w:rsid w:val="00CA7014"/>
    <w:rsid w:val="00CA707B"/>
    <w:rsid w:val="00CA7646"/>
    <w:rsid w:val="00CA7D8A"/>
    <w:rsid w:val="00CA7E26"/>
    <w:rsid w:val="00CB08F1"/>
    <w:rsid w:val="00CB14D7"/>
    <w:rsid w:val="00CB1C7D"/>
    <w:rsid w:val="00CB1FF6"/>
    <w:rsid w:val="00CB2094"/>
    <w:rsid w:val="00CB2B74"/>
    <w:rsid w:val="00CB3639"/>
    <w:rsid w:val="00CB3B89"/>
    <w:rsid w:val="00CB4B14"/>
    <w:rsid w:val="00CB4E9C"/>
    <w:rsid w:val="00CB5258"/>
    <w:rsid w:val="00CB775A"/>
    <w:rsid w:val="00CB788E"/>
    <w:rsid w:val="00CB7E35"/>
    <w:rsid w:val="00CC0550"/>
    <w:rsid w:val="00CC059C"/>
    <w:rsid w:val="00CC0A09"/>
    <w:rsid w:val="00CC0E8B"/>
    <w:rsid w:val="00CC108A"/>
    <w:rsid w:val="00CC1FAA"/>
    <w:rsid w:val="00CC2A38"/>
    <w:rsid w:val="00CC2B50"/>
    <w:rsid w:val="00CC380D"/>
    <w:rsid w:val="00CC3840"/>
    <w:rsid w:val="00CC3D0A"/>
    <w:rsid w:val="00CC3EC0"/>
    <w:rsid w:val="00CC4077"/>
    <w:rsid w:val="00CC4934"/>
    <w:rsid w:val="00CC5428"/>
    <w:rsid w:val="00CC6007"/>
    <w:rsid w:val="00CC614C"/>
    <w:rsid w:val="00CC65E9"/>
    <w:rsid w:val="00CC68CF"/>
    <w:rsid w:val="00CC6985"/>
    <w:rsid w:val="00CD063D"/>
    <w:rsid w:val="00CD0649"/>
    <w:rsid w:val="00CD0B62"/>
    <w:rsid w:val="00CD1FA0"/>
    <w:rsid w:val="00CD3813"/>
    <w:rsid w:val="00CD3BF4"/>
    <w:rsid w:val="00CD40CD"/>
    <w:rsid w:val="00CD4490"/>
    <w:rsid w:val="00CD56CC"/>
    <w:rsid w:val="00CD5781"/>
    <w:rsid w:val="00CD5BA5"/>
    <w:rsid w:val="00CD5F0C"/>
    <w:rsid w:val="00CD6379"/>
    <w:rsid w:val="00CD6B01"/>
    <w:rsid w:val="00CD7381"/>
    <w:rsid w:val="00CD7521"/>
    <w:rsid w:val="00CE0094"/>
    <w:rsid w:val="00CE03DC"/>
    <w:rsid w:val="00CE05BB"/>
    <w:rsid w:val="00CE08A8"/>
    <w:rsid w:val="00CE0D64"/>
    <w:rsid w:val="00CE1C18"/>
    <w:rsid w:val="00CE26B5"/>
    <w:rsid w:val="00CE2E1B"/>
    <w:rsid w:val="00CE3F96"/>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5D8"/>
    <w:rsid w:val="00CF566F"/>
    <w:rsid w:val="00CF57F8"/>
    <w:rsid w:val="00CF59B7"/>
    <w:rsid w:val="00CF68D4"/>
    <w:rsid w:val="00CF6C7C"/>
    <w:rsid w:val="00CF7E59"/>
    <w:rsid w:val="00D00985"/>
    <w:rsid w:val="00D0104D"/>
    <w:rsid w:val="00D01065"/>
    <w:rsid w:val="00D0161C"/>
    <w:rsid w:val="00D0195F"/>
    <w:rsid w:val="00D02763"/>
    <w:rsid w:val="00D02C5B"/>
    <w:rsid w:val="00D02C7F"/>
    <w:rsid w:val="00D03080"/>
    <w:rsid w:val="00D040F6"/>
    <w:rsid w:val="00D046B3"/>
    <w:rsid w:val="00D04AE4"/>
    <w:rsid w:val="00D05C2A"/>
    <w:rsid w:val="00D064DD"/>
    <w:rsid w:val="00D0670C"/>
    <w:rsid w:val="00D07670"/>
    <w:rsid w:val="00D07797"/>
    <w:rsid w:val="00D07E56"/>
    <w:rsid w:val="00D1043E"/>
    <w:rsid w:val="00D109B8"/>
    <w:rsid w:val="00D10A7D"/>
    <w:rsid w:val="00D10B48"/>
    <w:rsid w:val="00D11217"/>
    <w:rsid w:val="00D11DD2"/>
    <w:rsid w:val="00D12392"/>
    <w:rsid w:val="00D123A1"/>
    <w:rsid w:val="00D12842"/>
    <w:rsid w:val="00D12942"/>
    <w:rsid w:val="00D13110"/>
    <w:rsid w:val="00D1366C"/>
    <w:rsid w:val="00D13EA0"/>
    <w:rsid w:val="00D158BC"/>
    <w:rsid w:val="00D15AEA"/>
    <w:rsid w:val="00D1616F"/>
    <w:rsid w:val="00D16927"/>
    <w:rsid w:val="00D16B97"/>
    <w:rsid w:val="00D16DEF"/>
    <w:rsid w:val="00D17505"/>
    <w:rsid w:val="00D17F8B"/>
    <w:rsid w:val="00D205CD"/>
    <w:rsid w:val="00D20C51"/>
    <w:rsid w:val="00D22037"/>
    <w:rsid w:val="00D222EF"/>
    <w:rsid w:val="00D227C7"/>
    <w:rsid w:val="00D2294C"/>
    <w:rsid w:val="00D22A60"/>
    <w:rsid w:val="00D22BB4"/>
    <w:rsid w:val="00D22EEB"/>
    <w:rsid w:val="00D231B2"/>
    <w:rsid w:val="00D23312"/>
    <w:rsid w:val="00D238FF"/>
    <w:rsid w:val="00D24FA6"/>
    <w:rsid w:val="00D25050"/>
    <w:rsid w:val="00D26519"/>
    <w:rsid w:val="00D26596"/>
    <w:rsid w:val="00D26865"/>
    <w:rsid w:val="00D26FAF"/>
    <w:rsid w:val="00D27246"/>
    <w:rsid w:val="00D275D2"/>
    <w:rsid w:val="00D2764E"/>
    <w:rsid w:val="00D27E27"/>
    <w:rsid w:val="00D3003B"/>
    <w:rsid w:val="00D30CF0"/>
    <w:rsid w:val="00D30FE4"/>
    <w:rsid w:val="00D31D32"/>
    <w:rsid w:val="00D329FC"/>
    <w:rsid w:val="00D32AB7"/>
    <w:rsid w:val="00D33C97"/>
    <w:rsid w:val="00D3552F"/>
    <w:rsid w:val="00D35781"/>
    <w:rsid w:val="00D36E8B"/>
    <w:rsid w:val="00D373D9"/>
    <w:rsid w:val="00D3757D"/>
    <w:rsid w:val="00D408DB"/>
    <w:rsid w:val="00D40BD4"/>
    <w:rsid w:val="00D40CE5"/>
    <w:rsid w:val="00D411DB"/>
    <w:rsid w:val="00D41839"/>
    <w:rsid w:val="00D41899"/>
    <w:rsid w:val="00D41F7F"/>
    <w:rsid w:val="00D41FFE"/>
    <w:rsid w:val="00D42760"/>
    <w:rsid w:val="00D427A6"/>
    <w:rsid w:val="00D44B87"/>
    <w:rsid w:val="00D4520D"/>
    <w:rsid w:val="00D4720E"/>
    <w:rsid w:val="00D47502"/>
    <w:rsid w:val="00D4758F"/>
    <w:rsid w:val="00D501B6"/>
    <w:rsid w:val="00D50452"/>
    <w:rsid w:val="00D516B7"/>
    <w:rsid w:val="00D51749"/>
    <w:rsid w:val="00D519E7"/>
    <w:rsid w:val="00D52460"/>
    <w:rsid w:val="00D52DE8"/>
    <w:rsid w:val="00D5300A"/>
    <w:rsid w:val="00D535B6"/>
    <w:rsid w:val="00D54043"/>
    <w:rsid w:val="00D54075"/>
    <w:rsid w:val="00D5409A"/>
    <w:rsid w:val="00D545A7"/>
    <w:rsid w:val="00D548F5"/>
    <w:rsid w:val="00D548FA"/>
    <w:rsid w:val="00D558EE"/>
    <w:rsid w:val="00D55F49"/>
    <w:rsid w:val="00D56164"/>
    <w:rsid w:val="00D571B9"/>
    <w:rsid w:val="00D5732F"/>
    <w:rsid w:val="00D57598"/>
    <w:rsid w:val="00D57F0D"/>
    <w:rsid w:val="00D6009D"/>
    <w:rsid w:val="00D601BC"/>
    <w:rsid w:val="00D602FA"/>
    <w:rsid w:val="00D605EE"/>
    <w:rsid w:val="00D60DC8"/>
    <w:rsid w:val="00D61F7E"/>
    <w:rsid w:val="00D62DBA"/>
    <w:rsid w:val="00D63F38"/>
    <w:rsid w:val="00D64308"/>
    <w:rsid w:val="00D64BE0"/>
    <w:rsid w:val="00D64E4A"/>
    <w:rsid w:val="00D656E7"/>
    <w:rsid w:val="00D658E1"/>
    <w:rsid w:val="00D67C1E"/>
    <w:rsid w:val="00D70794"/>
    <w:rsid w:val="00D70A30"/>
    <w:rsid w:val="00D70E3F"/>
    <w:rsid w:val="00D73A42"/>
    <w:rsid w:val="00D73D07"/>
    <w:rsid w:val="00D75A6A"/>
    <w:rsid w:val="00D75EA9"/>
    <w:rsid w:val="00D76390"/>
    <w:rsid w:val="00D7671C"/>
    <w:rsid w:val="00D768C8"/>
    <w:rsid w:val="00D76DA4"/>
    <w:rsid w:val="00D776EC"/>
    <w:rsid w:val="00D778CB"/>
    <w:rsid w:val="00D77FE8"/>
    <w:rsid w:val="00D8152E"/>
    <w:rsid w:val="00D81558"/>
    <w:rsid w:val="00D81944"/>
    <w:rsid w:val="00D81A71"/>
    <w:rsid w:val="00D81AB9"/>
    <w:rsid w:val="00D81D03"/>
    <w:rsid w:val="00D8249A"/>
    <w:rsid w:val="00D82945"/>
    <w:rsid w:val="00D82B59"/>
    <w:rsid w:val="00D830B3"/>
    <w:rsid w:val="00D830BD"/>
    <w:rsid w:val="00D8356B"/>
    <w:rsid w:val="00D838B5"/>
    <w:rsid w:val="00D83A7C"/>
    <w:rsid w:val="00D849AE"/>
    <w:rsid w:val="00D84FCA"/>
    <w:rsid w:val="00D86C10"/>
    <w:rsid w:val="00D90CAE"/>
    <w:rsid w:val="00D9113F"/>
    <w:rsid w:val="00D939D8"/>
    <w:rsid w:val="00D94696"/>
    <w:rsid w:val="00D9562F"/>
    <w:rsid w:val="00D95944"/>
    <w:rsid w:val="00D9620F"/>
    <w:rsid w:val="00D9629C"/>
    <w:rsid w:val="00D964BB"/>
    <w:rsid w:val="00D9654C"/>
    <w:rsid w:val="00D97B00"/>
    <w:rsid w:val="00D97C6A"/>
    <w:rsid w:val="00DA040A"/>
    <w:rsid w:val="00DA0E68"/>
    <w:rsid w:val="00DA198C"/>
    <w:rsid w:val="00DA1ABF"/>
    <w:rsid w:val="00DA1D19"/>
    <w:rsid w:val="00DA1FC0"/>
    <w:rsid w:val="00DA21BB"/>
    <w:rsid w:val="00DA23DD"/>
    <w:rsid w:val="00DA2541"/>
    <w:rsid w:val="00DA2735"/>
    <w:rsid w:val="00DA29B9"/>
    <w:rsid w:val="00DA2DAC"/>
    <w:rsid w:val="00DA3652"/>
    <w:rsid w:val="00DA36D9"/>
    <w:rsid w:val="00DA3857"/>
    <w:rsid w:val="00DA3899"/>
    <w:rsid w:val="00DA3C41"/>
    <w:rsid w:val="00DA3CB0"/>
    <w:rsid w:val="00DA571B"/>
    <w:rsid w:val="00DA5B8E"/>
    <w:rsid w:val="00DB0738"/>
    <w:rsid w:val="00DB0804"/>
    <w:rsid w:val="00DB0D4F"/>
    <w:rsid w:val="00DB109A"/>
    <w:rsid w:val="00DB1757"/>
    <w:rsid w:val="00DB2D20"/>
    <w:rsid w:val="00DB3384"/>
    <w:rsid w:val="00DB3450"/>
    <w:rsid w:val="00DB3FFA"/>
    <w:rsid w:val="00DB4F44"/>
    <w:rsid w:val="00DB5727"/>
    <w:rsid w:val="00DB5C29"/>
    <w:rsid w:val="00DB5DDC"/>
    <w:rsid w:val="00DB667B"/>
    <w:rsid w:val="00DB6746"/>
    <w:rsid w:val="00DB6D7B"/>
    <w:rsid w:val="00DB6DC3"/>
    <w:rsid w:val="00DC08CD"/>
    <w:rsid w:val="00DC091F"/>
    <w:rsid w:val="00DC23F3"/>
    <w:rsid w:val="00DC2BFA"/>
    <w:rsid w:val="00DC2D4C"/>
    <w:rsid w:val="00DC2D9B"/>
    <w:rsid w:val="00DC3ACE"/>
    <w:rsid w:val="00DC3E39"/>
    <w:rsid w:val="00DC3E4C"/>
    <w:rsid w:val="00DC4497"/>
    <w:rsid w:val="00DC500E"/>
    <w:rsid w:val="00DC5A77"/>
    <w:rsid w:val="00DC609A"/>
    <w:rsid w:val="00DC6A81"/>
    <w:rsid w:val="00DC6B5E"/>
    <w:rsid w:val="00DD039C"/>
    <w:rsid w:val="00DD0CFA"/>
    <w:rsid w:val="00DD0D4D"/>
    <w:rsid w:val="00DD1191"/>
    <w:rsid w:val="00DD1D73"/>
    <w:rsid w:val="00DD285F"/>
    <w:rsid w:val="00DD2F57"/>
    <w:rsid w:val="00DD2FEE"/>
    <w:rsid w:val="00DD3B53"/>
    <w:rsid w:val="00DD4DD8"/>
    <w:rsid w:val="00DD5839"/>
    <w:rsid w:val="00DD5A7F"/>
    <w:rsid w:val="00DD5B35"/>
    <w:rsid w:val="00DD5CAC"/>
    <w:rsid w:val="00DD5EC1"/>
    <w:rsid w:val="00DD5FE6"/>
    <w:rsid w:val="00DD6760"/>
    <w:rsid w:val="00DD7208"/>
    <w:rsid w:val="00DD7AAA"/>
    <w:rsid w:val="00DD7D19"/>
    <w:rsid w:val="00DD7D3A"/>
    <w:rsid w:val="00DE23E4"/>
    <w:rsid w:val="00DE25A3"/>
    <w:rsid w:val="00DE2688"/>
    <w:rsid w:val="00DE4B8A"/>
    <w:rsid w:val="00DE70AB"/>
    <w:rsid w:val="00DE73AE"/>
    <w:rsid w:val="00DE765F"/>
    <w:rsid w:val="00DE7DAA"/>
    <w:rsid w:val="00DF055F"/>
    <w:rsid w:val="00DF05D8"/>
    <w:rsid w:val="00DF0C28"/>
    <w:rsid w:val="00DF173C"/>
    <w:rsid w:val="00DF1DC2"/>
    <w:rsid w:val="00DF253C"/>
    <w:rsid w:val="00DF2791"/>
    <w:rsid w:val="00DF2E3E"/>
    <w:rsid w:val="00DF3BFD"/>
    <w:rsid w:val="00DF48E3"/>
    <w:rsid w:val="00DF4CA9"/>
    <w:rsid w:val="00DF4F10"/>
    <w:rsid w:val="00DF502B"/>
    <w:rsid w:val="00DF5896"/>
    <w:rsid w:val="00DF671C"/>
    <w:rsid w:val="00DF7136"/>
    <w:rsid w:val="00E00541"/>
    <w:rsid w:val="00E0120A"/>
    <w:rsid w:val="00E01E3A"/>
    <w:rsid w:val="00E023A5"/>
    <w:rsid w:val="00E02B2B"/>
    <w:rsid w:val="00E039BB"/>
    <w:rsid w:val="00E03AA8"/>
    <w:rsid w:val="00E03B91"/>
    <w:rsid w:val="00E055B1"/>
    <w:rsid w:val="00E07AA3"/>
    <w:rsid w:val="00E10557"/>
    <w:rsid w:val="00E11444"/>
    <w:rsid w:val="00E11A06"/>
    <w:rsid w:val="00E129B8"/>
    <w:rsid w:val="00E12C1D"/>
    <w:rsid w:val="00E12C7C"/>
    <w:rsid w:val="00E12F9C"/>
    <w:rsid w:val="00E130A1"/>
    <w:rsid w:val="00E14210"/>
    <w:rsid w:val="00E14877"/>
    <w:rsid w:val="00E154C3"/>
    <w:rsid w:val="00E1606F"/>
    <w:rsid w:val="00E162F5"/>
    <w:rsid w:val="00E16AC5"/>
    <w:rsid w:val="00E17180"/>
    <w:rsid w:val="00E1768E"/>
    <w:rsid w:val="00E17874"/>
    <w:rsid w:val="00E17A27"/>
    <w:rsid w:val="00E20FC9"/>
    <w:rsid w:val="00E22127"/>
    <w:rsid w:val="00E22641"/>
    <w:rsid w:val="00E22748"/>
    <w:rsid w:val="00E22763"/>
    <w:rsid w:val="00E2352C"/>
    <w:rsid w:val="00E23663"/>
    <w:rsid w:val="00E24155"/>
    <w:rsid w:val="00E241DB"/>
    <w:rsid w:val="00E2462B"/>
    <w:rsid w:val="00E24A6D"/>
    <w:rsid w:val="00E2588E"/>
    <w:rsid w:val="00E27345"/>
    <w:rsid w:val="00E27ABF"/>
    <w:rsid w:val="00E27E1E"/>
    <w:rsid w:val="00E30C72"/>
    <w:rsid w:val="00E31B68"/>
    <w:rsid w:val="00E3262A"/>
    <w:rsid w:val="00E326CD"/>
    <w:rsid w:val="00E327D5"/>
    <w:rsid w:val="00E334A6"/>
    <w:rsid w:val="00E339DC"/>
    <w:rsid w:val="00E33A66"/>
    <w:rsid w:val="00E345AE"/>
    <w:rsid w:val="00E3539D"/>
    <w:rsid w:val="00E35A6A"/>
    <w:rsid w:val="00E35C60"/>
    <w:rsid w:val="00E3635D"/>
    <w:rsid w:val="00E36F8D"/>
    <w:rsid w:val="00E37FEB"/>
    <w:rsid w:val="00E4032C"/>
    <w:rsid w:val="00E41387"/>
    <w:rsid w:val="00E41629"/>
    <w:rsid w:val="00E42022"/>
    <w:rsid w:val="00E422B4"/>
    <w:rsid w:val="00E422B8"/>
    <w:rsid w:val="00E431D2"/>
    <w:rsid w:val="00E438FD"/>
    <w:rsid w:val="00E44806"/>
    <w:rsid w:val="00E44D63"/>
    <w:rsid w:val="00E44E25"/>
    <w:rsid w:val="00E4580B"/>
    <w:rsid w:val="00E4765B"/>
    <w:rsid w:val="00E5070C"/>
    <w:rsid w:val="00E5099A"/>
    <w:rsid w:val="00E50CA2"/>
    <w:rsid w:val="00E51724"/>
    <w:rsid w:val="00E51775"/>
    <w:rsid w:val="00E51ECD"/>
    <w:rsid w:val="00E52541"/>
    <w:rsid w:val="00E52E15"/>
    <w:rsid w:val="00E53365"/>
    <w:rsid w:val="00E53811"/>
    <w:rsid w:val="00E53A41"/>
    <w:rsid w:val="00E54363"/>
    <w:rsid w:val="00E54615"/>
    <w:rsid w:val="00E54991"/>
    <w:rsid w:val="00E54FC8"/>
    <w:rsid w:val="00E556E5"/>
    <w:rsid w:val="00E558C2"/>
    <w:rsid w:val="00E55ADA"/>
    <w:rsid w:val="00E55B32"/>
    <w:rsid w:val="00E563D6"/>
    <w:rsid w:val="00E5641E"/>
    <w:rsid w:val="00E56DA5"/>
    <w:rsid w:val="00E57969"/>
    <w:rsid w:val="00E57AFF"/>
    <w:rsid w:val="00E57DF2"/>
    <w:rsid w:val="00E605E0"/>
    <w:rsid w:val="00E60B7F"/>
    <w:rsid w:val="00E60D2D"/>
    <w:rsid w:val="00E615E9"/>
    <w:rsid w:val="00E621A3"/>
    <w:rsid w:val="00E627D1"/>
    <w:rsid w:val="00E6283B"/>
    <w:rsid w:val="00E62B72"/>
    <w:rsid w:val="00E62D08"/>
    <w:rsid w:val="00E63ABA"/>
    <w:rsid w:val="00E63B1C"/>
    <w:rsid w:val="00E63DEE"/>
    <w:rsid w:val="00E65069"/>
    <w:rsid w:val="00E650EF"/>
    <w:rsid w:val="00E65602"/>
    <w:rsid w:val="00E65657"/>
    <w:rsid w:val="00E659C3"/>
    <w:rsid w:val="00E664A0"/>
    <w:rsid w:val="00E669A9"/>
    <w:rsid w:val="00E67372"/>
    <w:rsid w:val="00E67A57"/>
    <w:rsid w:val="00E67E31"/>
    <w:rsid w:val="00E708DF"/>
    <w:rsid w:val="00E712E1"/>
    <w:rsid w:val="00E71A53"/>
    <w:rsid w:val="00E728D6"/>
    <w:rsid w:val="00E739F6"/>
    <w:rsid w:val="00E73B59"/>
    <w:rsid w:val="00E74DC8"/>
    <w:rsid w:val="00E7526B"/>
    <w:rsid w:val="00E752C5"/>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3F13"/>
    <w:rsid w:val="00E841B1"/>
    <w:rsid w:val="00E84BF5"/>
    <w:rsid w:val="00E856EF"/>
    <w:rsid w:val="00E85BB5"/>
    <w:rsid w:val="00E8650B"/>
    <w:rsid w:val="00E86916"/>
    <w:rsid w:val="00E86B73"/>
    <w:rsid w:val="00E87FBB"/>
    <w:rsid w:val="00E91727"/>
    <w:rsid w:val="00E91C7F"/>
    <w:rsid w:val="00E927A5"/>
    <w:rsid w:val="00E92835"/>
    <w:rsid w:val="00E92FC0"/>
    <w:rsid w:val="00E93A2C"/>
    <w:rsid w:val="00E93B8F"/>
    <w:rsid w:val="00E93D47"/>
    <w:rsid w:val="00E94146"/>
    <w:rsid w:val="00E947C9"/>
    <w:rsid w:val="00E94B57"/>
    <w:rsid w:val="00E95693"/>
    <w:rsid w:val="00E956C1"/>
    <w:rsid w:val="00E95967"/>
    <w:rsid w:val="00E968B9"/>
    <w:rsid w:val="00E97F4A"/>
    <w:rsid w:val="00EA00EF"/>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8FB"/>
    <w:rsid w:val="00EB0C7C"/>
    <w:rsid w:val="00EB0D5E"/>
    <w:rsid w:val="00EB1572"/>
    <w:rsid w:val="00EB1710"/>
    <w:rsid w:val="00EB27FF"/>
    <w:rsid w:val="00EB2E3B"/>
    <w:rsid w:val="00EB31A4"/>
    <w:rsid w:val="00EB33D1"/>
    <w:rsid w:val="00EB3C14"/>
    <w:rsid w:val="00EB3D72"/>
    <w:rsid w:val="00EB4320"/>
    <w:rsid w:val="00EB4CC4"/>
    <w:rsid w:val="00EB507C"/>
    <w:rsid w:val="00EB7346"/>
    <w:rsid w:val="00EB7421"/>
    <w:rsid w:val="00EB7E3A"/>
    <w:rsid w:val="00EB7FCF"/>
    <w:rsid w:val="00EC10AB"/>
    <w:rsid w:val="00EC1110"/>
    <w:rsid w:val="00EC166A"/>
    <w:rsid w:val="00EC19FA"/>
    <w:rsid w:val="00EC1A59"/>
    <w:rsid w:val="00EC1DB5"/>
    <w:rsid w:val="00EC1E1F"/>
    <w:rsid w:val="00EC2543"/>
    <w:rsid w:val="00EC374F"/>
    <w:rsid w:val="00EC3C4F"/>
    <w:rsid w:val="00EC3C67"/>
    <w:rsid w:val="00EC4584"/>
    <w:rsid w:val="00EC4D95"/>
    <w:rsid w:val="00EC52A8"/>
    <w:rsid w:val="00EC67BA"/>
    <w:rsid w:val="00EC76DE"/>
    <w:rsid w:val="00EC7C59"/>
    <w:rsid w:val="00ED1DB9"/>
    <w:rsid w:val="00ED2F56"/>
    <w:rsid w:val="00ED36CA"/>
    <w:rsid w:val="00ED37A9"/>
    <w:rsid w:val="00ED3E71"/>
    <w:rsid w:val="00ED4975"/>
    <w:rsid w:val="00ED4985"/>
    <w:rsid w:val="00ED4A09"/>
    <w:rsid w:val="00ED4AD4"/>
    <w:rsid w:val="00ED506B"/>
    <w:rsid w:val="00ED60E0"/>
    <w:rsid w:val="00ED63CD"/>
    <w:rsid w:val="00ED6A46"/>
    <w:rsid w:val="00ED6BAC"/>
    <w:rsid w:val="00ED715A"/>
    <w:rsid w:val="00ED750A"/>
    <w:rsid w:val="00ED7D1C"/>
    <w:rsid w:val="00EE0B1B"/>
    <w:rsid w:val="00EE1030"/>
    <w:rsid w:val="00EE16A3"/>
    <w:rsid w:val="00EE1994"/>
    <w:rsid w:val="00EE21FB"/>
    <w:rsid w:val="00EE24D2"/>
    <w:rsid w:val="00EE27B0"/>
    <w:rsid w:val="00EE2A95"/>
    <w:rsid w:val="00EE2B4C"/>
    <w:rsid w:val="00EE2D56"/>
    <w:rsid w:val="00EE59BB"/>
    <w:rsid w:val="00EE5A54"/>
    <w:rsid w:val="00EE5AA7"/>
    <w:rsid w:val="00EE626F"/>
    <w:rsid w:val="00EE7149"/>
    <w:rsid w:val="00EE7A9A"/>
    <w:rsid w:val="00EF0354"/>
    <w:rsid w:val="00EF0501"/>
    <w:rsid w:val="00EF0574"/>
    <w:rsid w:val="00EF0A60"/>
    <w:rsid w:val="00EF16A0"/>
    <w:rsid w:val="00EF170B"/>
    <w:rsid w:val="00EF267A"/>
    <w:rsid w:val="00EF2BFA"/>
    <w:rsid w:val="00EF3115"/>
    <w:rsid w:val="00EF4427"/>
    <w:rsid w:val="00EF48BF"/>
    <w:rsid w:val="00EF4F8D"/>
    <w:rsid w:val="00EF567A"/>
    <w:rsid w:val="00EF794C"/>
    <w:rsid w:val="00F001AF"/>
    <w:rsid w:val="00F00368"/>
    <w:rsid w:val="00F00E7D"/>
    <w:rsid w:val="00F011CC"/>
    <w:rsid w:val="00F01862"/>
    <w:rsid w:val="00F01FC3"/>
    <w:rsid w:val="00F02DED"/>
    <w:rsid w:val="00F052C9"/>
    <w:rsid w:val="00F0589B"/>
    <w:rsid w:val="00F05963"/>
    <w:rsid w:val="00F05BAB"/>
    <w:rsid w:val="00F05D3C"/>
    <w:rsid w:val="00F0623D"/>
    <w:rsid w:val="00F06651"/>
    <w:rsid w:val="00F06C11"/>
    <w:rsid w:val="00F06E98"/>
    <w:rsid w:val="00F0717D"/>
    <w:rsid w:val="00F07A8A"/>
    <w:rsid w:val="00F109F8"/>
    <w:rsid w:val="00F10B71"/>
    <w:rsid w:val="00F10F34"/>
    <w:rsid w:val="00F11400"/>
    <w:rsid w:val="00F1158D"/>
    <w:rsid w:val="00F11DD7"/>
    <w:rsid w:val="00F120E1"/>
    <w:rsid w:val="00F12739"/>
    <w:rsid w:val="00F12BFE"/>
    <w:rsid w:val="00F1443B"/>
    <w:rsid w:val="00F14B32"/>
    <w:rsid w:val="00F14C04"/>
    <w:rsid w:val="00F14E40"/>
    <w:rsid w:val="00F150B8"/>
    <w:rsid w:val="00F152BE"/>
    <w:rsid w:val="00F15FFD"/>
    <w:rsid w:val="00F1620E"/>
    <w:rsid w:val="00F16245"/>
    <w:rsid w:val="00F163B1"/>
    <w:rsid w:val="00F16A49"/>
    <w:rsid w:val="00F16F39"/>
    <w:rsid w:val="00F17098"/>
    <w:rsid w:val="00F170B2"/>
    <w:rsid w:val="00F17191"/>
    <w:rsid w:val="00F17888"/>
    <w:rsid w:val="00F17E8F"/>
    <w:rsid w:val="00F17F1C"/>
    <w:rsid w:val="00F20934"/>
    <w:rsid w:val="00F20E01"/>
    <w:rsid w:val="00F210D7"/>
    <w:rsid w:val="00F217B5"/>
    <w:rsid w:val="00F21AD7"/>
    <w:rsid w:val="00F21C6B"/>
    <w:rsid w:val="00F21D54"/>
    <w:rsid w:val="00F21E45"/>
    <w:rsid w:val="00F22D0D"/>
    <w:rsid w:val="00F23237"/>
    <w:rsid w:val="00F24346"/>
    <w:rsid w:val="00F24CDC"/>
    <w:rsid w:val="00F24EE1"/>
    <w:rsid w:val="00F25954"/>
    <w:rsid w:val="00F25B74"/>
    <w:rsid w:val="00F271DD"/>
    <w:rsid w:val="00F30691"/>
    <w:rsid w:val="00F322C9"/>
    <w:rsid w:val="00F337A1"/>
    <w:rsid w:val="00F346B0"/>
    <w:rsid w:val="00F351BD"/>
    <w:rsid w:val="00F35749"/>
    <w:rsid w:val="00F35E97"/>
    <w:rsid w:val="00F35FA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6F93"/>
    <w:rsid w:val="00F471D3"/>
    <w:rsid w:val="00F478AD"/>
    <w:rsid w:val="00F47AB3"/>
    <w:rsid w:val="00F47C46"/>
    <w:rsid w:val="00F50387"/>
    <w:rsid w:val="00F50D93"/>
    <w:rsid w:val="00F51536"/>
    <w:rsid w:val="00F515A3"/>
    <w:rsid w:val="00F51601"/>
    <w:rsid w:val="00F51D28"/>
    <w:rsid w:val="00F51DDE"/>
    <w:rsid w:val="00F51E22"/>
    <w:rsid w:val="00F51FB1"/>
    <w:rsid w:val="00F5232E"/>
    <w:rsid w:val="00F54541"/>
    <w:rsid w:val="00F545F4"/>
    <w:rsid w:val="00F54B46"/>
    <w:rsid w:val="00F54C54"/>
    <w:rsid w:val="00F54CBA"/>
    <w:rsid w:val="00F55209"/>
    <w:rsid w:val="00F55391"/>
    <w:rsid w:val="00F55D04"/>
    <w:rsid w:val="00F55E38"/>
    <w:rsid w:val="00F5626A"/>
    <w:rsid w:val="00F56A92"/>
    <w:rsid w:val="00F56CAF"/>
    <w:rsid w:val="00F56CFC"/>
    <w:rsid w:val="00F5710B"/>
    <w:rsid w:val="00F57A49"/>
    <w:rsid w:val="00F57C92"/>
    <w:rsid w:val="00F57F54"/>
    <w:rsid w:val="00F6073E"/>
    <w:rsid w:val="00F607E8"/>
    <w:rsid w:val="00F615A3"/>
    <w:rsid w:val="00F62670"/>
    <w:rsid w:val="00F626E0"/>
    <w:rsid w:val="00F628D9"/>
    <w:rsid w:val="00F6360E"/>
    <w:rsid w:val="00F6388B"/>
    <w:rsid w:val="00F63E64"/>
    <w:rsid w:val="00F643B9"/>
    <w:rsid w:val="00F64B0E"/>
    <w:rsid w:val="00F6515B"/>
    <w:rsid w:val="00F66CFF"/>
    <w:rsid w:val="00F6711D"/>
    <w:rsid w:val="00F67214"/>
    <w:rsid w:val="00F67C1A"/>
    <w:rsid w:val="00F70211"/>
    <w:rsid w:val="00F70DD4"/>
    <w:rsid w:val="00F71641"/>
    <w:rsid w:val="00F7226B"/>
    <w:rsid w:val="00F727F4"/>
    <w:rsid w:val="00F72EC8"/>
    <w:rsid w:val="00F741E0"/>
    <w:rsid w:val="00F74DCF"/>
    <w:rsid w:val="00F75682"/>
    <w:rsid w:val="00F756BE"/>
    <w:rsid w:val="00F76318"/>
    <w:rsid w:val="00F76550"/>
    <w:rsid w:val="00F76805"/>
    <w:rsid w:val="00F769CC"/>
    <w:rsid w:val="00F77083"/>
    <w:rsid w:val="00F7797A"/>
    <w:rsid w:val="00F802FA"/>
    <w:rsid w:val="00F80AE0"/>
    <w:rsid w:val="00F81738"/>
    <w:rsid w:val="00F81AE9"/>
    <w:rsid w:val="00F81EE8"/>
    <w:rsid w:val="00F8232A"/>
    <w:rsid w:val="00F82388"/>
    <w:rsid w:val="00F82B5E"/>
    <w:rsid w:val="00F82E99"/>
    <w:rsid w:val="00F8325D"/>
    <w:rsid w:val="00F83CB5"/>
    <w:rsid w:val="00F83E63"/>
    <w:rsid w:val="00F84257"/>
    <w:rsid w:val="00F84498"/>
    <w:rsid w:val="00F845EE"/>
    <w:rsid w:val="00F84861"/>
    <w:rsid w:val="00F849A8"/>
    <w:rsid w:val="00F84C97"/>
    <w:rsid w:val="00F85690"/>
    <w:rsid w:val="00F85978"/>
    <w:rsid w:val="00F85C47"/>
    <w:rsid w:val="00F86195"/>
    <w:rsid w:val="00F87D01"/>
    <w:rsid w:val="00F90724"/>
    <w:rsid w:val="00F90DCA"/>
    <w:rsid w:val="00F90F34"/>
    <w:rsid w:val="00F910EC"/>
    <w:rsid w:val="00F911FE"/>
    <w:rsid w:val="00F91AB3"/>
    <w:rsid w:val="00F9230B"/>
    <w:rsid w:val="00F93560"/>
    <w:rsid w:val="00F93ADC"/>
    <w:rsid w:val="00F93B4D"/>
    <w:rsid w:val="00F93F23"/>
    <w:rsid w:val="00F940F4"/>
    <w:rsid w:val="00F946A0"/>
    <w:rsid w:val="00F947E6"/>
    <w:rsid w:val="00F94F61"/>
    <w:rsid w:val="00F958E1"/>
    <w:rsid w:val="00F961AC"/>
    <w:rsid w:val="00F96BCD"/>
    <w:rsid w:val="00F96D4F"/>
    <w:rsid w:val="00F975E7"/>
    <w:rsid w:val="00F97F30"/>
    <w:rsid w:val="00FA1270"/>
    <w:rsid w:val="00FA1820"/>
    <w:rsid w:val="00FA25DA"/>
    <w:rsid w:val="00FA263A"/>
    <w:rsid w:val="00FA2773"/>
    <w:rsid w:val="00FA2A0E"/>
    <w:rsid w:val="00FA2A6D"/>
    <w:rsid w:val="00FA36F8"/>
    <w:rsid w:val="00FA41FA"/>
    <w:rsid w:val="00FA4C37"/>
    <w:rsid w:val="00FA4FFD"/>
    <w:rsid w:val="00FA5859"/>
    <w:rsid w:val="00FA5AD2"/>
    <w:rsid w:val="00FA7121"/>
    <w:rsid w:val="00FA7D61"/>
    <w:rsid w:val="00FA7E37"/>
    <w:rsid w:val="00FA7EE7"/>
    <w:rsid w:val="00FB09B0"/>
    <w:rsid w:val="00FB1DD3"/>
    <w:rsid w:val="00FB1EB8"/>
    <w:rsid w:val="00FB29EA"/>
    <w:rsid w:val="00FB2B97"/>
    <w:rsid w:val="00FB2E64"/>
    <w:rsid w:val="00FB31A2"/>
    <w:rsid w:val="00FB3892"/>
    <w:rsid w:val="00FB3C0E"/>
    <w:rsid w:val="00FB41A0"/>
    <w:rsid w:val="00FB50CB"/>
    <w:rsid w:val="00FB5BAE"/>
    <w:rsid w:val="00FB660C"/>
    <w:rsid w:val="00FB6DCB"/>
    <w:rsid w:val="00FB772D"/>
    <w:rsid w:val="00FB7BD6"/>
    <w:rsid w:val="00FC0555"/>
    <w:rsid w:val="00FC28B7"/>
    <w:rsid w:val="00FC3293"/>
    <w:rsid w:val="00FC413B"/>
    <w:rsid w:val="00FC452E"/>
    <w:rsid w:val="00FC4704"/>
    <w:rsid w:val="00FC4902"/>
    <w:rsid w:val="00FC510C"/>
    <w:rsid w:val="00FC5C3B"/>
    <w:rsid w:val="00FC645A"/>
    <w:rsid w:val="00FC6605"/>
    <w:rsid w:val="00FD027A"/>
    <w:rsid w:val="00FD08B4"/>
    <w:rsid w:val="00FD1186"/>
    <w:rsid w:val="00FD1241"/>
    <w:rsid w:val="00FD12CF"/>
    <w:rsid w:val="00FD1F8C"/>
    <w:rsid w:val="00FD246E"/>
    <w:rsid w:val="00FD2C26"/>
    <w:rsid w:val="00FD2FDF"/>
    <w:rsid w:val="00FD31C3"/>
    <w:rsid w:val="00FD3F2A"/>
    <w:rsid w:val="00FD4150"/>
    <w:rsid w:val="00FD418B"/>
    <w:rsid w:val="00FD4554"/>
    <w:rsid w:val="00FD46DB"/>
    <w:rsid w:val="00FD5218"/>
    <w:rsid w:val="00FD5F49"/>
    <w:rsid w:val="00FD5FF6"/>
    <w:rsid w:val="00FD62B1"/>
    <w:rsid w:val="00FD643B"/>
    <w:rsid w:val="00FD6A0B"/>
    <w:rsid w:val="00FD6BAD"/>
    <w:rsid w:val="00FD7314"/>
    <w:rsid w:val="00FD79CF"/>
    <w:rsid w:val="00FD7D32"/>
    <w:rsid w:val="00FE0384"/>
    <w:rsid w:val="00FE05A6"/>
    <w:rsid w:val="00FE0B79"/>
    <w:rsid w:val="00FE0BEF"/>
    <w:rsid w:val="00FE352E"/>
    <w:rsid w:val="00FE457D"/>
    <w:rsid w:val="00FE5730"/>
    <w:rsid w:val="00FE622A"/>
    <w:rsid w:val="00FE7809"/>
    <w:rsid w:val="00FE7BBD"/>
    <w:rsid w:val="00FF016B"/>
    <w:rsid w:val="00FF0978"/>
    <w:rsid w:val="00FF0E62"/>
    <w:rsid w:val="00FF0E91"/>
    <w:rsid w:val="00FF1924"/>
    <w:rsid w:val="00FF1E8D"/>
    <w:rsid w:val="00FF26CB"/>
    <w:rsid w:val="00FF34F4"/>
    <w:rsid w:val="00FF3ABA"/>
    <w:rsid w:val="00FF418C"/>
    <w:rsid w:val="00FF42C3"/>
    <w:rsid w:val="00FF5084"/>
    <w:rsid w:val="00FF5349"/>
    <w:rsid w:val="00FF53D4"/>
    <w:rsid w:val="00FF5750"/>
    <w:rsid w:val="00FF5A78"/>
    <w:rsid w:val="00FF6748"/>
    <w:rsid w:val="00FF6807"/>
    <w:rsid w:val="00FF7632"/>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3A309221-2AA7-4714-B7F2-3F628EF7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목"/>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character" w:customStyle="1" w:styleId="14">
    <w:name w:val="题注 字符1"/>
    <w:qFormat/>
    <w:rsid w:val="00A44393"/>
    <w:rPr>
      <w:rFonts w:eastAsiaTheme="minorEastAsia"/>
      <w:b/>
      <w:bCs/>
      <w:lang w:eastAsia="en-US"/>
    </w:rPr>
  </w:style>
  <w:style w:type="character" w:customStyle="1" w:styleId="TALChar">
    <w:name w:val="TAL Char"/>
    <w:qFormat/>
    <w:rsid w:val="00CF59B7"/>
    <w:rPr>
      <w:rFonts w:ascii="Arial" w:eastAsia="Times New Roman" w:hAnsi="Arial"/>
      <w:sz w:val="18"/>
      <w:lang w:eastAsia="en-US"/>
    </w:rPr>
  </w:style>
  <w:style w:type="paragraph" w:customStyle="1" w:styleId="CRCoverPage">
    <w:name w:val="CR Cover Page"/>
    <w:link w:val="CRCoverPageChar"/>
    <w:qFormat/>
    <w:rsid w:val="006879C7"/>
    <w:pPr>
      <w:spacing w:after="120"/>
    </w:pPr>
    <w:rPr>
      <w:rFonts w:ascii="Arial" w:eastAsia="宋体" w:hAnsi="Arial" w:cs="Times New Roman"/>
      <w:lang w:val="en-GB" w:eastAsia="en-US"/>
    </w:rPr>
  </w:style>
  <w:style w:type="character" w:customStyle="1" w:styleId="CRCoverPageChar">
    <w:name w:val="CR Cover Page Char"/>
    <w:link w:val="CRCoverPage"/>
    <w:qFormat/>
    <w:rsid w:val="006879C7"/>
    <w:rPr>
      <w:rFonts w:ascii="Arial" w:eastAsia="宋体" w:hAnsi="Arial" w:cs="Times New Roman"/>
      <w:lang w:val="en-GB" w:eastAsia="en-US"/>
    </w:rPr>
  </w:style>
  <w:style w:type="paragraph" w:customStyle="1" w:styleId="B3">
    <w:name w:val="B3"/>
    <w:basedOn w:val="31"/>
    <w:link w:val="B3Char"/>
    <w:qFormat/>
    <w:rsid w:val="00384D4F"/>
    <w:pPr>
      <w:spacing w:after="180"/>
      <w:ind w:leftChars="0" w:left="1135" w:firstLineChars="0" w:hanging="284"/>
      <w:contextualSpacing w:val="0"/>
    </w:pPr>
    <w:rPr>
      <w:rFonts w:eastAsia="宋体"/>
      <w:lang w:val="en-GB"/>
    </w:rPr>
  </w:style>
  <w:style w:type="character" w:customStyle="1" w:styleId="B3Char">
    <w:name w:val="B3 Char"/>
    <w:link w:val="B3"/>
    <w:qFormat/>
    <w:rsid w:val="00384D4F"/>
    <w:rPr>
      <w:rFonts w:ascii="Times New Roman" w:eastAsia="宋体" w:hAnsi="Times New Roman" w:cs="Times New Roman"/>
      <w:lang w:val="en-GB" w:eastAsia="en-US"/>
    </w:rPr>
  </w:style>
  <w:style w:type="paragraph" w:styleId="31">
    <w:name w:val="List 3"/>
    <w:basedOn w:val="a"/>
    <w:uiPriority w:val="99"/>
    <w:semiHidden/>
    <w:unhideWhenUsed/>
    <w:rsid w:val="00384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146306">
      <w:bodyDiv w:val="1"/>
      <w:marLeft w:val="0"/>
      <w:marRight w:val="0"/>
      <w:marTop w:val="0"/>
      <w:marBottom w:val="0"/>
      <w:divBdr>
        <w:top w:val="none" w:sz="0" w:space="0" w:color="auto"/>
        <w:left w:val="none" w:sz="0" w:space="0" w:color="auto"/>
        <w:bottom w:val="none" w:sz="0" w:space="0" w:color="auto"/>
        <w:right w:val="none" w:sz="0" w:space="0" w:color="auto"/>
      </w:divBdr>
      <w:divsChild>
        <w:div w:id="1679848817">
          <w:marLeft w:val="547"/>
          <w:marRight w:val="0"/>
          <w:marTop w:val="0"/>
          <w:marBottom w:val="0"/>
          <w:divBdr>
            <w:top w:val="none" w:sz="0" w:space="0" w:color="auto"/>
            <w:left w:val="none" w:sz="0" w:space="0" w:color="auto"/>
            <w:bottom w:val="none" w:sz="0" w:space="0" w:color="auto"/>
            <w:right w:val="none" w:sz="0" w:space="0" w:color="auto"/>
          </w:divBdr>
        </w:div>
        <w:div w:id="1235580808">
          <w:marLeft w:val="547"/>
          <w:marRight w:val="0"/>
          <w:marTop w:val="0"/>
          <w:marBottom w:val="0"/>
          <w:divBdr>
            <w:top w:val="none" w:sz="0" w:space="0" w:color="auto"/>
            <w:left w:val="none" w:sz="0" w:space="0" w:color="auto"/>
            <w:bottom w:val="none" w:sz="0" w:space="0" w:color="auto"/>
            <w:right w:val="none" w:sz="0" w:space="0" w:color="auto"/>
          </w:divBdr>
        </w:div>
        <w:div w:id="169805825">
          <w:marLeft w:val="1166"/>
          <w:marRight w:val="0"/>
          <w:marTop w:val="0"/>
          <w:marBottom w:val="0"/>
          <w:divBdr>
            <w:top w:val="none" w:sz="0" w:space="0" w:color="auto"/>
            <w:left w:val="none" w:sz="0" w:space="0" w:color="auto"/>
            <w:bottom w:val="none" w:sz="0" w:space="0" w:color="auto"/>
            <w:right w:val="none" w:sz="0" w:space="0" w:color="auto"/>
          </w:divBdr>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075205944">
      <w:bodyDiv w:val="1"/>
      <w:marLeft w:val="0"/>
      <w:marRight w:val="0"/>
      <w:marTop w:val="0"/>
      <w:marBottom w:val="0"/>
      <w:divBdr>
        <w:top w:val="none" w:sz="0" w:space="0" w:color="auto"/>
        <w:left w:val="none" w:sz="0" w:space="0" w:color="auto"/>
        <w:bottom w:val="none" w:sz="0" w:space="0" w:color="auto"/>
        <w:right w:val="none" w:sz="0" w:space="0" w:color="auto"/>
      </w:divBdr>
      <w:divsChild>
        <w:div w:id="1943754538">
          <w:marLeft w:val="547"/>
          <w:marRight w:val="0"/>
          <w:marTop w:val="0"/>
          <w:marBottom w:val="0"/>
          <w:divBdr>
            <w:top w:val="none" w:sz="0" w:space="0" w:color="auto"/>
            <w:left w:val="none" w:sz="0" w:space="0" w:color="auto"/>
            <w:bottom w:val="none" w:sz="0" w:space="0" w:color="auto"/>
            <w:right w:val="none" w:sz="0" w:space="0" w:color="auto"/>
          </w:divBdr>
        </w:div>
        <w:div w:id="839851782">
          <w:marLeft w:val="1166"/>
          <w:marRight w:val="0"/>
          <w:marTop w:val="0"/>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16290095">
      <w:bodyDiv w:val="1"/>
      <w:marLeft w:val="0"/>
      <w:marRight w:val="0"/>
      <w:marTop w:val="0"/>
      <w:marBottom w:val="0"/>
      <w:divBdr>
        <w:top w:val="none" w:sz="0" w:space="0" w:color="auto"/>
        <w:left w:val="none" w:sz="0" w:space="0" w:color="auto"/>
        <w:bottom w:val="none" w:sz="0" w:space="0" w:color="auto"/>
        <w:right w:val="none" w:sz="0" w:space="0" w:color="auto"/>
      </w:divBdr>
      <w:divsChild>
        <w:div w:id="1669405317">
          <w:marLeft w:val="547"/>
          <w:marRight w:val="0"/>
          <w:marTop w:val="0"/>
          <w:marBottom w:val="0"/>
          <w:divBdr>
            <w:top w:val="none" w:sz="0" w:space="0" w:color="auto"/>
            <w:left w:val="none" w:sz="0" w:space="0" w:color="auto"/>
            <w:bottom w:val="none" w:sz="0" w:space="0" w:color="auto"/>
            <w:right w:val="none" w:sz="0" w:space="0" w:color="auto"/>
          </w:divBdr>
        </w:div>
        <w:div w:id="956832043">
          <w:marLeft w:val="547"/>
          <w:marRight w:val="0"/>
          <w:marTop w:val="0"/>
          <w:marBottom w:val="0"/>
          <w:divBdr>
            <w:top w:val="none" w:sz="0" w:space="0" w:color="auto"/>
            <w:left w:val="none" w:sz="0" w:space="0" w:color="auto"/>
            <w:bottom w:val="none" w:sz="0" w:space="0" w:color="auto"/>
            <w:right w:val="none" w:sz="0" w:space="0" w:color="auto"/>
          </w:divBdr>
        </w:div>
        <w:div w:id="1456943943">
          <w:marLeft w:val="1166"/>
          <w:marRight w:val="0"/>
          <w:marTop w:val="0"/>
          <w:marBottom w:val="0"/>
          <w:divBdr>
            <w:top w:val="none" w:sz="0" w:space="0" w:color="auto"/>
            <w:left w:val="none" w:sz="0" w:space="0" w:color="auto"/>
            <w:bottom w:val="none" w:sz="0" w:space="0" w:color="auto"/>
            <w:right w:val="none" w:sz="0" w:space="0" w:color="auto"/>
          </w:divBdr>
        </w:div>
      </w:divsChild>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79487401">
      <w:bodyDiv w:val="1"/>
      <w:marLeft w:val="0"/>
      <w:marRight w:val="0"/>
      <w:marTop w:val="0"/>
      <w:marBottom w:val="0"/>
      <w:divBdr>
        <w:top w:val="none" w:sz="0" w:space="0" w:color="auto"/>
        <w:left w:val="none" w:sz="0" w:space="0" w:color="auto"/>
        <w:bottom w:val="none" w:sz="0" w:space="0" w:color="auto"/>
        <w:right w:val="none" w:sz="0" w:space="0" w:color="auto"/>
      </w:divBdr>
      <w:divsChild>
        <w:div w:id="2125922878">
          <w:marLeft w:val="547"/>
          <w:marRight w:val="0"/>
          <w:marTop w:val="0"/>
          <w:marBottom w:val="0"/>
          <w:divBdr>
            <w:top w:val="none" w:sz="0" w:space="0" w:color="auto"/>
            <w:left w:val="none" w:sz="0" w:space="0" w:color="auto"/>
            <w:bottom w:val="none" w:sz="0" w:space="0" w:color="auto"/>
            <w:right w:val="none" w:sz="0" w:space="0" w:color="auto"/>
          </w:divBdr>
        </w:div>
        <w:div w:id="502015111">
          <w:marLeft w:val="1166"/>
          <w:marRight w:val="0"/>
          <w:marTop w:val="0"/>
          <w:marBottom w:val="0"/>
          <w:divBdr>
            <w:top w:val="none" w:sz="0" w:space="0" w:color="auto"/>
            <w:left w:val="none" w:sz="0" w:space="0" w:color="auto"/>
            <w:bottom w:val="none" w:sz="0" w:space="0" w:color="auto"/>
            <w:right w:val="none" w:sz="0" w:space="0" w:color="auto"/>
          </w:divBdr>
        </w:div>
        <w:div w:id="125701673">
          <w:marLeft w:val="1800"/>
          <w:marRight w:val="0"/>
          <w:marTop w:val="0"/>
          <w:marBottom w:val="0"/>
          <w:divBdr>
            <w:top w:val="none" w:sz="0" w:space="0" w:color="auto"/>
            <w:left w:val="none" w:sz="0" w:space="0" w:color="auto"/>
            <w:bottom w:val="none" w:sz="0" w:space="0" w:color="auto"/>
            <w:right w:val="none" w:sz="0" w:space="0" w:color="auto"/>
          </w:divBdr>
        </w:div>
        <w:div w:id="1231884443">
          <w:marLeft w:val="1800"/>
          <w:marRight w:val="0"/>
          <w:marTop w:val="0"/>
          <w:marBottom w:val="0"/>
          <w:divBdr>
            <w:top w:val="none" w:sz="0" w:space="0" w:color="auto"/>
            <w:left w:val="none" w:sz="0" w:space="0" w:color="auto"/>
            <w:bottom w:val="none" w:sz="0" w:space="0" w:color="auto"/>
            <w:right w:val="none" w:sz="0" w:space="0" w:color="auto"/>
          </w:divBdr>
        </w:div>
        <w:div w:id="1776053754">
          <w:marLeft w:val="1166"/>
          <w:marRight w:val="0"/>
          <w:marTop w:val="0"/>
          <w:marBottom w:val="0"/>
          <w:divBdr>
            <w:top w:val="none" w:sz="0" w:space="0" w:color="auto"/>
            <w:left w:val="none" w:sz="0" w:space="0" w:color="auto"/>
            <w:bottom w:val="none" w:sz="0" w:space="0" w:color="auto"/>
            <w:right w:val="none" w:sz="0" w:space="0" w:color="auto"/>
          </w:divBdr>
        </w:div>
        <w:div w:id="67920859">
          <w:marLeft w:val="1800"/>
          <w:marRight w:val="0"/>
          <w:marTop w:val="0"/>
          <w:marBottom w:val="0"/>
          <w:divBdr>
            <w:top w:val="none" w:sz="0" w:space="0" w:color="auto"/>
            <w:left w:val="none" w:sz="0" w:space="0" w:color="auto"/>
            <w:bottom w:val="none" w:sz="0" w:space="0" w:color="auto"/>
            <w:right w:val="none" w:sz="0" w:space="0" w:color="auto"/>
          </w:divBdr>
        </w:div>
        <w:div w:id="435641403">
          <w:marLeft w:val="1800"/>
          <w:marRight w:val="0"/>
          <w:marTop w:val="0"/>
          <w:marBottom w:val="0"/>
          <w:divBdr>
            <w:top w:val="none" w:sz="0" w:space="0" w:color="auto"/>
            <w:left w:val="none" w:sz="0" w:space="0" w:color="auto"/>
            <w:bottom w:val="none" w:sz="0" w:space="0" w:color="auto"/>
            <w:right w:val="none" w:sz="0" w:space="0" w:color="auto"/>
          </w:divBdr>
        </w:div>
        <w:div w:id="171996768">
          <w:marLeft w:val="1166"/>
          <w:marRight w:val="0"/>
          <w:marTop w:val="0"/>
          <w:marBottom w:val="0"/>
          <w:divBdr>
            <w:top w:val="none" w:sz="0" w:space="0" w:color="auto"/>
            <w:left w:val="none" w:sz="0" w:space="0" w:color="auto"/>
            <w:bottom w:val="none" w:sz="0" w:space="0" w:color="auto"/>
            <w:right w:val="none" w:sz="0" w:space="0" w:color="auto"/>
          </w:divBdr>
        </w:div>
        <w:div w:id="626544380">
          <w:marLeft w:val="547"/>
          <w:marRight w:val="0"/>
          <w:marTop w:val="0"/>
          <w:marBottom w:val="0"/>
          <w:divBdr>
            <w:top w:val="none" w:sz="0" w:space="0" w:color="auto"/>
            <w:left w:val="none" w:sz="0" w:space="0" w:color="auto"/>
            <w:bottom w:val="none" w:sz="0" w:space="0" w:color="auto"/>
            <w:right w:val="none" w:sz="0" w:space="0" w:color="auto"/>
          </w:divBdr>
        </w:div>
        <w:div w:id="170993037">
          <w:marLeft w:val="1166"/>
          <w:marRight w:val="0"/>
          <w:marTop w:val="0"/>
          <w:marBottom w:val="0"/>
          <w:divBdr>
            <w:top w:val="none" w:sz="0" w:space="0" w:color="auto"/>
            <w:left w:val="none" w:sz="0" w:space="0" w:color="auto"/>
            <w:bottom w:val="none" w:sz="0" w:space="0" w:color="auto"/>
            <w:right w:val="none" w:sz="0" w:space="0" w:color="auto"/>
          </w:divBdr>
        </w:div>
        <w:div w:id="1310475881">
          <w:marLeft w:val="1166"/>
          <w:marRight w:val="0"/>
          <w:marTop w:val="0"/>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66367250">
      <w:bodyDiv w:val="1"/>
      <w:marLeft w:val="0"/>
      <w:marRight w:val="0"/>
      <w:marTop w:val="0"/>
      <w:marBottom w:val="0"/>
      <w:divBdr>
        <w:top w:val="none" w:sz="0" w:space="0" w:color="auto"/>
        <w:left w:val="none" w:sz="0" w:space="0" w:color="auto"/>
        <w:bottom w:val="none" w:sz="0" w:space="0" w:color="auto"/>
        <w:right w:val="none" w:sz="0" w:space="0" w:color="auto"/>
      </w:divBdr>
      <w:divsChild>
        <w:div w:id="628707504">
          <w:marLeft w:val="547"/>
          <w:marRight w:val="0"/>
          <w:marTop w:val="0"/>
          <w:marBottom w:val="0"/>
          <w:divBdr>
            <w:top w:val="none" w:sz="0" w:space="0" w:color="auto"/>
            <w:left w:val="none" w:sz="0" w:space="0" w:color="auto"/>
            <w:bottom w:val="none" w:sz="0" w:space="0" w:color="auto"/>
            <w:right w:val="none" w:sz="0" w:space="0" w:color="auto"/>
          </w:divBdr>
        </w:div>
        <w:div w:id="1404912929">
          <w:marLeft w:val="1166"/>
          <w:marRight w:val="0"/>
          <w:marTop w:val="0"/>
          <w:marBottom w:val="0"/>
          <w:divBdr>
            <w:top w:val="none" w:sz="0" w:space="0" w:color="auto"/>
            <w:left w:val="none" w:sz="0" w:space="0" w:color="auto"/>
            <w:bottom w:val="none" w:sz="0" w:space="0" w:color="auto"/>
            <w:right w:val="none" w:sz="0" w:space="0" w:color="auto"/>
          </w:divBdr>
        </w:div>
        <w:div w:id="211699026">
          <w:marLeft w:val="547"/>
          <w:marRight w:val="0"/>
          <w:marTop w:val="0"/>
          <w:marBottom w:val="0"/>
          <w:divBdr>
            <w:top w:val="none" w:sz="0" w:space="0" w:color="auto"/>
            <w:left w:val="none" w:sz="0" w:space="0" w:color="auto"/>
            <w:bottom w:val="none" w:sz="0" w:space="0" w:color="auto"/>
            <w:right w:val="none" w:sz="0" w:space="0" w:color="auto"/>
          </w:divBdr>
        </w:div>
        <w:div w:id="1341009798">
          <w:marLeft w:val="1166"/>
          <w:marRight w:val="0"/>
          <w:marTop w:val="0"/>
          <w:marBottom w:val="0"/>
          <w:divBdr>
            <w:top w:val="none" w:sz="0" w:space="0" w:color="auto"/>
            <w:left w:val="none" w:sz="0" w:space="0" w:color="auto"/>
            <w:bottom w:val="none" w:sz="0" w:space="0" w:color="auto"/>
            <w:right w:val="none" w:sz="0" w:space="0" w:color="auto"/>
          </w:divBdr>
        </w:div>
        <w:div w:id="649099879">
          <w:marLeft w:val="1800"/>
          <w:marRight w:val="0"/>
          <w:marTop w:val="0"/>
          <w:marBottom w:val="0"/>
          <w:divBdr>
            <w:top w:val="none" w:sz="0" w:space="0" w:color="auto"/>
            <w:left w:val="none" w:sz="0" w:space="0" w:color="auto"/>
            <w:bottom w:val="none" w:sz="0" w:space="0" w:color="auto"/>
            <w:right w:val="none" w:sz="0" w:space="0" w:color="auto"/>
          </w:divBdr>
        </w:div>
        <w:div w:id="341400700">
          <w:marLeft w:val="1166"/>
          <w:marRight w:val="0"/>
          <w:marTop w:val="0"/>
          <w:marBottom w:val="0"/>
          <w:divBdr>
            <w:top w:val="none" w:sz="0" w:space="0" w:color="auto"/>
            <w:left w:val="none" w:sz="0" w:space="0" w:color="auto"/>
            <w:bottom w:val="none" w:sz="0" w:space="0" w:color="auto"/>
            <w:right w:val="none" w:sz="0" w:space="0" w:color="auto"/>
          </w:divBdr>
        </w:div>
        <w:div w:id="1112867171">
          <w:marLeft w:val="1800"/>
          <w:marRight w:val="0"/>
          <w:marTop w:val="0"/>
          <w:marBottom w:val="0"/>
          <w:divBdr>
            <w:top w:val="none" w:sz="0" w:space="0" w:color="auto"/>
            <w:left w:val="none" w:sz="0" w:space="0" w:color="auto"/>
            <w:bottom w:val="none" w:sz="0" w:space="0" w:color="auto"/>
            <w:right w:val="none" w:sz="0" w:space="0" w:color="auto"/>
          </w:divBdr>
        </w:div>
        <w:div w:id="141236358">
          <w:marLeft w:val="2520"/>
          <w:marRight w:val="0"/>
          <w:marTop w:val="0"/>
          <w:marBottom w:val="0"/>
          <w:divBdr>
            <w:top w:val="none" w:sz="0" w:space="0" w:color="auto"/>
            <w:left w:val="none" w:sz="0" w:space="0" w:color="auto"/>
            <w:bottom w:val="none" w:sz="0" w:space="0" w:color="auto"/>
            <w:right w:val="none" w:sz="0" w:space="0" w:color="auto"/>
          </w:divBdr>
        </w:div>
        <w:div w:id="227544011">
          <w:marLeft w:val="2520"/>
          <w:marRight w:val="0"/>
          <w:marTop w:val="0"/>
          <w:marBottom w:val="0"/>
          <w:divBdr>
            <w:top w:val="none" w:sz="0" w:space="0" w:color="auto"/>
            <w:left w:val="none" w:sz="0" w:space="0" w:color="auto"/>
            <w:bottom w:val="none" w:sz="0" w:space="0" w:color="auto"/>
            <w:right w:val="none" w:sz="0" w:space="0" w:color="auto"/>
          </w:divBdr>
        </w:div>
        <w:div w:id="1617369761">
          <w:marLeft w:val="3240"/>
          <w:marRight w:val="0"/>
          <w:marTop w:val="0"/>
          <w:marBottom w:val="0"/>
          <w:divBdr>
            <w:top w:val="none" w:sz="0" w:space="0" w:color="auto"/>
            <w:left w:val="none" w:sz="0" w:space="0" w:color="auto"/>
            <w:bottom w:val="none" w:sz="0" w:space="0" w:color="auto"/>
            <w:right w:val="none" w:sz="0" w:space="0" w:color="auto"/>
          </w:divBdr>
        </w:div>
        <w:div w:id="1902134241">
          <w:marLeft w:val="3240"/>
          <w:marRight w:val="0"/>
          <w:marTop w:val="0"/>
          <w:marBottom w:val="0"/>
          <w:divBdr>
            <w:top w:val="none" w:sz="0" w:space="0" w:color="auto"/>
            <w:left w:val="none" w:sz="0" w:space="0" w:color="auto"/>
            <w:bottom w:val="none" w:sz="0" w:space="0" w:color="auto"/>
            <w:right w:val="none" w:sz="0" w:space="0" w:color="auto"/>
          </w:divBdr>
        </w:div>
        <w:div w:id="1176580088">
          <w:marLeft w:val="2520"/>
          <w:marRight w:val="0"/>
          <w:marTop w:val="0"/>
          <w:marBottom w:val="0"/>
          <w:divBdr>
            <w:top w:val="none" w:sz="0" w:space="0" w:color="auto"/>
            <w:left w:val="none" w:sz="0" w:space="0" w:color="auto"/>
            <w:bottom w:val="none" w:sz="0" w:space="0" w:color="auto"/>
            <w:right w:val="none" w:sz="0" w:space="0" w:color="auto"/>
          </w:divBdr>
        </w:div>
        <w:div w:id="100684519">
          <w:marLeft w:val="2520"/>
          <w:marRight w:val="0"/>
          <w:marTop w:val="0"/>
          <w:marBottom w:val="0"/>
          <w:divBdr>
            <w:top w:val="none" w:sz="0" w:space="0" w:color="auto"/>
            <w:left w:val="none" w:sz="0" w:space="0" w:color="auto"/>
            <w:bottom w:val="none" w:sz="0" w:space="0" w:color="auto"/>
            <w:right w:val="none" w:sz="0" w:space="0" w:color="auto"/>
          </w:divBdr>
        </w:div>
        <w:div w:id="1798797607">
          <w:marLeft w:val="1166"/>
          <w:marRight w:val="0"/>
          <w:marTop w:val="0"/>
          <w:marBottom w:val="0"/>
          <w:divBdr>
            <w:top w:val="none" w:sz="0" w:space="0" w:color="auto"/>
            <w:left w:val="none" w:sz="0" w:space="0" w:color="auto"/>
            <w:bottom w:val="none" w:sz="0" w:space="0" w:color="auto"/>
            <w:right w:val="none" w:sz="0" w:space="0" w:color="auto"/>
          </w:divBdr>
        </w:div>
        <w:div w:id="1385061193">
          <w:marLeft w:val="1800"/>
          <w:marRight w:val="0"/>
          <w:marTop w:val="0"/>
          <w:marBottom w:val="0"/>
          <w:divBdr>
            <w:top w:val="none" w:sz="0" w:space="0" w:color="auto"/>
            <w:left w:val="none" w:sz="0" w:space="0" w:color="auto"/>
            <w:bottom w:val="none" w:sz="0" w:space="0" w:color="auto"/>
            <w:right w:val="none" w:sz="0" w:space="0" w:color="auto"/>
          </w:divBdr>
        </w:div>
        <w:div w:id="667831851">
          <w:marLeft w:val="2520"/>
          <w:marRight w:val="0"/>
          <w:marTop w:val="0"/>
          <w:marBottom w:val="0"/>
          <w:divBdr>
            <w:top w:val="none" w:sz="0" w:space="0" w:color="auto"/>
            <w:left w:val="none" w:sz="0" w:space="0" w:color="auto"/>
            <w:bottom w:val="none" w:sz="0" w:space="0" w:color="auto"/>
            <w:right w:val="none" w:sz="0" w:space="0" w:color="auto"/>
          </w:divBdr>
        </w:div>
        <w:div w:id="755398699">
          <w:marLeft w:val="2520"/>
          <w:marRight w:val="0"/>
          <w:marTop w:val="0"/>
          <w:marBottom w:val="0"/>
          <w:divBdr>
            <w:top w:val="none" w:sz="0" w:space="0" w:color="auto"/>
            <w:left w:val="none" w:sz="0" w:space="0" w:color="auto"/>
            <w:bottom w:val="none" w:sz="0" w:space="0" w:color="auto"/>
            <w:right w:val="none" w:sz="0" w:space="0" w:color="auto"/>
          </w:divBdr>
        </w:div>
        <w:div w:id="2077437535">
          <w:marLeft w:val="3240"/>
          <w:marRight w:val="0"/>
          <w:marTop w:val="0"/>
          <w:marBottom w:val="0"/>
          <w:divBdr>
            <w:top w:val="none" w:sz="0" w:space="0" w:color="auto"/>
            <w:left w:val="none" w:sz="0" w:space="0" w:color="auto"/>
            <w:bottom w:val="none" w:sz="0" w:space="0" w:color="auto"/>
            <w:right w:val="none" w:sz="0" w:space="0" w:color="auto"/>
          </w:divBdr>
        </w:div>
        <w:div w:id="1057162917">
          <w:marLeft w:val="3240"/>
          <w:marRight w:val="0"/>
          <w:marTop w:val="0"/>
          <w:marBottom w:val="0"/>
          <w:divBdr>
            <w:top w:val="none" w:sz="0" w:space="0" w:color="auto"/>
            <w:left w:val="none" w:sz="0" w:space="0" w:color="auto"/>
            <w:bottom w:val="none" w:sz="0" w:space="0" w:color="auto"/>
            <w:right w:val="none" w:sz="0" w:space="0" w:color="auto"/>
          </w:divBdr>
        </w:div>
        <w:div w:id="1898741561">
          <w:marLeft w:val="2520"/>
          <w:marRight w:val="0"/>
          <w:marTop w:val="0"/>
          <w:marBottom w:val="0"/>
          <w:divBdr>
            <w:top w:val="none" w:sz="0" w:space="0" w:color="auto"/>
            <w:left w:val="none" w:sz="0" w:space="0" w:color="auto"/>
            <w:bottom w:val="none" w:sz="0" w:space="0" w:color="auto"/>
            <w:right w:val="none" w:sz="0" w:space="0" w:color="auto"/>
          </w:divBdr>
        </w:div>
        <w:div w:id="273752673">
          <w:marLeft w:val="1166"/>
          <w:marRight w:val="0"/>
          <w:marTop w:val="0"/>
          <w:marBottom w:val="0"/>
          <w:divBdr>
            <w:top w:val="none" w:sz="0" w:space="0" w:color="auto"/>
            <w:left w:val="none" w:sz="0" w:space="0" w:color="auto"/>
            <w:bottom w:val="none" w:sz="0" w:space="0" w:color="auto"/>
            <w:right w:val="none" w:sz="0" w:space="0" w:color="auto"/>
          </w:divBdr>
        </w:div>
        <w:div w:id="458884703">
          <w:marLeft w:val="547"/>
          <w:marRight w:val="0"/>
          <w:marTop w:val="0"/>
          <w:marBottom w:val="0"/>
          <w:divBdr>
            <w:top w:val="none" w:sz="0" w:space="0" w:color="auto"/>
            <w:left w:val="none" w:sz="0" w:space="0" w:color="auto"/>
            <w:bottom w:val="none" w:sz="0" w:space="0" w:color="auto"/>
            <w:right w:val="none" w:sz="0" w:space="0" w:color="auto"/>
          </w:divBdr>
        </w:div>
        <w:div w:id="445004401">
          <w:marLeft w:val="547"/>
          <w:marRight w:val="0"/>
          <w:marTop w:val="0"/>
          <w:marBottom w:val="0"/>
          <w:divBdr>
            <w:top w:val="none" w:sz="0" w:space="0" w:color="auto"/>
            <w:left w:val="none" w:sz="0" w:space="0" w:color="auto"/>
            <w:bottom w:val="none" w:sz="0" w:space="0" w:color="auto"/>
            <w:right w:val="none" w:sz="0" w:space="0" w:color="auto"/>
          </w:divBdr>
        </w:div>
        <w:div w:id="968320923">
          <w:marLeft w:val="1166"/>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78892802">
      <w:bodyDiv w:val="1"/>
      <w:marLeft w:val="0"/>
      <w:marRight w:val="0"/>
      <w:marTop w:val="0"/>
      <w:marBottom w:val="0"/>
      <w:divBdr>
        <w:top w:val="none" w:sz="0" w:space="0" w:color="auto"/>
        <w:left w:val="none" w:sz="0" w:space="0" w:color="auto"/>
        <w:bottom w:val="none" w:sz="0" w:space="0" w:color="auto"/>
        <w:right w:val="none" w:sz="0" w:space="0" w:color="auto"/>
      </w:divBdr>
      <w:divsChild>
        <w:div w:id="673000453">
          <w:marLeft w:val="547"/>
          <w:marRight w:val="0"/>
          <w:marTop w:val="0"/>
          <w:marBottom w:val="0"/>
          <w:divBdr>
            <w:top w:val="none" w:sz="0" w:space="0" w:color="auto"/>
            <w:left w:val="none" w:sz="0" w:space="0" w:color="auto"/>
            <w:bottom w:val="none" w:sz="0" w:space="0" w:color="auto"/>
            <w:right w:val="none" w:sz="0" w:space="0" w:color="auto"/>
          </w:divBdr>
        </w:div>
        <w:div w:id="1097481916">
          <w:marLeft w:val="1166"/>
          <w:marRight w:val="0"/>
          <w:marTop w:val="0"/>
          <w:marBottom w:val="0"/>
          <w:divBdr>
            <w:top w:val="none" w:sz="0" w:space="0" w:color="auto"/>
            <w:left w:val="none" w:sz="0" w:space="0" w:color="auto"/>
            <w:bottom w:val="none" w:sz="0" w:space="0" w:color="auto"/>
            <w:right w:val="none" w:sz="0" w:space="0" w:color="auto"/>
          </w:divBdr>
        </w:div>
        <w:div w:id="140929462">
          <w:marLeft w:val="1800"/>
          <w:marRight w:val="0"/>
          <w:marTop w:val="0"/>
          <w:marBottom w:val="0"/>
          <w:divBdr>
            <w:top w:val="none" w:sz="0" w:space="0" w:color="auto"/>
            <w:left w:val="none" w:sz="0" w:space="0" w:color="auto"/>
            <w:bottom w:val="none" w:sz="0" w:space="0" w:color="auto"/>
            <w:right w:val="none" w:sz="0" w:space="0" w:color="auto"/>
          </w:divBdr>
        </w:div>
        <w:div w:id="1917933926">
          <w:marLeft w:val="1800"/>
          <w:marRight w:val="0"/>
          <w:marTop w:val="0"/>
          <w:marBottom w:val="0"/>
          <w:divBdr>
            <w:top w:val="none" w:sz="0" w:space="0" w:color="auto"/>
            <w:left w:val="none" w:sz="0" w:space="0" w:color="auto"/>
            <w:bottom w:val="none" w:sz="0" w:space="0" w:color="auto"/>
            <w:right w:val="none" w:sz="0" w:space="0" w:color="auto"/>
          </w:divBdr>
        </w:div>
        <w:div w:id="1831485056">
          <w:marLeft w:val="1166"/>
          <w:marRight w:val="0"/>
          <w:marTop w:val="0"/>
          <w:marBottom w:val="0"/>
          <w:divBdr>
            <w:top w:val="none" w:sz="0" w:space="0" w:color="auto"/>
            <w:left w:val="none" w:sz="0" w:space="0" w:color="auto"/>
            <w:bottom w:val="none" w:sz="0" w:space="0" w:color="auto"/>
            <w:right w:val="none" w:sz="0" w:space="0" w:color="auto"/>
          </w:divBdr>
        </w:div>
        <w:div w:id="1273368022">
          <w:marLeft w:val="1800"/>
          <w:marRight w:val="0"/>
          <w:marTop w:val="0"/>
          <w:marBottom w:val="0"/>
          <w:divBdr>
            <w:top w:val="none" w:sz="0" w:space="0" w:color="auto"/>
            <w:left w:val="none" w:sz="0" w:space="0" w:color="auto"/>
            <w:bottom w:val="none" w:sz="0" w:space="0" w:color="auto"/>
            <w:right w:val="none" w:sz="0" w:space="0" w:color="auto"/>
          </w:divBdr>
        </w:div>
        <w:div w:id="855264278">
          <w:marLeft w:val="1800"/>
          <w:marRight w:val="0"/>
          <w:marTop w:val="0"/>
          <w:marBottom w:val="0"/>
          <w:divBdr>
            <w:top w:val="none" w:sz="0" w:space="0" w:color="auto"/>
            <w:left w:val="none" w:sz="0" w:space="0" w:color="auto"/>
            <w:bottom w:val="none" w:sz="0" w:space="0" w:color="auto"/>
            <w:right w:val="none" w:sz="0" w:space="0" w:color="auto"/>
          </w:divBdr>
        </w:div>
        <w:div w:id="770204639">
          <w:marLeft w:val="1166"/>
          <w:marRight w:val="0"/>
          <w:marTop w:val="0"/>
          <w:marBottom w:val="0"/>
          <w:divBdr>
            <w:top w:val="none" w:sz="0" w:space="0" w:color="auto"/>
            <w:left w:val="none" w:sz="0" w:space="0" w:color="auto"/>
            <w:bottom w:val="none" w:sz="0" w:space="0" w:color="auto"/>
            <w:right w:val="none" w:sz="0" w:space="0" w:color="auto"/>
          </w:divBdr>
        </w:div>
        <w:div w:id="425731077">
          <w:marLeft w:val="547"/>
          <w:marRight w:val="0"/>
          <w:marTop w:val="0"/>
          <w:marBottom w:val="0"/>
          <w:divBdr>
            <w:top w:val="none" w:sz="0" w:space="0" w:color="auto"/>
            <w:left w:val="none" w:sz="0" w:space="0" w:color="auto"/>
            <w:bottom w:val="none" w:sz="0" w:space="0" w:color="auto"/>
            <w:right w:val="none" w:sz="0" w:space="0" w:color="auto"/>
          </w:divBdr>
        </w:div>
        <w:div w:id="1843664723">
          <w:marLeft w:val="1166"/>
          <w:marRight w:val="0"/>
          <w:marTop w:val="0"/>
          <w:marBottom w:val="0"/>
          <w:divBdr>
            <w:top w:val="none" w:sz="0" w:space="0" w:color="auto"/>
            <w:left w:val="none" w:sz="0" w:space="0" w:color="auto"/>
            <w:bottom w:val="none" w:sz="0" w:space="0" w:color="auto"/>
            <w:right w:val="none" w:sz="0" w:space="0" w:color="auto"/>
          </w:divBdr>
        </w:div>
        <w:div w:id="1178152201">
          <w:marLeft w:val="1166"/>
          <w:marRight w:val="0"/>
          <w:marTop w:val="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37798CD7-6215-419F-9F95-7BC74DEA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32</cp:revision>
  <cp:lastPrinted>2019-08-13T07:17:00Z</cp:lastPrinted>
  <dcterms:created xsi:type="dcterms:W3CDTF">2023-09-25T10:05:00Z</dcterms:created>
  <dcterms:modified xsi:type="dcterms:W3CDTF">2023-09-28T03:00:00Z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