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4BBF" w:rsidRDefault="00DA5C85">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w:t>
      </w:r>
      <w:r>
        <w:rPr>
          <w:rFonts w:ascii="Arial" w:hAnsi="Arial" w:cs="Arial" w:hint="eastAsia"/>
          <w:b/>
          <w:bCs/>
          <w:sz w:val="28"/>
        </w:rPr>
        <w:t>1</w:t>
      </w:r>
      <w:r>
        <w:rPr>
          <w:rFonts w:ascii="Arial" w:eastAsiaTheme="minorEastAsia" w:hAnsi="Arial" w:cs="Arial" w:hint="eastAsia"/>
          <w:b/>
          <w:bCs/>
          <w:sz w:val="28"/>
          <w:lang w:eastAsia="zh-CN"/>
        </w:rPr>
        <w:t>4bis</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w:t>
      </w:r>
      <w:r>
        <w:t xml:space="preserve"> </w:t>
      </w:r>
      <w:r>
        <w:rPr>
          <w:rFonts w:ascii="Arial" w:hAnsi="Arial" w:cs="Arial"/>
          <w:b/>
          <w:bCs/>
          <w:sz w:val="28"/>
        </w:rPr>
        <w:t>23</w:t>
      </w:r>
      <w:r>
        <w:rPr>
          <w:rFonts w:ascii="Arial" w:eastAsiaTheme="minorEastAsia" w:hAnsi="Arial" w:cs="Arial"/>
          <w:b/>
          <w:bCs/>
          <w:sz w:val="28"/>
          <w:lang w:eastAsia="zh-CN"/>
        </w:rPr>
        <w:t>09521</w:t>
      </w:r>
    </w:p>
    <w:p w:rsidR="00664BBF" w:rsidRDefault="00DA5C85">
      <w:pPr>
        <w:ind w:left="1990" w:hanging="1990"/>
        <w:jc w:val="both"/>
        <w:rPr>
          <w:rFonts w:ascii="Arial" w:eastAsia="MS Mincho" w:hAnsi="Arial" w:cs="Arial"/>
          <w:b/>
          <w:bCs/>
          <w:sz w:val="28"/>
          <w:lang w:eastAsia="ja-JP"/>
        </w:rPr>
      </w:pPr>
      <w:r>
        <w:rPr>
          <w:rFonts w:ascii="Arial" w:eastAsia="MS Mincho" w:hAnsi="Arial" w:cs="Arial"/>
          <w:b/>
          <w:bCs/>
          <w:sz w:val="28"/>
          <w:lang w:eastAsia="ja-JP"/>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hAnsi="Arial" w:cs="Arial" w:hint="eastAsia"/>
          <w:b/>
          <w:bCs/>
          <w:sz w:val="28"/>
        </w:rPr>
        <w:t>October</w:t>
      </w:r>
      <w:r>
        <w:rPr>
          <w:rFonts w:ascii="Arial" w:eastAsia="MS Mincho" w:hAnsi="Arial" w:cs="Arial"/>
          <w:b/>
          <w:bCs/>
          <w:sz w:val="28"/>
          <w:lang w:eastAsia="ja-JP"/>
        </w:rPr>
        <w:t xml:space="preserve">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664BBF" w:rsidRDefault="00664BBF">
      <w:pPr>
        <w:ind w:left="1988" w:hanging="1988"/>
        <w:jc w:val="both"/>
        <w:rPr>
          <w:b/>
        </w:rPr>
      </w:pPr>
    </w:p>
    <w:p w:rsidR="00664BBF" w:rsidRDefault="00DA5C85">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 xml:space="preserve">CATT, </w:t>
      </w:r>
      <w:r>
        <w:rPr>
          <w:rFonts w:cs="Arial" w:hint="eastAsia"/>
          <w:sz w:val="22"/>
          <w:szCs w:val="22"/>
        </w:rPr>
        <w:t>CICTCI</w:t>
      </w:r>
    </w:p>
    <w:p w:rsidR="00664BBF" w:rsidRDefault="00DA5C85">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t xml:space="preserve">Remaining issues </w:t>
      </w:r>
      <w:r>
        <w:rPr>
          <w:rFonts w:eastAsiaTheme="minorEastAsia" w:cs="Arial"/>
          <w:sz w:val="22"/>
          <w:szCs w:val="22"/>
          <w:lang w:eastAsia="zh-CN"/>
        </w:rPr>
        <w:t xml:space="preserve">on co-channel coexistence for LTE </w:t>
      </w:r>
      <w:proofErr w:type="spellStart"/>
      <w:r>
        <w:rPr>
          <w:rFonts w:eastAsiaTheme="minorEastAsia" w:cs="Arial"/>
          <w:sz w:val="22"/>
          <w:szCs w:val="22"/>
          <w:lang w:eastAsia="zh-CN"/>
        </w:rPr>
        <w:t>sidelink</w:t>
      </w:r>
      <w:proofErr w:type="spellEnd"/>
      <w:r>
        <w:rPr>
          <w:rFonts w:eastAsiaTheme="minorEastAsia" w:cs="Arial"/>
          <w:sz w:val="22"/>
          <w:szCs w:val="22"/>
          <w:lang w:eastAsia="zh-CN"/>
        </w:rPr>
        <w:t xml:space="preserve"> and NR </w:t>
      </w:r>
      <w:proofErr w:type="spellStart"/>
      <w:r>
        <w:rPr>
          <w:rFonts w:eastAsiaTheme="minorEastAsia" w:cs="Arial"/>
          <w:sz w:val="22"/>
          <w:szCs w:val="22"/>
          <w:lang w:eastAsia="zh-CN"/>
        </w:rPr>
        <w:t>sidelink</w:t>
      </w:r>
      <w:proofErr w:type="spellEnd"/>
    </w:p>
    <w:p w:rsidR="00664BBF" w:rsidRDefault="00DA5C85">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Pr>
          <w:rFonts w:eastAsia="宋体" w:cs="Arial" w:hint="eastAsia"/>
          <w:sz w:val="22"/>
          <w:szCs w:val="22"/>
          <w:lang w:eastAsia="zh-CN"/>
        </w:rPr>
        <w:t>8</w:t>
      </w:r>
      <w:r>
        <w:rPr>
          <w:rFonts w:eastAsia="宋体" w:cs="Arial"/>
          <w:sz w:val="22"/>
          <w:szCs w:val="22"/>
          <w:lang w:eastAsia="zh-CN"/>
        </w:rPr>
        <w:t>.</w:t>
      </w:r>
      <w:r>
        <w:rPr>
          <w:rFonts w:eastAsia="宋体" w:cs="Arial" w:hint="eastAsia"/>
          <w:sz w:val="22"/>
          <w:szCs w:val="22"/>
          <w:lang w:eastAsia="zh-CN"/>
        </w:rPr>
        <w:t>2</w:t>
      </w:r>
      <w:r>
        <w:rPr>
          <w:rFonts w:eastAsia="宋体" w:cs="Arial"/>
          <w:sz w:val="22"/>
          <w:szCs w:val="22"/>
          <w:lang w:eastAsia="zh-CN"/>
        </w:rPr>
        <w:t>.2</w:t>
      </w:r>
    </w:p>
    <w:p w:rsidR="00664BBF" w:rsidRDefault="00DA5C85">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rsidR="00664BBF" w:rsidRDefault="00DA5C85">
      <w:pPr>
        <w:pStyle w:val="3GPPH1"/>
        <w:numPr>
          <w:ilvl w:val="0"/>
          <w:numId w:val="1"/>
        </w:numPr>
        <w:jc w:val="both"/>
        <w:rPr>
          <w:b/>
          <w:sz w:val="28"/>
        </w:rPr>
      </w:pPr>
      <w:r>
        <w:rPr>
          <w:b/>
          <w:sz w:val="28"/>
        </w:rPr>
        <w:t>Introduction</w:t>
      </w:r>
    </w:p>
    <w:p w:rsidR="00664BBF" w:rsidRDefault="00DA5C85">
      <w:pPr>
        <w:spacing w:after="240"/>
        <w:jc w:val="both"/>
        <w:rPr>
          <w:lang w:eastAsia="zh-CN"/>
        </w:rPr>
      </w:pPr>
      <w:r>
        <w:t xml:space="preserve">At </w:t>
      </w:r>
      <w:r>
        <w:rPr>
          <w:rFonts w:hint="eastAsia"/>
          <w:lang w:eastAsia="zh-CN"/>
        </w:rPr>
        <w:t>RAN#</w:t>
      </w:r>
      <w:r>
        <w:rPr>
          <w:lang w:eastAsia="zh-CN"/>
        </w:rPr>
        <w:t>94</w:t>
      </w:r>
      <w:r>
        <w:rPr>
          <w:rFonts w:eastAsiaTheme="minorEastAsia"/>
          <w:lang w:eastAsia="zh-CN"/>
        </w:rPr>
        <w:t>-e</w:t>
      </w:r>
      <w:r>
        <w:rPr>
          <w:rFonts w:hint="eastAsia"/>
          <w:lang w:eastAsia="zh-CN"/>
        </w:rPr>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lang w:eastAsia="zh-CN"/>
        </w:rPr>
        <w:fldChar w:fldCharType="end"/>
      </w:r>
      <w:r>
        <w:t xml:space="preserve">, </w:t>
      </w:r>
      <w:r>
        <w:rPr>
          <w:rFonts w:eastAsiaTheme="minorEastAsia"/>
          <w:lang w:eastAsia="zh-CN"/>
        </w:rPr>
        <w:t>a</w:t>
      </w:r>
      <w:r>
        <w:t xml:space="preserve"> </w:t>
      </w:r>
      <w:r>
        <w:rPr>
          <w:rFonts w:eastAsiaTheme="minorEastAsia"/>
          <w:lang w:eastAsia="zh-CN"/>
        </w:rPr>
        <w:t>new</w:t>
      </w:r>
      <w:r>
        <w:t xml:space="preserve"> work item for NR </w:t>
      </w:r>
      <w:proofErr w:type="spellStart"/>
      <w:r>
        <w:t>sidelink</w:t>
      </w:r>
      <w:proofErr w:type="spellEnd"/>
      <w:r>
        <w:t xml:space="preserve"> evolution was approved and further</w:t>
      </w:r>
      <w:r>
        <w:t xml:space="preserve"> version was updated in RP-221938 [2] and in RP-230077</w:t>
      </w:r>
      <w:r>
        <w:rPr>
          <w:rFonts w:eastAsiaTheme="minorEastAsia" w:hint="eastAsia"/>
          <w:lang w:eastAsia="zh-CN"/>
        </w:rPr>
        <w:t xml:space="preserve"> </w:t>
      </w:r>
      <w:r>
        <w:t xml:space="preserve">[3]. The objective of this work item is to study and specify mechanism(s) for </w:t>
      </w:r>
      <w:r>
        <w:rPr>
          <w:rFonts w:eastAsiaTheme="minorEastAsia"/>
          <w:lang w:eastAsia="zh-CN"/>
        </w:rPr>
        <w:t xml:space="preserve">co-channel coexistence for LTE </w:t>
      </w:r>
      <w:proofErr w:type="spellStart"/>
      <w:r>
        <w:rPr>
          <w:rFonts w:eastAsiaTheme="minorEastAsia"/>
          <w:lang w:eastAsia="zh-CN"/>
        </w:rPr>
        <w:t>sidelink</w:t>
      </w:r>
      <w:proofErr w:type="spellEnd"/>
      <w:r>
        <w:rPr>
          <w:rFonts w:eastAsiaTheme="minorEastAsia"/>
          <w:lang w:eastAsia="zh-CN"/>
        </w:rPr>
        <w:t xml:space="preserve"> and NR </w:t>
      </w:r>
      <w:proofErr w:type="spellStart"/>
      <w:r>
        <w:rPr>
          <w:rFonts w:eastAsiaTheme="minorEastAsia"/>
          <w:lang w:eastAsia="zh-CN"/>
        </w:rPr>
        <w:t>sidelink</w:t>
      </w:r>
      <w:proofErr w:type="spellEnd"/>
      <w:r>
        <w:rPr>
          <w:rFonts w:eastAsiaTheme="minorEastAsia" w:hint="eastAsia"/>
          <w:lang w:eastAsia="zh-CN"/>
        </w:rPr>
        <w:t xml:space="preserve"> as follows.</w:t>
      </w:r>
    </w:p>
    <w:tbl>
      <w:tblPr>
        <w:tblStyle w:val="af3"/>
        <w:tblW w:w="5000" w:type="pct"/>
        <w:tblLook w:val="04A0" w:firstRow="1" w:lastRow="0" w:firstColumn="1" w:lastColumn="0" w:noHBand="0" w:noVBand="1"/>
      </w:tblPr>
      <w:tblGrid>
        <w:gridCol w:w="10080"/>
      </w:tblGrid>
      <w:tr w:rsidR="00664BBF">
        <w:tc>
          <w:tcPr>
            <w:tcW w:w="5000" w:type="pct"/>
          </w:tcPr>
          <w:p w:rsidR="00664BBF" w:rsidRDefault="00DA5C85">
            <w:pPr>
              <w:rPr>
                <w:rFonts w:eastAsia="宋体"/>
                <w:b/>
                <w:bCs/>
                <w:lang w:eastAsia="zh-CN"/>
              </w:rPr>
            </w:pPr>
            <w:bookmarkStart w:id="0" w:name="OLE_LINK6"/>
            <w:r>
              <w:rPr>
                <w:rFonts w:eastAsia="宋体"/>
                <w:b/>
                <w:bCs/>
                <w:lang w:eastAsia="zh-CN"/>
              </w:rPr>
              <w:t>...</w:t>
            </w:r>
          </w:p>
          <w:p w:rsidR="00664BBF" w:rsidRDefault="00DA5C85">
            <w:pPr>
              <w:numPr>
                <w:ilvl w:val="0"/>
                <w:numId w:val="9"/>
              </w:numPr>
              <w:spacing w:before="120"/>
              <w:rPr>
                <w:rFonts w:ascii="Times" w:hAnsi="Times" w:cs="Times"/>
                <w:iCs/>
                <w:lang w:eastAsia="zh-CN"/>
              </w:rPr>
            </w:pPr>
            <w:r>
              <w:rPr>
                <w:rFonts w:ascii="Times" w:hAnsi="Times" w:cs="Times"/>
              </w:rPr>
              <w:t xml:space="preserve">Study and specify, if necessary, mechanism(s) for </w:t>
            </w:r>
            <w:r>
              <w:rPr>
                <w:rFonts w:ascii="Times" w:hAnsi="Times" w:cs="Times"/>
              </w:rPr>
              <w:t xml:space="preserve">co-channel coexistence for LTE </w:t>
            </w:r>
            <w:proofErr w:type="spellStart"/>
            <w:r>
              <w:rPr>
                <w:rFonts w:ascii="Times" w:hAnsi="Times" w:cs="Times"/>
              </w:rPr>
              <w:t>sidelink</w:t>
            </w:r>
            <w:proofErr w:type="spellEnd"/>
            <w:r>
              <w:rPr>
                <w:rFonts w:ascii="Times" w:hAnsi="Times" w:cs="Times"/>
              </w:rPr>
              <w:t xml:space="preserve"> and NR </w:t>
            </w:r>
            <w:proofErr w:type="spellStart"/>
            <w:r>
              <w:rPr>
                <w:rFonts w:ascii="Times" w:hAnsi="Times" w:cs="Times"/>
              </w:rPr>
              <w:t>sidelink</w:t>
            </w:r>
            <w:proofErr w:type="spellEnd"/>
            <w:r>
              <w:rPr>
                <w:rFonts w:ascii="Times" w:hAnsi="Times" w:cs="Times"/>
              </w:rPr>
              <w:t xml:space="preserve"> including performance, necessity, feasibility, and potential specification impact if any [RAN1, RAN2, RAN4]</w:t>
            </w:r>
          </w:p>
          <w:p w:rsidR="00664BBF" w:rsidRDefault="00DA5C85">
            <w:pPr>
              <w:numPr>
                <w:ilvl w:val="0"/>
                <w:numId w:val="10"/>
              </w:numPr>
              <w:spacing w:before="60" w:after="60"/>
              <w:ind w:left="993" w:hanging="284"/>
              <w:rPr>
                <w:rFonts w:ascii="Times" w:hAnsi="Times" w:cs="Times"/>
                <w:iCs/>
              </w:rPr>
            </w:pPr>
            <w:r>
              <w:rPr>
                <w:rFonts w:ascii="Times" w:hAnsi="Times" w:cs="Times"/>
              </w:rPr>
              <w:t>Reuse the in-device coexistence framework defined in Rel-16 as much as possible</w:t>
            </w:r>
          </w:p>
          <w:p w:rsidR="00664BBF" w:rsidRDefault="00DA5C85">
            <w:pPr>
              <w:numPr>
                <w:ilvl w:val="0"/>
                <w:numId w:val="10"/>
              </w:numPr>
              <w:spacing w:before="60" w:after="60"/>
              <w:ind w:left="993" w:hanging="284"/>
              <w:rPr>
                <w:rFonts w:ascii="Times" w:hAnsi="Times" w:cs="Times"/>
                <w:iCs/>
              </w:rPr>
            </w:pPr>
            <w:r>
              <w:rPr>
                <w:rFonts w:ascii="Times" w:hAnsi="Times" w:cs="Times"/>
                <w:iCs/>
              </w:rPr>
              <w:t>Note, RAN1 c</w:t>
            </w:r>
            <w:r>
              <w:rPr>
                <w:rFonts w:ascii="Times" w:hAnsi="Times" w:cs="Times"/>
                <w:iCs/>
              </w:rPr>
              <w:t>ontinues the work on dynamic resource pool sharing based on existing agreements and WID with high priority for Type A devices and operating combination A</w:t>
            </w:r>
          </w:p>
          <w:p w:rsidR="00664BBF" w:rsidRDefault="00DA5C85">
            <w:pPr>
              <w:numPr>
                <w:ilvl w:val="0"/>
                <w:numId w:val="10"/>
              </w:numPr>
              <w:spacing w:before="60" w:after="60"/>
              <w:ind w:left="993" w:hanging="284"/>
              <w:rPr>
                <w:rFonts w:ascii="Times" w:hAnsi="Times" w:cs="Times"/>
                <w:iCs/>
              </w:rPr>
            </w:pPr>
            <w:r>
              <w:rPr>
                <w:rFonts w:ascii="Times" w:hAnsi="Times" w:cs="Times"/>
                <w:iCs/>
              </w:rPr>
              <w:t>RAN1 is tasked to support only 15 and 30 kHz SCSs for dynamic resource pool sharing. Existing RAN1 agr</w:t>
            </w:r>
            <w:r>
              <w:rPr>
                <w:rFonts w:ascii="Times" w:hAnsi="Times" w:cs="Times"/>
                <w:iCs/>
              </w:rPr>
              <w:t>eements for dynamic resource pool sharing apply to support of 30 kHz.</w:t>
            </w:r>
          </w:p>
          <w:p w:rsidR="00664BBF" w:rsidRDefault="00DA5C85">
            <w:pPr>
              <w:numPr>
                <w:ilvl w:val="1"/>
                <w:numId w:val="10"/>
              </w:numPr>
              <w:spacing w:before="60" w:after="60"/>
              <w:rPr>
                <w:rFonts w:ascii="Times" w:hAnsi="Times" w:cs="Times"/>
                <w:iCs/>
              </w:rPr>
            </w:pPr>
            <w:r>
              <w:rPr>
                <w:rFonts w:ascii="Times" w:hAnsi="Times" w:cs="Times"/>
                <w:iCs/>
              </w:rPr>
              <w:t xml:space="preserve">For NR PSCCH/PSSCH transmissions in 30kHz SCS, NR SL UE selects in MAC layer at least the first of NR SL slots overlapping with an LTE SL </w:t>
            </w:r>
            <w:proofErr w:type="spellStart"/>
            <w:r>
              <w:rPr>
                <w:rFonts w:ascii="Times" w:hAnsi="Times" w:cs="Times"/>
                <w:iCs/>
              </w:rPr>
              <w:t>subframe</w:t>
            </w:r>
            <w:proofErr w:type="spellEnd"/>
            <w:r>
              <w:rPr>
                <w:rFonts w:ascii="Times" w:hAnsi="Times" w:cs="Times"/>
                <w:iCs/>
              </w:rPr>
              <w:t xml:space="preserve">, and can select the subsequent </w:t>
            </w:r>
            <w:r>
              <w:rPr>
                <w:rFonts w:ascii="Times" w:hAnsi="Times" w:cs="Times"/>
                <w:iCs/>
              </w:rPr>
              <w:t>overlapping NR SL slot in MAC layer</w:t>
            </w:r>
          </w:p>
          <w:p w:rsidR="00664BBF" w:rsidRDefault="00DA5C85">
            <w:pPr>
              <w:numPr>
                <w:ilvl w:val="2"/>
                <w:numId w:val="10"/>
              </w:numPr>
              <w:spacing w:before="60" w:after="60"/>
              <w:rPr>
                <w:rFonts w:ascii="Times" w:hAnsi="Times" w:cs="Times"/>
                <w:iCs/>
              </w:rPr>
            </w:pPr>
            <w:r>
              <w:rPr>
                <w:rFonts w:ascii="Times" w:hAnsi="Times" w:cs="Times"/>
                <w:iCs/>
              </w:rPr>
              <w:t>No change to the R16/17 resource allocation procedure in PHY due to this restriction</w:t>
            </w:r>
          </w:p>
          <w:p w:rsidR="00664BBF" w:rsidRDefault="00DA5C85">
            <w:pPr>
              <w:numPr>
                <w:ilvl w:val="2"/>
                <w:numId w:val="10"/>
              </w:numPr>
              <w:spacing w:before="60" w:after="60"/>
              <w:rPr>
                <w:rFonts w:ascii="Times" w:hAnsi="Times" w:cs="Times"/>
                <w:iCs/>
              </w:rPr>
            </w:pPr>
            <w:r>
              <w:rPr>
                <w:rFonts w:ascii="Times" w:hAnsi="Times" w:cs="Times"/>
                <w:iCs/>
              </w:rPr>
              <w:t>The existing SL slot structure from Rel-16 is unchanged</w:t>
            </w:r>
          </w:p>
          <w:p w:rsidR="00664BBF" w:rsidRDefault="00DA5C85">
            <w:pPr>
              <w:numPr>
                <w:ilvl w:val="2"/>
                <w:numId w:val="10"/>
              </w:numPr>
              <w:spacing w:before="60" w:after="60"/>
              <w:rPr>
                <w:rFonts w:ascii="Times" w:hAnsi="Times" w:cs="Times"/>
                <w:iCs/>
              </w:rPr>
            </w:pPr>
            <w:r>
              <w:rPr>
                <w:rFonts w:ascii="Times" w:hAnsi="Times" w:cs="Times"/>
                <w:iCs/>
              </w:rPr>
              <w:t>The starting symbol of the first of the overlapping NR SL slots is assumed to b</w:t>
            </w:r>
            <w:r>
              <w:rPr>
                <w:rFonts w:ascii="Times" w:hAnsi="Times" w:cs="Times"/>
                <w:iCs/>
              </w:rPr>
              <w:t xml:space="preserve">e aligned with the first symbol of the LTE SL </w:t>
            </w:r>
            <w:proofErr w:type="spellStart"/>
            <w:r>
              <w:rPr>
                <w:rFonts w:ascii="Times" w:hAnsi="Times" w:cs="Times"/>
                <w:iCs/>
              </w:rPr>
              <w:t>subframe</w:t>
            </w:r>
            <w:proofErr w:type="spellEnd"/>
          </w:p>
          <w:p w:rsidR="00664BBF" w:rsidRDefault="00DA5C85">
            <w:pPr>
              <w:numPr>
                <w:ilvl w:val="1"/>
                <w:numId w:val="10"/>
              </w:numPr>
              <w:spacing w:before="60" w:after="60"/>
              <w:rPr>
                <w:rFonts w:ascii="Times" w:hAnsi="Times" w:cs="Times"/>
                <w:iCs/>
              </w:rPr>
            </w:pPr>
            <w:r>
              <w:rPr>
                <w:rFonts w:ascii="Times" w:hAnsi="Times" w:cs="Times"/>
                <w:iCs/>
              </w:rPr>
              <w:t>For NR SL with 15/30kHz SCSs, NR SL UE avoids selecting resources for PSCCH/PSSCH transmissions where the corresponding PSFCH transmission occasions overlap with LTE SL reservations in time domain</w:t>
            </w:r>
          </w:p>
          <w:p w:rsidR="00664BBF" w:rsidRDefault="00DA5C85">
            <w:pPr>
              <w:numPr>
                <w:ilvl w:val="2"/>
                <w:numId w:val="10"/>
              </w:numPr>
              <w:spacing w:before="60" w:after="60"/>
              <w:rPr>
                <w:rFonts w:ascii="Times" w:hAnsi="Times" w:cs="Times"/>
                <w:iCs/>
              </w:rPr>
            </w:pPr>
            <w:r>
              <w:rPr>
                <w:rFonts w:ascii="Times" w:hAnsi="Times" w:cs="Times"/>
                <w:iCs/>
              </w:rPr>
              <w:t>Note</w:t>
            </w:r>
            <w:proofErr w:type="gramStart"/>
            <w:r>
              <w:rPr>
                <w:rFonts w:ascii="Times" w:hAnsi="Times" w:cs="Times"/>
                <w:iCs/>
              </w:rPr>
              <w:t>,</w:t>
            </w:r>
            <w:proofErr w:type="gramEnd"/>
            <w:r>
              <w:rPr>
                <w:rFonts w:ascii="Times" w:hAnsi="Times" w:cs="Times"/>
                <w:iCs/>
              </w:rPr>
              <w:t xml:space="preserve"> this is </w:t>
            </w:r>
            <w:proofErr w:type="spellStart"/>
            <w:r>
              <w:rPr>
                <w:rFonts w:ascii="Times" w:hAnsi="Times" w:cs="Times"/>
                <w:iCs/>
              </w:rPr>
              <w:t>inline</w:t>
            </w:r>
            <w:proofErr w:type="spellEnd"/>
            <w:r>
              <w:rPr>
                <w:rFonts w:ascii="Times" w:hAnsi="Times" w:cs="Times"/>
                <w:iCs/>
              </w:rPr>
              <w:t xml:space="preserve"> with Option 1-2 in the working assumption made in RAN1#112. No other options from the working assumption need to be considered.</w:t>
            </w:r>
          </w:p>
          <w:p w:rsidR="00664BBF" w:rsidRDefault="00DA5C85">
            <w:pPr>
              <w:numPr>
                <w:ilvl w:val="1"/>
                <w:numId w:val="10"/>
              </w:numPr>
              <w:spacing w:before="60" w:after="60"/>
              <w:rPr>
                <w:rFonts w:ascii="Times" w:hAnsi="Times" w:cs="Times"/>
                <w:iCs/>
              </w:rPr>
            </w:pPr>
            <w:r>
              <w:rPr>
                <w:rFonts w:ascii="Times" w:hAnsi="Times" w:cs="Times"/>
                <w:iCs/>
              </w:rPr>
              <w:t>Mode 2 operation only</w:t>
            </w:r>
          </w:p>
          <w:bookmarkEnd w:id="0"/>
          <w:p w:rsidR="00664BBF" w:rsidRDefault="00664BBF">
            <w:pPr>
              <w:rPr>
                <w:rFonts w:eastAsia="Batang"/>
                <w:lang w:val="en-GB"/>
              </w:rPr>
            </w:pPr>
          </w:p>
        </w:tc>
      </w:tr>
    </w:tbl>
    <w:p w:rsidR="00664BBF" w:rsidRDefault="00664BBF">
      <w:pPr>
        <w:pStyle w:val="a1"/>
        <w:rPr>
          <w:rFonts w:eastAsia="宋体"/>
          <w:lang w:eastAsia="zh-CN"/>
        </w:rPr>
      </w:pPr>
    </w:p>
    <w:p w:rsidR="00664BBF" w:rsidRDefault="00DA5C85">
      <w:pPr>
        <w:pStyle w:val="a1"/>
        <w:rPr>
          <w:rFonts w:eastAsia="宋体"/>
          <w:lang w:eastAsia="zh-CN"/>
        </w:rPr>
      </w:pPr>
      <w:r>
        <w:t xml:space="preserve">At </w:t>
      </w:r>
      <w:r>
        <w:rPr>
          <w:rFonts w:hint="eastAsia"/>
          <w:lang w:eastAsia="zh-CN"/>
        </w:rPr>
        <w:t>RAN1#11</w:t>
      </w:r>
      <w:r>
        <w:rPr>
          <w:rFonts w:eastAsiaTheme="minorEastAsia" w:hint="eastAsia"/>
          <w:lang w:eastAsia="zh-CN"/>
        </w:rPr>
        <w:t>3</w:t>
      </w:r>
      <w:r>
        <w:rPr>
          <w:rFonts w:hint="eastAsia"/>
          <w:lang w:eastAsia="zh-CN"/>
        </w:rPr>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_Ref146568007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t xml:space="preserve">, </w:t>
      </w:r>
      <w:r>
        <w:rPr>
          <w:rFonts w:eastAsiaTheme="minorEastAsia" w:hint="eastAsia"/>
          <w:lang w:eastAsia="zh-CN"/>
        </w:rPr>
        <w:t xml:space="preserve">several </w:t>
      </w:r>
      <w:r>
        <w:rPr>
          <w:lang w:eastAsia="zh-CN"/>
        </w:rPr>
        <w:t>agreement</w:t>
      </w:r>
      <w:r>
        <w:rPr>
          <w:rFonts w:eastAsiaTheme="minorEastAsia" w:hint="eastAsia"/>
          <w:lang w:eastAsia="zh-CN"/>
        </w:rPr>
        <w:t>s</w:t>
      </w:r>
      <w:r>
        <w:rPr>
          <w:lang w:eastAsia="zh-CN"/>
        </w:rPr>
        <w:t xml:space="preserve">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 xml:space="preserve">co-channel coexistence for LTE </w:t>
      </w:r>
      <w:proofErr w:type="spellStart"/>
      <w:r>
        <w:rPr>
          <w:rFonts w:eastAsiaTheme="minorEastAsia"/>
          <w:lang w:eastAsia="zh-CN"/>
        </w:rPr>
        <w:t>sidelink</w:t>
      </w:r>
      <w:proofErr w:type="spellEnd"/>
      <w:r>
        <w:rPr>
          <w:rFonts w:eastAsiaTheme="minorEastAsia"/>
          <w:lang w:eastAsia="zh-CN"/>
        </w:rPr>
        <w:t xml:space="preserve"> and NR </w:t>
      </w:r>
      <w:proofErr w:type="spellStart"/>
      <w:r>
        <w:rPr>
          <w:rFonts w:eastAsiaTheme="minorEastAsia"/>
          <w:lang w:eastAsia="zh-CN"/>
        </w:rPr>
        <w:t>sidelink</w:t>
      </w:r>
      <w:proofErr w:type="spellEnd"/>
      <w:r>
        <w:rPr>
          <w:rFonts w:eastAsiaTheme="minorEastAsia" w:hint="eastAsia"/>
          <w:lang w:eastAsia="zh-CN"/>
        </w:rPr>
        <w:t xml:space="preserve"> as follows.</w:t>
      </w:r>
    </w:p>
    <w:tbl>
      <w:tblPr>
        <w:tblStyle w:val="af3"/>
        <w:tblW w:w="0" w:type="auto"/>
        <w:tblLook w:val="04A0" w:firstRow="1" w:lastRow="0" w:firstColumn="1" w:lastColumn="0" w:noHBand="0" w:noVBand="1"/>
      </w:tblPr>
      <w:tblGrid>
        <w:gridCol w:w="10080"/>
      </w:tblGrid>
      <w:tr w:rsidR="00664BBF">
        <w:tc>
          <w:tcPr>
            <w:tcW w:w="10080" w:type="dxa"/>
          </w:tcPr>
          <w:p w:rsidR="00664BBF" w:rsidRDefault="00DA5C85">
            <w:pPr>
              <w:rPr>
                <w:rFonts w:eastAsia="Batang"/>
                <w:b/>
                <w:bCs/>
              </w:rPr>
            </w:pPr>
            <w:r>
              <w:rPr>
                <w:rFonts w:eastAsia="Batang"/>
                <w:b/>
                <w:bCs/>
                <w:highlight w:val="green"/>
              </w:rPr>
              <w:t>Agreement</w:t>
            </w:r>
          </w:p>
          <w:p w:rsidR="00664BBF" w:rsidRDefault="00DA5C85">
            <w:pPr>
              <w:rPr>
                <w:rFonts w:eastAsia="Batang"/>
                <w:bCs/>
              </w:rPr>
            </w:pPr>
            <w:r>
              <w:rPr>
                <w:rFonts w:eastAsia="Batang"/>
                <w:bCs/>
              </w:rPr>
              <w:t xml:space="preserve">The NR SL module uses the information from the starting LTE SL </w:t>
            </w:r>
            <w:proofErr w:type="spellStart"/>
            <w:r>
              <w:rPr>
                <w:rFonts w:eastAsia="Batang"/>
                <w:bCs/>
              </w:rPr>
              <w:t>subframe</w:t>
            </w:r>
            <w:proofErr w:type="spellEnd"/>
            <w:r>
              <w:rPr>
                <w:rFonts w:eastAsia="Batang"/>
                <w:bCs/>
              </w:rPr>
              <w:t xml:space="preserve"> to the ending LTE SL </w:t>
            </w:r>
            <w:proofErr w:type="spellStart"/>
            <w:r>
              <w:rPr>
                <w:rFonts w:eastAsia="Batang"/>
                <w:bCs/>
              </w:rPr>
              <w:t>subframe</w:t>
            </w:r>
            <w:proofErr w:type="spellEnd"/>
            <w:r>
              <w:rPr>
                <w:rFonts w:eastAsia="Batang"/>
                <w:bCs/>
              </w:rPr>
              <w:t xml:space="preserve"> </w:t>
            </w:r>
            <w:r>
              <w:rPr>
                <w:rFonts w:eastAsia="Batang"/>
                <w:bCs/>
              </w:rPr>
              <w:t>in the shared information from the LTE SL module.</w:t>
            </w:r>
          </w:p>
          <w:p w:rsidR="00664BBF" w:rsidRDefault="00DA5C85">
            <w:pPr>
              <w:numPr>
                <w:ilvl w:val="0"/>
                <w:numId w:val="11"/>
              </w:numPr>
              <w:rPr>
                <w:rFonts w:eastAsia="Batang"/>
                <w:bCs/>
              </w:rPr>
            </w:pPr>
            <w:r>
              <w:rPr>
                <w:rFonts w:eastAsia="Batang"/>
                <w:bCs/>
              </w:rPr>
              <w:t xml:space="preserve">The starting LTE SL </w:t>
            </w:r>
            <w:proofErr w:type="spellStart"/>
            <w:r>
              <w:rPr>
                <w:rFonts w:eastAsia="Batang"/>
                <w:bCs/>
              </w:rPr>
              <w:t>subframe</w:t>
            </w:r>
            <w:proofErr w:type="spellEnd"/>
            <w:r>
              <w:rPr>
                <w:rFonts w:eastAsia="Batang"/>
                <w:bCs/>
              </w:rPr>
              <w:t xml:space="preserve"> is no later than the time (n-</w:t>
            </w:r>
            <w:proofErr w:type="spellStart"/>
            <w:r>
              <w:rPr>
                <w:rFonts w:eastAsia="Batang"/>
                <w:bCs/>
              </w:rPr>
              <w:t>T_start</w:t>
            </w:r>
            <w:proofErr w:type="spellEnd"/>
            <w:r>
              <w:rPr>
                <w:rFonts w:eastAsia="Batang"/>
                <w:bCs/>
              </w:rPr>
              <w:t>)</w:t>
            </w:r>
          </w:p>
          <w:p w:rsidR="00664BBF" w:rsidRDefault="00DA5C85">
            <w:pPr>
              <w:numPr>
                <w:ilvl w:val="1"/>
                <w:numId w:val="11"/>
              </w:numPr>
              <w:rPr>
                <w:rFonts w:eastAsia="Batang"/>
                <w:bCs/>
              </w:rPr>
            </w:pPr>
            <w:r>
              <w:rPr>
                <w:rFonts w:eastAsia="Batang"/>
                <w:bCs/>
              </w:rPr>
              <w:t>n is the time where NR SL module triggers its NR SL resource (re)selection procedure as defined in clause 8.1.4 of TS 38.214</w:t>
            </w:r>
          </w:p>
          <w:p w:rsidR="00664BBF" w:rsidRDefault="00DA5C85">
            <w:pPr>
              <w:numPr>
                <w:ilvl w:val="2"/>
                <w:numId w:val="11"/>
              </w:numPr>
              <w:rPr>
                <w:rFonts w:eastAsia="Batang"/>
                <w:bCs/>
              </w:rPr>
            </w:pPr>
            <w:r>
              <w:rPr>
                <w:rFonts w:eastAsia="Batang"/>
                <w:bCs/>
              </w:rPr>
              <w:t xml:space="preserve">Option 1-2: </w:t>
            </w:r>
            <w:proofErr w:type="spellStart"/>
            <w:r>
              <w:rPr>
                <w:rFonts w:eastAsia="Batang"/>
                <w:bCs/>
              </w:rPr>
              <w:t>T_start</w:t>
            </w:r>
            <w:proofErr w:type="spellEnd"/>
            <w:r>
              <w:rPr>
                <w:rFonts w:eastAsia="Batang"/>
                <w:bCs/>
              </w:rPr>
              <w:t xml:space="preserve"> is 1100ms</w:t>
            </w:r>
          </w:p>
          <w:p w:rsidR="00664BBF" w:rsidRDefault="00DA5C85">
            <w:pPr>
              <w:numPr>
                <w:ilvl w:val="0"/>
                <w:numId w:val="11"/>
              </w:numPr>
              <w:rPr>
                <w:rFonts w:eastAsia="Batang"/>
                <w:bCs/>
              </w:rPr>
            </w:pPr>
            <w:r>
              <w:rPr>
                <w:rFonts w:eastAsia="Batang"/>
                <w:bCs/>
              </w:rPr>
              <w:t xml:space="preserve">The ending LTE SL </w:t>
            </w:r>
            <w:proofErr w:type="spellStart"/>
            <w:r>
              <w:rPr>
                <w:rFonts w:eastAsia="Batang"/>
                <w:bCs/>
              </w:rPr>
              <w:t>subframe</w:t>
            </w:r>
            <w:proofErr w:type="spellEnd"/>
            <w:r>
              <w:rPr>
                <w:rFonts w:eastAsia="Batang"/>
                <w:bCs/>
              </w:rPr>
              <w:t xml:space="preserve"> is n-T_valid2. Up to UE implementation to additionally use results from </w:t>
            </w:r>
            <w:proofErr w:type="spellStart"/>
            <w:r>
              <w:rPr>
                <w:rFonts w:eastAsia="Batang"/>
                <w:bCs/>
              </w:rPr>
              <w:t>subframe</w:t>
            </w:r>
            <w:proofErr w:type="spellEnd"/>
            <w:r>
              <w:rPr>
                <w:rFonts w:eastAsia="Batang"/>
                <w:bCs/>
              </w:rPr>
              <w:t>(s) later than n-T_valid2.</w:t>
            </w:r>
          </w:p>
          <w:p w:rsidR="00664BBF" w:rsidRDefault="00DA5C85">
            <w:pPr>
              <w:numPr>
                <w:ilvl w:val="1"/>
                <w:numId w:val="11"/>
              </w:numPr>
              <w:rPr>
                <w:rFonts w:eastAsia="Batang"/>
                <w:bCs/>
              </w:rPr>
            </w:pPr>
            <w:r>
              <w:rPr>
                <w:rFonts w:eastAsia="Batang"/>
                <w:bCs/>
              </w:rPr>
              <w:t xml:space="preserve">T_valid2 = T + 4 </w:t>
            </w:r>
            <w:proofErr w:type="spellStart"/>
            <w:r>
              <w:rPr>
                <w:rFonts w:eastAsia="Batang"/>
                <w:bCs/>
              </w:rPr>
              <w:t>ms</w:t>
            </w:r>
            <w:proofErr w:type="spellEnd"/>
          </w:p>
          <w:p w:rsidR="00664BBF" w:rsidRDefault="00664BBF">
            <w:pPr>
              <w:rPr>
                <w:rFonts w:eastAsia="等线"/>
                <w:bCs/>
              </w:rPr>
            </w:pPr>
          </w:p>
          <w:p w:rsidR="00664BBF" w:rsidRDefault="00DA5C85">
            <w:pPr>
              <w:autoSpaceDE w:val="0"/>
              <w:autoSpaceDN w:val="0"/>
              <w:rPr>
                <w:rFonts w:eastAsia="Batang"/>
                <w:b/>
                <w:bCs/>
                <w:lang w:val="en-GB"/>
              </w:rPr>
            </w:pPr>
            <w:r>
              <w:rPr>
                <w:rFonts w:eastAsia="Batang"/>
                <w:b/>
                <w:bCs/>
                <w:highlight w:val="green"/>
                <w:lang w:val="en-GB"/>
              </w:rPr>
              <w:t>Agreement</w:t>
            </w:r>
          </w:p>
          <w:p w:rsidR="00664BBF" w:rsidRDefault="00DA5C85">
            <w:pPr>
              <w:rPr>
                <w:rFonts w:eastAsia="Batang"/>
                <w:bCs/>
              </w:rPr>
            </w:pPr>
            <w:r>
              <w:rPr>
                <w:rFonts w:eastAsia="Batang"/>
                <w:bCs/>
              </w:rPr>
              <w:t xml:space="preserve">In NR SL resource (re)selection procedure, the PHY layer of NR SL module </w:t>
            </w:r>
            <w:r>
              <w:rPr>
                <w:rFonts w:eastAsia="Batang"/>
                <w:bCs/>
              </w:rPr>
              <w:t>excludes NR SL candidate resources where the corresponding PSFCH transmission occasions overlap with LTE SL reserved resources by other LTE SL UE in time domain:</w:t>
            </w:r>
          </w:p>
          <w:p w:rsidR="00664BBF" w:rsidRDefault="00DA5C85">
            <w:pPr>
              <w:numPr>
                <w:ilvl w:val="0"/>
                <w:numId w:val="11"/>
              </w:numPr>
              <w:ind w:hanging="357"/>
            </w:pPr>
            <w:r>
              <w:t xml:space="preserve">For determining the LTE SL periodic reserved resources by other LTE SL UE, </w:t>
            </w:r>
          </w:p>
          <w:p w:rsidR="00664BBF" w:rsidRDefault="00DA5C85">
            <w:pPr>
              <w:numPr>
                <w:ilvl w:val="1"/>
                <w:numId w:val="11"/>
              </w:numPr>
              <w:ind w:hanging="357"/>
            </w:pPr>
            <w:r>
              <w:t>Reuse the same mec</w:t>
            </w:r>
            <w:r>
              <w:t xml:space="preserve">hanism as in NR SL resource (re)selection procedure excluding NR SL candidate </w:t>
            </w:r>
            <w:r>
              <w:lastRenderedPageBreak/>
              <w:t>resources overlapping with LTE SL reserved resources by other LTE SL UE</w:t>
            </w:r>
          </w:p>
          <w:p w:rsidR="00664BBF" w:rsidRDefault="00DA5C85">
            <w:pPr>
              <w:numPr>
                <w:ilvl w:val="0"/>
                <w:numId w:val="11"/>
              </w:numPr>
              <w:ind w:hanging="357"/>
            </w:pPr>
            <w:r>
              <w:t>The PHY layer of NR SL module applies the above procedure in Step 5 in Section 8.1.4 of TS 38.214</w:t>
            </w:r>
          </w:p>
          <w:p w:rsidR="00664BBF" w:rsidRDefault="00DA5C85">
            <w:pPr>
              <w:numPr>
                <w:ilvl w:val="1"/>
                <w:numId w:val="11"/>
              </w:numPr>
              <w:ind w:hanging="357"/>
            </w:pPr>
            <w:r>
              <w:rPr>
                <w:rFonts w:eastAsia="宋体"/>
              </w:rPr>
              <w:t>The abov</w:t>
            </w:r>
            <w:r>
              <w:rPr>
                <w:rFonts w:eastAsia="宋体"/>
              </w:rPr>
              <w:t>e procedure is applied when the following is met:  </w:t>
            </w:r>
          </w:p>
          <w:p w:rsidR="00664BBF" w:rsidRDefault="00DA5C85">
            <w:pPr>
              <w:numPr>
                <w:ilvl w:val="2"/>
                <w:numId w:val="11"/>
              </w:numPr>
              <w:ind w:hanging="357"/>
              <w:rPr>
                <w:rFonts w:eastAsia="宋体"/>
                <w:lang w:eastAsia="ko-KR"/>
              </w:rPr>
            </w:pPr>
            <w:r>
              <w:rPr>
                <w:rFonts w:eastAsia="宋体"/>
              </w:rPr>
              <w:t>The SL RSRP value associated with the LTE SL reserved resources is higher than a SL RSRP threshold, where the SL RSRP threshold is derived based on LTE SL priority of other LTE SL UE and NR SL priority fo</w:t>
            </w:r>
            <w:r>
              <w:rPr>
                <w:rFonts w:eastAsia="宋体"/>
              </w:rPr>
              <w:t>r NR SL transmission and the list of the initial SL RSRP thresholds can be separately (pre)configured</w:t>
            </w:r>
          </w:p>
          <w:p w:rsidR="00664BBF" w:rsidRDefault="00DA5C85">
            <w:pPr>
              <w:numPr>
                <w:ilvl w:val="3"/>
                <w:numId w:val="11"/>
              </w:numPr>
              <w:ind w:hanging="357"/>
              <w:rPr>
                <w:rFonts w:eastAsia="宋体"/>
                <w:lang w:eastAsia="ko-KR"/>
              </w:rPr>
            </w:pPr>
            <w:r>
              <w:rPr>
                <w:rFonts w:eastAsia="宋体"/>
                <w:lang w:eastAsia="ko-KR"/>
              </w:rPr>
              <w:t xml:space="preserve">If not (pre)configured, the above SL RSRP threshold list is assumed to be set to the minus infinity </w:t>
            </w:r>
            <w:proofErr w:type="spellStart"/>
            <w:r>
              <w:rPr>
                <w:rFonts w:eastAsia="宋体"/>
                <w:lang w:eastAsia="ko-KR"/>
              </w:rPr>
              <w:t>dBm</w:t>
            </w:r>
            <w:proofErr w:type="spellEnd"/>
            <w:r>
              <w:rPr>
                <w:rFonts w:eastAsia="宋体"/>
                <w:lang w:eastAsia="ko-KR"/>
              </w:rPr>
              <w:t>.</w:t>
            </w:r>
          </w:p>
          <w:p w:rsidR="00664BBF" w:rsidRDefault="00DA5C85">
            <w:pPr>
              <w:numPr>
                <w:ilvl w:val="3"/>
                <w:numId w:val="11"/>
              </w:numPr>
              <w:ind w:hanging="357"/>
              <w:rPr>
                <w:rFonts w:eastAsia="宋体"/>
                <w:lang w:eastAsia="ko-KR"/>
              </w:rPr>
            </w:pPr>
            <w:r>
              <w:rPr>
                <w:rFonts w:eastAsia="Malgun Gothic"/>
                <w:lang w:eastAsia="ko-KR"/>
              </w:rPr>
              <w:t xml:space="preserve">Note: the above RSRP threshold will not be </w:t>
            </w:r>
            <w:r>
              <w:rPr>
                <w:rFonts w:eastAsia="Malgun Gothic"/>
                <w:lang w:eastAsia="ko-KR"/>
              </w:rPr>
              <w:t>boosted up</w:t>
            </w:r>
          </w:p>
          <w:p w:rsidR="00664BBF" w:rsidRDefault="00DA5C85">
            <w:pPr>
              <w:numPr>
                <w:ilvl w:val="0"/>
                <w:numId w:val="11"/>
              </w:numPr>
              <w:ind w:hanging="357"/>
            </w:pPr>
            <w:r>
              <w:t>Note: It is assumed that the information relevant to LTE SL reserved resources by other LTE SL UE used in the above procedure is shared from LTE SL module to NR SL module</w:t>
            </w:r>
          </w:p>
          <w:p w:rsidR="00664BBF" w:rsidRDefault="00664BBF">
            <w:pPr>
              <w:rPr>
                <w:rFonts w:eastAsia="Batang"/>
                <w:iCs/>
                <w:lang w:val="en-GB"/>
              </w:rPr>
            </w:pPr>
          </w:p>
          <w:p w:rsidR="00664BBF" w:rsidRDefault="00DA5C85">
            <w:pPr>
              <w:autoSpaceDE w:val="0"/>
              <w:autoSpaceDN w:val="0"/>
              <w:rPr>
                <w:rFonts w:eastAsia="Batang"/>
                <w:color w:val="000000"/>
                <w:lang w:val="en-GB"/>
              </w:rPr>
            </w:pPr>
            <w:r>
              <w:rPr>
                <w:rFonts w:eastAsia="Batang"/>
                <w:b/>
                <w:bCs/>
                <w:highlight w:val="green"/>
                <w:lang w:val="en-GB"/>
              </w:rPr>
              <w:t>Agreement</w:t>
            </w:r>
          </w:p>
          <w:p w:rsidR="00664BBF" w:rsidRDefault="00DA5C85">
            <w:pPr>
              <w:rPr>
                <w:rFonts w:eastAsia="Batang"/>
                <w:bCs/>
              </w:rPr>
            </w:pPr>
            <w:r>
              <w:rPr>
                <w:rFonts w:eastAsia="Batang"/>
                <w:bCs/>
              </w:rPr>
              <w:t>When different TBs are transmitted on the NR SL slots overlappi</w:t>
            </w:r>
            <w:r>
              <w:rPr>
                <w:rFonts w:eastAsia="Batang"/>
                <w:bCs/>
              </w:rPr>
              <w:t xml:space="preserve">ng with an LTE SL </w:t>
            </w:r>
            <w:proofErr w:type="spellStart"/>
            <w:r>
              <w:rPr>
                <w:rFonts w:eastAsia="Batang"/>
                <w:bCs/>
              </w:rPr>
              <w:t>subframe</w:t>
            </w:r>
            <w:proofErr w:type="spellEnd"/>
            <w:r>
              <w:rPr>
                <w:rFonts w:eastAsia="Batang"/>
                <w:bCs/>
              </w:rPr>
              <w:t xml:space="preserve"> and the NR SL transmission in the first overlapping NR SL slot is dropped or reselected, </w:t>
            </w:r>
          </w:p>
          <w:p w:rsidR="00664BBF" w:rsidRDefault="00DA5C85">
            <w:pPr>
              <w:numPr>
                <w:ilvl w:val="0"/>
                <w:numId w:val="11"/>
              </w:numPr>
              <w:ind w:hanging="357"/>
              <w:rPr>
                <w:rFonts w:eastAsia="Batang"/>
                <w:bCs/>
              </w:rPr>
            </w:pPr>
            <w:r>
              <w:rPr>
                <w:rFonts w:eastAsia="Batang"/>
                <w:bCs/>
              </w:rPr>
              <w:t>Option 1: It is up to UE implementation how to avoid transmitting NR PSCCH/PSSCH only in the subsequent NR SL slot overlapping with the LTE</w:t>
            </w:r>
            <w:r>
              <w:rPr>
                <w:rFonts w:eastAsia="Batang"/>
                <w:bCs/>
              </w:rPr>
              <w:t xml:space="preserve"> SL </w:t>
            </w:r>
            <w:proofErr w:type="spellStart"/>
            <w:r>
              <w:rPr>
                <w:rFonts w:eastAsia="Batang"/>
                <w:bCs/>
              </w:rPr>
              <w:t>subframe</w:t>
            </w:r>
            <w:proofErr w:type="spellEnd"/>
            <w:r>
              <w:rPr>
                <w:rFonts w:eastAsia="Batang"/>
                <w:bCs/>
              </w:rPr>
              <w:t xml:space="preserve"> according to RAN#99’s agreement for NR PSCCH/PSSCH transmissions of 30kHz SCS with dynamic resource pool sharing</w:t>
            </w:r>
          </w:p>
          <w:p w:rsidR="00664BBF" w:rsidRDefault="00664BBF">
            <w:pPr>
              <w:rPr>
                <w:rFonts w:eastAsia="Batang"/>
                <w:iCs/>
                <w:lang w:val="en-GB"/>
              </w:rPr>
            </w:pPr>
          </w:p>
          <w:p w:rsidR="00664BBF" w:rsidRDefault="00DA5C85">
            <w:pPr>
              <w:rPr>
                <w:rFonts w:eastAsia="Batang"/>
                <w:b/>
                <w:bCs/>
                <w:lang w:val="en-GB"/>
              </w:rPr>
            </w:pPr>
            <w:r>
              <w:rPr>
                <w:rFonts w:eastAsia="Batang"/>
                <w:b/>
                <w:bCs/>
                <w:lang w:val="en-GB"/>
              </w:rPr>
              <w:t>Conclusion</w:t>
            </w:r>
          </w:p>
          <w:p w:rsidR="00664BBF" w:rsidRDefault="00DA5C85">
            <w:pPr>
              <w:pStyle w:val="a1"/>
              <w:rPr>
                <w:rFonts w:eastAsia="宋体"/>
                <w:lang w:eastAsia="zh-CN"/>
              </w:rPr>
            </w:pPr>
            <w:proofErr w:type="gramStart"/>
            <w:r>
              <w:rPr>
                <w:rFonts w:eastAsia="Batang"/>
                <w:bCs/>
              </w:rPr>
              <w:t>RAN1’s understanding</w:t>
            </w:r>
            <w:proofErr w:type="gramEnd"/>
            <w:r>
              <w:rPr>
                <w:rFonts w:eastAsia="Batang"/>
                <w:bCs/>
              </w:rPr>
              <w:t xml:space="preserve"> is that for NR SL with dynamic resource pool sharing, overlapping in time domain between LTE SLSS</w:t>
            </w:r>
            <w:r>
              <w:rPr>
                <w:rFonts w:eastAsia="Batang"/>
                <w:bCs/>
              </w:rPr>
              <w:t>/PSBCH and NR SL resource pool and overlapping in time domain between NR S-SSB and LTE SL resource pool could lead to performance degradation.</w:t>
            </w:r>
          </w:p>
        </w:tc>
      </w:tr>
    </w:tbl>
    <w:p w:rsidR="00664BBF" w:rsidRDefault="00664BBF">
      <w:pPr>
        <w:pStyle w:val="a1"/>
        <w:rPr>
          <w:rFonts w:eastAsia="宋体"/>
          <w:lang w:eastAsia="zh-CN"/>
        </w:rPr>
      </w:pPr>
    </w:p>
    <w:p w:rsidR="00664BBF" w:rsidRDefault="00DA5C85">
      <w:pPr>
        <w:pStyle w:val="a1"/>
        <w:rPr>
          <w:rFonts w:eastAsia="PMingLiU"/>
          <w:lang w:eastAsia="zh-TW"/>
        </w:rPr>
      </w:pPr>
      <w:r>
        <w:rPr>
          <w:rFonts w:eastAsia="PMingLiU"/>
          <w:lang w:eastAsia="zh-TW"/>
        </w:rPr>
        <w:t xml:space="preserve">In this contribution, we continue </w:t>
      </w:r>
      <w:r>
        <w:rPr>
          <w:rFonts w:eastAsia="PMingLiU" w:hint="eastAsia"/>
          <w:lang w:eastAsia="zh-TW"/>
        </w:rPr>
        <w:t xml:space="preserve">to </w:t>
      </w:r>
      <w:r>
        <w:rPr>
          <w:rFonts w:eastAsia="PMingLiU"/>
          <w:lang w:eastAsia="zh-TW"/>
        </w:rPr>
        <w:t xml:space="preserve">discuss remaining open issues for co-channel coexistence for LTE </w:t>
      </w:r>
      <w:proofErr w:type="spellStart"/>
      <w:r>
        <w:rPr>
          <w:rFonts w:eastAsia="PMingLiU"/>
          <w:lang w:eastAsia="zh-TW"/>
        </w:rPr>
        <w:t>sidelink</w:t>
      </w:r>
      <w:proofErr w:type="spellEnd"/>
      <w:r>
        <w:rPr>
          <w:rFonts w:eastAsia="PMingLiU"/>
          <w:lang w:eastAsia="zh-TW"/>
        </w:rPr>
        <w:t xml:space="preserve"> and NR </w:t>
      </w:r>
      <w:proofErr w:type="spellStart"/>
      <w:r>
        <w:rPr>
          <w:rFonts w:eastAsia="PMingLiU"/>
          <w:lang w:eastAsia="zh-TW"/>
        </w:rPr>
        <w:t>sidelink</w:t>
      </w:r>
      <w:proofErr w:type="spellEnd"/>
      <w:r>
        <w:rPr>
          <w:rFonts w:eastAsia="PMingLiU"/>
          <w:lang w:eastAsia="zh-TW"/>
        </w:rPr>
        <w:t xml:space="preserve"> and propose related solutions. </w:t>
      </w:r>
      <w:bookmarkStart w:id="1" w:name="OLE_LINK22"/>
      <w:r>
        <w:rPr>
          <w:rFonts w:eastAsia="PMingLiU"/>
          <w:lang w:eastAsia="zh-TW"/>
        </w:rPr>
        <w:t xml:space="preserve">Section </w:t>
      </w:r>
      <w:r>
        <w:rPr>
          <w:rFonts w:eastAsiaTheme="minorEastAsia" w:hint="eastAsia"/>
          <w:lang w:eastAsia="zh-CN"/>
        </w:rPr>
        <w:t>2</w:t>
      </w:r>
      <w:r>
        <w:rPr>
          <w:rFonts w:eastAsia="PMingLiU"/>
          <w:lang w:eastAsia="zh-TW"/>
        </w:rPr>
        <w:t xml:space="preserve"> discusses </w:t>
      </w:r>
      <w:r>
        <w:rPr>
          <w:rFonts w:eastAsiaTheme="minorEastAsia" w:hint="eastAsia"/>
          <w:lang w:eastAsia="zh-CN"/>
        </w:rPr>
        <w:t xml:space="preserve">one </w:t>
      </w:r>
      <w:r>
        <w:rPr>
          <w:rFonts w:eastAsia="PMingLiU"/>
          <w:lang w:eastAsia="zh-TW"/>
        </w:rPr>
        <w:t>remaining issue</w:t>
      </w:r>
      <w:r>
        <w:rPr>
          <w:rFonts w:eastAsiaTheme="minorEastAsia" w:hint="eastAsia"/>
          <w:lang w:eastAsia="zh-CN"/>
        </w:rPr>
        <w:t xml:space="preserve"> on</w:t>
      </w:r>
      <w:r>
        <w:rPr>
          <w:rFonts w:eastAsia="PMingLiU"/>
          <w:lang w:eastAsia="zh-TW"/>
        </w:rPr>
        <w:t xml:space="preserve"> the types of devices which should be support</w:t>
      </w:r>
      <w:r>
        <w:rPr>
          <w:rFonts w:eastAsia="PMingLiU" w:hint="eastAsia"/>
          <w:lang w:eastAsia="zh-TW"/>
        </w:rPr>
        <w:t>ed</w:t>
      </w:r>
      <w:r>
        <w:rPr>
          <w:rFonts w:eastAsia="PMingLiU"/>
          <w:lang w:eastAsia="zh-TW"/>
        </w:rPr>
        <w:t xml:space="preserve"> for co-channel coexistence</w:t>
      </w:r>
      <w:r>
        <w:rPr>
          <w:rFonts w:eastAsia="PMingLiU" w:hint="eastAsia"/>
          <w:lang w:eastAsia="zh-TW"/>
        </w:rPr>
        <w:t>.</w:t>
      </w:r>
      <w:r>
        <w:rPr>
          <w:rFonts w:eastAsia="PMingLiU"/>
          <w:lang w:eastAsia="zh-TW"/>
        </w:rPr>
        <w:t xml:space="preserve"> </w:t>
      </w:r>
      <w:bookmarkEnd w:id="1"/>
      <w:r>
        <w:rPr>
          <w:rFonts w:eastAsia="PMingLiU"/>
          <w:lang w:eastAsia="zh-TW"/>
        </w:rPr>
        <w:t xml:space="preserve">Section </w:t>
      </w:r>
      <w:r>
        <w:rPr>
          <w:rFonts w:eastAsiaTheme="minorEastAsia" w:hint="eastAsia"/>
          <w:lang w:eastAsia="zh-CN"/>
        </w:rPr>
        <w:t>3</w:t>
      </w:r>
      <w:r>
        <w:rPr>
          <w:rFonts w:eastAsia="PMingLiU"/>
          <w:lang w:eastAsia="zh-TW"/>
        </w:rPr>
        <w:t xml:space="preserve"> discuss</w:t>
      </w:r>
      <w:r>
        <w:rPr>
          <w:rFonts w:eastAsia="PMingLiU"/>
          <w:lang w:eastAsia="zh-TW"/>
        </w:rPr>
        <w:t>es remaining issue</w:t>
      </w:r>
      <w:r>
        <w:rPr>
          <w:rFonts w:eastAsiaTheme="minorEastAsia" w:hint="eastAsia"/>
          <w:lang w:eastAsia="zh-CN"/>
        </w:rPr>
        <w:t>s on</w:t>
      </w:r>
      <w:r>
        <w:rPr>
          <w:rFonts w:eastAsia="PMingLiU"/>
          <w:lang w:eastAsia="zh-TW"/>
        </w:rPr>
        <w:t xml:space="preserve"> the dynamic resource </w:t>
      </w:r>
      <w:r>
        <w:rPr>
          <w:rFonts w:eastAsia="PMingLiU" w:hint="eastAsia"/>
          <w:lang w:eastAsia="zh-TW"/>
        </w:rPr>
        <w:t xml:space="preserve">pool </w:t>
      </w:r>
      <w:r>
        <w:rPr>
          <w:rFonts w:eastAsia="PMingLiU"/>
          <w:lang w:eastAsia="zh-TW"/>
        </w:rPr>
        <w:t xml:space="preserve">sharing for LTE </w:t>
      </w:r>
      <w:proofErr w:type="spellStart"/>
      <w:r>
        <w:rPr>
          <w:rFonts w:eastAsia="PMingLiU"/>
          <w:lang w:eastAsia="zh-TW"/>
        </w:rPr>
        <w:t>sidelink</w:t>
      </w:r>
      <w:proofErr w:type="spellEnd"/>
      <w:r>
        <w:rPr>
          <w:rFonts w:eastAsia="PMingLiU"/>
          <w:lang w:eastAsia="zh-TW"/>
        </w:rPr>
        <w:t xml:space="preserve"> and NR </w:t>
      </w:r>
      <w:proofErr w:type="spellStart"/>
      <w:r>
        <w:rPr>
          <w:rFonts w:eastAsia="PMingLiU"/>
          <w:lang w:eastAsia="zh-TW"/>
        </w:rPr>
        <w:t>sidelink</w:t>
      </w:r>
      <w:proofErr w:type="spellEnd"/>
      <w:r>
        <w:rPr>
          <w:rFonts w:eastAsia="PMingLiU"/>
          <w:lang w:eastAsia="zh-TW"/>
        </w:rPr>
        <w:t xml:space="preserve">. Section </w:t>
      </w:r>
      <w:r>
        <w:rPr>
          <w:rFonts w:eastAsia="宋体" w:hint="eastAsia"/>
          <w:lang w:eastAsia="zh-CN"/>
        </w:rPr>
        <w:t xml:space="preserve">4 </w:t>
      </w:r>
      <w:r>
        <w:rPr>
          <w:rFonts w:eastAsia="PMingLiU"/>
          <w:lang w:eastAsia="zh-TW"/>
        </w:rPr>
        <w:t xml:space="preserve">summarizes the proposals </w:t>
      </w:r>
      <w:r>
        <w:rPr>
          <w:rFonts w:eastAsia="PMingLiU" w:hint="eastAsia"/>
          <w:lang w:eastAsia="zh-TW"/>
        </w:rPr>
        <w:t xml:space="preserve">and observations </w:t>
      </w:r>
      <w:r>
        <w:rPr>
          <w:rFonts w:eastAsia="PMingLiU"/>
          <w:lang w:eastAsia="zh-TW"/>
        </w:rPr>
        <w:t>with conclusions.</w:t>
      </w:r>
    </w:p>
    <w:p w:rsidR="00664BBF" w:rsidRDefault="00DA5C85">
      <w:pPr>
        <w:pStyle w:val="3GPPH1"/>
        <w:numPr>
          <w:ilvl w:val="0"/>
          <w:numId w:val="1"/>
        </w:numPr>
        <w:jc w:val="both"/>
        <w:rPr>
          <w:b/>
          <w:sz w:val="28"/>
        </w:rPr>
      </w:pPr>
      <w:bookmarkStart w:id="2" w:name="_Ref36559568"/>
      <w:r>
        <w:rPr>
          <w:b/>
          <w:sz w:val="28"/>
        </w:rPr>
        <w:t>Types of devices</w:t>
      </w:r>
    </w:p>
    <w:p w:rsidR="00664BBF" w:rsidRDefault="00DA5C85">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w:t>
      </w:r>
      <w:r>
        <w:rPr>
          <w:lang w:eastAsia="ko-KR"/>
        </w:rPr>
        <w:t>pe A</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4</w:t>
      </w:r>
      <w:r>
        <w:rPr>
          <w:rFonts w:eastAsiaTheme="minorEastAsia"/>
          <w:lang w:val="en-GB" w:eastAsia="zh-CN"/>
        </w:rPr>
        <w:t>]</w:t>
      </w:r>
      <w:r>
        <w:rPr>
          <w:rFonts w:eastAsiaTheme="minorEastAsia"/>
          <w:lang w:val="en-GB" w:eastAsia="zh-CN"/>
        </w:rPr>
        <w:fldChar w:fldCharType="end"/>
      </w:r>
      <w:r>
        <w:rPr>
          <w:lang w:val="en-GB" w:eastAsia="zh-CN"/>
        </w:rPr>
        <w:t>:</w:t>
      </w:r>
    </w:p>
    <w:tbl>
      <w:tblPr>
        <w:tblStyle w:val="af3"/>
        <w:tblW w:w="5000" w:type="pct"/>
        <w:tblLook w:val="04A0" w:firstRow="1" w:lastRow="0" w:firstColumn="1" w:lastColumn="0" w:noHBand="0" w:noVBand="1"/>
      </w:tblPr>
      <w:tblGrid>
        <w:gridCol w:w="10080"/>
      </w:tblGrid>
      <w:tr w:rsidR="00664BBF">
        <w:tc>
          <w:tcPr>
            <w:tcW w:w="5000" w:type="pct"/>
          </w:tcPr>
          <w:p w:rsidR="00664BBF" w:rsidRDefault="00DA5C85">
            <w:pPr>
              <w:pStyle w:val="3GPPNormalText"/>
              <w:rPr>
                <w:sz w:val="20"/>
                <w:szCs w:val="20"/>
              </w:rPr>
            </w:pPr>
            <w:r>
              <w:rPr>
                <w:sz w:val="20"/>
                <w:szCs w:val="20"/>
                <w:highlight w:val="darkYellow"/>
              </w:rPr>
              <w:t>Working assumption</w:t>
            </w:r>
          </w:p>
          <w:p w:rsidR="00664BBF" w:rsidRDefault="00DA5C85">
            <w:pPr>
              <w:rPr>
                <w:rFonts w:eastAsiaTheme="minorEastAsia"/>
                <w:lang w:eastAsia="zh-CN"/>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rsidR="00664BBF" w:rsidRDefault="00664BBF">
      <w:pPr>
        <w:jc w:val="both"/>
        <w:rPr>
          <w:rFonts w:eastAsiaTheme="minorEastAsia"/>
          <w:lang w:val="en-GB" w:eastAsia="zh-CN"/>
        </w:rPr>
      </w:pPr>
    </w:p>
    <w:p w:rsidR="00664BBF" w:rsidRDefault="00DA5C85">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t xml:space="preserve">However, </w:t>
      </w:r>
      <w:r>
        <w:rPr>
          <w:rFonts w:eastAsiaTheme="minorEastAsia"/>
          <w:lang w:eastAsia="zh-CN"/>
        </w:rPr>
        <w:t>the presen</w:t>
      </w:r>
      <w:r>
        <w:rPr>
          <w:rFonts w:eastAsiaTheme="minorEastAsia"/>
          <w:lang w:eastAsia="zh-CN"/>
        </w:rPr>
        <w:t xml:space="preserve">ce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 defined</w:t>
      </w:r>
      <w:r>
        <w:rPr>
          <w:rFonts w:eastAsiaTheme="minorEastAsia" w:hint="eastAsia"/>
          <w:lang w:eastAsia="zh-CN"/>
        </w:rPr>
        <w:t xml:space="preserve">. Therefore, </w:t>
      </w:r>
      <w:r>
        <w:rPr>
          <w:rFonts w:eastAsiaTheme="minorEastAsia"/>
          <w:lang w:eastAsia="zh-CN"/>
        </w:rPr>
        <w:t>t</w:t>
      </w:r>
      <w:r>
        <w:rPr>
          <w:rFonts w:eastAsiaTheme="minorEastAsia" w:hint="eastAsia"/>
          <w:lang w:eastAsia="zh-CN"/>
        </w:rPr>
        <w:t xml:space="preserve">he definition of 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w:t>
      </w:r>
      <w:r>
        <w:rPr>
          <w:rFonts w:eastAsiaTheme="minorEastAsia"/>
          <w:lang w:eastAsia="zh-CN"/>
        </w:rPr>
        <w:t xml:space="preserve"> the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w:t>
      </w:r>
      <w:r>
        <w:rPr>
          <w:rFonts w:eastAsiaTheme="minorEastAsia" w:hint="eastAsia"/>
          <w:lang w:eastAsia="zh-CN"/>
        </w:rPr>
        <w:t>n,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or device type A, the NR SL module may use the sensing and resource reservation information shared by the LTE SL module.</w:t>
      </w:r>
      <w:r>
        <w:rPr>
          <w:rFonts w:eastAsiaTheme="minorEastAsia" w:hint="eastAsia"/>
          <w:lang w:eastAsia="zh-CN"/>
        </w:rPr>
        <w:t xml:space="preserve"> </w:t>
      </w:r>
    </w:p>
    <w:p w:rsidR="00664BBF" w:rsidRDefault="00664BBF">
      <w:pPr>
        <w:jc w:val="both"/>
        <w:rPr>
          <w:rFonts w:eastAsiaTheme="minorEastAsia"/>
          <w:lang w:val="en-GB" w:eastAsia="zh-CN"/>
        </w:rPr>
      </w:pPr>
    </w:p>
    <w:p w:rsidR="00664BBF" w:rsidRDefault="00DA5C85">
      <w:pPr>
        <w:jc w:val="both"/>
        <w:rPr>
          <w:rFonts w:eastAsiaTheme="minorEastAsia"/>
          <w:b/>
          <w:lang w:val="en-GB" w:eastAsia="zh-CN"/>
        </w:rPr>
      </w:pPr>
      <w:r>
        <w:rPr>
          <w:rFonts w:eastAsiaTheme="minorEastAsia" w:hint="eastAsia"/>
          <w:b/>
          <w:lang w:val="en-GB" w:eastAsia="zh-CN"/>
        </w:rPr>
        <w:t>Proposal 1: Confirm the working assumption in RAN1#110</w:t>
      </w:r>
      <w:r>
        <w:rPr>
          <w:rFonts w:eastAsiaTheme="minorEastAsia" w:hint="eastAsia"/>
          <w:b/>
          <w:lang w:val="en-GB" w:eastAsia="zh-CN"/>
        </w:rPr>
        <w:t xml:space="preserve"> as follows:</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lang w:val="fr-FR" w:eastAsia="ko-KR"/>
        </w:rPr>
      </w:pPr>
      <w:r>
        <w:rPr>
          <w:rFonts w:ascii="Times New Roman" w:hAnsi="Times New Roman" w:cs="Times New Roman"/>
          <w:b/>
          <w:bCs/>
          <w:sz w:val="20"/>
          <w:szCs w:val="20"/>
          <w:lang w:val="fr-FR" w:eastAsia="ko-KR"/>
        </w:rPr>
        <w:t>Co-channel coexistence between LTE SL and NR SL is supported for device type A. Device type A contains both LTE SL and NR SL modules. For device type A, the NR SL module may use the sensing and resource reservation information shared by the LT</w:t>
      </w:r>
      <w:r>
        <w:rPr>
          <w:rFonts w:ascii="Times New Roman" w:hAnsi="Times New Roman" w:cs="Times New Roman"/>
          <w:b/>
          <w:bCs/>
          <w:sz w:val="20"/>
          <w:szCs w:val="20"/>
          <w:lang w:val="fr-FR" w:eastAsia="ko-KR"/>
        </w:rPr>
        <w:t>E SL module.</w:t>
      </w:r>
    </w:p>
    <w:p w:rsidR="00664BBF" w:rsidRDefault="00664BBF">
      <w:pPr>
        <w:pStyle w:val="afa"/>
        <w:autoSpaceDE w:val="0"/>
        <w:autoSpaceDN w:val="0"/>
        <w:adjustRightInd w:val="0"/>
        <w:snapToGrid w:val="0"/>
        <w:spacing w:afterLines="50" w:after="120"/>
        <w:ind w:left="840" w:firstLineChars="0" w:firstLine="0"/>
        <w:jc w:val="both"/>
        <w:rPr>
          <w:rFonts w:ascii="Times New Roman" w:hAnsi="Times New Roman" w:cs="Times New Roman"/>
          <w:b/>
          <w:bCs/>
          <w:sz w:val="20"/>
          <w:szCs w:val="20"/>
          <w:lang w:val="fr-FR" w:eastAsia="ko-KR"/>
        </w:rPr>
      </w:pPr>
    </w:p>
    <w:p w:rsidR="00664BBF" w:rsidRDefault="00DA5C85">
      <w:pPr>
        <w:pStyle w:val="3GPPH1"/>
        <w:numPr>
          <w:ilvl w:val="0"/>
          <w:numId w:val="1"/>
        </w:numPr>
        <w:jc w:val="both"/>
        <w:rPr>
          <w:b/>
          <w:sz w:val="28"/>
        </w:rPr>
      </w:pPr>
      <w:bookmarkStart w:id="3" w:name="OLE_LINK3"/>
      <w:bookmarkEnd w:id="2"/>
      <w:r>
        <w:rPr>
          <w:b/>
          <w:sz w:val="28"/>
        </w:rPr>
        <w:t>Dynamic</w:t>
      </w:r>
      <w:bookmarkEnd w:id="3"/>
      <w:r>
        <w:rPr>
          <w:b/>
          <w:sz w:val="28"/>
        </w:rPr>
        <w:t xml:space="preserve"> resource pool sharing between LTE </w:t>
      </w:r>
      <w:proofErr w:type="spellStart"/>
      <w:r>
        <w:rPr>
          <w:b/>
          <w:sz w:val="28"/>
        </w:rPr>
        <w:t>sidelink</w:t>
      </w:r>
      <w:proofErr w:type="spellEnd"/>
      <w:r>
        <w:rPr>
          <w:b/>
          <w:sz w:val="28"/>
        </w:rPr>
        <w:t xml:space="preserve"> and NR </w:t>
      </w:r>
      <w:proofErr w:type="spellStart"/>
      <w:r>
        <w:rPr>
          <w:b/>
          <w:sz w:val="28"/>
        </w:rPr>
        <w:t>sidelink</w:t>
      </w:r>
      <w:proofErr w:type="spellEnd"/>
    </w:p>
    <w:p w:rsidR="00664BBF" w:rsidRDefault="00DA5C85">
      <w:pPr>
        <w:spacing w:afterLines="50" w:after="120"/>
        <w:jc w:val="both"/>
        <w:rPr>
          <w:rFonts w:eastAsia="宋体"/>
          <w:lang w:eastAsia="zh-CN"/>
        </w:rPr>
      </w:pPr>
      <w:bookmarkStart w:id="4" w:name="OLE_LINK75"/>
      <w:r>
        <w:rPr>
          <w:rFonts w:eastAsia="宋体"/>
          <w:lang w:eastAsia="zh-CN"/>
        </w:rPr>
        <w:t xml:space="preserve">In this section, </w:t>
      </w:r>
      <w:r>
        <w:rPr>
          <w:rFonts w:eastAsia="宋体" w:hint="eastAsia"/>
          <w:lang w:eastAsia="zh-CN"/>
        </w:rPr>
        <w:t>essential</w:t>
      </w:r>
      <w:r>
        <w:rPr>
          <w:rFonts w:eastAsia="宋体"/>
          <w:lang w:eastAsia="zh-CN"/>
        </w:rPr>
        <w:t xml:space="preserve"> </w:t>
      </w:r>
      <w:r>
        <w:rPr>
          <w:rFonts w:eastAsia="宋体" w:hint="eastAsia"/>
          <w:lang w:eastAsia="zh-CN"/>
        </w:rPr>
        <w:t xml:space="preserve">clarifications and </w:t>
      </w:r>
      <w:r>
        <w:rPr>
          <w:rFonts w:eastAsia="宋体"/>
          <w:lang w:eastAsia="zh-CN"/>
        </w:rPr>
        <w:t>remaining issues</w:t>
      </w:r>
      <w:r>
        <w:rPr>
          <w:rFonts w:eastAsia="宋体" w:hint="eastAsia"/>
          <w:lang w:eastAsia="zh-CN"/>
        </w:rPr>
        <w:t xml:space="preserve"> </w:t>
      </w:r>
      <w:r>
        <w:rPr>
          <w:rFonts w:eastAsia="宋体"/>
          <w:lang w:eastAsia="zh-CN"/>
        </w:rPr>
        <w:t xml:space="preserve">on dynamic resource pool sharing between LTE </w:t>
      </w:r>
      <w:proofErr w:type="spellStart"/>
      <w:r>
        <w:rPr>
          <w:rFonts w:eastAsia="宋体"/>
          <w:lang w:eastAsia="zh-CN"/>
        </w:rPr>
        <w:t>sidelink</w:t>
      </w:r>
      <w:proofErr w:type="spellEnd"/>
      <w:r>
        <w:rPr>
          <w:rFonts w:eastAsia="宋体"/>
          <w:lang w:eastAsia="zh-CN"/>
        </w:rPr>
        <w:t xml:space="preserve"> and NR </w:t>
      </w:r>
      <w:proofErr w:type="spellStart"/>
      <w:r>
        <w:rPr>
          <w:rFonts w:eastAsia="宋体"/>
          <w:lang w:eastAsia="zh-CN"/>
        </w:rPr>
        <w:t>sidelink</w:t>
      </w:r>
      <w:proofErr w:type="spellEnd"/>
      <w:r>
        <w:rPr>
          <w:rFonts w:eastAsia="宋体"/>
          <w:lang w:eastAsia="zh-CN"/>
        </w:rPr>
        <w:t xml:space="preserve"> are discussed:</w:t>
      </w:r>
    </w:p>
    <w:p w:rsidR="00664BBF" w:rsidRDefault="00DA5C85">
      <w:pPr>
        <w:pStyle w:val="23"/>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bookmarkStart w:id="5" w:name="OLE_LINK16"/>
      <w:bookmarkStart w:id="6" w:name="OLE_LINK61"/>
      <w:r>
        <w:rPr>
          <w:rFonts w:ascii="Times New Roman" w:hAnsi="Times New Roman" w:cs="Times New Roman"/>
          <w:bCs/>
          <w:sz w:val="20"/>
          <w:szCs w:val="20"/>
        </w:rPr>
        <w:t>R</w:t>
      </w:r>
      <w:r>
        <w:rPr>
          <w:rFonts w:ascii="Times New Roman" w:hAnsi="Times New Roman" w:cs="Times New Roman" w:hint="eastAsia"/>
          <w:bCs/>
          <w:sz w:val="20"/>
          <w:szCs w:val="20"/>
        </w:rPr>
        <w:t>esource</w:t>
      </w:r>
      <w:r>
        <w:rPr>
          <w:rFonts w:ascii="Times New Roman" w:hAnsi="Times New Roman" w:cs="Times New Roman"/>
          <w:bCs/>
          <w:sz w:val="20"/>
          <w:szCs w:val="20"/>
        </w:rPr>
        <w:t xml:space="preserve"> </w:t>
      </w:r>
      <w:r>
        <w:rPr>
          <w:rFonts w:ascii="Times New Roman" w:hAnsi="Times New Roman" w:cs="Times New Roman" w:hint="eastAsia"/>
          <w:bCs/>
          <w:sz w:val="20"/>
          <w:szCs w:val="20"/>
        </w:rPr>
        <w:t>e</w:t>
      </w:r>
      <w:r>
        <w:rPr>
          <w:rFonts w:ascii="Times New Roman" w:hAnsi="Times New Roman" w:cs="Times New Roman"/>
          <w:bCs/>
          <w:sz w:val="20"/>
          <w:szCs w:val="20"/>
        </w:rPr>
        <w:t xml:space="preserve">xclusion </w:t>
      </w:r>
      <w:r>
        <w:rPr>
          <w:rFonts w:ascii="Times New Roman" w:hAnsi="Times New Roman" w:cs="Times New Roman" w:hint="eastAsia"/>
          <w:sz w:val="20"/>
          <w:szCs w:val="20"/>
        </w:rPr>
        <w:t>due</w:t>
      </w:r>
      <w:r>
        <w:rPr>
          <w:rFonts w:ascii="Times New Roman" w:hAnsi="Times New Roman" w:cs="Times New Roman"/>
          <w:sz w:val="20"/>
          <w:szCs w:val="20"/>
        </w:rPr>
        <w:t xml:space="preserve"> </w:t>
      </w:r>
      <w:r>
        <w:rPr>
          <w:rFonts w:ascii="Times New Roman" w:hAnsi="Times New Roman" w:cs="Times New Roman" w:hint="eastAsia"/>
          <w:sz w:val="20"/>
          <w:szCs w:val="20"/>
        </w:rPr>
        <w:t>to</w:t>
      </w:r>
      <w:r>
        <w:rPr>
          <w:rFonts w:ascii="Times New Roman" w:hAnsi="Times New Roman" w:cs="Times New Roman"/>
          <w:sz w:val="20"/>
          <w:szCs w:val="20"/>
        </w:rPr>
        <w:t xml:space="preserve"> the LTE SL reserved resources by other LTE SL UE</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lang w:val="fr-FR" w:eastAsia="ko-KR"/>
        </w:rPr>
        <w:lastRenderedPageBreak/>
        <w:t xml:space="preserve">Determination of re-evaluation of resource(s) to be </w:t>
      </w:r>
      <w:r>
        <w:rPr>
          <w:rFonts w:ascii="Times New Roman" w:hAnsi="Times New Roman" w:cs="Times New Roman"/>
          <w:bCs/>
          <w:sz w:val="20"/>
          <w:szCs w:val="20"/>
          <w:lang w:val="fr-FR" w:eastAsia="ko-KR"/>
        </w:rPr>
        <w:t>reported to higher layer</w:t>
      </w:r>
    </w:p>
    <w:bookmarkEnd w:id="5"/>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rPr>
        <w:t>Trigger conditions of pre-emption operation due to LTE SL module</w:t>
      </w:r>
    </w:p>
    <w:p w:rsidR="00664BBF" w:rsidRDefault="00DA5C85">
      <w:pPr>
        <w:pStyle w:val="2"/>
        <w:numPr>
          <w:ilvl w:val="1"/>
          <w:numId w:val="1"/>
        </w:numPr>
        <w:ind w:left="0" w:firstLine="0"/>
      </w:pPr>
      <w:bookmarkStart w:id="7" w:name="OLE_LINK2"/>
      <w:bookmarkEnd w:id="4"/>
      <w:bookmarkEnd w:id="6"/>
      <w:r>
        <w:t>Resource exclusion due to the LTE SL reserved resources by other LTE SL UE</w:t>
      </w:r>
    </w:p>
    <w:p w:rsidR="00664BBF" w:rsidRDefault="00DA5C85">
      <w:pPr>
        <w:spacing w:after="120"/>
        <w:jc w:val="both"/>
        <w:rPr>
          <w:rFonts w:eastAsiaTheme="minorEastAsia"/>
          <w:lang w:val="en-GB" w:eastAsia="zh-CN"/>
        </w:rPr>
      </w:pPr>
      <w:bookmarkStart w:id="8" w:name="OLE_LINK77"/>
      <w:r>
        <w:rPr>
          <w:rFonts w:eastAsiaTheme="minorEastAsia"/>
          <w:lang w:eastAsia="zh-CN"/>
        </w:rPr>
        <w:t xml:space="preserve">For </w:t>
      </w:r>
      <w:r>
        <w:rPr>
          <w:rFonts w:eastAsiaTheme="minorEastAsia"/>
          <w:lang w:val="en-GB" w:eastAsia="zh-CN"/>
        </w:rPr>
        <w:t xml:space="preserve">the </w:t>
      </w:r>
      <w:r>
        <w:rPr>
          <w:rFonts w:eastAsiaTheme="minorEastAsia" w:hint="eastAsia"/>
          <w:lang w:eastAsia="zh-CN"/>
        </w:rPr>
        <w:t>RSRP based resource</w:t>
      </w:r>
      <w:r>
        <w:rPr>
          <w:rFonts w:eastAsiaTheme="minorEastAsia"/>
          <w:lang w:eastAsia="zh-CN"/>
        </w:rPr>
        <w:t xml:space="preserve"> </w:t>
      </w:r>
      <w:r>
        <w:rPr>
          <w:rFonts w:eastAsiaTheme="minorEastAsia"/>
          <w:lang w:val="en-GB" w:eastAsia="zh-CN"/>
        </w:rPr>
        <w:t xml:space="preserve">exclusion considering the LTE SL </w:t>
      </w:r>
      <w:r>
        <w:rPr>
          <w:rFonts w:eastAsiaTheme="minorEastAsia"/>
          <w:lang w:val="en-GB" w:eastAsia="zh-CN"/>
        </w:rPr>
        <w:t>reserved resources by other LTE SL UE</w:t>
      </w:r>
      <w:r>
        <w:rPr>
          <w:rFonts w:eastAsiaTheme="minorEastAsia" w:hint="eastAsia"/>
          <w:lang w:eastAsia="zh-CN"/>
        </w:rPr>
        <w:t xml:space="preserve"> </w:t>
      </w:r>
      <w:r>
        <w:rPr>
          <w:lang w:val="en-GB" w:eastAsia="zh-CN"/>
        </w:rPr>
        <w:t>in the dynamic resource pool</w:t>
      </w:r>
      <w:r>
        <w:rPr>
          <w:rFonts w:hint="eastAsia"/>
          <w:lang w:eastAsia="zh-CN"/>
        </w:rPr>
        <w:t xml:space="preserve"> sharing</w:t>
      </w:r>
      <w:r>
        <w:rPr>
          <w:lang w:val="en-GB" w:eastAsia="zh-CN"/>
        </w:rPr>
        <w:t xml:space="preserve">, the </w:t>
      </w:r>
      <w:r>
        <w:rPr>
          <w:rFonts w:hint="eastAsia"/>
          <w:lang w:val="en-GB" w:eastAsia="zh-CN"/>
        </w:rPr>
        <w:t>following agreement</w:t>
      </w:r>
      <w:r>
        <w:rPr>
          <w:rFonts w:eastAsiaTheme="minorEastAsia"/>
          <w:lang w:val="en-GB" w:eastAsia="zh-CN"/>
        </w:rPr>
        <w:t>s</w:t>
      </w:r>
      <w:r>
        <w:rPr>
          <w:rFonts w:hint="eastAsia"/>
          <w:lang w:val="en-GB" w:eastAsia="zh-CN"/>
        </w:rPr>
        <w:t xml:space="preserve"> w</w:t>
      </w:r>
      <w:r>
        <w:rPr>
          <w:rFonts w:hint="eastAsia"/>
          <w:lang w:eastAsia="zh-CN"/>
        </w:rPr>
        <w:t>ere</w:t>
      </w:r>
      <w:r>
        <w:rPr>
          <w:rFonts w:hint="eastAsia"/>
          <w:lang w:val="en-GB" w:eastAsia="zh-CN"/>
        </w:rPr>
        <w:t xml:space="preserve"> achieved</w:t>
      </w:r>
      <w:r>
        <w:rPr>
          <w:rFonts w:hint="eastAsia"/>
          <w:lang w:eastAsia="zh-CN"/>
        </w:rPr>
        <w:t xml:space="preserve"> </w:t>
      </w:r>
      <w:r>
        <w:rPr>
          <w:rFonts w:hint="eastAsia"/>
          <w:lang w:val="en-GB" w:eastAsia="zh-CN"/>
        </w:rPr>
        <w:t>in RAN1#11</w:t>
      </w:r>
      <w:r>
        <w:rPr>
          <w:lang w:val="en-GB" w:eastAsia="zh-CN"/>
        </w:rPr>
        <w:t>2</w:t>
      </w:r>
      <w:r>
        <w:rPr>
          <w:rFonts w:eastAsia="宋体"/>
          <w:lang w:eastAsia="zh-CN"/>
        </w:rPr>
        <w:t xml:space="preserve"> meeting</w:t>
      </w:r>
      <w:r>
        <w:rPr>
          <w:rFonts w:eastAsia="宋体"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5</w:t>
      </w:r>
      <w:r>
        <w:rPr>
          <w:rFonts w:eastAsiaTheme="minorEastAsia"/>
          <w:lang w:val="en-GB" w:eastAsia="zh-CN"/>
        </w:rPr>
        <w:t>]</w:t>
      </w:r>
      <w:r>
        <w:rPr>
          <w:rFonts w:eastAsiaTheme="minorEastAsia"/>
          <w:lang w:val="en-GB" w:eastAsia="zh-CN"/>
        </w:rPr>
        <w:fldChar w:fldCharType="end"/>
      </w:r>
      <w:r>
        <w:rPr>
          <w:rFonts w:eastAsia="宋体" w:hint="eastAsia"/>
          <w:lang w:eastAsia="zh-CN"/>
        </w:rPr>
        <w:t xml:space="preserve"> and </w:t>
      </w:r>
      <w:r>
        <w:rPr>
          <w:rFonts w:hint="eastAsia"/>
          <w:lang w:val="en-GB" w:eastAsia="zh-CN"/>
        </w:rPr>
        <w:t>RAN1#11</w:t>
      </w:r>
      <w:r>
        <w:rPr>
          <w:lang w:val="en-GB" w:eastAsia="zh-CN"/>
        </w:rPr>
        <w:t>2bis-e</w:t>
      </w:r>
      <w:r>
        <w:rPr>
          <w:rFonts w:eastAsia="宋体"/>
          <w:lang w:eastAsia="zh-CN"/>
        </w:rPr>
        <w:t xml:space="preserve"> meeting</w:t>
      </w:r>
      <w:bookmarkStart w:id="9" w:name="OLE_LINK71"/>
      <w:r>
        <w:rPr>
          <w:rFonts w:eastAsia="宋体"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6</w:t>
      </w:r>
      <w:r>
        <w:rPr>
          <w:rFonts w:eastAsiaTheme="minorEastAsia"/>
          <w:lang w:val="en-GB" w:eastAsia="zh-CN"/>
        </w:rPr>
        <w:t>]</w:t>
      </w:r>
      <w:r>
        <w:rPr>
          <w:rFonts w:eastAsiaTheme="minorEastAsia"/>
          <w:lang w:val="en-GB" w:eastAsia="zh-CN"/>
        </w:rPr>
        <w:fldChar w:fldCharType="end"/>
      </w:r>
      <w:r>
        <w:rPr>
          <w:rFonts w:eastAsiaTheme="minorEastAsia"/>
          <w:lang w:val="en-GB" w:eastAsia="zh-CN"/>
        </w:rPr>
        <w:t>:</w:t>
      </w:r>
      <w:bookmarkEnd w:id="9"/>
    </w:p>
    <w:tbl>
      <w:tblPr>
        <w:tblStyle w:val="af3"/>
        <w:tblW w:w="0" w:type="auto"/>
        <w:tblInd w:w="108" w:type="dxa"/>
        <w:tblLook w:val="04A0" w:firstRow="1" w:lastRow="0" w:firstColumn="1" w:lastColumn="0" w:noHBand="0" w:noVBand="1"/>
      </w:tblPr>
      <w:tblGrid>
        <w:gridCol w:w="9781"/>
      </w:tblGrid>
      <w:tr w:rsidR="00664BBF">
        <w:tc>
          <w:tcPr>
            <w:tcW w:w="9781" w:type="dxa"/>
          </w:tcPr>
          <w:bookmarkEnd w:id="8"/>
          <w:p w:rsidR="00664BBF" w:rsidRDefault="00DA5C85">
            <w:pPr>
              <w:rPr>
                <w:b/>
                <w:iCs/>
              </w:rPr>
            </w:pPr>
            <w:r>
              <w:rPr>
                <w:b/>
                <w:iCs/>
                <w:highlight w:val="green"/>
              </w:rPr>
              <w:t>Agreement</w:t>
            </w:r>
          </w:p>
          <w:p w:rsidR="00664BBF" w:rsidRDefault="00DA5C85">
            <w:pPr>
              <w:autoSpaceDE w:val="0"/>
              <w:autoSpaceDN w:val="0"/>
            </w:pPr>
            <w:r>
              <w:t>In NR SL resource (re)selection procedure,</w:t>
            </w:r>
            <w:r>
              <w:t xml:space="preserve"> option 1 is adopted for how to determine candidate resource set for NR SL considering </w:t>
            </w:r>
            <w:bookmarkStart w:id="10" w:name="OLE_LINK14"/>
            <w:r>
              <w:t>the LTE SL reserved resources</w:t>
            </w:r>
            <w:bookmarkEnd w:id="10"/>
            <w:r>
              <w:t xml:space="preserve"> by other LTE SL UE </w:t>
            </w:r>
          </w:p>
          <w:p w:rsidR="00664BBF" w:rsidRDefault="00DA5C85">
            <w:pPr>
              <w:pStyle w:val="afa"/>
              <w:numPr>
                <w:ilvl w:val="0"/>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Option 1: The PHY layer of NR SL module excludes NR SL candidate resources overlapping with LTE SL reserved resources b</w:t>
            </w:r>
            <w:r>
              <w:rPr>
                <w:rFonts w:ascii="Times New Roman" w:hAnsi="Times New Roman" w:cs="Times New Roman"/>
                <w:sz w:val="20"/>
                <w:szCs w:val="20"/>
              </w:rPr>
              <w:t>y other LTE SL UE when the SL RSRP value associated with the LTE SL reserved resources is higher than a SL RSRP threshold, where the SL RSRP threshold is derived based on LTE SL priority of other LTE SL UE and NR SL priority for NR SL transmission</w:t>
            </w:r>
          </w:p>
          <w:p w:rsidR="00664BBF" w:rsidRDefault="00DA5C85">
            <w:pPr>
              <w:pStyle w:val="afa"/>
              <w:numPr>
                <w:ilvl w:val="1"/>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For the </w:t>
            </w:r>
            <w:r>
              <w:rPr>
                <w:rFonts w:ascii="Times New Roman" w:hAnsi="Times New Roman" w:cs="Times New Roman"/>
                <w:sz w:val="20"/>
                <w:szCs w:val="20"/>
              </w:rPr>
              <w:t>list of the above initial SL RSRP threshold, down-select one of followings:</w:t>
            </w:r>
          </w:p>
          <w:p w:rsidR="00664BBF" w:rsidRDefault="00DA5C85">
            <w:pPr>
              <w:pStyle w:val="afa"/>
              <w:numPr>
                <w:ilvl w:val="2"/>
                <w:numId w:val="16"/>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Alt 1: NR SL RSRP threshold list (pre)configured in a NR SL resource pool</w:t>
            </w:r>
          </w:p>
          <w:p w:rsidR="00664BBF" w:rsidRDefault="00DA5C85">
            <w:pPr>
              <w:pStyle w:val="afa"/>
              <w:numPr>
                <w:ilvl w:val="2"/>
                <w:numId w:val="16"/>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Alt 2: LTE SL RSRP threshold list (pre)configured in an LTE SL resource pool</w:t>
            </w:r>
          </w:p>
          <w:p w:rsidR="00664BBF" w:rsidRDefault="00DA5C85">
            <w:pPr>
              <w:pStyle w:val="afa"/>
              <w:numPr>
                <w:ilvl w:val="2"/>
                <w:numId w:val="16"/>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Alt 3: SL RSRP threshold list</w:t>
            </w:r>
            <w:r>
              <w:rPr>
                <w:rFonts w:ascii="Times New Roman" w:hAnsi="Times New Roman" w:cs="Times New Roman"/>
                <w:sz w:val="20"/>
                <w:szCs w:val="20"/>
              </w:rPr>
              <w:t xml:space="preserve"> separately (pre)configured for dynamic resource pool sharing</w:t>
            </w:r>
          </w:p>
          <w:p w:rsidR="00664BBF" w:rsidRDefault="00DA5C85">
            <w:pPr>
              <w:pStyle w:val="afa"/>
              <w:numPr>
                <w:ilvl w:val="2"/>
                <w:numId w:val="16"/>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Alt 4: SL RSRP threshold list separately (pre)configured for dynamic resource pool sharing</w:t>
            </w:r>
          </w:p>
          <w:p w:rsidR="00664BBF" w:rsidRDefault="00DA5C85">
            <w:pPr>
              <w:pStyle w:val="afa"/>
              <w:numPr>
                <w:ilvl w:val="3"/>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A different SL RSRP threshold list may be (pre)configured for selecting single slot resources in NR SL </w:t>
            </w:r>
            <w:r>
              <w:rPr>
                <w:rFonts w:ascii="Times New Roman" w:hAnsi="Times New Roman" w:cs="Times New Roman"/>
                <w:sz w:val="20"/>
                <w:szCs w:val="20"/>
              </w:rPr>
              <w:t>slots with NR PSFCH</w:t>
            </w:r>
          </w:p>
          <w:p w:rsidR="00664BBF" w:rsidRDefault="00DA5C85">
            <w:pPr>
              <w:pStyle w:val="afa"/>
              <w:numPr>
                <w:ilvl w:val="1"/>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For the LTE SL periodic reserved resources by other LTE SL UE, </w:t>
            </w:r>
          </w:p>
          <w:p w:rsidR="00664BBF" w:rsidRDefault="00DA5C85">
            <w:pPr>
              <w:pStyle w:val="afa"/>
              <w:numPr>
                <w:ilvl w:val="2"/>
                <w:numId w:val="16"/>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For determining the above LTE SL reserved resources, the time-and-frequency resources of LTE SL reserved resources by other LTE SL UE are repeated Q times according to the </w:t>
            </w:r>
            <w:r>
              <w:rPr>
                <w:rFonts w:ascii="Times New Roman" w:hAnsi="Times New Roman" w:cs="Times New Roman"/>
                <w:sz w:val="20"/>
                <w:szCs w:val="20"/>
              </w:rPr>
              <w:t>LTE SL resource reservation period</w:t>
            </w:r>
          </w:p>
          <w:p w:rsidR="00664BBF" w:rsidRDefault="00DA5C85">
            <w:pPr>
              <w:pStyle w:val="afa"/>
              <w:numPr>
                <w:ilvl w:val="3"/>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FFS details including at least whether the formula of Q in Section 14.1.1.6 in TS 36.213 or the formula of Q in Section 8.1.4 in TS 38.214 is used </w:t>
            </w:r>
          </w:p>
          <w:p w:rsidR="00664BBF" w:rsidRDefault="00DA5C85">
            <w:pPr>
              <w:pStyle w:val="afa"/>
              <w:numPr>
                <w:ilvl w:val="1"/>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The PHY layer of NR module applies the above procedure in Step 6 in Secti</w:t>
            </w:r>
            <w:r>
              <w:rPr>
                <w:rFonts w:ascii="Times New Roman" w:hAnsi="Times New Roman" w:cs="Times New Roman"/>
                <w:sz w:val="20"/>
                <w:szCs w:val="20"/>
              </w:rPr>
              <w:t>on 8.1.4 of TS 38.214</w:t>
            </w:r>
          </w:p>
          <w:p w:rsidR="00664BBF" w:rsidRDefault="00DA5C85">
            <w:pPr>
              <w:pStyle w:val="afa"/>
              <w:numPr>
                <w:ilvl w:val="2"/>
                <w:numId w:val="16"/>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Note: For periodic resource reservation of NR SL transmission, the PHY layer of NR SL module further excludes NR SL candidate resources of which NR SL periodic resources are overlapping with LTE SL reserved resources by other LTE SL U</w:t>
            </w:r>
            <w:r>
              <w:rPr>
                <w:rFonts w:ascii="Times New Roman" w:hAnsi="Times New Roman" w:cs="Times New Roman"/>
                <w:sz w:val="20"/>
                <w:szCs w:val="20"/>
              </w:rPr>
              <w:t>E when the SL RSRP value associated with the LTE SL reserved resources is higher than a SL RSRP threshold according to condition c in Step 6 in Section 8.1.4 of TS 38.214</w:t>
            </w:r>
          </w:p>
          <w:p w:rsidR="00664BBF" w:rsidRDefault="00DA5C85">
            <w:pPr>
              <w:pStyle w:val="afa"/>
              <w:numPr>
                <w:ilvl w:val="1"/>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Note: It is assumed that the information relevant to LTE SL reserved resources by oth</w:t>
            </w:r>
            <w:r>
              <w:rPr>
                <w:rFonts w:ascii="Times New Roman" w:hAnsi="Times New Roman" w:cs="Times New Roman"/>
                <w:sz w:val="20"/>
                <w:szCs w:val="20"/>
              </w:rPr>
              <w:t>er LTE SL UE used in the above procedure is shared from LTE SL module to NR SL module</w:t>
            </w:r>
          </w:p>
          <w:p w:rsidR="00664BBF" w:rsidRDefault="00DA5C85">
            <w:pPr>
              <w:pStyle w:val="afa"/>
              <w:numPr>
                <w:ilvl w:val="1"/>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FFS whether/how LTE SL RSRP is applied </w:t>
            </w:r>
          </w:p>
          <w:p w:rsidR="00664BBF" w:rsidRDefault="00664BBF"/>
          <w:p w:rsidR="00664BBF" w:rsidRDefault="00664BBF"/>
          <w:p w:rsidR="00664BBF" w:rsidRDefault="00DA5C85">
            <w:pPr>
              <w:rPr>
                <w:b/>
                <w:iCs/>
                <w:highlight w:val="green"/>
              </w:rPr>
            </w:pPr>
            <w:r>
              <w:rPr>
                <w:b/>
                <w:iCs/>
                <w:highlight w:val="green"/>
              </w:rPr>
              <w:t>Agreement</w:t>
            </w:r>
          </w:p>
          <w:p w:rsidR="00664BBF" w:rsidRDefault="00DA5C85">
            <w:pPr>
              <w:autoSpaceDE w:val="0"/>
              <w:autoSpaceDN w:val="0"/>
            </w:pPr>
            <w:r>
              <w:t>In NR SL resource (re)selection procedure, for dynamic resource pool sharing, the list of initial SL RSRP thresholds i</w:t>
            </w:r>
            <w:r>
              <w:t>s separately (pre)configured (i.e., Alt 3 in the agreement of RAN1#112 meeting) for the PHY layer of NR SL module to exclude NR SL candidate resources overlapping with LTE SL reserved resources by other LTE SL UE.</w:t>
            </w:r>
          </w:p>
          <w:p w:rsidR="00664BBF" w:rsidRDefault="00DA5C85">
            <w:pPr>
              <w:pStyle w:val="afa"/>
              <w:numPr>
                <w:ilvl w:val="0"/>
                <w:numId w:val="15"/>
              </w:numPr>
              <w:autoSpaceDE w:val="0"/>
              <w:autoSpaceDN w:val="0"/>
              <w:spacing w:after="160" w:line="259" w:lineRule="auto"/>
              <w:ind w:firstLineChars="0"/>
              <w:jc w:val="both"/>
              <w:rPr>
                <w:rFonts w:ascii="Times New Roman" w:hAnsi="Times New Roman" w:cs="Times New Roman"/>
                <w:sz w:val="20"/>
                <w:szCs w:val="20"/>
              </w:rPr>
            </w:pPr>
            <w:r>
              <w:rPr>
                <w:rFonts w:ascii="Times New Roman" w:hAnsi="Times New Roman" w:cs="Times New Roman"/>
                <w:sz w:val="20"/>
                <w:szCs w:val="20"/>
              </w:rPr>
              <w:t>FFS: whether a different initial SL RSRP t</w:t>
            </w:r>
            <w:r>
              <w:rPr>
                <w:rFonts w:ascii="Times New Roman" w:hAnsi="Times New Roman" w:cs="Times New Roman"/>
                <w:sz w:val="20"/>
                <w:szCs w:val="20"/>
              </w:rPr>
              <w:t>hreshold list may be (pre)configured for selecting single slot resources in NR SL slots with NR PSFCH.</w:t>
            </w:r>
          </w:p>
          <w:p w:rsidR="00664BBF" w:rsidRDefault="00664BBF"/>
        </w:tc>
      </w:tr>
    </w:tbl>
    <w:p w:rsidR="00664BBF" w:rsidRDefault="00664BBF">
      <w:pPr>
        <w:spacing w:afterLines="50" w:after="120"/>
        <w:jc w:val="both"/>
        <w:rPr>
          <w:rFonts w:eastAsia="宋体"/>
          <w:lang w:eastAsia="zh-CN"/>
        </w:rPr>
      </w:pPr>
    </w:p>
    <w:p w:rsidR="00664BBF" w:rsidRDefault="00DA5C85">
      <w:pPr>
        <w:spacing w:afterLines="50" w:after="120"/>
        <w:jc w:val="both"/>
        <w:rPr>
          <w:rFonts w:eastAsiaTheme="minorEastAsia"/>
          <w:lang w:val="en-GB" w:eastAsia="zh-CN"/>
        </w:rPr>
      </w:pPr>
      <w:r>
        <w:rPr>
          <w:rFonts w:eastAsiaTheme="minorEastAsia"/>
          <w:lang w:val="en-GB" w:eastAsia="zh-CN"/>
        </w:rPr>
        <w:t xml:space="preserve">There </w:t>
      </w:r>
      <w:r>
        <w:rPr>
          <w:rFonts w:eastAsiaTheme="minorEastAsia" w:hint="eastAsia"/>
          <w:lang w:eastAsia="zh-CN"/>
        </w:rPr>
        <w:t>is a</w:t>
      </w:r>
      <w:r>
        <w:rPr>
          <w:rFonts w:eastAsiaTheme="minorEastAsia"/>
          <w:lang w:val="en-GB" w:eastAsia="zh-CN"/>
        </w:rPr>
        <w:t xml:space="preserve"> remaining issue according to achieve</w:t>
      </w:r>
      <w:r>
        <w:rPr>
          <w:rFonts w:eastAsiaTheme="minorEastAsia" w:hint="eastAsia"/>
          <w:lang w:eastAsia="zh-CN"/>
        </w:rPr>
        <w:t>d</w:t>
      </w:r>
      <w:r>
        <w:rPr>
          <w:rFonts w:eastAsiaTheme="minorEastAsia"/>
          <w:lang w:val="en-GB" w:eastAsia="zh-CN"/>
        </w:rPr>
        <w:t xml:space="preserve"> agreement in </w:t>
      </w:r>
      <w:r>
        <w:rPr>
          <w:rFonts w:hint="eastAsia"/>
          <w:lang w:val="en-GB" w:eastAsia="zh-CN"/>
        </w:rPr>
        <w:t>RAN1#11</w:t>
      </w:r>
      <w:r>
        <w:rPr>
          <w:lang w:val="en-GB" w:eastAsia="zh-CN"/>
        </w:rPr>
        <w:t>2bis-e</w:t>
      </w:r>
      <w:r>
        <w:rPr>
          <w:rFonts w:eastAsia="宋体"/>
          <w:lang w:eastAsia="zh-CN"/>
        </w:rPr>
        <w:t xml:space="preserve">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_Ref146568665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[6]</w:t>
      </w:r>
      <w:r>
        <w:rPr>
          <w:rFonts w:eastAsia="宋体"/>
          <w:lang w:eastAsia="zh-CN"/>
        </w:rPr>
        <w:fldChar w:fldCharType="end"/>
      </w:r>
      <w:r>
        <w:rPr>
          <w:rFonts w:eastAsiaTheme="minorEastAsia"/>
          <w:lang w:val="en-GB" w:eastAsia="zh-CN"/>
        </w:rPr>
        <w:t>:</w:t>
      </w:r>
    </w:p>
    <w:p w:rsidR="00664BBF" w:rsidRDefault="00DA5C85">
      <w:pPr>
        <w:pStyle w:val="afa"/>
        <w:numPr>
          <w:ilvl w:val="0"/>
          <w:numId w:val="17"/>
        </w:numPr>
        <w:autoSpaceDE w:val="0"/>
        <w:autoSpaceDN w:val="0"/>
        <w:adjustRightInd w:val="0"/>
        <w:snapToGrid w:val="0"/>
        <w:spacing w:afterLines="50" w:after="120"/>
        <w:ind w:firstLineChars="0"/>
        <w:jc w:val="both"/>
        <w:rPr>
          <w:rFonts w:ascii="Times New Roman" w:hAnsi="Times New Roman" w:cs="Times New Roman"/>
          <w:bCs/>
          <w:sz w:val="20"/>
          <w:szCs w:val="20"/>
          <w:lang w:val="fr-FR" w:eastAsia="ko-KR"/>
        </w:rPr>
      </w:pPr>
      <w:r>
        <w:rPr>
          <w:rFonts w:ascii="Times New Roman" w:hAnsi="Times New Roman" w:cs="Times New Roman"/>
          <w:bCs/>
          <w:sz w:val="20"/>
          <w:szCs w:val="20"/>
          <w:lang w:val="fr-FR" w:eastAsia="ko-KR"/>
        </w:rPr>
        <w:lastRenderedPageBreak/>
        <w:t>Whether boost up the initial RSRP threshold separately (pre)configured for dynamic resource pool sharing in NR SL resource (re)selection procedure when the amount of candidate single-slot re</w:t>
      </w:r>
      <w:r>
        <w:rPr>
          <w:rFonts w:ascii="Times New Roman" w:hAnsi="Times New Roman" w:cs="Times New Roman"/>
          <w:bCs/>
          <w:sz w:val="20"/>
          <w:szCs w:val="20"/>
          <w:lang w:val="fr-FR" w:eastAsia="ko-KR"/>
        </w:rPr>
        <w:t xml:space="preserve">sources is not sufficient as specified in </w:t>
      </w:r>
      <w:bookmarkStart w:id="11" w:name="OLE_LINK17"/>
      <w:r>
        <w:rPr>
          <w:rFonts w:ascii="Times New Roman" w:hAnsi="Times New Roman" w:cs="Times New Roman"/>
          <w:bCs/>
          <w:sz w:val="20"/>
          <w:szCs w:val="20"/>
          <w:lang w:val="fr-FR" w:eastAsia="ko-KR"/>
        </w:rPr>
        <w:t>Step 7 in Section 8.1.4</w:t>
      </w:r>
      <w:bookmarkEnd w:id="11"/>
      <w:r>
        <w:rPr>
          <w:rFonts w:ascii="Times New Roman" w:hAnsi="Times New Roman" w:cs="Times New Roman"/>
          <w:bCs/>
          <w:sz w:val="20"/>
          <w:szCs w:val="20"/>
          <w:lang w:val="fr-FR" w:eastAsia="ko-KR"/>
        </w:rPr>
        <w:t xml:space="preserve"> of TS 38.214 in Rel-18</w:t>
      </w:r>
    </w:p>
    <w:p w:rsidR="00664BBF" w:rsidRDefault="00DA5C85">
      <w:pPr>
        <w:spacing w:afterLines="50" w:after="120"/>
        <w:jc w:val="both"/>
        <w:rPr>
          <w:rFonts w:eastAsiaTheme="minorEastAsia"/>
          <w:lang w:val="en-GB"/>
        </w:rPr>
      </w:pPr>
      <w:r>
        <w:rPr>
          <w:rFonts w:eastAsiaTheme="minorEastAsia" w:hint="eastAsia"/>
          <w:lang w:val="en-GB" w:eastAsia="zh-CN"/>
        </w:rPr>
        <w:t>F</w:t>
      </w:r>
      <w:r>
        <w:rPr>
          <w:rFonts w:eastAsiaTheme="minorEastAsia"/>
          <w:lang w:val="en-GB" w:eastAsia="zh-CN"/>
        </w:rPr>
        <w:t>or the above</w:t>
      </w:r>
      <w:r>
        <w:rPr>
          <w:rFonts w:eastAsiaTheme="minorEastAsia" w:hint="eastAsia"/>
          <w:lang w:eastAsia="zh-CN"/>
        </w:rPr>
        <w:t xml:space="preserve"> </w:t>
      </w:r>
      <w:r>
        <w:rPr>
          <w:rFonts w:eastAsiaTheme="minorEastAsia"/>
          <w:lang w:val="en-GB"/>
        </w:rPr>
        <w:t xml:space="preserve">remaining issue, we think boosting up the initial RSRP threshold separately (pre)configured for dynamic resource pool sharing in NR SL resource (re)selection procedure is essential. Firstly, </w:t>
      </w:r>
      <w:r>
        <w:rPr>
          <w:rFonts w:eastAsiaTheme="minorEastAsia" w:hint="eastAsia"/>
          <w:lang w:eastAsia="zh-CN"/>
        </w:rPr>
        <w:t xml:space="preserve">we have been </w:t>
      </w:r>
      <w:r>
        <w:rPr>
          <w:rFonts w:eastAsiaTheme="minorEastAsia"/>
          <w:lang w:eastAsia="zh-CN"/>
        </w:rPr>
        <w:t>agreed</w:t>
      </w:r>
      <w:r>
        <w:rPr>
          <w:rFonts w:eastAsiaTheme="minorEastAsia" w:hint="eastAsia"/>
          <w:lang w:eastAsia="zh-CN"/>
        </w:rPr>
        <w:t xml:space="preserve"> with that the SL RSRP threshold list is a</w:t>
      </w:r>
      <w:r>
        <w:rPr>
          <w:rFonts w:eastAsiaTheme="minorEastAsia" w:hint="eastAsia"/>
          <w:lang w:eastAsia="zh-CN"/>
        </w:rPr>
        <w:t>n</w:t>
      </w:r>
      <w:r>
        <w:rPr>
          <w:rFonts w:eastAsiaTheme="minorEastAsia" w:hint="eastAsia"/>
          <w:lang w:eastAsia="zh-CN"/>
        </w:rPr>
        <w:t xml:space="preserve"> in</w:t>
      </w:r>
      <w:r>
        <w:rPr>
          <w:rFonts w:eastAsiaTheme="minorEastAsia" w:hint="eastAsia"/>
          <w:lang w:eastAsia="zh-CN"/>
        </w:rPr>
        <w:t xml:space="preserve">itial list </w:t>
      </w:r>
      <w:r>
        <w:t>for the PHY layer of NR SL module to exclude NR SL candidate resources overlapping with LTE SL reserved resources by other LTE SL UE</w:t>
      </w:r>
      <w:r>
        <w:rPr>
          <w:rFonts w:eastAsiaTheme="minorEastAsia" w:hint="eastAsia"/>
          <w:lang w:eastAsia="zh-CN"/>
        </w:rPr>
        <w:t xml:space="preserve">. Secondly, </w:t>
      </w:r>
      <w:r>
        <w:rPr>
          <w:rFonts w:eastAsiaTheme="minorEastAsia"/>
          <w:lang w:val="en-GB"/>
        </w:rPr>
        <w:t xml:space="preserve">if the number of candidate single slot resources is not sufficient </w:t>
      </w:r>
      <m:oMath>
        <m:r>
          <w:rPr>
            <w:rFonts w:ascii="Cambria Math" w:hAnsi="Cambria Math"/>
            <w:lang w:val="zh-CN" w:eastAsia="en-GB"/>
          </w:rPr>
          <m:t>X</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eastAsia="en-GB"/>
              </w:rPr>
              <m:t>total</m:t>
            </m:r>
            <m:ctrlPr>
              <w:rPr>
                <w:rFonts w:ascii="Cambria Math" w:hAnsi="Cambria Math"/>
                <w:lang w:val="zh-CN" w:eastAsia="en-GB"/>
              </w:rPr>
            </m:ctrlPr>
          </m:sub>
        </m:sSub>
      </m:oMath>
      <w:r>
        <w:rPr>
          <w:rFonts w:eastAsiaTheme="minorEastAsia"/>
          <w:lang w:val="en-GB"/>
        </w:rPr>
        <w:t xml:space="preserve"> as specified in Step 7</w:t>
      </w:r>
      <w:r>
        <w:rPr>
          <w:rFonts w:eastAsiaTheme="minorEastAsia" w:hint="eastAsia"/>
          <w:lang w:eastAsia="zh-CN"/>
        </w:rPr>
        <w:t xml:space="preserve"> </w:t>
      </w:r>
      <w:r>
        <w:rPr>
          <w:rFonts w:eastAsiaTheme="minorEastAsia"/>
          <w:lang w:val="en-GB"/>
        </w:rPr>
        <w:t xml:space="preserve">after </w:t>
      </w:r>
      <w:r>
        <w:rPr>
          <w:rFonts w:eastAsiaTheme="minorEastAsia" w:hint="eastAsia"/>
          <w:lang w:eastAsia="zh-CN"/>
        </w:rPr>
        <w:t xml:space="preserve">resource </w:t>
      </w:r>
      <w:r>
        <w:rPr>
          <w:rFonts w:eastAsiaTheme="minorEastAsia"/>
          <w:lang w:val="en-GB"/>
        </w:rPr>
        <w:t xml:space="preserve">exclusion operation according </w:t>
      </w:r>
      <w:r>
        <w:rPr>
          <w:rFonts w:eastAsiaTheme="minorEastAsia" w:hint="eastAsia"/>
          <w:lang w:eastAsia="zh-CN"/>
        </w:rPr>
        <w:t>to sharing information from LTE SL module</w:t>
      </w:r>
      <w:r>
        <w:rPr>
          <w:rFonts w:eastAsiaTheme="minorEastAsia"/>
          <w:lang w:val="en-GB"/>
        </w:rPr>
        <w:t xml:space="preserve"> and the initial </w:t>
      </w:r>
      <w:r>
        <w:rPr>
          <w:rFonts w:eastAsiaTheme="minorEastAsia" w:hint="eastAsia"/>
          <w:lang w:eastAsia="zh-CN"/>
        </w:rPr>
        <w:t xml:space="preserve">SL </w:t>
      </w:r>
      <w:r>
        <w:rPr>
          <w:rFonts w:eastAsiaTheme="minorEastAsia"/>
          <w:lang w:val="en-GB"/>
        </w:rPr>
        <w:t>RSRP threshold</w:t>
      </w:r>
      <w:r>
        <w:rPr>
          <w:rFonts w:eastAsiaTheme="minorEastAsia" w:hint="eastAsia"/>
          <w:lang w:eastAsia="zh-CN"/>
        </w:rPr>
        <w:t xml:space="preserve"> is not </w:t>
      </w:r>
      <w:r>
        <w:rPr>
          <w:rFonts w:eastAsiaTheme="minorEastAsia"/>
          <w:lang w:val="en-GB"/>
        </w:rPr>
        <w:t>boost</w:t>
      </w:r>
      <w:proofErr w:type="spellStart"/>
      <w:r>
        <w:rPr>
          <w:rFonts w:eastAsiaTheme="minorEastAsia" w:hint="eastAsia"/>
          <w:lang w:eastAsia="zh-CN"/>
        </w:rPr>
        <w:t>ed</w:t>
      </w:r>
      <w:proofErr w:type="spellEnd"/>
      <w:r>
        <w:rPr>
          <w:rFonts w:eastAsiaTheme="minorEastAsia"/>
          <w:lang w:val="en-GB"/>
        </w:rPr>
        <w:t xml:space="preserve"> up, the number of candidate single-slot resources may always be not sufficient </w:t>
      </w:r>
      <m:oMath>
        <m:r>
          <w:rPr>
            <w:rFonts w:ascii="Cambria Math" w:hAnsi="Cambria Math"/>
            <w:lang w:val="zh-CN" w:eastAsia="en-GB"/>
          </w:rPr>
          <m:t>X</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eastAsia="en-GB"/>
              </w:rPr>
              <m:t>total</m:t>
            </m:r>
            <m:ctrlPr>
              <w:rPr>
                <w:rFonts w:ascii="Cambria Math" w:hAnsi="Cambria Math"/>
                <w:lang w:val="zh-CN" w:eastAsia="en-GB"/>
              </w:rPr>
            </m:ctrlPr>
          </m:sub>
        </m:sSub>
      </m:oMath>
      <w:r>
        <w:rPr>
          <w:rFonts w:eastAsiaTheme="minorEastAsia"/>
          <w:lang w:val="en-GB"/>
        </w:rPr>
        <w:t xml:space="preserve"> and this may result in </w:t>
      </w:r>
      <w:bookmarkStart w:id="12" w:name="OLE_LINK27"/>
      <w:r>
        <w:rPr>
          <w:rFonts w:eastAsiaTheme="minorEastAsia"/>
          <w:lang w:val="en-GB"/>
        </w:rPr>
        <w:t>infinit</w:t>
      </w:r>
      <w:r>
        <w:rPr>
          <w:rFonts w:eastAsiaTheme="minorEastAsia"/>
          <w:lang w:val="en-GB"/>
        </w:rPr>
        <w:t>e loop in resource selection procedure</w:t>
      </w:r>
      <w:bookmarkEnd w:id="12"/>
      <w:r>
        <w:rPr>
          <w:rFonts w:eastAsiaTheme="minorEastAsia"/>
          <w:lang w:val="en-GB"/>
        </w:rPr>
        <w:t xml:space="preserve">. </w:t>
      </w:r>
    </w:p>
    <w:p w:rsidR="00664BBF" w:rsidRDefault="00664BBF">
      <w:pPr>
        <w:spacing w:afterLines="50" w:after="120"/>
        <w:jc w:val="both"/>
        <w:rPr>
          <w:rFonts w:eastAsiaTheme="minorEastAsia"/>
          <w:lang w:val="en-GB"/>
        </w:rPr>
      </w:pPr>
    </w:p>
    <w:p w:rsidR="00664BBF" w:rsidRDefault="00DA5C85">
      <w:pPr>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b/>
          <w:bCs/>
          <w:lang w:eastAsia="zh-CN"/>
        </w:rPr>
        <w:t>2</w:t>
      </w:r>
      <w:r>
        <w:rPr>
          <w:rFonts w:eastAsiaTheme="minorEastAsia"/>
          <w:b/>
          <w:bCs/>
          <w:lang w:val="en-GB" w:eastAsia="zh-CN"/>
        </w:rPr>
        <w:t xml:space="preserve">: </w:t>
      </w:r>
      <w:r>
        <w:rPr>
          <w:rFonts w:eastAsiaTheme="minorEastAsia" w:hint="eastAsia"/>
          <w:b/>
          <w:bCs/>
          <w:lang w:val="en-GB" w:eastAsia="zh-CN"/>
        </w:rPr>
        <w:t>I</w:t>
      </w:r>
      <w:r>
        <w:rPr>
          <w:rFonts w:eastAsiaTheme="minorEastAsia"/>
          <w:b/>
          <w:bCs/>
          <w:lang w:val="en-GB" w:eastAsia="zh-CN"/>
        </w:rPr>
        <w:t xml:space="preserve">t is essential to allow for boosting up the initial SL RSRP threshold for the PHY layer of NR SL module to exclude NR SL candidate resources overlapping with LTE SL reserved resources by other LTE SL </w:t>
      </w:r>
      <w:r>
        <w:rPr>
          <w:rFonts w:eastAsiaTheme="minorEastAsia"/>
          <w:b/>
          <w:bCs/>
          <w:lang w:val="en-GB" w:eastAsia="zh-CN"/>
        </w:rPr>
        <w:t>UE for dynamic resource pool sharing.</w:t>
      </w:r>
    </w:p>
    <w:p w:rsidR="00664BBF" w:rsidRDefault="00664BBF">
      <w:pPr>
        <w:spacing w:afterLines="50" w:after="120"/>
        <w:jc w:val="both"/>
        <w:rPr>
          <w:rFonts w:eastAsia="宋体"/>
          <w:b/>
          <w:bCs/>
          <w:lang w:eastAsia="zh-CN"/>
        </w:rPr>
      </w:pPr>
    </w:p>
    <w:p w:rsidR="00664BBF" w:rsidRDefault="00DA5C85">
      <w:pPr>
        <w:rPr>
          <w:rFonts w:eastAsiaTheme="minorEastAsia"/>
          <w:lang w:eastAsia="zh-CN"/>
        </w:rPr>
      </w:pPr>
      <w:r>
        <w:rPr>
          <w:rFonts w:eastAsiaTheme="minorEastAsia" w:hint="eastAsia"/>
          <w:lang w:eastAsia="zh-CN"/>
        </w:rPr>
        <w:t xml:space="preserve">Hence, the following </w:t>
      </w:r>
      <w:r>
        <w:rPr>
          <w:rFonts w:eastAsiaTheme="minorEastAsia"/>
          <w:lang w:eastAsia="zh-CN"/>
        </w:rPr>
        <w:t>TP</w:t>
      </w:r>
      <w:r>
        <w:rPr>
          <w:rFonts w:eastAsiaTheme="minorEastAsia" w:hint="eastAsia"/>
          <w:lang w:eastAsia="zh-CN"/>
        </w:rPr>
        <w:t>#</w:t>
      </w:r>
      <w:r>
        <w:rPr>
          <w:rFonts w:eastAsiaTheme="minorEastAsia"/>
          <w:lang w:eastAsia="zh-CN"/>
        </w:rPr>
        <w:t>1</w:t>
      </w:r>
      <w:r>
        <w:rPr>
          <w:rFonts w:eastAsiaTheme="minorEastAsia"/>
          <w:lang w:eastAsia="zh-CN"/>
        </w:rPr>
        <w:t xml:space="preserve"> </w:t>
      </w:r>
      <w:r>
        <w:rPr>
          <w:rFonts w:eastAsiaTheme="minorEastAsia" w:hint="eastAsia"/>
          <w:lang w:eastAsia="zh-CN"/>
        </w:rPr>
        <w:t xml:space="preserve">for </w:t>
      </w:r>
      <w:r>
        <w:rPr>
          <w:rFonts w:hint="eastAsia"/>
        </w:rPr>
        <w:t xml:space="preserve">resource allocation procedure </w:t>
      </w:r>
      <w:r>
        <w:rPr>
          <w:bCs/>
        </w:rPr>
        <w:t>Step 7 in</w:t>
      </w:r>
      <w:r>
        <w:rPr>
          <w:rFonts w:eastAsiaTheme="minorEastAsia"/>
          <w:lang w:eastAsia="zh-CN"/>
        </w:rPr>
        <w:t xml:space="preserve"> Section 8.1.4 of TS 38.214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_Ref146542463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[9]</w:t>
      </w:r>
      <w:r>
        <w:rPr>
          <w:rFonts w:eastAsiaTheme="minorEastAsia"/>
          <w:bCs/>
          <w:lang w:eastAsia="zh-CN"/>
        </w:rPr>
        <w:fldChar w:fldCharType="end"/>
      </w:r>
      <w:r>
        <w:rPr>
          <w:rFonts w:eastAsiaTheme="minorEastAsia" w:hint="eastAsia"/>
          <w:bCs/>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proposed.</w:t>
      </w:r>
    </w:p>
    <w:p w:rsidR="00664BBF" w:rsidRDefault="00DA5C85">
      <w:pPr>
        <w:pStyle w:val="3"/>
        <w:numPr>
          <w:ilvl w:val="0"/>
          <w:numId w:val="13"/>
        </w:numPr>
        <w:spacing w:afterLines="50" w:after="120"/>
        <w:jc w:val="both"/>
        <w:rPr>
          <w:rFonts w:ascii="Times New Roman" w:eastAsiaTheme="minorEastAsia" w:hAnsi="Times New Roman"/>
          <w:sz w:val="20"/>
          <w:szCs w:val="20"/>
        </w:rPr>
      </w:pPr>
      <w:r>
        <w:rPr>
          <w:rFonts w:ascii="Times New Roman" w:eastAsiaTheme="minorEastAsia" w:hAnsi="Times New Roman"/>
          <w:sz w:val="20"/>
          <w:szCs w:val="20"/>
        </w:rPr>
        <w:t>TP#</w:t>
      </w:r>
      <w:r>
        <w:rPr>
          <w:rFonts w:ascii="Times New Roman" w:eastAsiaTheme="minorEastAsia" w:hAnsi="Times New Roman"/>
          <w:sz w:val="20"/>
          <w:szCs w:val="20"/>
        </w:rPr>
        <w:t>1</w:t>
      </w:r>
    </w:p>
    <w:tbl>
      <w:tblPr>
        <w:tblW w:w="4999" w:type="pct"/>
        <w:tblCellMar>
          <w:left w:w="42" w:type="dxa"/>
          <w:right w:w="42" w:type="dxa"/>
        </w:tblCellMar>
        <w:tblLook w:val="04A0" w:firstRow="1" w:lastRow="0" w:firstColumn="1" w:lastColumn="0" w:noHBand="0" w:noVBand="1"/>
      </w:tblPr>
      <w:tblGrid>
        <w:gridCol w:w="2960"/>
        <w:gridCol w:w="6986"/>
      </w:tblGrid>
      <w:tr w:rsidR="00664BBF">
        <w:tc>
          <w:tcPr>
            <w:tcW w:w="1488" w:type="pct"/>
            <w:tcBorders>
              <w:top w:val="single" w:sz="4" w:space="0" w:color="auto"/>
              <w:left w:val="single" w:sz="4" w:space="0" w:color="auto"/>
            </w:tcBorders>
          </w:tcPr>
          <w:p w:rsidR="00664BBF" w:rsidRDefault="00DA5C85">
            <w:pPr>
              <w:pStyle w:val="CRCoverPage"/>
              <w:tabs>
                <w:tab w:val="right" w:pos="2184"/>
              </w:tabs>
              <w:spacing w:after="0"/>
              <w:rPr>
                <w:b/>
                <w:i/>
              </w:rPr>
            </w:pPr>
            <w:r>
              <w:rPr>
                <w:b/>
                <w:i/>
              </w:rPr>
              <w:t>Reason for change:</w:t>
            </w:r>
          </w:p>
        </w:tc>
        <w:tc>
          <w:tcPr>
            <w:tcW w:w="3511" w:type="pct"/>
            <w:tcBorders>
              <w:top w:val="single" w:sz="4" w:space="0" w:color="auto"/>
              <w:right w:val="single" w:sz="4" w:space="0" w:color="auto"/>
            </w:tcBorders>
            <w:shd w:val="pct30" w:color="FFFF00" w:fill="auto"/>
          </w:tcPr>
          <w:p w:rsidR="00664BBF" w:rsidRDefault="00DA5C85">
            <w:pPr>
              <w:pStyle w:val="CRCoverPage"/>
              <w:spacing w:after="0"/>
              <w:ind w:left="100"/>
            </w:pPr>
            <w:r>
              <w:t xml:space="preserve">Corrections on NR </w:t>
            </w:r>
            <w:proofErr w:type="spellStart"/>
            <w:r>
              <w:t>Sidelink</w:t>
            </w:r>
            <w:proofErr w:type="spellEnd"/>
            <w:r>
              <w:t xml:space="preserve"> evolution</w:t>
            </w:r>
          </w:p>
        </w:tc>
      </w:tr>
      <w:tr w:rsidR="00664BBF">
        <w:tc>
          <w:tcPr>
            <w:tcW w:w="1488" w:type="pct"/>
            <w:tcBorders>
              <w:left w:val="single" w:sz="4" w:space="0" w:color="auto"/>
            </w:tcBorders>
          </w:tcPr>
          <w:p w:rsidR="00664BBF" w:rsidRDefault="00664BBF">
            <w:pPr>
              <w:pStyle w:val="CRCoverPage"/>
              <w:spacing w:after="0"/>
              <w:rPr>
                <w:b/>
                <w:i/>
                <w:sz w:val="21"/>
                <w:szCs w:val="21"/>
              </w:rPr>
            </w:pPr>
          </w:p>
        </w:tc>
        <w:tc>
          <w:tcPr>
            <w:tcW w:w="3511" w:type="pct"/>
            <w:tcBorders>
              <w:right w:val="single" w:sz="4" w:space="0" w:color="auto"/>
            </w:tcBorders>
          </w:tcPr>
          <w:p w:rsidR="00664BBF" w:rsidRDefault="00664BBF">
            <w:pPr>
              <w:pStyle w:val="CRCoverPage"/>
              <w:spacing w:after="0"/>
              <w:rPr>
                <w:sz w:val="21"/>
                <w:szCs w:val="21"/>
              </w:rPr>
            </w:pPr>
          </w:p>
        </w:tc>
      </w:tr>
      <w:tr w:rsidR="00664BBF">
        <w:tc>
          <w:tcPr>
            <w:tcW w:w="1488" w:type="pct"/>
            <w:tcBorders>
              <w:left w:val="single" w:sz="4" w:space="0" w:color="auto"/>
            </w:tcBorders>
          </w:tcPr>
          <w:p w:rsidR="00664BBF" w:rsidRDefault="00DA5C85">
            <w:pPr>
              <w:pStyle w:val="CRCoverPage"/>
              <w:tabs>
                <w:tab w:val="right" w:pos="2184"/>
              </w:tabs>
              <w:spacing w:after="0"/>
              <w:rPr>
                <w:b/>
                <w:i/>
              </w:rPr>
            </w:pPr>
            <w:r>
              <w:rPr>
                <w:b/>
                <w:i/>
              </w:rPr>
              <w:t>Summary of change:</w:t>
            </w:r>
          </w:p>
        </w:tc>
        <w:tc>
          <w:tcPr>
            <w:tcW w:w="3511" w:type="pct"/>
            <w:tcBorders>
              <w:right w:val="single" w:sz="4" w:space="0" w:color="auto"/>
            </w:tcBorders>
            <w:shd w:val="pct30" w:color="FFFF00" w:fill="auto"/>
          </w:tcPr>
          <w:p w:rsidR="00664BBF" w:rsidRDefault="00DA5C85">
            <w:pPr>
              <w:pStyle w:val="CRCoverPage"/>
              <w:spacing w:after="0"/>
              <w:ind w:left="100"/>
              <w:rPr>
                <w:lang w:eastAsia="zh-CN"/>
              </w:rPr>
            </w:pPr>
            <w:r>
              <w:rPr>
                <w:rFonts w:hint="eastAsia"/>
                <w:lang w:eastAsia="zh-CN"/>
              </w:rPr>
              <w:t>I</w:t>
            </w:r>
            <w:r>
              <w:rPr>
                <w:lang w:eastAsia="zh-CN"/>
              </w:rPr>
              <w:t xml:space="preserve">n clause </w:t>
            </w:r>
            <w:r>
              <w:rPr>
                <w:rFonts w:hint="eastAsia"/>
                <w:lang w:val="en-US" w:eastAsia="zh-CN"/>
              </w:rPr>
              <w:t>8.1.4</w:t>
            </w:r>
            <w:r>
              <w:rPr>
                <w:lang w:eastAsia="zh-CN"/>
              </w:rPr>
              <w:t xml:space="preserve"> of TS 3</w:t>
            </w:r>
            <w:r>
              <w:rPr>
                <w:rFonts w:hint="eastAsia"/>
                <w:lang w:val="en-US" w:eastAsia="zh-CN"/>
              </w:rPr>
              <w:t>8</w:t>
            </w:r>
            <w:r>
              <w:rPr>
                <w:lang w:eastAsia="zh-CN"/>
              </w:rPr>
              <w:t>.21</w:t>
            </w:r>
            <w:r>
              <w:rPr>
                <w:rFonts w:hint="eastAsia"/>
                <w:lang w:val="en-US" w:eastAsia="zh-CN"/>
              </w:rPr>
              <w:t>4</w:t>
            </w:r>
            <w:r>
              <w:rPr>
                <w:lang w:eastAsia="zh-CN"/>
              </w:rPr>
              <w:t xml:space="preserve">, </w:t>
            </w:r>
            <w:bookmarkStart w:id="13" w:name="OLE_LINK29"/>
            <w:r>
              <w:rPr>
                <w:lang w:eastAsia="zh-CN"/>
              </w:rPr>
              <w:t xml:space="preserve">boost up the initial SL RSRP threshold for the PHY layer of NR SL module to exclude NR SL candidate resources overlapping with LTE SL reserved </w:t>
            </w:r>
            <w:r>
              <w:rPr>
                <w:lang w:eastAsia="zh-CN"/>
              </w:rPr>
              <w:t>resources by other LTE SL UE for dynamic resource pool sharing.</w:t>
            </w:r>
            <w:bookmarkEnd w:id="13"/>
          </w:p>
        </w:tc>
      </w:tr>
      <w:tr w:rsidR="00664BBF">
        <w:tc>
          <w:tcPr>
            <w:tcW w:w="1488" w:type="pct"/>
            <w:tcBorders>
              <w:left w:val="single" w:sz="4" w:space="0" w:color="auto"/>
            </w:tcBorders>
          </w:tcPr>
          <w:p w:rsidR="00664BBF" w:rsidRDefault="00664BBF">
            <w:pPr>
              <w:pStyle w:val="CRCoverPage"/>
              <w:spacing w:after="0"/>
              <w:rPr>
                <w:b/>
                <w:i/>
                <w:sz w:val="21"/>
                <w:szCs w:val="21"/>
              </w:rPr>
            </w:pPr>
          </w:p>
        </w:tc>
        <w:tc>
          <w:tcPr>
            <w:tcW w:w="3511" w:type="pct"/>
            <w:tcBorders>
              <w:right w:val="single" w:sz="4" w:space="0" w:color="auto"/>
            </w:tcBorders>
          </w:tcPr>
          <w:p w:rsidR="00664BBF" w:rsidRDefault="00664BBF">
            <w:pPr>
              <w:pStyle w:val="CRCoverPage"/>
              <w:spacing w:after="0"/>
              <w:rPr>
                <w:sz w:val="21"/>
                <w:szCs w:val="21"/>
              </w:rPr>
            </w:pPr>
          </w:p>
        </w:tc>
      </w:tr>
      <w:tr w:rsidR="00664BBF">
        <w:tc>
          <w:tcPr>
            <w:tcW w:w="1488" w:type="pct"/>
            <w:tcBorders>
              <w:left w:val="single" w:sz="4" w:space="0" w:color="auto"/>
              <w:bottom w:val="single" w:sz="4" w:space="0" w:color="auto"/>
            </w:tcBorders>
          </w:tcPr>
          <w:p w:rsidR="00664BBF" w:rsidRDefault="00DA5C85">
            <w:pPr>
              <w:pStyle w:val="CRCoverPage"/>
              <w:tabs>
                <w:tab w:val="right" w:pos="2184"/>
              </w:tabs>
              <w:spacing w:after="0"/>
              <w:rPr>
                <w:b/>
                <w:i/>
              </w:rPr>
            </w:pPr>
            <w:r>
              <w:rPr>
                <w:b/>
                <w:i/>
              </w:rPr>
              <w:t>Consequences if not approved:</w:t>
            </w:r>
          </w:p>
        </w:tc>
        <w:tc>
          <w:tcPr>
            <w:tcW w:w="3511" w:type="pct"/>
            <w:tcBorders>
              <w:bottom w:val="single" w:sz="4" w:space="0" w:color="auto"/>
              <w:right w:val="single" w:sz="4" w:space="0" w:color="auto"/>
            </w:tcBorders>
            <w:shd w:val="pct30" w:color="FFFF00" w:fill="auto"/>
          </w:tcPr>
          <w:p w:rsidR="00664BBF" w:rsidRDefault="00DA5C85">
            <w:pPr>
              <w:pStyle w:val="CRCoverPage"/>
              <w:spacing w:after="0"/>
              <w:ind w:left="100"/>
            </w:pPr>
            <w:r>
              <w:t>I</w:t>
            </w:r>
            <w:r>
              <w:rPr>
                <w:rFonts w:hint="eastAsia"/>
                <w:lang w:eastAsia="zh-CN"/>
              </w:rPr>
              <w:t>nfinite</w:t>
            </w:r>
            <w:r>
              <w:rPr>
                <w:rFonts w:hint="eastAsia"/>
              </w:rPr>
              <w:t xml:space="preserve"> loop in resource selection procedure</w:t>
            </w:r>
            <w:r>
              <w:t>.</w:t>
            </w:r>
          </w:p>
        </w:tc>
      </w:tr>
    </w:tbl>
    <w:p w:rsidR="00664BBF" w:rsidRDefault="00664BBF">
      <w:pPr>
        <w:rPr>
          <w:rFonts w:eastAsia="宋体"/>
          <w:lang w:eastAsia="zh-CN"/>
        </w:rPr>
      </w:pPr>
    </w:p>
    <w:p w:rsidR="00664BBF" w:rsidRDefault="00DA5C85">
      <w:pPr>
        <w:spacing w:after="240"/>
        <w:rPr>
          <w:rFonts w:ascii="Arial" w:hAnsi="Arial" w:cs="Arial"/>
          <w:color w:val="FF0000"/>
          <w:sz w:val="24"/>
          <w:szCs w:val="24"/>
        </w:rPr>
      </w:pPr>
      <w:r>
        <w:rPr>
          <w:color w:val="FF0000"/>
        </w:rPr>
        <w:t>-------------------------------------</w:t>
      </w:r>
      <w:r>
        <w:rPr>
          <w:rFonts w:eastAsia="宋体" w:hint="eastAsia"/>
          <w:color w:val="FF0000"/>
          <w:lang w:eastAsia="zh-CN"/>
        </w:rPr>
        <w:t>---</w:t>
      </w:r>
      <w:r>
        <w:rPr>
          <w:color w:val="FF0000"/>
        </w:rPr>
        <w:t xml:space="preserve">---------TP to TS 38.214 clause 8.1.4 </w:t>
      </w:r>
      <w:r>
        <w:rPr>
          <w:color w:val="FF0000"/>
        </w:rPr>
        <w:t>starts---------------------------------------------------------</w:t>
      </w:r>
    </w:p>
    <w:p w:rsidR="00664BBF" w:rsidRDefault="00DA5C85">
      <w:pPr>
        <w:spacing w:after="240"/>
        <w:rPr>
          <w:rFonts w:ascii="Arial" w:hAnsi="Arial" w:cs="Arial"/>
          <w:sz w:val="24"/>
          <w:szCs w:val="24"/>
        </w:rPr>
      </w:pPr>
      <w:r>
        <w:rPr>
          <w:rFonts w:ascii="Arial" w:hAnsi="Arial" w:cs="Arial"/>
          <w:sz w:val="24"/>
          <w:szCs w:val="24"/>
        </w:rPr>
        <w:t xml:space="preserve">8.1.4 UE procedure for determining the subset of resources to be reported to higher layers in PSSCH resource selection in </w:t>
      </w:r>
      <w:proofErr w:type="spellStart"/>
      <w:r>
        <w:rPr>
          <w:rFonts w:ascii="Arial" w:hAnsi="Arial" w:cs="Arial"/>
          <w:sz w:val="24"/>
          <w:szCs w:val="24"/>
        </w:rPr>
        <w:t>sidelink</w:t>
      </w:r>
      <w:proofErr w:type="spellEnd"/>
      <w:r>
        <w:rPr>
          <w:rFonts w:ascii="Arial" w:hAnsi="Arial" w:cs="Arial"/>
          <w:sz w:val="24"/>
          <w:szCs w:val="24"/>
        </w:rPr>
        <w:t xml:space="preserve"> resource allocation mode 2</w:t>
      </w:r>
    </w:p>
    <w:p w:rsidR="00664BBF" w:rsidRDefault="00DA5C85">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664BBF" w:rsidRDefault="00DA5C85">
      <w:pPr>
        <w:spacing w:after="240"/>
      </w:pPr>
      <w:r>
        <w:t>7)</w:t>
      </w:r>
      <w:r>
        <w:rPr>
          <w:rFonts w:hint="eastAsia"/>
        </w:rPr>
        <w:t xml:space="preserve">If the number of candidate single-slot resources </w:t>
      </w:r>
      <w:r>
        <w:t>or candidate multi-slot resources</w:t>
      </w:r>
      <w:r>
        <w:rPr>
          <w:rFonts w:hint="eastAsia"/>
        </w:rPr>
        <w:t xml:space="preserve">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hint="eastAsia"/>
        </w:rPr>
        <w:t xml:space="preserve"> is smaller than </w:t>
      </w:r>
      <m:oMath>
        <m:r>
          <w:rPr>
            <w:rFonts w:ascii="Cambria Math" w:hAnsi="Cambria Math"/>
            <w:lang w:val="zh-CN" w:eastAsia="en-GB"/>
          </w:rPr>
          <m:t>X</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eastAsia="en-GB"/>
              </w:rPr>
              <m:t>total</m:t>
            </m:r>
            <m:ctrlPr>
              <w:rPr>
                <w:rFonts w:ascii="Cambria Math" w:hAnsi="Cambria Math"/>
                <w:lang w:val="zh-CN" w:eastAsia="en-GB"/>
              </w:rPr>
            </m:ctrlPr>
          </m:sub>
        </m:sSub>
      </m:oMath>
      <w:r>
        <w:rPr>
          <w:rFonts w:hint="eastAsia"/>
        </w:rPr>
        <w:t xml:space="preserve">, </w:t>
      </w:r>
      <w:r>
        <w:t xml:space="preserve">then </w:t>
      </w:r>
      <m:oMath>
        <m:r>
          <w:rPr>
            <w:rFonts w:ascii="Cambria Math"/>
            <w:lang w:val="zh-CN" w:eastAsia="en-GB"/>
          </w:rPr>
          <m:t>T</m:t>
        </m:r>
        <m:r>
          <w:rPr>
            <w:rFonts w:ascii="Cambria Math" w:hAnsi="Cambria Math" w:cs="Cambria Math"/>
            <w:lang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w:t>
      </w:r>
      <w:del w:id="14" w:author="CATT, CICTCI" w:date="2023-09-28T11:34:00Z">
        <w:r>
          <w:rPr>
            <w:rFonts w:eastAsia="宋体" w:hint="eastAsia"/>
            <w:lang w:eastAsia="zh-CN"/>
          </w:rPr>
          <w:delText>[</w:delText>
        </w:r>
      </w:del>
      <w:r>
        <w:t xml:space="preserve">and </w:t>
      </w:r>
      <m:oMath>
        <m:r>
          <w:rPr>
            <w:rFonts w:ascii="Cambria Math" w:hAnsi="Cambria Math"/>
            <w:lang w:val="zh-CN" w:eastAsia="en-GB"/>
          </w:rPr>
          <m:t>T</m:t>
        </m:r>
        <m:r>
          <w:rPr>
            <w:rFonts w:ascii="Cambria Math" w:hAnsi="Cambria Math" w:cs="Cambria Math"/>
            <w:lang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if </w:t>
      </w:r>
      <w:ins w:id="15" w:author="CATT, CICTCI" w:date="2023-09-28T11:34:00Z">
        <w:r>
          <w:rPr>
            <w:rFonts w:eastAsiaTheme="minorEastAsia"/>
            <w:color w:val="FF0000"/>
            <w:lang w:eastAsia="zh-CN"/>
          </w:rPr>
          <w:t>(pre-)config</w:t>
        </w:r>
        <w:r w:rsidRPr="0064095F">
          <w:rPr>
            <w:rFonts w:eastAsiaTheme="minorEastAsia"/>
            <w:color w:val="FF0000"/>
            <w:lang w:eastAsia="zh-CN"/>
          </w:rPr>
          <w:t>ur</w:t>
        </w:r>
      </w:ins>
      <w:ins w:id="16" w:author="CATT, CICTCI" w:date="2023-09-28T12:11:00Z">
        <w:r w:rsidRPr="0064095F">
          <w:rPr>
            <w:rFonts w:eastAsiaTheme="minorEastAsia"/>
            <w:color w:val="FF0000"/>
            <w:lang w:eastAsia="zh-CN"/>
          </w:rPr>
          <w:t>ation</w:t>
        </w:r>
      </w:ins>
      <w:ins w:id="17" w:author="CATT, CICTCI" w:date="2023-09-28T11:36:00Z">
        <w:r w:rsidRPr="0064095F">
          <w:rPr>
            <w:rFonts w:eastAsiaTheme="minorEastAsia"/>
            <w:color w:val="FF0000"/>
            <w:lang w:eastAsia="zh-CN"/>
          </w:rPr>
          <w:t>,</w:t>
        </w:r>
      </w:ins>
      <w:ins w:id="18" w:author="CATT, CICTCI" w:date="2023-09-28T11:35:00Z">
        <w:r w:rsidRPr="0064095F">
          <w:rPr>
            <w:rFonts w:eastAsiaTheme="minorEastAsia"/>
            <w:color w:val="FF0000"/>
            <w:lang w:eastAsia="zh-CN"/>
          </w:rPr>
          <w:t xml:space="preserve"> </w:t>
        </w:r>
      </w:ins>
      <w:del w:id="19" w:author="CATT, CICTCI" w:date="2023-09-28T11:34:00Z">
        <w:r w:rsidRPr="0064095F">
          <w:rPr>
            <w:rFonts w:eastAsiaTheme="minorEastAsia"/>
            <w:lang w:eastAsia="zh-CN"/>
          </w:rPr>
          <w:delText>set</w:delText>
        </w:r>
        <w:r w:rsidRPr="0064095F">
          <w:rPr>
            <w:rFonts w:eastAsiaTheme="minorEastAsia"/>
            <w:lang w:eastAsia="zh-CN"/>
          </w:rPr>
          <w:delText>]</w:delText>
        </w:r>
      </w:del>
      <w:r w:rsidRPr="0064095F">
        <w:t>is</w:t>
      </w:r>
      <w:r>
        <w:rPr>
          <w:rFonts w:hint="eastAsia"/>
        </w:rPr>
        <w:t xml:space="preserve"> increased by 3 dB</w:t>
      </w:r>
      <w:r>
        <w:t xml:space="preserve"> for each priority value </w:t>
      </w:r>
      <m:oMath>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and the procedure continues with step 4.</w:t>
      </w:r>
    </w:p>
    <w:p w:rsidR="00664BBF" w:rsidRDefault="00DA5C85">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664BBF" w:rsidRDefault="00DA5C85">
      <w:pPr>
        <w:rPr>
          <w:rFonts w:eastAsia="宋体"/>
          <w:lang w:eastAsia="zh-CN"/>
        </w:rPr>
      </w:pPr>
      <w:r>
        <w:rPr>
          <w:color w:val="FF0000"/>
        </w:rPr>
        <w:t>----------------------------------------</w:t>
      </w:r>
      <w:r>
        <w:rPr>
          <w:rFonts w:eastAsia="宋体" w:hint="eastAsia"/>
          <w:color w:val="FF0000"/>
          <w:lang w:eastAsia="zh-CN"/>
        </w:rPr>
        <w:t>---</w:t>
      </w:r>
      <w:r>
        <w:rPr>
          <w:color w:val="FF0000"/>
        </w:rPr>
        <w:t>------TP to TS 38.214 clause 8.1.4 ends---------------------------------------------------------</w:t>
      </w:r>
    </w:p>
    <w:p w:rsidR="00664BBF" w:rsidRDefault="00664BBF">
      <w:pPr>
        <w:pStyle w:val="a1"/>
        <w:rPr>
          <w:rFonts w:eastAsiaTheme="minorEastAsia"/>
          <w:lang w:eastAsia="zh-CN"/>
        </w:rPr>
      </w:pPr>
    </w:p>
    <w:p w:rsidR="00664BBF" w:rsidRDefault="00DA5C85">
      <w:pPr>
        <w:overflowPunct w:val="0"/>
        <w:autoSpaceDE w:val="0"/>
        <w:autoSpaceDN w:val="0"/>
        <w:adjustRightInd w:val="0"/>
        <w:spacing w:before="120" w:after="120"/>
        <w:jc w:val="both"/>
        <w:textAlignment w:val="baseline"/>
        <w:rPr>
          <w:lang w:eastAsia="zh-CN"/>
        </w:rPr>
      </w:pPr>
      <w:r>
        <w:rPr>
          <w:b/>
          <w:bCs/>
        </w:rPr>
        <w:t xml:space="preserve">Proposal </w:t>
      </w:r>
      <w:r>
        <w:rPr>
          <w:b/>
          <w:bCs/>
        </w:rPr>
        <w:t>3</w:t>
      </w:r>
      <w:r>
        <w:rPr>
          <w:b/>
          <w:bCs/>
        </w:rPr>
        <w:t xml:space="preserve">: Modify the description of current </w:t>
      </w:r>
      <w:r>
        <w:rPr>
          <w:b/>
          <w:bCs/>
        </w:rPr>
        <w:t>specification</w:t>
      </w:r>
      <w:r>
        <w:rPr>
          <w:b/>
          <w:bCs/>
        </w:rPr>
        <w:t xml:space="preserve"> regarding whether boosting up the initial SL RSRP threshold for the PHY layer of NR SL module to exclude NR SL candidate resources overlapping with LTE SL reserved resources by other LTE SL UE for dynamic r</w:t>
      </w:r>
      <w:r>
        <w:rPr>
          <w:b/>
          <w:bCs/>
        </w:rPr>
        <w:t>esource pool sharing and adopt TP#</w:t>
      </w:r>
      <w:r>
        <w:rPr>
          <w:b/>
          <w:bCs/>
        </w:rPr>
        <w:t>1</w:t>
      </w:r>
      <w:r>
        <w:rPr>
          <w:b/>
          <w:bCs/>
        </w:rPr>
        <w:t>.</w:t>
      </w:r>
    </w:p>
    <w:p w:rsidR="00664BBF" w:rsidRDefault="00664BBF">
      <w:pPr>
        <w:pStyle w:val="a1"/>
        <w:numPr>
          <w:ilvl w:val="255"/>
          <w:numId w:val="0"/>
        </w:numPr>
        <w:ind w:left="576" w:hanging="576"/>
        <w:rPr>
          <w:rFonts w:eastAsiaTheme="minorEastAsia"/>
        </w:rPr>
      </w:pPr>
    </w:p>
    <w:p w:rsidR="00664BBF" w:rsidRDefault="00DA5C85">
      <w:pPr>
        <w:pStyle w:val="2"/>
        <w:numPr>
          <w:ilvl w:val="1"/>
          <w:numId w:val="1"/>
        </w:numPr>
        <w:ind w:left="0" w:firstLine="0"/>
      </w:pPr>
      <w:r>
        <w:t>Determination of re-evaluation of resource(s) to be reported to higher layer</w:t>
      </w:r>
      <w:bookmarkEnd w:id="7"/>
    </w:p>
    <w:p w:rsidR="00664BBF" w:rsidRDefault="00DA5C85">
      <w:pPr>
        <w:pStyle w:val="a1"/>
        <w:spacing w:beforeLines="50" w:before="120"/>
        <w:rPr>
          <w:rFonts w:eastAsiaTheme="minorEastAsia"/>
          <w:lang w:eastAsia="zh-CN"/>
        </w:rPr>
      </w:pPr>
      <w:r>
        <w:rPr>
          <w:rFonts w:eastAsiaTheme="minorEastAsia"/>
          <w:lang w:eastAsia="zh-CN"/>
        </w:rPr>
        <w:t>According to the current specification, the resource exclusion procedure in physical layer of NR SL module shall report re-evaluation of the</w:t>
      </w:r>
      <w:r>
        <w:rPr>
          <w:rFonts w:eastAsiaTheme="minorEastAsia"/>
          <w:lang w:eastAsia="zh-CN"/>
        </w:rPr>
        <w:t xml:space="preserve"> resource to higher layer if the resource is not a member of S</w:t>
      </w:r>
      <w:r>
        <w:rPr>
          <w:rFonts w:eastAsiaTheme="minorEastAsia"/>
          <w:vertAlign w:val="subscript"/>
          <w:lang w:eastAsia="zh-CN"/>
        </w:rPr>
        <w:t>A</w:t>
      </w:r>
      <w:r>
        <w:rPr>
          <w:rFonts w:eastAsiaTheme="minorEastAsia"/>
          <w:lang w:eastAsia="zh-CN"/>
        </w:rPr>
        <w:t xml:space="preserve">. Hence, when NR SL module performs resource exclusion based on the reserved resources of co-existing LTE SL UEs or the resources associated with non-monitored LTE SL </w:t>
      </w:r>
      <w:proofErr w:type="spellStart"/>
      <w:r>
        <w:rPr>
          <w:rFonts w:eastAsiaTheme="minorEastAsia"/>
          <w:lang w:eastAsia="zh-CN"/>
        </w:rPr>
        <w:t>subframes</w:t>
      </w:r>
      <w:proofErr w:type="spellEnd"/>
      <w:r>
        <w:rPr>
          <w:rFonts w:eastAsiaTheme="minorEastAsia"/>
          <w:lang w:eastAsia="zh-CN"/>
        </w:rPr>
        <w:t>, or based the se</w:t>
      </w:r>
      <w:r>
        <w:rPr>
          <w:rFonts w:eastAsiaTheme="minorEastAsia"/>
          <w:lang w:eastAsia="zh-CN"/>
        </w:rPr>
        <w:t xml:space="preserve">lected resources for </w:t>
      </w:r>
      <w:r>
        <w:rPr>
          <w:rFonts w:eastAsiaTheme="minorEastAsia" w:hint="eastAsia"/>
          <w:lang w:eastAsia="zh-CN"/>
        </w:rPr>
        <w:t xml:space="preserve">its </w:t>
      </w:r>
      <w:r>
        <w:rPr>
          <w:rFonts w:eastAsiaTheme="minorEastAsia"/>
          <w:lang w:eastAsia="zh-CN"/>
        </w:rPr>
        <w:t xml:space="preserve">own LTE SL transmissions, the above resource exclusion behaviors shall trigger resource re-selection during re-evaluation. </w:t>
      </w:r>
    </w:p>
    <w:p w:rsidR="00664BBF" w:rsidRDefault="00DA5C85">
      <w:pPr>
        <w:pStyle w:val="a1"/>
        <w:spacing w:beforeLines="50" w:before="12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fac</w:t>
      </w:r>
      <w:r>
        <w:rPr>
          <w:rFonts w:eastAsiaTheme="minorEastAsia"/>
          <w:lang w:eastAsia="zh-CN"/>
        </w:rPr>
        <w:t>t, all of the resource exclusions for dynamic resource pool sharing should trigger resource re-select</w:t>
      </w:r>
      <w:r>
        <w:rPr>
          <w:rFonts w:eastAsiaTheme="minorEastAsia"/>
          <w:lang w:eastAsia="zh-CN"/>
        </w:rPr>
        <w:t xml:space="preserve">ion in re-evaluation checking </w:t>
      </w:r>
      <w:bookmarkStart w:id="20" w:name="_Hlk131428414"/>
      <w:r>
        <w:rPr>
          <w:rFonts w:eastAsiaTheme="minorEastAsia"/>
          <w:lang w:eastAsia="zh-CN"/>
        </w:rPr>
        <w:t xml:space="preserve">and this </w:t>
      </w:r>
      <w:r>
        <w:rPr>
          <w:rFonts w:eastAsiaTheme="minorEastAsia" w:hint="eastAsia"/>
          <w:lang w:eastAsia="zh-CN"/>
        </w:rPr>
        <w:t xml:space="preserve">point </w:t>
      </w:r>
      <w:r>
        <w:rPr>
          <w:rFonts w:eastAsiaTheme="minorEastAsia"/>
          <w:lang w:eastAsia="zh-CN"/>
        </w:rPr>
        <w:t xml:space="preserve">should be clarified. Even if the existing wording in the specification can be repurposed </w:t>
      </w:r>
      <w:r>
        <w:rPr>
          <w:rFonts w:eastAsiaTheme="minorEastAsia"/>
          <w:lang w:eastAsia="zh-CN"/>
        </w:rPr>
        <w:lastRenderedPageBreak/>
        <w:t>to include the above proposal, this interpretation still needs to be agreed by the group. Therefore, we have the following</w:t>
      </w:r>
      <w:r>
        <w:rPr>
          <w:rFonts w:eastAsiaTheme="minorEastAsia"/>
          <w:lang w:eastAsia="zh-CN"/>
        </w:rPr>
        <w:t xml:space="preserve"> proposal:</w:t>
      </w:r>
    </w:p>
    <w:bookmarkEnd w:id="20"/>
    <w:p w:rsidR="00664BBF" w:rsidRDefault="00664BBF">
      <w:pPr>
        <w:rPr>
          <w:rFonts w:eastAsia="MS Mincho"/>
          <w:lang w:eastAsia="zh-CN"/>
        </w:rPr>
      </w:pPr>
    </w:p>
    <w:p w:rsidR="00664BBF" w:rsidRDefault="00DA5C85">
      <w:pPr>
        <w:jc w:val="both"/>
        <w:rPr>
          <w:rFonts w:eastAsiaTheme="minorEastAsia"/>
          <w:b/>
          <w:bCs/>
          <w:lang w:val="en-GB" w:eastAsia="zh-CN"/>
        </w:rPr>
      </w:pPr>
      <w:bookmarkStart w:id="21" w:name="OLE_LINK1"/>
      <w:r>
        <w:rPr>
          <w:rFonts w:eastAsiaTheme="minorEastAsia"/>
          <w:b/>
          <w:bCs/>
          <w:lang w:val="en-GB" w:eastAsia="zh-CN"/>
        </w:rPr>
        <w:t xml:space="preserve">Proposal </w:t>
      </w:r>
      <w:r>
        <w:rPr>
          <w:rFonts w:eastAsiaTheme="minorEastAsia"/>
          <w:b/>
          <w:bCs/>
          <w:lang w:val="en-GB" w:eastAsia="zh-CN"/>
        </w:rPr>
        <w:t>4</w:t>
      </w:r>
      <w:r>
        <w:rPr>
          <w:rFonts w:eastAsiaTheme="minorEastAsia"/>
          <w:b/>
          <w:bCs/>
          <w:lang w:val="en-GB" w:eastAsia="zh-CN"/>
        </w:rPr>
        <w:t>:</w:t>
      </w:r>
      <w:r>
        <w:rPr>
          <w:rFonts w:hint="eastAsia"/>
        </w:rPr>
        <w:t xml:space="preserve"> </w:t>
      </w:r>
      <w:r>
        <w:rPr>
          <w:rFonts w:eastAsiaTheme="minorEastAsia"/>
          <w:b/>
          <w:bCs/>
          <w:lang w:val="en-GB" w:eastAsia="zh-CN"/>
        </w:rPr>
        <w:t>In NR SL re-evaluation procedure, the PHY layer of NR SL module shall report re-evaluation of the resource to higher layer if the resource is not a member of S</w:t>
      </w:r>
      <w:r>
        <w:rPr>
          <w:rFonts w:eastAsiaTheme="minorEastAsia"/>
          <w:b/>
          <w:bCs/>
          <w:vertAlign w:val="subscript"/>
          <w:lang w:val="en-GB" w:eastAsia="zh-CN"/>
        </w:rPr>
        <w:t>A</w:t>
      </w:r>
      <w:r>
        <w:rPr>
          <w:rFonts w:eastAsiaTheme="minorEastAsia"/>
          <w:b/>
          <w:bCs/>
          <w:lang w:val="en-GB" w:eastAsia="zh-CN"/>
        </w:rPr>
        <w:t xml:space="preserve"> as the result of NR SL resource exclusion for dynamic resource pool sharing</w:t>
      </w:r>
      <w:bookmarkEnd w:id="21"/>
      <w:r>
        <w:rPr>
          <w:rFonts w:eastAsiaTheme="minorEastAsia" w:hint="eastAsia"/>
          <w:b/>
          <w:bCs/>
          <w:lang w:val="en-GB" w:eastAsia="zh-CN"/>
        </w:rPr>
        <w:t>.</w:t>
      </w:r>
    </w:p>
    <w:p w:rsidR="00664BBF" w:rsidRDefault="00664BBF">
      <w:pPr>
        <w:rPr>
          <w:rFonts w:eastAsiaTheme="minorEastAsia"/>
          <w:lang w:eastAsia="zh-CN"/>
        </w:rPr>
      </w:pPr>
    </w:p>
    <w:p w:rsidR="00664BBF" w:rsidRDefault="00DA5C85">
      <w:pPr>
        <w:rPr>
          <w:rFonts w:eastAsiaTheme="minorEastAsia"/>
          <w:lang w:eastAsia="zh-CN"/>
        </w:rPr>
      </w:pPr>
      <w:r>
        <w:rPr>
          <w:rFonts w:eastAsiaTheme="minorEastAsia" w:hint="eastAsia"/>
          <w:lang w:eastAsia="zh-CN"/>
        </w:rPr>
        <w:t xml:space="preserve">Hence, the following </w:t>
      </w:r>
      <w:r>
        <w:rPr>
          <w:rFonts w:eastAsiaTheme="minorEastAsia"/>
          <w:lang w:eastAsia="zh-CN"/>
        </w:rPr>
        <w:t>TP</w:t>
      </w:r>
      <w:r>
        <w:rPr>
          <w:rFonts w:eastAsiaTheme="minorEastAsia" w:hint="eastAsia"/>
          <w:lang w:eastAsia="zh-CN"/>
        </w:rPr>
        <w:t>#</w:t>
      </w:r>
      <w:r>
        <w:rPr>
          <w:rFonts w:eastAsiaTheme="minorEastAsia"/>
          <w:lang w:eastAsia="zh-CN"/>
        </w:rPr>
        <w:t>2</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Section 8.1.4 of TS 38.214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_Ref146542463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[9]</w:t>
      </w:r>
      <w:r>
        <w:rPr>
          <w:rFonts w:eastAsiaTheme="minorEastAsia"/>
          <w:bCs/>
          <w:lang w:eastAsia="zh-CN"/>
        </w:rPr>
        <w:fldChar w:fldCharType="end"/>
      </w:r>
      <w:r>
        <w:rPr>
          <w:rFonts w:eastAsiaTheme="minorEastAsia" w:hint="eastAsia"/>
          <w:bCs/>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proposed.</w:t>
      </w:r>
    </w:p>
    <w:p w:rsidR="00664BBF" w:rsidRDefault="00DA5C85">
      <w:pPr>
        <w:pStyle w:val="3"/>
        <w:numPr>
          <w:ilvl w:val="0"/>
          <w:numId w:val="13"/>
        </w:numPr>
        <w:rPr>
          <w:rFonts w:ascii="Times New Roman" w:eastAsiaTheme="minorEastAsia" w:hAnsi="Times New Roman"/>
          <w:sz w:val="20"/>
          <w:szCs w:val="20"/>
        </w:rPr>
      </w:pPr>
      <w:r>
        <w:rPr>
          <w:rFonts w:ascii="Times New Roman" w:eastAsiaTheme="minorEastAsia" w:hAnsi="Times New Roman"/>
          <w:sz w:val="20"/>
          <w:szCs w:val="20"/>
        </w:rPr>
        <w:t>TP#</w:t>
      </w:r>
      <w:r>
        <w:rPr>
          <w:rFonts w:ascii="Times New Roman" w:eastAsiaTheme="minorEastAsia" w:hAnsi="Times New Roman"/>
          <w:sz w:val="20"/>
          <w:szCs w:val="20"/>
        </w:rPr>
        <w:t>2</w:t>
      </w:r>
    </w:p>
    <w:tbl>
      <w:tblPr>
        <w:tblW w:w="4998" w:type="pct"/>
        <w:tblCellMar>
          <w:left w:w="42" w:type="dxa"/>
          <w:right w:w="42" w:type="dxa"/>
        </w:tblCellMar>
        <w:tblLook w:val="04A0" w:firstRow="1" w:lastRow="0" w:firstColumn="1" w:lastColumn="0" w:noHBand="0" w:noVBand="1"/>
      </w:tblPr>
      <w:tblGrid>
        <w:gridCol w:w="2959"/>
        <w:gridCol w:w="6985"/>
      </w:tblGrid>
      <w:tr w:rsidR="00664BBF">
        <w:tc>
          <w:tcPr>
            <w:tcW w:w="1488" w:type="pct"/>
            <w:tcBorders>
              <w:top w:val="single" w:sz="4" w:space="0" w:color="auto"/>
              <w:left w:val="single" w:sz="4" w:space="0" w:color="auto"/>
            </w:tcBorders>
          </w:tcPr>
          <w:p w:rsidR="00664BBF" w:rsidRDefault="00DA5C85">
            <w:pPr>
              <w:pStyle w:val="CRCoverPage"/>
              <w:tabs>
                <w:tab w:val="right" w:pos="2184"/>
              </w:tabs>
              <w:spacing w:after="0"/>
              <w:rPr>
                <w:b/>
                <w:i/>
              </w:rPr>
            </w:pPr>
            <w:r>
              <w:rPr>
                <w:b/>
                <w:i/>
              </w:rPr>
              <w:t>Reason for change:</w:t>
            </w:r>
          </w:p>
        </w:tc>
        <w:tc>
          <w:tcPr>
            <w:tcW w:w="3511" w:type="pct"/>
            <w:tcBorders>
              <w:top w:val="single" w:sz="4" w:space="0" w:color="auto"/>
              <w:right w:val="single" w:sz="4" w:space="0" w:color="auto"/>
            </w:tcBorders>
            <w:shd w:val="pct30" w:color="FFFF00" w:fill="auto"/>
          </w:tcPr>
          <w:p w:rsidR="00664BBF" w:rsidRDefault="00DA5C85">
            <w:pPr>
              <w:pStyle w:val="CRCoverPage"/>
              <w:spacing w:after="0"/>
              <w:ind w:left="100"/>
            </w:pPr>
            <w:r>
              <w:t xml:space="preserve">Corrections on NR </w:t>
            </w:r>
            <w:proofErr w:type="spellStart"/>
            <w:r>
              <w:t>Sidelink</w:t>
            </w:r>
            <w:proofErr w:type="spellEnd"/>
            <w:r>
              <w:t xml:space="preserve"> evolution</w:t>
            </w:r>
          </w:p>
        </w:tc>
      </w:tr>
      <w:tr w:rsidR="00664BBF">
        <w:tc>
          <w:tcPr>
            <w:tcW w:w="1488" w:type="pct"/>
            <w:tcBorders>
              <w:left w:val="single" w:sz="4" w:space="0" w:color="auto"/>
            </w:tcBorders>
          </w:tcPr>
          <w:p w:rsidR="00664BBF" w:rsidRDefault="00664BBF">
            <w:pPr>
              <w:pStyle w:val="CRCoverPage"/>
              <w:spacing w:after="0"/>
              <w:rPr>
                <w:b/>
                <w:i/>
                <w:sz w:val="21"/>
                <w:szCs w:val="21"/>
              </w:rPr>
            </w:pPr>
          </w:p>
        </w:tc>
        <w:tc>
          <w:tcPr>
            <w:tcW w:w="3511" w:type="pct"/>
            <w:tcBorders>
              <w:right w:val="single" w:sz="4" w:space="0" w:color="auto"/>
            </w:tcBorders>
          </w:tcPr>
          <w:p w:rsidR="00664BBF" w:rsidRDefault="00664BBF">
            <w:pPr>
              <w:pStyle w:val="CRCoverPage"/>
              <w:spacing w:after="0"/>
              <w:rPr>
                <w:sz w:val="21"/>
                <w:szCs w:val="21"/>
              </w:rPr>
            </w:pPr>
          </w:p>
        </w:tc>
      </w:tr>
      <w:tr w:rsidR="00664BBF">
        <w:tc>
          <w:tcPr>
            <w:tcW w:w="1488" w:type="pct"/>
            <w:tcBorders>
              <w:left w:val="single" w:sz="4" w:space="0" w:color="auto"/>
            </w:tcBorders>
          </w:tcPr>
          <w:p w:rsidR="00664BBF" w:rsidRDefault="00DA5C85">
            <w:pPr>
              <w:pStyle w:val="CRCoverPage"/>
              <w:tabs>
                <w:tab w:val="right" w:pos="2184"/>
              </w:tabs>
              <w:spacing w:after="0"/>
              <w:rPr>
                <w:b/>
                <w:i/>
              </w:rPr>
            </w:pPr>
            <w:r>
              <w:rPr>
                <w:b/>
                <w:i/>
              </w:rPr>
              <w:t>Summary of change:</w:t>
            </w:r>
          </w:p>
        </w:tc>
        <w:tc>
          <w:tcPr>
            <w:tcW w:w="3511" w:type="pct"/>
            <w:tcBorders>
              <w:right w:val="single" w:sz="4" w:space="0" w:color="auto"/>
            </w:tcBorders>
            <w:shd w:val="pct30" w:color="FFFF00" w:fill="auto"/>
          </w:tcPr>
          <w:p w:rsidR="00664BBF" w:rsidRDefault="00DA5C85">
            <w:pPr>
              <w:pStyle w:val="CRCoverPage"/>
              <w:spacing w:after="0"/>
              <w:ind w:left="100"/>
              <w:rPr>
                <w:lang w:eastAsia="zh-CN"/>
              </w:rPr>
            </w:pPr>
            <w:r>
              <w:rPr>
                <w:rFonts w:hint="eastAsia"/>
                <w:lang w:eastAsia="zh-CN"/>
              </w:rPr>
              <w:t>I</w:t>
            </w:r>
            <w:r>
              <w:rPr>
                <w:lang w:eastAsia="zh-CN"/>
              </w:rPr>
              <w:t xml:space="preserve">n clause </w:t>
            </w:r>
            <w:r>
              <w:rPr>
                <w:rFonts w:hint="eastAsia"/>
                <w:lang w:val="en-US" w:eastAsia="zh-CN"/>
              </w:rPr>
              <w:t>8.1.4</w:t>
            </w:r>
            <w:r>
              <w:rPr>
                <w:lang w:eastAsia="zh-CN"/>
              </w:rPr>
              <w:t xml:space="preserve"> of TS 3</w:t>
            </w:r>
            <w:r>
              <w:rPr>
                <w:rFonts w:hint="eastAsia"/>
                <w:lang w:val="en-US" w:eastAsia="zh-CN"/>
              </w:rPr>
              <w:t>8</w:t>
            </w:r>
            <w:r>
              <w:rPr>
                <w:lang w:eastAsia="zh-CN"/>
              </w:rPr>
              <w:t>.21</w:t>
            </w:r>
            <w:r>
              <w:rPr>
                <w:rFonts w:hint="eastAsia"/>
                <w:lang w:val="en-US" w:eastAsia="zh-CN"/>
              </w:rPr>
              <w:t>4</w:t>
            </w:r>
            <w:r>
              <w:rPr>
                <w:lang w:eastAsia="zh-CN"/>
              </w:rPr>
              <w:t xml:space="preserve">, the PHY layer of NR SL module shall report re-evaluation of the resource to higher layer if the resource is not a member of SA as the result of NR </w:t>
            </w:r>
            <w:r>
              <w:rPr>
                <w:lang w:eastAsia="zh-CN"/>
              </w:rPr>
              <w:t>SL resource exclusion for dynamic resource pool sharing.</w:t>
            </w:r>
          </w:p>
        </w:tc>
      </w:tr>
      <w:tr w:rsidR="00664BBF">
        <w:tc>
          <w:tcPr>
            <w:tcW w:w="1488" w:type="pct"/>
            <w:tcBorders>
              <w:left w:val="single" w:sz="4" w:space="0" w:color="auto"/>
            </w:tcBorders>
          </w:tcPr>
          <w:p w:rsidR="00664BBF" w:rsidRDefault="00664BBF">
            <w:pPr>
              <w:pStyle w:val="CRCoverPage"/>
              <w:spacing w:after="0"/>
              <w:rPr>
                <w:b/>
                <w:i/>
                <w:sz w:val="21"/>
                <w:szCs w:val="21"/>
              </w:rPr>
            </w:pPr>
          </w:p>
        </w:tc>
        <w:tc>
          <w:tcPr>
            <w:tcW w:w="3511" w:type="pct"/>
            <w:tcBorders>
              <w:right w:val="single" w:sz="4" w:space="0" w:color="auto"/>
            </w:tcBorders>
          </w:tcPr>
          <w:p w:rsidR="00664BBF" w:rsidRDefault="00664BBF">
            <w:pPr>
              <w:pStyle w:val="CRCoverPage"/>
              <w:spacing w:after="0"/>
              <w:rPr>
                <w:sz w:val="21"/>
                <w:szCs w:val="21"/>
              </w:rPr>
            </w:pPr>
          </w:p>
        </w:tc>
      </w:tr>
      <w:tr w:rsidR="00664BBF">
        <w:tc>
          <w:tcPr>
            <w:tcW w:w="1488" w:type="pct"/>
            <w:tcBorders>
              <w:left w:val="single" w:sz="4" w:space="0" w:color="auto"/>
              <w:bottom w:val="single" w:sz="4" w:space="0" w:color="auto"/>
            </w:tcBorders>
          </w:tcPr>
          <w:p w:rsidR="00664BBF" w:rsidRDefault="00DA5C85">
            <w:pPr>
              <w:pStyle w:val="CRCoverPage"/>
              <w:tabs>
                <w:tab w:val="right" w:pos="2184"/>
              </w:tabs>
              <w:spacing w:after="0"/>
              <w:rPr>
                <w:b/>
                <w:i/>
              </w:rPr>
            </w:pPr>
            <w:r>
              <w:rPr>
                <w:b/>
                <w:i/>
              </w:rPr>
              <w:t>Consequences if not approved:</w:t>
            </w:r>
          </w:p>
        </w:tc>
        <w:tc>
          <w:tcPr>
            <w:tcW w:w="3511" w:type="pct"/>
            <w:tcBorders>
              <w:bottom w:val="single" w:sz="4" w:space="0" w:color="auto"/>
              <w:right w:val="single" w:sz="4" w:space="0" w:color="auto"/>
            </w:tcBorders>
            <w:shd w:val="pct30" w:color="FFFF00" w:fill="auto"/>
          </w:tcPr>
          <w:p w:rsidR="00664BBF" w:rsidRDefault="00DA5C85" w:rsidP="00860B3E">
            <w:pPr>
              <w:pStyle w:val="CRCoverPage"/>
              <w:spacing w:after="0"/>
              <w:rPr>
                <w:sz w:val="16"/>
                <w:lang w:val="en-US" w:eastAsia="zh-CN"/>
              </w:rPr>
            </w:pPr>
            <w:r>
              <w:t>Cannot</w:t>
            </w:r>
            <w:r>
              <w:rPr>
                <w:rFonts w:hint="eastAsia"/>
              </w:rPr>
              <w:t xml:space="preserve"> ensure</w:t>
            </w:r>
            <w:r>
              <w:rPr>
                <w:rFonts w:hint="eastAsia"/>
                <w:lang w:val="en-US" w:eastAsia="zh-CN"/>
              </w:rPr>
              <w:t xml:space="preserve"> t</w:t>
            </w:r>
            <w:r>
              <w:rPr>
                <w:rFonts w:hint="eastAsia"/>
              </w:rPr>
              <w:t xml:space="preserve">he </w:t>
            </w:r>
            <w:r>
              <w:rPr>
                <w:rFonts w:hint="eastAsia"/>
                <w:lang w:val="en-US" w:eastAsia="zh-CN"/>
              </w:rPr>
              <w:t xml:space="preserve">LTE SL or NR SL </w:t>
            </w:r>
            <w:r>
              <w:rPr>
                <w:rFonts w:hint="eastAsia"/>
              </w:rPr>
              <w:t>transmission</w:t>
            </w:r>
            <w:r>
              <w:rPr>
                <w:rFonts w:hint="eastAsia"/>
                <w:lang w:val="en-US" w:eastAsia="zh-CN"/>
              </w:rPr>
              <w:t>s</w:t>
            </w:r>
            <w:r>
              <w:rPr>
                <w:rFonts w:hint="eastAsia"/>
              </w:rPr>
              <w:t xml:space="preserve"> </w:t>
            </w:r>
            <w:r>
              <w:rPr>
                <w:rFonts w:hint="eastAsia"/>
                <w:lang w:val="en-US" w:eastAsia="zh-CN"/>
              </w:rPr>
              <w:t xml:space="preserve">with </w:t>
            </w:r>
            <w:r>
              <w:rPr>
                <w:rFonts w:hint="eastAsia"/>
              </w:rPr>
              <w:t>high-priority</w:t>
            </w:r>
            <w:r>
              <w:rPr>
                <w:rFonts w:hint="eastAsia"/>
                <w:lang w:val="en-US" w:eastAsia="zh-CN"/>
              </w:rPr>
              <w:t>.</w:t>
            </w:r>
          </w:p>
        </w:tc>
      </w:tr>
    </w:tbl>
    <w:p w:rsidR="00664BBF" w:rsidRDefault="00664BBF"/>
    <w:p w:rsidR="00664BBF" w:rsidRDefault="00DA5C85">
      <w:pPr>
        <w:spacing w:after="240"/>
        <w:rPr>
          <w:rFonts w:ascii="Arial" w:hAnsi="Arial" w:cs="Arial"/>
          <w:sz w:val="24"/>
          <w:szCs w:val="24"/>
        </w:rPr>
      </w:pPr>
      <w:r>
        <w:rPr>
          <w:color w:val="FF0000"/>
        </w:rPr>
        <w:t>-----------------------------------------</w:t>
      </w:r>
      <w:r>
        <w:rPr>
          <w:rFonts w:eastAsia="宋体" w:hint="eastAsia"/>
          <w:color w:val="FF0000"/>
          <w:lang w:eastAsia="zh-CN"/>
        </w:rPr>
        <w:t>---</w:t>
      </w:r>
      <w:r>
        <w:rPr>
          <w:color w:val="FF0000"/>
        </w:rPr>
        <w:t xml:space="preserve">-----TP to TS 38.214 clause 8.1.4 </w:t>
      </w:r>
      <w:r>
        <w:rPr>
          <w:color w:val="FF0000"/>
        </w:rPr>
        <w:t>starts---------------------------------------------------------</w:t>
      </w:r>
    </w:p>
    <w:p w:rsidR="00664BBF" w:rsidRDefault="00DA5C85">
      <w:pPr>
        <w:spacing w:after="240"/>
        <w:rPr>
          <w:rFonts w:ascii="Arial" w:hAnsi="Arial" w:cs="Arial"/>
          <w:sz w:val="24"/>
          <w:szCs w:val="24"/>
        </w:rPr>
      </w:pPr>
      <w:r>
        <w:rPr>
          <w:rFonts w:ascii="Arial" w:hAnsi="Arial" w:cs="Arial"/>
          <w:sz w:val="24"/>
          <w:szCs w:val="24"/>
        </w:rPr>
        <w:t xml:space="preserve">8.1.4 UE procedure for determining the subset of resources to be reported to higher layers in PSSCH resource selection in </w:t>
      </w:r>
      <w:proofErr w:type="spellStart"/>
      <w:r>
        <w:rPr>
          <w:rFonts w:ascii="Arial" w:hAnsi="Arial" w:cs="Arial"/>
          <w:sz w:val="24"/>
          <w:szCs w:val="24"/>
        </w:rPr>
        <w:t>sidelink</w:t>
      </w:r>
      <w:proofErr w:type="spellEnd"/>
      <w:r>
        <w:rPr>
          <w:rFonts w:ascii="Arial" w:hAnsi="Arial" w:cs="Arial"/>
          <w:sz w:val="24"/>
          <w:szCs w:val="24"/>
        </w:rPr>
        <w:t xml:space="preserve"> resource allocation mode 2</w:t>
      </w:r>
    </w:p>
    <w:p w:rsidR="00664BBF" w:rsidRDefault="00DA5C85">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664BBF" w:rsidRDefault="00DA5C85">
      <w:pPr>
        <w:spacing w:after="160"/>
        <w:rPr>
          <w:rFonts w:eastAsiaTheme="minorEastAsia"/>
          <w:lang w:eastAsia="zh-CN"/>
        </w:rPr>
      </w:pPr>
      <w:r>
        <w:rPr>
          <w:rFonts w:eastAsia="Malgun Gothic" w:hint="eastAsia"/>
        </w:rPr>
        <w:t>Th</w:t>
      </w:r>
      <w:r>
        <w:rPr>
          <w:rFonts w:eastAsia="Malgun Gothic" w:hint="eastAsia"/>
        </w:rPr>
        <w:t xml:space="preserve">e UE shall </w:t>
      </w:r>
      <w:r>
        <w:rPr>
          <w:rFonts w:eastAsia="Malgun Gothic"/>
        </w:rPr>
        <w:t>report</w:t>
      </w:r>
      <w:r>
        <w:rPr>
          <w:rFonts w:eastAsia="Malgun Gothic" w:hint="eastAsia"/>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to higher layers.</w:t>
      </w:r>
      <w:r>
        <w:rPr>
          <w:rFonts w:eastAsia="Malgun Gothic"/>
        </w:rPr>
        <w:t xml:space="preserve"> </w:t>
      </w:r>
    </w:p>
    <w:p w:rsidR="00664BBF" w:rsidRDefault="00DA5C85">
      <w:pPr>
        <w:spacing w:after="240"/>
      </w:pPr>
      <w:r>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2</m:t>
                </m:r>
              </m:sub>
            </m:sSub>
            <m:r>
              <w:rPr>
                <w:rFonts w:ascii="Cambria Math" w:eastAsia="Calibri" w:hAnsi="Cambria Math"/>
              </w:rPr>
              <m:t>,…</m:t>
            </m:r>
          </m:e>
        </m:d>
      </m:oMath>
      <w:r>
        <w:t xml:space="preserve"> is not a member </w:t>
      </w:r>
      <w:proofErr w:type="gramStart"/>
      <w:r>
        <w:t xml:space="preserve">of </w:t>
      </w:r>
      <w:proofErr w:type="gramEnd"/>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ins w:id="22" w:author="CATT, CICTCI" w:date="2023-09-28T10:31:00Z">
        <w:r>
          <w:rPr>
            <w:rFonts w:eastAsia="宋体"/>
            <w:color w:val="FF0000"/>
            <w:lang w:eastAsia="zh-CN"/>
          </w:rPr>
          <w:t xml:space="preserve">,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A</m:t>
              </m:r>
            </m:sub>
          </m:sSub>
        </m:oMath>
        <w:r>
          <w:rPr>
            <w:rFonts w:eastAsia="宋体"/>
            <w:color w:val="FF0000"/>
            <w:lang w:eastAsia="zh-CN"/>
          </w:rPr>
          <w:t xml:space="preserve"> </w:t>
        </w:r>
        <w:r>
          <w:rPr>
            <w:rFonts w:eastAsia="宋体" w:hint="eastAsia"/>
            <w:color w:val="FF0000"/>
            <w:lang w:eastAsia="zh-CN"/>
          </w:rPr>
          <w:t xml:space="preserve">is derived according to the above steps with or without the steps for </w:t>
        </w:r>
        <w:r>
          <w:rPr>
            <w:rFonts w:eastAsia="宋体"/>
            <w:color w:val="FF0000"/>
            <w:lang w:eastAsia="zh-CN"/>
          </w:rPr>
          <w:t xml:space="preserve">dynamic co-channel coexistence of LTE </w:t>
        </w:r>
        <w:proofErr w:type="spellStart"/>
        <w:r>
          <w:rPr>
            <w:rFonts w:eastAsia="宋体"/>
            <w:color w:val="FF0000"/>
            <w:lang w:eastAsia="zh-CN"/>
          </w:rPr>
          <w:t>sidelink</w:t>
        </w:r>
        <w:proofErr w:type="spellEnd"/>
        <w:r>
          <w:rPr>
            <w:rFonts w:eastAsia="宋体"/>
            <w:color w:val="FF0000"/>
            <w:lang w:eastAsia="zh-CN"/>
          </w:rPr>
          <w:t xml:space="preserve"> and NR </w:t>
        </w:r>
        <w:proofErr w:type="spellStart"/>
        <w:r>
          <w:rPr>
            <w:rFonts w:eastAsia="宋体"/>
            <w:color w:val="FF0000"/>
            <w:lang w:eastAsia="zh-CN"/>
          </w:rPr>
          <w:t>sidelink</w:t>
        </w:r>
      </w:ins>
      <w:proofErr w:type="spellEnd"/>
      <w:r>
        <w:t>.</w:t>
      </w:r>
    </w:p>
    <w:p w:rsidR="00664BBF" w:rsidRDefault="00DA5C85">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664BBF" w:rsidRDefault="00DA5C85">
      <w:pPr>
        <w:rPr>
          <w:rFonts w:eastAsiaTheme="minorEastAsia"/>
          <w:lang w:eastAsia="zh-CN"/>
        </w:rPr>
      </w:pPr>
      <w:r>
        <w:rPr>
          <w:color w:val="FF0000"/>
        </w:rPr>
        <w:t>--------------------------------------</w:t>
      </w:r>
      <w:r>
        <w:rPr>
          <w:rFonts w:eastAsia="宋体" w:hint="eastAsia"/>
          <w:color w:val="FF0000"/>
          <w:lang w:eastAsia="zh-CN"/>
        </w:rPr>
        <w:t>---</w:t>
      </w:r>
      <w:r>
        <w:rPr>
          <w:color w:val="FF0000"/>
        </w:rPr>
        <w:t>--------TP to TS 38.214 clause 8.1.4 ends--------</w:t>
      </w:r>
      <w:r>
        <w:rPr>
          <w:color w:val="FF0000"/>
        </w:rPr>
        <w:t>-------------------------------------------------</w:t>
      </w:r>
    </w:p>
    <w:p w:rsidR="00664BBF" w:rsidRDefault="00664BBF">
      <w:pPr>
        <w:rPr>
          <w:rFonts w:eastAsiaTheme="minorEastAsia"/>
          <w:b/>
          <w:bCs/>
          <w:lang w:val="en-GB" w:eastAsia="zh-CN"/>
        </w:rPr>
      </w:pPr>
    </w:p>
    <w:p w:rsidR="00664BBF" w:rsidRDefault="00DA5C85">
      <w:pPr>
        <w:overflowPunct w:val="0"/>
        <w:autoSpaceDE w:val="0"/>
        <w:autoSpaceDN w:val="0"/>
        <w:adjustRightInd w:val="0"/>
        <w:spacing w:before="120" w:after="120"/>
        <w:textAlignment w:val="baseline"/>
        <w:rPr>
          <w:b/>
          <w:bCs/>
          <w:lang w:eastAsia="zh-CN"/>
        </w:rPr>
      </w:pPr>
      <w:r>
        <w:rPr>
          <w:b/>
          <w:bCs/>
        </w:rPr>
        <w:t xml:space="preserve">Proposal </w:t>
      </w:r>
      <w:r>
        <w:rPr>
          <w:b/>
          <w:bCs/>
        </w:rPr>
        <w:t>5</w:t>
      </w:r>
      <w:r>
        <w:rPr>
          <w:b/>
          <w:bCs/>
        </w:rPr>
        <w:t xml:space="preserve">: Modify the description of current specification regarding whether the UE shall report re-evaluation of the resource </w:t>
      </w:r>
      <m:oMath>
        <m:sSub>
          <m:sSubPr>
            <m:ctrlPr>
              <w:rPr>
                <w:rFonts w:ascii="Cambria Math" w:hAnsi="Cambria Math"/>
                <w:b/>
                <w:bCs/>
              </w:rPr>
            </m:ctrlPr>
          </m:sSubPr>
          <m:e>
            <m:r>
              <m:rPr>
                <m:sty m:val="b"/>
              </m:rPr>
              <w:rPr>
                <w:rFonts w:ascii="Cambria Math" w:hAnsi="Cambria Math"/>
              </w:rPr>
              <m:t>r</m:t>
            </m:r>
          </m:e>
          <m:sub>
            <m:r>
              <m:rPr>
                <m:sty m:val="b"/>
              </m:rPr>
              <w:rPr>
                <w:rFonts w:ascii="Cambria Math" w:hAnsi="Cambria Math"/>
              </w:rPr>
              <m:t>i</m:t>
            </m:r>
          </m:sub>
        </m:sSub>
      </m:oMath>
      <w:r>
        <w:rPr>
          <w:b/>
          <w:bCs/>
        </w:rPr>
        <w:t xml:space="preserve">  to higher layers and adopt TP#</w:t>
      </w:r>
      <w:r>
        <w:rPr>
          <w:b/>
          <w:bCs/>
        </w:rPr>
        <w:t>2</w:t>
      </w:r>
      <w:r>
        <w:rPr>
          <w:b/>
          <w:bCs/>
        </w:rPr>
        <w:t>.</w:t>
      </w:r>
    </w:p>
    <w:p w:rsidR="00664BBF" w:rsidRDefault="00664BBF">
      <w:pPr>
        <w:rPr>
          <w:rFonts w:eastAsiaTheme="minorEastAsia"/>
          <w:b/>
          <w:bCs/>
          <w:lang w:eastAsia="zh-CN"/>
        </w:rPr>
      </w:pPr>
    </w:p>
    <w:p w:rsidR="00664BBF" w:rsidRDefault="00DA5C85">
      <w:pPr>
        <w:pStyle w:val="2"/>
        <w:numPr>
          <w:ilvl w:val="1"/>
          <w:numId w:val="1"/>
        </w:numPr>
        <w:ind w:left="0" w:firstLine="0"/>
      </w:pPr>
      <w:r>
        <w:t xml:space="preserve">Trigger conditions of pre-emption </w:t>
      </w:r>
      <w:r>
        <w:t>operation due to LTE SL module</w:t>
      </w:r>
    </w:p>
    <w:p w:rsidR="00664BBF" w:rsidRDefault="00DA5C85">
      <w:pPr>
        <w:spacing w:after="120"/>
        <w:jc w:val="both"/>
        <w:rPr>
          <w:rFonts w:eastAsiaTheme="minorEastAsia"/>
          <w:lang w:val="en-GB" w:eastAsia="zh-CN"/>
        </w:rPr>
      </w:pPr>
      <w:r>
        <w:rPr>
          <w:rFonts w:eastAsiaTheme="minorEastAsia" w:hint="eastAsia"/>
          <w:lang w:val="en-GB" w:eastAsia="zh-CN"/>
        </w:rPr>
        <w:t xml:space="preserve">For the </w:t>
      </w:r>
      <w:r>
        <w:rPr>
          <w:rFonts w:eastAsiaTheme="minorEastAsia"/>
          <w:lang w:val="en-GB" w:eastAsia="zh-CN"/>
        </w:rPr>
        <w:t>determination</w:t>
      </w:r>
      <w:r>
        <w:rPr>
          <w:rFonts w:eastAsiaTheme="minorEastAsia" w:hint="eastAsia"/>
          <w:lang w:eastAsia="zh-CN"/>
        </w:rPr>
        <w:t xml:space="preserve"> of </w:t>
      </w:r>
      <w:r>
        <w:rPr>
          <w:rFonts w:eastAsia="宋体"/>
          <w:szCs w:val="24"/>
          <w:lang w:val="en-GB"/>
        </w:rPr>
        <w:t>pre-emption</w:t>
      </w:r>
      <w:r>
        <w:rPr>
          <w:rFonts w:eastAsia="宋体" w:hint="eastAsia"/>
          <w:szCs w:val="24"/>
          <w:lang w:eastAsia="zh-CN"/>
        </w:rPr>
        <w:t xml:space="preserve"> </w:t>
      </w:r>
      <w:bookmarkStart w:id="23" w:name="OLE_LINK82"/>
      <w:r>
        <w:rPr>
          <w:rFonts w:eastAsia="宋体" w:hint="eastAsia"/>
          <w:szCs w:val="24"/>
          <w:lang w:eastAsia="zh-CN"/>
        </w:rPr>
        <w:t>operation</w:t>
      </w:r>
      <w:bookmarkEnd w:id="23"/>
      <w:r>
        <w:rPr>
          <w:rFonts w:eastAsia="宋体" w:hint="eastAsia"/>
          <w:szCs w:val="24"/>
          <w:lang w:eastAsia="zh-CN"/>
        </w:rPr>
        <w:t xml:space="preserve"> based on the </w:t>
      </w:r>
      <w:proofErr w:type="spellStart"/>
      <w:r>
        <w:rPr>
          <w:rFonts w:eastAsiaTheme="minorEastAsia" w:hint="eastAsia"/>
          <w:lang w:val="en-GB" w:eastAsia="zh-CN"/>
        </w:rPr>
        <w:t>shar</w:t>
      </w:r>
      <w:r>
        <w:rPr>
          <w:rFonts w:eastAsiaTheme="minorEastAsia" w:hint="eastAsia"/>
          <w:lang w:eastAsia="zh-CN"/>
        </w:rPr>
        <w:t>ed</w:t>
      </w:r>
      <w:proofErr w:type="spellEnd"/>
      <w:r>
        <w:rPr>
          <w:rFonts w:eastAsiaTheme="minorEastAsia" w:hint="eastAsia"/>
          <w:lang w:eastAsia="zh-CN"/>
        </w:rPr>
        <w:t xml:space="preserve"> </w:t>
      </w:r>
      <w:r>
        <w:rPr>
          <w:rFonts w:eastAsiaTheme="minorEastAsia" w:hint="eastAsia"/>
          <w:lang w:val="en-GB" w:eastAsia="zh-CN"/>
        </w:rPr>
        <w:t xml:space="preserve">information by the LTE SL module in the dynamic resource pool, the following </w:t>
      </w:r>
      <w:r>
        <w:rPr>
          <w:rFonts w:eastAsiaTheme="minorEastAsia" w:hint="eastAsia"/>
          <w:lang w:eastAsia="zh-CN"/>
        </w:rPr>
        <w:t>proposal</w:t>
      </w:r>
      <w:r>
        <w:rPr>
          <w:rFonts w:eastAsiaTheme="minorEastAsia" w:hint="eastAsia"/>
          <w:lang w:val="en-GB" w:eastAsia="zh-CN"/>
        </w:rPr>
        <w:t xml:space="preserve"> w</w:t>
      </w:r>
      <w:r>
        <w:rPr>
          <w:rFonts w:eastAsiaTheme="minorEastAsia" w:hint="eastAsia"/>
          <w:lang w:eastAsia="zh-CN"/>
        </w:rPr>
        <w:t>as</w:t>
      </w:r>
      <w:r>
        <w:rPr>
          <w:rFonts w:eastAsiaTheme="minorEastAsia" w:hint="eastAsia"/>
          <w:lang w:val="en-GB" w:eastAsia="zh-CN"/>
        </w:rPr>
        <w:t xml:space="preserve"> </w:t>
      </w:r>
      <w:r>
        <w:rPr>
          <w:rFonts w:eastAsiaTheme="minorEastAsia" w:hint="eastAsia"/>
          <w:lang w:eastAsia="zh-CN"/>
        </w:rPr>
        <w:t>di</w:t>
      </w:r>
      <w:r>
        <w:rPr>
          <w:rFonts w:eastAsiaTheme="minorEastAsia"/>
          <w:lang w:eastAsia="zh-CN"/>
        </w:rPr>
        <w:t>s</w:t>
      </w:r>
      <w:r>
        <w:rPr>
          <w:rFonts w:eastAsiaTheme="minorEastAsia" w:hint="eastAsia"/>
          <w:lang w:eastAsia="zh-CN"/>
        </w:rPr>
        <w:t>cussed</w:t>
      </w:r>
      <w:r>
        <w:rPr>
          <w:rFonts w:eastAsiaTheme="minorEastAsia" w:hint="eastAsia"/>
          <w:lang w:val="en-GB" w:eastAsia="zh-CN"/>
        </w:rPr>
        <w:t xml:space="preserve"> in RAN1#11</w:t>
      </w:r>
      <w:r>
        <w:rPr>
          <w:rFonts w:eastAsiaTheme="minorEastAsia" w:hint="eastAsia"/>
          <w:lang w:eastAsia="zh-CN"/>
        </w:rPr>
        <w:t>3</w:t>
      </w:r>
      <w:r>
        <w:rPr>
          <w:rFonts w:eastAsiaTheme="minorEastAsia" w:hint="eastAsia"/>
          <w:lang w:val="en-GB" w:eastAsia="zh-CN"/>
        </w:rPr>
        <w:t xml:space="preserve"> meeting [</w:t>
      </w:r>
      <w:r>
        <w:rPr>
          <w:rFonts w:eastAsiaTheme="minorEastAsia"/>
          <w:lang w:eastAsia="zh-CN"/>
        </w:rPr>
        <w:t>7</w:t>
      </w:r>
      <w:r>
        <w:rPr>
          <w:rFonts w:eastAsiaTheme="minorEastAsia" w:hint="eastAsia"/>
          <w:lang w:val="en-GB" w:eastAsia="zh-CN"/>
        </w:rPr>
        <w:t>]:</w:t>
      </w:r>
    </w:p>
    <w:tbl>
      <w:tblPr>
        <w:tblStyle w:val="af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664BBF">
        <w:tc>
          <w:tcPr>
            <w:tcW w:w="9781" w:type="dxa"/>
          </w:tcPr>
          <w:p w:rsidR="00664BBF" w:rsidRDefault="00DA5C85">
            <w:pPr>
              <w:rPr>
                <w:lang w:eastAsia="zh-CN"/>
              </w:rPr>
            </w:pPr>
            <w:r>
              <w:rPr>
                <w:b/>
                <w:bCs/>
                <w:highlight w:val="yellow"/>
              </w:rPr>
              <w:t>Proposed conclusion</w:t>
            </w:r>
            <w:r>
              <w:rPr>
                <w:b/>
                <w:bCs/>
                <w:highlight w:val="yellow"/>
                <w:lang w:eastAsia="ko-KR"/>
              </w:rPr>
              <w:t>s</w:t>
            </w:r>
            <w:r>
              <w:rPr>
                <w:b/>
                <w:bCs/>
                <w:highlight w:val="yellow"/>
              </w:rPr>
              <w:t xml:space="preserve"> </w:t>
            </w:r>
            <w:r>
              <w:rPr>
                <w:b/>
                <w:bCs/>
                <w:highlight w:val="yellow"/>
                <w:lang w:eastAsia="ko-KR"/>
              </w:rPr>
              <w:t xml:space="preserve">5-2 </w:t>
            </w:r>
            <w:r>
              <w:rPr>
                <w:b/>
                <w:bCs/>
                <w:highlight w:val="yellow"/>
              </w:rPr>
              <w:t>(I):</w:t>
            </w:r>
          </w:p>
          <w:p w:rsidR="00664BBF" w:rsidRDefault="00DA5C85">
            <w:pPr>
              <w:numPr>
                <w:ilvl w:val="0"/>
                <w:numId w:val="18"/>
              </w:numPr>
              <w:autoSpaceDE w:val="0"/>
              <w:autoSpaceDN w:val="0"/>
              <w:ind w:left="800" w:hanging="400"/>
              <w:rPr>
                <w:color w:val="000000"/>
                <w:lang w:val="en-AU" w:eastAsia="ko-KR"/>
              </w:rPr>
            </w:pPr>
            <w:r>
              <w:rPr>
                <w:color w:val="000000"/>
                <w:lang w:val="en-AU" w:eastAsia="ko-KR"/>
              </w:rPr>
              <w:t xml:space="preserve">In </w:t>
            </w:r>
            <w:r>
              <w:rPr>
                <w:color w:val="000000"/>
                <w:lang w:val="en-AU" w:eastAsia="ko-KR"/>
              </w:rPr>
              <w:t>NR SL pre-emption procedure, the PHY layer of NR SL module shall report pre-emption of the resource to higher layer if the resource satisfies the condition specified in Section 8.1.4 of TS 38.214 with following clarifications:</w:t>
            </w:r>
          </w:p>
          <w:p w:rsidR="00664BBF" w:rsidRDefault="00DA5C85">
            <w:pPr>
              <w:numPr>
                <w:ilvl w:val="0"/>
                <w:numId w:val="19"/>
              </w:numPr>
              <w:autoSpaceDE w:val="0"/>
              <w:autoSpaceDN w:val="0"/>
              <w:rPr>
                <w:color w:val="000000"/>
                <w:lang w:val="en-AU" w:eastAsia="ko-KR"/>
              </w:rPr>
            </w:pPr>
            <w:r>
              <w:rPr>
                <w:color w:val="000000"/>
                <w:lang w:val="en-AU" w:eastAsia="ko-KR"/>
              </w:rPr>
              <w:t xml:space="preserve">The resource is not a member </w:t>
            </w:r>
            <w:r>
              <w:rPr>
                <w:color w:val="000000"/>
                <w:lang w:val="en-AU" w:eastAsia="ko-KR"/>
              </w:rPr>
              <w:t>of S_A by taking into account NR SL resource exclusion based on only LTE SL reserved resource by other LTE SL UE for dynamic resource pool sharing.</w:t>
            </w:r>
          </w:p>
          <w:p w:rsidR="00664BBF" w:rsidRDefault="00DA5C85">
            <w:pPr>
              <w:numPr>
                <w:ilvl w:val="0"/>
                <w:numId w:val="19"/>
              </w:numPr>
              <w:autoSpaceDE w:val="0"/>
              <w:autoSpaceDN w:val="0"/>
              <w:rPr>
                <w:rFonts w:eastAsiaTheme="minorEastAsia"/>
                <w:lang w:val="en-GB" w:eastAsia="zh-CN"/>
              </w:rPr>
            </w:pPr>
            <w:proofErr w:type="spellStart"/>
            <w:proofErr w:type="gramStart"/>
            <w:r>
              <w:rPr>
                <w:color w:val="000000"/>
                <w:lang w:val="en-AU" w:eastAsia="ko-KR"/>
              </w:rPr>
              <w:t>prio_TX</w:t>
            </w:r>
            <w:proofErr w:type="spellEnd"/>
            <w:proofErr w:type="gramEnd"/>
            <w:r>
              <w:rPr>
                <w:color w:val="000000"/>
                <w:lang w:val="en-AU" w:eastAsia="ko-KR"/>
              </w:rPr>
              <w:t xml:space="preserve"> is priority value of NR SL transmission and </w:t>
            </w:r>
            <w:proofErr w:type="spellStart"/>
            <w:r>
              <w:rPr>
                <w:color w:val="000000"/>
                <w:lang w:val="en-AU" w:eastAsia="ko-KR"/>
              </w:rPr>
              <w:t>prio_RX</w:t>
            </w:r>
            <w:proofErr w:type="spellEnd"/>
            <w:r>
              <w:rPr>
                <w:color w:val="000000"/>
                <w:lang w:val="en-AU" w:eastAsia="ko-KR"/>
              </w:rPr>
              <w:t xml:space="preserve"> is priority value of LTE SL reserved resource.</w:t>
            </w:r>
          </w:p>
          <w:p w:rsidR="00664BBF" w:rsidRDefault="00664BBF">
            <w:pPr>
              <w:autoSpaceDE w:val="0"/>
              <w:autoSpaceDN w:val="0"/>
              <w:rPr>
                <w:rFonts w:eastAsiaTheme="minorEastAsia"/>
                <w:lang w:val="en-GB" w:eastAsia="zh-CN"/>
              </w:rPr>
            </w:pPr>
          </w:p>
        </w:tc>
      </w:tr>
    </w:tbl>
    <w:p w:rsidR="00664BBF" w:rsidRDefault="00664BBF">
      <w:pPr>
        <w:spacing w:after="120"/>
        <w:jc w:val="both"/>
        <w:rPr>
          <w:rFonts w:eastAsiaTheme="minorEastAsia"/>
          <w:lang w:eastAsia="zh-CN"/>
        </w:rPr>
      </w:pPr>
    </w:p>
    <w:p w:rsidR="00664BBF" w:rsidRDefault="00DA5C85">
      <w:pPr>
        <w:spacing w:after="120"/>
        <w:jc w:val="both"/>
        <w:rPr>
          <w:rFonts w:eastAsia="宋体"/>
          <w:lang w:eastAsia="zh-CN"/>
        </w:rPr>
      </w:pPr>
      <w:r>
        <w:rPr>
          <w:rFonts w:eastAsiaTheme="minorEastAsia"/>
          <w:lang w:eastAsia="zh-CN"/>
        </w:rPr>
        <w:t xml:space="preserve">According to current progress, only the pre-emption operation due to </w:t>
      </w:r>
      <w:r>
        <w:rPr>
          <w:rFonts w:eastAsia="宋体" w:hint="eastAsia"/>
          <w:lang w:eastAsia="zh-CN"/>
        </w:rPr>
        <w:t xml:space="preserve">NR SL reserved resource by other NR SL UE is </w:t>
      </w:r>
      <w:r>
        <w:rPr>
          <w:rFonts w:eastAsia="宋体"/>
          <w:lang w:eastAsia="zh-CN"/>
        </w:rPr>
        <w:t>applied. However, whether and how the p</w:t>
      </w:r>
      <w:r>
        <w:rPr>
          <w:rFonts w:eastAsia="宋体" w:hint="eastAsia"/>
          <w:lang w:eastAsia="zh-CN"/>
        </w:rPr>
        <w:t>re</w:t>
      </w:r>
      <w:r>
        <w:rPr>
          <w:rFonts w:eastAsia="宋体"/>
          <w:lang w:eastAsia="zh-CN"/>
        </w:rPr>
        <w:t>-emption executes</w:t>
      </w:r>
      <w:r>
        <w:rPr>
          <w:rFonts w:eastAsia="宋体" w:hint="eastAsia"/>
          <w:lang w:eastAsia="zh-CN"/>
        </w:rPr>
        <w:t xml:space="preserve"> </w:t>
      </w:r>
      <w:r>
        <w:rPr>
          <w:rFonts w:eastAsia="宋体"/>
          <w:lang w:eastAsia="zh-CN"/>
        </w:rPr>
        <w:t>due to</w:t>
      </w:r>
      <w:bookmarkStart w:id="24" w:name="OLE_LINK60"/>
      <w:r>
        <w:rPr>
          <w:rFonts w:eastAsia="宋体" w:hint="eastAsia"/>
          <w:lang w:eastAsia="zh-CN"/>
        </w:rPr>
        <w:t xml:space="preserve"> shared information by the LTE SL module </w:t>
      </w:r>
      <w:bookmarkEnd w:id="24"/>
      <w:r>
        <w:rPr>
          <w:rFonts w:eastAsia="宋体"/>
          <w:lang w:eastAsia="zh-CN"/>
        </w:rPr>
        <w:t xml:space="preserve">is still pending for discussion. </w:t>
      </w:r>
      <w:r>
        <w:rPr>
          <w:rFonts w:eastAsia="宋体"/>
          <w:lang w:eastAsia="zh-CN"/>
        </w:rPr>
        <w:t>Sinc</w:t>
      </w:r>
      <w:r>
        <w:rPr>
          <w:rFonts w:eastAsia="宋体" w:hint="eastAsia"/>
          <w:lang w:eastAsia="zh-CN"/>
        </w:rPr>
        <w:t>e</w:t>
      </w:r>
      <w:r>
        <w:rPr>
          <w:rFonts w:eastAsia="宋体"/>
          <w:lang w:eastAsia="zh-CN"/>
        </w:rPr>
        <w:t xml:space="preserve"> pre-emption is an essential feature introduced in NR SL, it is preferred to introduce pre-emption operation due to </w:t>
      </w:r>
      <w:r>
        <w:rPr>
          <w:rFonts w:eastAsia="宋体" w:hint="eastAsia"/>
          <w:lang w:eastAsia="zh-CN"/>
        </w:rPr>
        <w:t xml:space="preserve">shared information by the LTE SL module </w:t>
      </w:r>
      <w:r>
        <w:rPr>
          <w:rFonts w:eastAsia="宋体"/>
          <w:lang w:eastAsia="zh-CN"/>
        </w:rPr>
        <w:t xml:space="preserve">into Rel-18 co-existence. There are three cases that can trigger the pre-emption operation due </w:t>
      </w:r>
      <w:r>
        <w:rPr>
          <w:rFonts w:eastAsia="宋体"/>
          <w:lang w:eastAsia="zh-CN"/>
        </w:rPr>
        <w:t>to shared information by LTE SL module, which are proved as follows</w:t>
      </w:r>
      <w:r>
        <w:rPr>
          <w:rFonts w:eastAsia="宋体" w:hint="eastAsia"/>
          <w:lang w:eastAsia="zh-CN"/>
        </w:rPr>
        <w:t>:</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lastRenderedPageBreak/>
        <w:t xml:space="preserve">Case 1: </w:t>
      </w:r>
      <w:bookmarkStart w:id="25" w:name="OLE_LINK8"/>
      <w:r>
        <w:rPr>
          <w:rFonts w:ascii="Times New Roman" w:hAnsi="Times New Roman" w:cs="Times New Roman"/>
          <w:b/>
          <w:bCs/>
          <w:sz w:val="20"/>
          <w:szCs w:val="20"/>
        </w:rPr>
        <w:t xml:space="preserve">NR SL selected resource </w:t>
      </w:r>
      <w:bookmarkStart w:id="26" w:name="OLE_LINK4"/>
      <w:r>
        <w:rPr>
          <w:rFonts w:ascii="Times New Roman" w:hAnsi="Times New Roman" w:cs="Times New Roman"/>
          <w:b/>
          <w:bCs/>
          <w:sz w:val="20"/>
          <w:szCs w:val="20"/>
        </w:rPr>
        <w:t>overlaps in time with LTE SL reserved resource by its LTE SL module</w:t>
      </w:r>
      <w:bookmarkEnd w:id="25"/>
      <w:bookmarkEnd w:id="26"/>
    </w:p>
    <w:p w:rsidR="00664BBF" w:rsidRDefault="00DA5C85">
      <w:pPr>
        <w:spacing w:after="120"/>
        <w:ind w:left="420"/>
        <w:jc w:val="both"/>
      </w:pPr>
      <w:r>
        <w:rPr>
          <w:rFonts w:eastAsia="宋体"/>
          <w:lang w:eastAsia="zh-CN"/>
        </w:rPr>
        <w:t>A</w:t>
      </w:r>
      <w:r>
        <w:rPr>
          <w:rFonts w:eastAsia="宋体" w:hint="eastAsia"/>
          <w:lang w:eastAsia="zh-CN"/>
        </w:rPr>
        <w:t xml:space="preserve">lthough NR SL module may exclude the NR SL resource overlapping </w:t>
      </w:r>
      <w:r>
        <w:rPr>
          <w:rFonts w:eastAsia="宋体"/>
          <w:lang w:eastAsia="zh-CN"/>
        </w:rPr>
        <w:t xml:space="preserve">in time </w:t>
      </w:r>
      <w:r>
        <w:rPr>
          <w:rFonts w:eastAsia="宋体" w:hint="eastAsia"/>
          <w:lang w:eastAsia="zh-CN"/>
        </w:rPr>
        <w:t>with LTE SL re</w:t>
      </w:r>
      <w:r>
        <w:rPr>
          <w:rFonts w:eastAsia="宋体" w:hint="eastAsia"/>
          <w:lang w:eastAsia="zh-CN"/>
        </w:rPr>
        <w:t xml:space="preserve">sources reserved by LTE SL module, the LTE SL module may perform resource re-selection </w:t>
      </w:r>
      <w:r>
        <w:rPr>
          <w:rFonts w:eastAsia="宋体"/>
          <w:lang w:eastAsia="zh-CN"/>
        </w:rPr>
        <w:t xml:space="preserve">without the knowledge of NR SL selected resource. In this situation, it may </w:t>
      </w:r>
      <w:r>
        <w:rPr>
          <w:rFonts w:eastAsia="宋体" w:hint="eastAsia"/>
          <w:lang w:eastAsia="zh-CN"/>
        </w:rPr>
        <w:t xml:space="preserve">also lead to resource collision between NR SL module transmission and LTE SL module </w:t>
      </w:r>
      <w:r>
        <w:rPr>
          <w:rFonts w:eastAsia="宋体"/>
          <w:lang w:eastAsia="zh-CN"/>
        </w:rPr>
        <w:t>transmiss</w:t>
      </w:r>
      <w:r>
        <w:rPr>
          <w:rFonts w:eastAsia="宋体"/>
          <w:lang w:eastAsia="zh-CN"/>
        </w:rPr>
        <w:t>ion;</w:t>
      </w:r>
      <w:r>
        <w:rPr>
          <w:rFonts w:eastAsia="宋体" w:hint="eastAsia"/>
          <w:lang w:eastAsia="zh-CN"/>
        </w:rPr>
        <w:t xml:space="preserve"> </w:t>
      </w:r>
      <w:r>
        <w:rPr>
          <w:rFonts w:eastAsia="宋体"/>
          <w:lang w:eastAsia="zh-CN"/>
        </w:rPr>
        <w:t>therefore, the pre-emption operation should be introduced to avoid this type of resource collision.</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2:  NR SL selected resource overlap</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with LTE SL reserved resource by other LTE SL UE</w:t>
      </w:r>
    </w:p>
    <w:p w:rsidR="00664BBF" w:rsidRDefault="00DA5C85">
      <w:pPr>
        <w:spacing w:after="120"/>
        <w:ind w:left="420"/>
        <w:jc w:val="both"/>
        <w:rPr>
          <w:rFonts w:eastAsiaTheme="minorEastAsia"/>
        </w:rPr>
      </w:pPr>
      <w:r>
        <w:rPr>
          <w:rFonts w:eastAsia="宋体"/>
          <w:lang w:eastAsia="zh-CN"/>
        </w:rPr>
        <w:t xml:space="preserve">This case is </w:t>
      </w:r>
      <w:r>
        <w:rPr>
          <w:rFonts w:eastAsia="宋体" w:hint="eastAsia"/>
          <w:lang w:eastAsia="zh-CN"/>
        </w:rPr>
        <w:t xml:space="preserve">similar to </w:t>
      </w:r>
      <w:r>
        <w:rPr>
          <w:rFonts w:eastAsia="宋体"/>
          <w:lang w:eastAsia="zh-CN"/>
        </w:rPr>
        <w:t xml:space="preserve">the cases of </w:t>
      </w:r>
      <w:r>
        <w:rPr>
          <w:rFonts w:eastAsiaTheme="minorEastAsia"/>
          <w:lang w:eastAsia="zh-CN"/>
        </w:rPr>
        <w:t>legacy</w:t>
      </w:r>
      <w:r>
        <w:rPr>
          <w:rFonts w:eastAsiaTheme="minorEastAsia" w:hint="eastAsia"/>
          <w:lang w:eastAsia="zh-CN"/>
        </w:rPr>
        <w:t xml:space="preserve"> </w:t>
      </w:r>
      <w:r>
        <w:rPr>
          <w:rFonts w:eastAsia="宋体"/>
          <w:lang w:val="en-GB"/>
        </w:rPr>
        <w:t>pre-emption</w:t>
      </w:r>
      <w:r>
        <w:rPr>
          <w:rFonts w:eastAsia="宋体" w:hint="eastAsia"/>
          <w:lang w:eastAsia="zh-CN"/>
        </w:rPr>
        <w:t xml:space="preserve"> base</w:t>
      </w:r>
      <w:r>
        <w:rPr>
          <w:rFonts w:eastAsia="宋体" w:hint="eastAsia"/>
          <w:lang w:eastAsia="zh-CN"/>
        </w:rPr>
        <w:t>d on NR SL reserved resource by other NR SL UE,</w:t>
      </w:r>
      <w:r>
        <w:rPr>
          <w:rFonts w:eastAsia="宋体"/>
          <w:lang w:eastAsia="zh-CN"/>
        </w:rPr>
        <w:t xml:space="preserve"> therefore the pre-emption operation similar as that of legacy pre-emption operation should be introduced to avoid this type of resource collision, and protect LTE SL transmission </w:t>
      </w:r>
      <w:r>
        <w:rPr>
          <w:rFonts w:eastAsia="宋体" w:hint="eastAsia"/>
          <w:lang w:eastAsia="zh-CN"/>
        </w:rPr>
        <w:t>or</w:t>
      </w:r>
      <w:r>
        <w:rPr>
          <w:rFonts w:eastAsia="宋体"/>
          <w:lang w:eastAsia="zh-CN"/>
        </w:rPr>
        <w:t xml:space="preserve"> NR SL transmission </w:t>
      </w:r>
      <w:r>
        <w:rPr>
          <w:rFonts w:eastAsia="宋体" w:hint="eastAsia"/>
          <w:lang w:eastAsia="zh-CN"/>
        </w:rPr>
        <w:t>with</w:t>
      </w:r>
      <w:r>
        <w:rPr>
          <w:rFonts w:eastAsia="宋体"/>
          <w:lang w:eastAsia="zh-CN"/>
        </w:rPr>
        <w:t xml:space="preserve"> </w:t>
      </w:r>
      <w:r>
        <w:rPr>
          <w:rFonts w:eastAsia="宋体" w:hint="eastAsia"/>
          <w:lang w:eastAsia="zh-CN"/>
        </w:rPr>
        <w:t>hi</w:t>
      </w:r>
      <w:r>
        <w:rPr>
          <w:rFonts w:eastAsia="宋体" w:hint="eastAsia"/>
          <w:lang w:eastAsia="zh-CN"/>
        </w:rPr>
        <w:t>gher</w:t>
      </w:r>
      <w:r>
        <w:rPr>
          <w:rFonts w:eastAsia="宋体"/>
          <w:lang w:eastAsia="zh-CN"/>
        </w:rPr>
        <w:t xml:space="preserve"> </w:t>
      </w:r>
      <w:r>
        <w:rPr>
          <w:rFonts w:eastAsia="宋体" w:hint="eastAsia"/>
          <w:lang w:eastAsia="zh-CN"/>
        </w:rPr>
        <w:t>priority</w:t>
      </w:r>
      <w:r>
        <w:rPr>
          <w:rFonts w:eastAsia="宋体"/>
          <w:lang w:eastAsia="zh-CN"/>
        </w:rPr>
        <w:t>.</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 xml:space="preserve">Case 3: NR SL PSCCH/PSSCH </w:t>
      </w:r>
      <w:bookmarkStart w:id="27" w:name="OLE_LINK11"/>
      <w:r>
        <w:rPr>
          <w:rFonts w:ascii="Times New Roman" w:hAnsi="Times New Roman" w:cs="Times New Roman"/>
          <w:b/>
          <w:bCs/>
          <w:sz w:val="20"/>
          <w:szCs w:val="20"/>
        </w:rPr>
        <w:t>associated PSFCH slot overlap</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with LTE SL reserved resource by other LTE SL UE</w:t>
      </w:r>
      <w:bookmarkEnd w:id="27"/>
    </w:p>
    <w:p w:rsidR="00664BBF" w:rsidRDefault="00DA5C85">
      <w:pPr>
        <w:spacing w:after="120"/>
        <w:ind w:left="420"/>
        <w:jc w:val="both"/>
        <w:rPr>
          <w:rFonts w:eastAsiaTheme="minorEastAsia"/>
          <w:lang w:eastAsia="zh-CN"/>
        </w:rPr>
      </w:pPr>
      <w:r>
        <w:rPr>
          <w:rFonts w:eastAsia="宋体"/>
          <w:lang w:eastAsia="zh-CN"/>
        </w:rPr>
        <w:t>This case is a new feature in Rel-18 coexistence operation</w:t>
      </w:r>
      <w:r>
        <w:rPr>
          <w:rFonts w:eastAsia="宋体" w:hint="eastAsia"/>
          <w:lang w:eastAsia="zh-CN"/>
        </w:rPr>
        <w:t>.</w:t>
      </w:r>
      <w:r>
        <w:rPr>
          <w:rFonts w:eastAsia="宋体"/>
          <w:lang w:eastAsia="zh-CN"/>
        </w:rPr>
        <w:t xml:space="preserve"> </w:t>
      </w:r>
      <w:r>
        <w:rPr>
          <w:rFonts w:eastAsia="宋体" w:hint="eastAsia"/>
          <w:lang w:eastAsia="zh-CN"/>
        </w:rPr>
        <w:t>I</w:t>
      </w:r>
      <w:r>
        <w:rPr>
          <w:rFonts w:eastAsia="宋体"/>
          <w:lang w:eastAsia="zh-CN"/>
        </w:rPr>
        <w:t xml:space="preserve">n order to </w:t>
      </w:r>
      <w:r>
        <w:rPr>
          <w:rFonts w:eastAsia="宋体" w:hint="eastAsia"/>
          <w:lang w:eastAsia="zh-CN"/>
        </w:rPr>
        <w:t xml:space="preserve">avoid AGC issues due to NR SL PSFCH transmissions </w:t>
      </w:r>
      <w:r>
        <w:rPr>
          <w:rFonts w:eastAsia="宋体"/>
          <w:lang w:eastAsia="zh-CN"/>
        </w:rPr>
        <w:t>overlapping w</w:t>
      </w:r>
      <w:r>
        <w:rPr>
          <w:rFonts w:eastAsia="宋体"/>
          <w:lang w:eastAsia="zh-CN"/>
        </w:rPr>
        <w:t xml:space="preserve">ith LTE SL transmission, and </w:t>
      </w:r>
      <w:r>
        <w:rPr>
          <w:rFonts w:eastAsia="宋体" w:hint="eastAsia"/>
          <w:lang w:eastAsia="zh-CN"/>
        </w:rPr>
        <w:t>protect the reliability of high priority LTE SL transmissions,</w:t>
      </w:r>
      <w:r>
        <w:rPr>
          <w:rFonts w:eastAsia="宋体"/>
          <w:lang w:eastAsia="zh-CN"/>
        </w:rPr>
        <w:t xml:space="preserve"> this type of resource collision has been considered in resource selection procedure </w:t>
      </w:r>
      <w:r>
        <w:rPr>
          <w:rFonts w:eastAsia="宋体" w:hint="eastAsia"/>
          <w:lang w:eastAsia="zh-CN"/>
        </w:rPr>
        <w:t>in</w:t>
      </w:r>
      <w:r>
        <w:rPr>
          <w:rFonts w:eastAsia="宋体"/>
          <w:lang w:eastAsia="zh-CN"/>
        </w:rPr>
        <w:t xml:space="preserve"> </w:t>
      </w:r>
      <w:r>
        <w:rPr>
          <w:rFonts w:eastAsia="宋体" w:hint="eastAsia"/>
          <w:lang w:eastAsia="zh-CN"/>
        </w:rPr>
        <w:t>dynamic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pool</w:t>
      </w:r>
      <w:r>
        <w:rPr>
          <w:rFonts w:eastAsia="宋体"/>
          <w:lang w:eastAsia="zh-CN"/>
        </w:rPr>
        <w:t xml:space="preserve"> </w:t>
      </w:r>
      <w:r>
        <w:rPr>
          <w:rFonts w:eastAsia="宋体" w:hint="eastAsia"/>
          <w:lang w:eastAsia="zh-CN"/>
        </w:rPr>
        <w:t>sharing</w:t>
      </w:r>
      <w:r>
        <w:rPr>
          <w:rFonts w:eastAsia="宋体"/>
          <w:lang w:eastAsia="zh-CN"/>
        </w:rPr>
        <w:t xml:space="preserve">. However, </w:t>
      </w:r>
      <w:r>
        <w:rPr>
          <w:rFonts w:eastAsia="宋体" w:hint="eastAsia"/>
          <w:lang w:eastAsia="zh-CN"/>
        </w:rPr>
        <w:t xml:space="preserve">other LTE SL </w:t>
      </w:r>
      <w:r>
        <w:rPr>
          <w:rFonts w:eastAsia="宋体"/>
          <w:lang w:eastAsia="zh-CN"/>
        </w:rPr>
        <w:t xml:space="preserve">UE </w:t>
      </w:r>
      <w:r>
        <w:rPr>
          <w:rFonts w:eastAsia="宋体" w:hint="eastAsia"/>
          <w:lang w:eastAsia="zh-CN"/>
        </w:rPr>
        <w:t xml:space="preserve">may perform resource </w:t>
      </w:r>
      <w:r>
        <w:rPr>
          <w:rFonts w:eastAsia="宋体" w:hint="eastAsia"/>
          <w:lang w:eastAsia="zh-CN"/>
        </w:rPr>
        <w:t>re-selection</w:t>
      </w:r>
      <w:r>
        <w:rPr>
          <w:rFonts w:eastAsia="宋体"/>
          <w:lang w:eastAsia="zh-CN"/>
        </w:rPr>
        <w:t>. The resource collision in this case could happen; therefore, the pre-emption operation should be introduced to avoid this type of resource collision.</w:t>
      </w:r>
    </w:p>
    <w:p w:rsidR="00664BBF" w:rsidRDefault="00DA5C85">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analysis, the pre-emption operation should </w:t>
      </w:r>
      <w:r>
        <w:rPr>
          <w:rFonts w:eastAsiaTheme="minorEastAsia" w:hint="eastAsia"/>
          <w:lang w:eastAsia="zh-CN"/>
        </w:rPr>
        <w:t>be</w:t>
      </w:r>
      <w:r>
        <w:rPr>
          <w:rFonts w:eastAsiaTheme="minorEastAsia"/>
          <w:lang w:eastAsia="zh-CN"/>
        </w:rPr>
        <w:t xml:space="preserve"> consider</w:t>
      </w:r>
      <w:r>
        <w:rPr>
          <w:rFonts w:eastAsiaTheme="minorEastAsia" w:hint="eastAsia"/>
          <w:lang w:eastAsia="zh-CN"/>
        </w:rPr>
        <w:t>ed</w:t>
      </w:r>
      <w:r>
        <w:rPr>
          <w:rFonts w:eastAsiaTheme="minorEastAsia"/>
          <w:lang w:eastAsia="zh-CN"/>
        </w:rPr>
        <w:t xml:space="preserve"> the above three </w:t>
      </w:r>
      <w:r>
        <w:rPr>
          <w:rFonts w:eastAsiaTheme="minorEastAsia"/>
          <w:lang w:eastAsia="zh-CN"/>
        </w:rPr>
        <w:t>cases.</w:t>
      </w:r>
    </w:p>
    <w:p w:rsidR="00664BBF" w:rsidRDefault="00664BBF">
      <w:pPr>
        <w:spacing w:after="120"/>
        <w:jc w:val="both"/>
        <w:rPr>
          <w:rFonts w:eastAsiaTheme="minorEastAsia"/>
          <w:lang w:eastAsia="zh-CN"/>
        </w:rPr>
      </w:pPr>
    </w:p>
    <w:p w:rsidR="00664BBF" w:rsidRDefault="00DA5C85">
      <w:pPr>
        <w:spacing w:after="120"/>
        <w:jc w:val="both"/>
        <w:rPr>
          <w:rFonts w:eastAsiaTheme="minorEastAsia"/>
          <w:b/>
          <w:bCs/>
          <w:lang w:eastAsia="zh-CN"/>
        </w:rPr>
      </w:pPr>
      <w:r>
        <w:rPr>
          <w:rFonts w:eastAsiaTheme="minorEastAsia"/>
          <w:b/>
          <w:bCs/>
          <w:lang w:eastAsia="zh-CN"/>
        </w:rPr>
        <w:t xml:space="preserve">Proposal </w:t>
      </w:r>
      <w:r>
        <w:rPr>
          <w:rFonts w:eastAsiaTheme="minorEastAsia"/>
          <w:b/>
          <w:bCs/>
          <w:lang w:eastAsia="zh-CN"/>
        </w:rPr>
        <w:t>6</w:t>
      </w:r>
      <w:r>
        <w:rPr>
          <w:rFonts w:eastAsiaTheme="minorEastAsia"/>
          <w:b/>
          <w:bCs/>
          <w:lang w:eastAsia="zh-CN"/>
        </w:rPr>
        <w:t>: The pre-emption operation due to LTE SL module should support the following three cases:</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1: NR SL selected resource overlaps in time with LTE SL reserved resource by its LTE SL module</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2:  NR SL selected resource overlaps with</w:t>
      </w:r>
      <w:r>
        <w:rPr>
          <w:rFonts w:ascii="Times New Roman" w:hAnsi="Times New Roman" w:cs="Times New Roman"/>
          <w:b/>
          <w:bCs/>
          <w:sz w:val="20"/>
          <w:szCs w:val="20"/>
        </w:rPr>
        <w:t xml:space="preserve"> LTE SL reserved resource by other LTE SL UE</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3: NR SL PSCCH/PSSCH associated PSFCH slot overlaps with LTE SL reserved resource by other LTE SL UE</w:t>
      </w:r>
    </w:p>
    <w:p w:rsidR="00664BBF" w:rsidRDefault="00664BBF">
      <w:pPr>
        <w:autoSpaceDE w:val="0"/>
        <w:autoSpaceDN w:val="0"/>
        <w:adjustRightInd w:val="0"/>
        <w:snapToGrid w:val="0"/>
        <w:spacing w:afterLines="50" w:after="120"/>
        <w:jc w:val="both"/>
        <w:rPr>
          <w:rFonts w:eastAsia="宋体"/>
          <w:b/>
          <w:bCs/>
        </w:rPr>
      </w:pPr>
    </w:p>
    <w:p w:rsidR="00664BBF" w:rsidRDefault="00DA5C85">
      <w:pPr>
        <w:spacing w:after="120"/>
        <w:jc w:val="both"/>
        <w:rPr>
          <w:rFonts w:eastAsia="宋体"/>
          <w:szCs w:val="24"/>
          <w:lang w:eastAsia="zh-CN"/>
        </w:rPr>
      </w:pPr>
      <w:r>
        <w:rPr>
          <w:rFonts w:eastAsia="宋体" w:hint="eastAsia"/>
          <w:szCs w:val="24"/>
          <w:lang w:eastAsia="zh-CN"/>
        </w:rPr>
        <w:t>According to previous</w:t>
      </w:r>
      <w:r>
        <w:rPr>
          <w:rFonts w:eastAsia="宋体"/>
          <w:szCs w:val="24"/>
          <w:lang w:eastAsia="zh-CN"/>
        </w:rPr>
        <w:t xml:space="preserve"> </w:t>
      </w:r>
      <w:r>
        <w:rPr>
          <w:rFonts w:eastAsia="宋体" w:hint="eastAsia"/>
          <w:szCs w:val="24"/>
          <w:lang w:eastAsia="zh-CN"/>
        </w:rPr>
        <w:t>agreements, the resource allocation procedure steps in</w:t>
      </w:r>
      <w:r>
        <w:rPr>
          <w:rFonts w:eastAsia="宋体"/>
          <w:szCs w:val="24"/>
          <w:lang w:eastAsia="zh-CN"/>
        </w:rPr>
        <w:t xml:space="preserve"> </w:t>
      </w:r>
      <w:r>
        <w:rPr>
          <w:rFonts w:eastAsia="宋体" w:hint="eastAsia"/>
          <w:szCs w:val="24"/>
          <w:lang w:eastAsia="zh-CN"/>
        </w:rPr>
        <w:t>dynamic</w:t>
      </w:r>
      <w:r>
        <w:rPr>
          <w:rFonts w:eastAsia="宋体"/>
          <w:szCs w:val="24"/>
          <w:lang w:eastAsia="zh-CN"/>
        </w:rPr>
        <w:t xml:space="preserve"> </w:t>
      </w:r>
      <w:r>
        <w:rPr>
          <w:rFonts w:eastAsia="宋体" w:hint="eastAsia"/>
          <w:szCs w:val="24"/>
          <w:lang w:eastAsia="zh-CN"/>
        </w:rPr>
        <w:t>resource</w:t>
      </w:r>
      <w:r>
        <w:rPr>
          <w:rFonts w:eastAsia="宋体"/>
          <w:szCs w:val="24"/>
          <w:lang w:eastAsia="zh-CN"/>
        </w:rPr>
        <w:t xml:space="preserve"> </w:t>
      </w:r>
      <w:r>
        <w:rPr>
          <w:rFonts w:eastAsia="宋体" w:hint="eastAsia"/>
          <w:szCs w:val="24"/>
          <w:lang w:eastAsia="zh-CN"/>
        </w:rPr>
        <w:t>pool</w:t>
      </w:r>
      <w:r>
        <w:rPr>
          <w:rFonts w:eastAsia="宋体"/>
          <w:szCs w:val="24"/>
          <w:lang w:eastAsia="zh-CN"/>
        </w:rPr>
        <w:t xml:space="preserve"> </w:t>
      </w:r>
      <w:r>
        <w:rPr>
          <w:rFonts w:eastAsia="宋体" w:hint="eastAsia"/>
          <w:szCs w:val="24"/>
          <w:lang w:eastAsia="zh-CN"/>
        </w:rPr>
        <w:t>sharing</w:t>
      </w:r>
      <w:r>
        <w:rPr>
          <w:rFonts w:eastAsia="宋体"/>
          <w:szCs w:val="24"/>
          <w:lang w:eastAsia="zh-CN"/>
        </w:rPr>
        <w:t xml:space="preserve"> </w:t>
      </w:r>
      <w:r>
        <w:rPr>
          <w:rFonts w:eastAsia="宋体" w:hint="eastAsia"/>
          <w:szCs w:val="24"/>
          <w:lang w:eastAsia="zh-CN"/>
        </w:rPr>
        <w:t>as following:</w:t>
      </w:r>
    </w:p>
    <w:tbl>
      <w:tblPr>
        <w:tblStyle w:val="af3"/>
        <w:tblW w:w="0" w:type="auto"/>
        <w:tblLook w:val="04A0" w:firstRow="1" w:lastRow="0" w:firstColumn="1" w:lastColumn="0" w:noHBand="0" w:noVBand="1"/>
      </w:tblPr>
      <w:tblGrid>
        <w:gridCol w:w="9854"/>
      </w:tblGrid>
      <w:tr w:rsidR="00664BBF">
        <w:tc>
          <w:tcPr>
            <w:tcW w:w="9854" w:type="dxa"/>
          </w:tcPr>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Step4): </w:t>
            </w:r>
            <w:r>
              <w:rPr>
                <w:rFonts w:ascii="Times New Roman" w:hAnsi="Times New Roman" w:cs="Times New Roman"/>
                <w:bCs/>
                <w:sz w:val="20"/>
                <w:szCs w:val="20"/>
              </w:rPr>
              <w:t xml:space="preserve">The set </w:t>
            </w:r>
            <w:r>
              <w:rPr>
                <w:rFonts w:ascii="Times New Roman" w:hAnsi="Times New Roman" w:cs="Times New Roman" w:hint="eastAsia"/>
                <w:bCs/>
                <w:sz w:val="20"/>
                <w:szCs w:val="20"/>
              </w:rPr>
              <w:t>S</w:t>
            </w:r>
            <w:r>
              <w:rPr>
                <w:rFonts w:ascii="Times New Roman" w:hAnsi="Times New Roman" w:cs="Times New Roman"/>
                <w:bCs/>
                <w:sz w:val="20"/>
                <w:szCs w:val="20"/>
                <w:vertAlign w:val="subscript"/>
              </w:rPr>
              <w:t>A</w:t>
            </w:r>
            <w:r>
              <w:rPr>
                <w:rFonts w:ascii="Times New Roman" w:hAnsi="Times New Roman" w:cs="Times New Roman" w:hint="eastAsia"/>
                <w:bCs/>
                <w:sz w:val="20"/>
                <w:szCs w:val="20"/>
              </w:rPr>
              <w:t xml:space="preserve"> </w:t>
            </w:r>
            <w:r>
              <w:rPr>
                <w:rFonts w:ascii="Times New Roman" w:hAnsi="Times New Roman" w:cs="Times New Roman"/>
                <w:bCs/>
                <w:sz w:val="20"/>
                <w:szCs w:val="20"/>
              </w:rPr>
              <w:t>is initialized to the set of all the candidate</w:t>
            </w:r>
            <w:r>
              <w:rPr>
                <w:rFonts w:ascii="Times New Roman" w:hAnsi="Times New Roman" w:cs="Times New Roman" w:hint="eastAsia"/>
                <w:bCs/>
                <w:sz w:val="20"/>
                <w:szCs w:val="20"/>
              </w:rPr>
              <w:t xml:space="preserve"> </w:t>
            </w:r>
            <w:r>
              <w:rPr>
                <w:rFonts w:ascii="Times New Roman" w:hAnsi="Times New Roman" w:cs="Times New Roman"/>
                <w:bCs/>
                <w:sz w:val="20"/>
                <w:szCs w:val="20"/>
              </w:rPr>
              <w:t>resources</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 The exclusion due to </w:t>
            </w:r>
            <w:bookmarkStart w:id="28" w:name="OLE_LINK9"/>
            <w:r>
              <w:rPr>
                <w:rFonts w:ascii="Times New Roman" w:hAnsi="Times New Roman" w:cs="Times New Roman" w:hint="eastAsia"/>
                <w:bCs/>
                <w:sz w:val="20"/>
                <w:szCs w:val="20"/>
              </w:rPr>
              <w:t xml:space="preserve">candidate resource </w:t>
            </w:r>
            <w:r>
              <w:rPr>
                <w:rFonts w:ascii="Times New Roman" w:hAnsi="Times New Roman" w:cs="Times New Roman"/>
                <w:bCs/>
                <w:sz w:val="20"/>
                <w:szCs w:val="20"/>
              </w:rPr>
              <w:t>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bookmarkEnd w:id="28"/>
            <w:r>
              <w:rPr>
                <w:rFonts w:ascii="Times New Roman" w:hAnsi="Times New Roman" w:cs="Times New Roman" w:hint="eastAsia"/>
                <w:bCs/>
                <w:sz w:val="20"/>
                <w:szCs w:val="20"/>
              </w:rPr>
              <w:t>NR SL non-monitored slot</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Step5LTE1): The exclusion due to </w:t>
            </w:r>
            <w:r>
              <w:rPr>
                <w:rFonts w:ascii="Times New Roman" w:hAnsi="Times New Roman" w:cs="Times New Roman"/>
                <w:bCs/>
                <w:sz w:val="20"/>
                <w:szCs w:val="20"/>
              </w:rPr>
              <w:t>candidate resource 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r>
              <w:rPr>
                <w:rFonts w:ascii="Times New Roman" w:hAnsi="Times New Roman" w:cs="Times New Roman" w:hint="eastAsia"/>
                <w:bCs/>
                <w:sz w:val="20"/>
                <w:szCs w:val="20"/>
              </w:rPr>
              <w:t xml:space="preserve">LTE SL non-monitored </w:t>
            </w:r>
            <w:proofErr w:type="spellStart"/>
            <w:r>
              <w:rPr>
                <w:rFonts w:ascii="Times New Roman" w:hAnsi="Times New Roman" w:cs="Times New Roman" w:hint="eastAsia"/>
                <w:bCs/>
                <w:sz w:val="20"/>
                <w:szCs w:val="20"/>
              </w:rPr>
              <w:t>subframe</w:t>
            </w:r>
            <w:proofErr w:type="spellEnd"/>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Step5LTE2): The exclusion due to candidate</w:t>
            </w:r>
            <w:r>
              <w:rPr>
                <w:rFonts w:ascii="Times New Roman" w:hAnsi="Times New Roman" w:cs="Times New Roman"/>
                <w:bCs/>
                <w:sz w:val="20"/>
                <w:szCs w:val="20"/>
              </w:rPr>
              <w:t xml:space="preserve"> resource 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in time </w:t>
            </w:r>
            <w:bookmarkStart w:id="29" w:name="OLE_LINK10"/>
            <w:r>
              <w:rPr>
                <w:rFonts w:ascii="Times New Roman" w:hAnsi="Times New Roman" w:cs="Times New Roman"/>
                <w:bCs/>
                <w:sz w:val="20"/>
                <w:szCs w:val="20"/>
              </w:rPr>
              <w:t xml:space="preserve">with </w:t>
            </w:r>
            <w:bookmarkEnd w:id="29"/>
            <w:r>
              <w:rPr>
                <w:rFonts w:ascii="Times New Roman" w:hAnsi="Times New Roman" w:cs="Times New Roman"/>
                <w:bCs/>
                <w:sz w:val="20"/>
                <w:szCs w:val="20"/>
              </w:rPr>
              <w:t>LTE SL reserved resource by its LTE SL module</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Step5LTE3): The exclusion due to candidate resource </w:t>
            </w:r>
            <w:r>
              <w:rPr>
                <w:rFonts w:ascii="Times New Roman" w:hAnsi="Times New Roman" w:cs="Times New Roman"/>
                <w:bCs/>
                <w:sz w:val="20"/>
                <w:szCs w:val="20"/>
              </w:rPr>
              <w:t xml:space="preserve">associated PSFCH </w:t>
            </w:r>
            <w:r>
              <w:rPr>
                <w:rFonts w:ascii="Times New Roman" w:hAnsi="Times New Roman" w:cs="Times New Roman" w:hint="eastAsia"/>
                <w:bCs/>
                <w:sz w:val="20"/>
                <w:szCs w:val="20"/>
              </w:rPr>
              <w:t>slot</w:t>
            </w:r>
            <w:r>
              <w:rPr>
                <w:rFonts w:ascii="Times New Roman" w:hAnsi="Times New Roman" w:cs="Times New Roman"/>
                <w:bCs/>
                <w:sz w:val="20"/>
                <w:szCs w:val="20"/>
              </w:rPr>
              <w:t xml:space="preserve"> 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LTE SL reserved re</w:t>
            </w:r>
            <w:r>
              <w:rPr>
                <w:rFonts w:ascii="Times New Roman" w:hAnsi="Times New Roman" w:cs="Times New Roman"/>
                <w:bCs/>
                <w:sz w:val="20"/>
                <w:szCs w:val="20"/>
              </w:rPr>
              <w:t>source by other LTE SL UE</w:t>
            </w:r>
            <w:r>
              <w:rPr>
                <w:rFonts w:ascii="Times New Roman" w:hAnsi="Times New Roman" w:cs="Times New Roman" w:hint="eastAsia"/>
                <w:bCs/>
                <w:sz w:val="20"/>
                <w:szCs w:val="20"/>
              </w:rPr>
              <w:t xml:space="preserve"> </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Step5a): </w:t>
            </w:r>
            <w:bookmarkStart w:id="30" w:name="OLE_LINK7"/>
            <w:r>
              <w:rPr>
                <w:rFonts w:ascii="Times New Roman" w:hAnsi="Times New Roman" w:cs="Times New Roman"/>
                <w:bCs/>
                <w:sz w:val="20"/>
                <w:szCs w:val="20"/>
              </w:rPr>
              <w:t xml:space="preserve">If the number of candidate resources remaining in the </w:t>
            </w:r>
            <w:bookmarkStart w:id="31" w:name="OLE_LINK12"/>
            <w:r>
              <w:rPr>
                <w:rFonts w:ascii="Times New Roman" w:hAnsi="Times New Roman" w:cs="Times New Roman" w:hint="eastAsia"/>
                <w:bCs/>
                <w:sz w:val="20"/>
                <w:szCs w:val="20"/>
              </w:rPr>
              <w:t>S</w:t>
            </w:r>
            <w:r>
              <w:rPr>
                <w:rFonts w:ascii="Times New Roman" w:hAnsi="Times New Roman" w:cs="Times New Roman"/>
                <w:bCs/>
                <w:sz w:val="20"/>
                <w:szCs w:val="20"/>
                <w:vertAlign w:val="subscript"/>
              </w:rPr>
              <w:t>A</w:t>
            </w:r>
            <w:bookmarkEnd w:id="31"/>
            <w:r>
              <w:rPr>
                <w:rFonts w:ascii="Times New Roman" w:hAnsi="Times New Roman" w:cs="Times New Roman"/>
                <w:bCs/>
                <w:sz w:val="20"/>
                <w:szCs w:val="20"/>
              </w:rPr>
              <w:t xml:space="preserve"> is smaller than </w:t>
            </w:r>
            <m:oMath>
              <m:r>
                <w:rPr>
                  <w:rFonts w:ascii="Cambria Math" w:hAnsi="Cambria Math" w:cs="Times New Roman"/>
                  <w:sz w:val="20"/>
                  <w:szCs w:val="20"/>
                </w:rPr>
                <m:t>X</m:t>
              </m:r>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w:rPr>
                      <w:rFonts w:ascii="Cambria Math" w:hAnsi="Cambria Math" w:cs="Times New Roman"/>
                      <w:sz w:val="20"/>
                      <w:szCs w:val="20"/>
                    </w:rPr>
                    <m:t>M</m:t>
                  </m:r>
                </m:e>
                <m:sub>
                  <m:r>
                    <m:rPr>
                      <m:nor/>
                    </m:rPr>
                    <w:rPr>
                      <w:rFonts w:ascii="Times New Roman" w:hAnsi="Times New Roman" w:cs="Times New Roman"/>
                      <w:bCs/>
                      <w:sz w:val="20"/>
                      <w:szCs w:val="20"/>
                    </w:rPr>
                    <m:t>total</m:t>
                  </m:r>
                </m:sub>
              </m:sSub>
            </m:oMath>
            <w:r>
              <w:rPr>
                <w:rFonts w:ascii="Times New Roman" w:hAnsi="Times New Roman" w:cs="Times New Roman"/>
                <w:bCs/>
                <w:sz w:val="20"/>
                <w:szCs w:val="20"/>
              </w:rPr>
              <w:t xml:space="preserve">, the </w:t>
            </w:r>
            <w:r>
              <w:rPr>
                <w:rFonts w:ascii="Times New Roman" w:hAnsi="Times New Roman" w:cs="Times New Roman" w:hint="eastAsia"/>
                <w:bCs/>
                <w:sz w:val="20"/>
                <w:szCs w:val="20"/>
              </w:rPr>
              <w:t>S</w:t>
            </w:r>
            <w:r>
              <w:rPr>
                <w:rFonts w:ascii="Times New Roman" w:hAnsi="Times New Roman" w:cs="Times New Roman" w:hint="eastAsia"/>
                <w:bCs/>
                <w:sz w:val="20"/>
                <w:szCs w:val="20"/>
                <w:vertAlign w:val="subscript"/>
              </w:rPr>
              <w:t>A</w:t>
            </w:r>
            <w:r>
              <w:rPr>
                <w:rFonts w:ascii="Times New Roman" w:hAnsi="Times New Roman" w:cs="Times New Roman" w:hint="eastAsia"/>
                <w:bCs/>
                <w:sz w:val="20"/>
                <w:szCs w:val="20"/>
              </w:rPr>
              <w:t xml:space="preserve"> </w:t>
            </w:r>
            <w:r>
              <w:rPr>
                <w:rFonts w:ascii="Times New Roman" w:hAnsi="Times New Roman" w:cs="Times New Roman"/>
                <w:bCs/>
                <w:sz w:val="20"/>
                <w:szCs w:val="20"/>
              </w:rPr>
              <w:t xml:space="preserve"> is initialized to the set of all the candidate resources as in step 4</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Step6): </w:t>
            </w:r>
            <w:bookmarkEnd w:id="30"/>
            <w:r>
              <w:rPr>
                <w:rFonts w:ascii="Times New Roman" w:hAnsi="Times New Roman" w:cs="Times New Roman" w:hint="eastAsia"/>
                <w:bCs/>
                <w:sz w:val="20"/>
                <w:szCs w:val="20"/>
              </w:rPr>
              <w:t xml:space="preserve">The exclusion due to candidate resource </w:t>
            </w:r>
            <w:r>
              <w:rPr>
                <w:rFonts w:ascii="Times New Roman" w:hAnsi="Times New Roman" w:cs="Times New Roman"/>
                <w:bCs/>
                <w:sz w:val="20"/>
                <w:szCs w:val="20"/>
              </w:rPr>
              <w:t>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r>
              <w:rPr>
                <w:rFonts w:ascii="Times New Roman" w:hAnsi="Times New Roman" w:cs="Times New Roman" w:hint="eastAsia"/>
                <w:bCs/>
                <w:sz w:val="20"/>
                <w:szCs w:val="20"/>
              </w:rPr>
              <w:t>NR</w:t>
            </w:r>
            <w:r>
              <w:rPr>
                <w:rFonts w:ascii="Times New Roman" w:hAnsi="Times New Roman" w:cs="Times New Roman"/>
                <w:bCs/>
                <w:sz w:val="20"/>
                <w:szCs w:val="20"/>
              </w:rPr>
              <w:t xml:space="preserve"> SL reserved resource by </w:t>
            </w:r>
            <w:bookmarkStart w:id="32" w:name="OLE_LINK5"/>
            <w:r>
              <w:rPr>
                <w:rFonts w:ascii="Times New Roman" w:hAnsi="Times New Roman" w:cs="Times New Roman" w:hint="eastAsia"/>
                <w:bCs/>
                <w:sz w:val="20"/>
                <w:szCs w:val="20"/>
              </w:rPr>
              <w:t>other</w:t>
            </w:r>
            <w:r>
              <w:rPr>
                <w:rFonts w:ascii="Times New Roman" w:hAnsi="Times New Roman" w:cs="Times New Roman"/>
                <w:bCs/>
                <w:sz w:val="20"/>
                <w:szCs w:val="20"/>
              </w:rPr>
              <w:t xml:space="preserve"> </w:t>
            </w:r>
            <w:r>
              <w:rPr>
                <w:rFonts w:ascii="Times New Roman" w:hAnsi="Times New Roman" w:cs="Times New Roman" w:hint="eastAsia"/>
                <w:bCs/>
                <w:sz w:val="20"/>
                <w:szCs w:val="20"/>
              </w:rPr>
              <w:t>NR SL</w:t>
            </w:r>
            <w:r>
              <w:rPr>
                <w:rFonts w:ascii="Times New Roman" w:hAnsi="Times New Roman" w:cs="Times New Roman"/>
                <w:bCs/>
                <w:sz w:val="20"/>
                <w:szCs w:val="20"/>
              </w:rPr>
              <w:t xml:space="preserve"> </w:t>
            </w:r>
            <w:r>
              <w:rPr>
                <w:rFonts w:ascii="Times New Roman" w:hAnsi="Times New Roman" w:cs="Times New Roman" w:hint="eastAsia"/>
                <w:bCs/>
                <w:sz w:val="20"/>
                <w:szCs w:val="20"/>
              </w:rPr>
              <w:t>UE</w:t>
            </w:r>
            <w:bookmarkEnd w:id="32"/>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Step6LTE): The exclusion due to candidate resource </w:t>
            </w:r>
            <w:r>
              <w:rPr>
                <w:rFonts w:ascii="Times New Roman" w:hAnsi="Times New Roman" w:cs="Times New Roman"/>
                <w:bCs/>
                <w:sz w:val="20"/>
                <w:szCs w:val="20"/>
              </w:rPr>
              <w:t>overlap</w:t>
            </w:r>
            <w:r>
              <w:rPr>
                <w:rFonts w:ascii="Times New Roman" w:hAnsi="Times New Roman" w:cs="Times New Roman" w:hint="eastAsia"/>
                <w:bCs/>
                <w:sz w:val="20"/>
                <w:szCs w:val="20"/>
              </w:rPr>
              <w:t>s</w:t>
            </w:r>
            <w:r>
              <w:rPr>
                <w:rFonts w:ascii="Times New Roman" w:hAnsi="Times New Roman" w:cs="Times New Roman"/>
                <w:bCs/>
                <w:sz w:val="20"/>
                <w:szCs w:val="20"/>
              </w:rPr>
              <w:t xml:space="preserve"> with </w:t>
            </w:r>
            <w:r>
              <w:rPr>
                <w:rFonts w:ascii="Times New Roman" w:hAnsi="Times New Roman" w:cs="Times New Roman" w:hint="eastAsia"/>
                <w:bCs/>
                <w:sz w:val="20"/>
                <w:szCs w:val="20"/>
              </w:rPr>
              <w:t>NR</w:t>
            </w:r>
            <w:r>
              <w:rPr>
                <w:rFonts w:ascii="Times New Roman" w:hAnsi="Times New Roman" w:cs="Times New Roman"/>
                <w:bCs/>
                <w:sz w:val="20"/>
                <w:szCs w:val="20"/>
              </w:rPr>
              <w:t xml:space="preserve"> SL reserved resource by </w:t>
            </w:r>
            <w:r>
              <w:rPr>
                <w:rFonts w:ascii="Times New Roman" w:hAnsi="Times New Roman" w:cs="Times New Roman" w:hint="eastAsia"/>
                <w:bCs/>
                <w:sz w:val="20"/>
                <w:szCs w:val="20"/>
              </w:rPr>
              <w:t>other</w:t>
            </w:r>
            <w:r>
              <w:rPr>
                <w:rFonts w:ascii="Times New Roman" w:hAnsi="Times New Roman" w:cs="Times New Roman"/>
                <w:bCs/>
                <w:sz w:val="20"/>
                <w:szCs w:val="20"/>
              </w:rPr>
              <w:t xml:space="preserve"> LTE</w:t>
            </w:r>
            <w:r>
              <w:rPr>
                <w:rFonts w:ascii="Times New Roman" w:hAnsi="Times New Roman" w:cs="Times New Roman" w:hint="eastAsia"/>
                <w:bCs/>
                <w:sz w:val="20"/>
                <w:szCs w:val="20"/>
              </w:rPr>
              <w:t xml:space="preserve"> SL</w:t>
            </w:r>
            <w:r>
              <w:rPr>
                <w:rFonts w:ascii="Times New Roman" w:hAnsi="Times New Roman" w:cs="Times New Roman"/>
                <w:bCs/>
                <w:sz w:val="20"/>
                <w:szCs w:val="20"/>
              </w:rPr>
              <w:t xml:space="preserve"> </w:t>
            </w:r>
            <w:r>
              <w:rPr>
                <w:rFonts w:ascii="Times New Roman" w:hAnsi="Times New Roman" w:cs="Times New Roman" w:hint="eastAsia"/>
                <w:bCs/>
                <w:sz w:val="20"/>
                <w:szCs w:val="20"/>
              </w:rPr>
              <w:t>UE</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Cs/>
                <w:sz w:val="20"/>
                <w:szCs w:val="20"/>
              </w:rPr>
            </w:pPr>
            <w:r>
              <w:rPr>
                <w:rFonts w:ascii="Times New Roman" w:hAnsi="Times New Roman" w:cs="Times New Roman" w:hint="eastAsia"/>
                <w:bCs/>
                <w:sz w:val="20"/>
                <w:szCs w:val="20"/>
              </w:rPr>
              <w:t xml:space="preserve">Step7): If the number of candidate resources remaining in the set </w:t>
            </w:r>
            <m:oMath>
              <m:sSub>
                <m:sSubPr>
                  <m:ctrlPr>
                    <w:rPr>
                      <w:rFonts w:ascii="Cambria Math" w:hAnsi="Cambria Math" w:cs="Times New Roman"/>
                      <w:bCs/>
                      <w:sz w:val="20"/>
                      <w:szCs w:val="20"/>
                    </w:rPr>
                  </m:ctrlPr>
                </m:sSubPr>
                <m:e>
                  <m:r>
                    <w:rPr>
                      <w:rFonts w:ascii="Cambria Math" w:hAnsi="Cambria Math" w:cs="Times New Roman"/>
                      <w:sz w:val="20"/>
                      <w:szCs w:val="20"/>
                    </w:rPr>
                    <m:t>S</m:t>
                  </m:r>
                </m:e>
                <m:sub>
                  <m:r>
                    <w:rPr>
                      <w:rFonts w:ascii="Cambria Math" w:hAnsi="Cambria Math" w:cs="Times New Roman"/>
                      <w:sz w:val="20"/>
                      <w:szCs w:val="20"/>
                    </w:rPr>
                    <m:t>A</m:t>
                  </m:r>
                </m:sub>
              </m:sSub>
            </m:oMath>
            <w:r>
              <w:rPr>
                <w:rFonts w:ascii="Times New Roman" w:hAnsi="Times New Roman" w:cs="Times New Roman" w:hint="eastAsia"/>
                <w:bCs/>
                <w:sz w:val="20"/>
                <w:szCs w:val="20"/>
              </w:rPr>
              <w:t xml:space="preserve"> is smaller than </w:t>
            </w:r>
            <m:oMath>
              <m:r>
                <w:rPr>
                  <w:rFonts w:ascii="Cambria Math" w:hAnsi="Cambria Math" w:cs="Times New Roman"/>
                  <w:sz w:val="20"/>
                  <w:szCs w:val="20"/>
                </w:rPr>
                <m:t>X</m:t>
              </m:r>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w:rPr>
                      <w:rFonts w:ascii="Cambria Math" w:hAnsi="Cambria Math" w:cs="Times New Roman"/>
                      <w:sz w:val="20"/>
                      <w:szCs w:val="20"/>
                    </w:rPr>
                    <m:t>M</m:t>
                  </m:r>
                </m:e>
                <m:sub>
                  <m:r>
                    <m:rPr>
                      <m:nor/>
                    </m:rPr>
                    <w:rPr>
                      <w:rFonts w:ascii="Times New Roman" w:hAnsi="Times New Roman" w:cs="Times New Roman"/>
                      <w:bCs/>
                      <w:sz w:val="20"/>
                      <w:szCs w:val="20"/>
                    </w:rPr>
                    <m:t>total</m:t>
                  </m:r>
                </m:sub>
              </m:sSub>
            </m:oMath>
            <w:r>
              <w:rPr>
                <w:rFonts w:ascii="Times New Roman" w:hAnsi="Times New Roman" w:cs="Times New Roman" w:hint="eastAsia"/>
                <w:bCs/>
                <w:sz w:val="20"/>
                <w:szCs w:val="20"/>
              </w:rPr>
              <w:t>, t</w:t>
            </w:r>
            <w:r>
              <w:rPr>
                <w:rFonts w:ascii="Times New Roman" w:hAnsi="Times New Roman" w:cs="Times New Roman" w:hint="eastAsia"/>
                <w:bCs/>
                <w:sz w:val="20"/>
                <w:szCs w:val="20"/>
              </w:rPr>
              <w:t xml:space="preserve">he RSRP threshold is increased and </w:t>
            </w:r>
            <w:r>
              <w:rPr>
                <w:rFonts w:ascii="Times New Roman" w:hAnsi="Times New Roman" w:cs="Times New Roman"/>
                <w:bCs/>
                <w:sz w:val="20"/>
                <w:szCs w:val="20"/>
              </w:rPr>
              <w:t>the procedure continues with step 4</w:t>
            </w:r>
          </w:p>
          <w:p w:rsidR="00664BBF" w:rsidRDefault="00DA5C85">
            <w:pPr>
              <w:pStyle w:val="afa"/>
              <w:numPr>
                <w:ilvl w:val="0"/>
                <w:numId w:val="12"/>
              </w:numPr>
              <w:autoSpaceDE w:val="0"/>
              <w:autoSpaceDN w:val="0"/>
              <w:adjustRightInd w:val="0"/>
              <w:snapToGrid w:val="0"/>
              <w:spacing w:afterLines="50" w:after="120"/>
              <w:ind w:firstLineChars="0"/>
              <w:jc w:val="both"/>
              <w:rPr>
                <w:rFonts w:eastAsiaTheme="minorEastAsia"/>
                <w:bCs/>
              </w:rPr>
            </w:pPr>
            <w:r>
              <w:rPr>
                <w:rFonts w:ascii="Times New Roman" w:hAnsi="Times New Roman" w:cs="Times New Roman" w:hint="eastAsia"/>
                <w:bCs/>
                <w:sz w:val="20"/>
                <w:szCs w:val="20"/>
              </w:rPr>
              <w:t>...</w:t>
            </w:r>
          </w:p>
        </w:tc>
      </w:tr>
    </w:tbl>
    <w:p w:rsidR="00664BBF" w:rsidRDefault="00664BBF">
      <w:pPr>
        <w:spacing w:after="120"/>
        <w:jc w:val="both"/>
        <w:rPr>
          <w:rFonts w:eastAsia="宋体"/>
          <w:sz w:val="21"/>
          <w:szCs w:val="24"/>
          <w:lang w:eastAsia="zh-CN"/>
        </w:rPr>
      </w:pPr>
    </w:p>
    <w:p w:rsidR="00664BBF" w:rsidRDefault="00DA5C85">
      <w:pPr>
        <w:spacing w:after="120"/>
        <w:jc w:val="both"/>
        <w:rPr>
          <w:rFonts w:eastAsiaTheme="minorEastAsia"/>
          <w:lang w:eastAsia="zh-CN"/>
        </w:rPr>
      </w:pPr>
      <w:r>
        <w:rPr>
          <w:rFonts w:eastAsia="宋体"/>
          <w:lang w:eastAsia="zh-CN"/>
        </w:rPr>
        <w:t>For case 1(NR SL selected resource overlaps in time with LTE SL reserved resource by its LTE SL module), there are three conditions that should be met to trigger the pre-emption o</w:t>
      </w:r>
      <w:r>
        <w:rPr>
          <w:rFonts w:eastAsia="宋体"/>
          <w:lang w:eastAsia="zh-CN"/>
        </w:rPr>
        <w:t>peration. The first condition is NR SL selected resource is not a member of S</w:t>
      </w:r>
      <w:r>
        <w:rPr>
          <w:rFonts w:eastAsia="宋体"/>
          <w:vertAlign w:val="subscript"/>
          <w:lang w:eastAsia="zh-CN"/>
        </w:rPr>
        <w:t>A</w:t>
      </w:r>
      <w:r>
        <w:rPr>
          <w:rFonts w:eastAsia="宋体"/>
          <w:lang w:eastAsia="zh-CN"/>
        </w:rPr>
        <w:t xml:space="preserve"> which is derived by </w:t>
      </w:r>
      <w:r>
        <w:rPr>
          <w:rFonts w:eastAsia="宋体" w:hint="eastAsia"/>
          <w:lang w:eastAsia="zh-CN"/>
        </w:rPr>
        <w:t>resource allocation procedure steps</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dynamic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pool</w:t>
      </w:r>
      <w:r>
        <w:rPr>
          <w:rFonts w:eastAsia="宋体"/>
          <w:lang w:eastAsia="zh-CN"/>
        </w:rPr>
        <w:t xml:space="preserve"> </w:t>
      </w:r>
      <w:r>
        <w:rPr>
          <w:rFonts w:eastAsia="宋体" w:hint="eastAsia"/>
          <w:lang w:eastAsia="zh-CN"/>
        </w:rPr>
        <w:t>sharing</w:t>
      </w:r>
      <w:r>
        <w:rPr>
          <w:rFonts w:eastAsia="宋体"/>
          <w:lang w:eastAsia="zh-CN"/>
        </w:rPr>
        <w:t xml:space="preserve">, which means </w:t>
      </w:r>
      <w:r>
        <w:rPr>
          <w:rFonts w:eastAsiaTheme="minorEastAsia"/>
        </w:rPr>
        <w:t xml:space="preserve">NR SL selected resource is no longer a proper resource for NR SL </w:t>
      </w:r>
      <w:r>
        <w:rPr>
          <w:rFonts w:eastAsiaTheme="minorEastAsia"/>
        </w:rPr>
        <w:t>transmission. The second condition is that NR SL selected resource overlap</w:t>
      </w:r>
      <w:r>
        <w:rPr>
          <w:rFonts w:eastAsiaTheme="minorEastAsia"/>
          <w:lang w:eastAsia="zh-CN"/>
        </w:rPr>
        <w:t>s</w:t>
      </w:r>
      <w:r>
        <w:rPr>
          <w:rFonts w:eastAsiaTheme="minorEastAsia"/>
        </w:rPr>
        <w:t xml:space="preserve"> </w:t>
      </w:r>
      <w:r>
        <w:t>in time</w:t>
      </w:r>
      <w:r>
        <w:rPr>
          <w:b/>
          <w:bCs/>
        </w:rPr>
        <w:t xml:space="preserve"> </w:t>
      </w:r>
      <w:r>
        <w:rPr>
          <w:rFonts w:eastAsiaTheme="minorEastAsia"/>
        </w:rPr>
        <w:t xml:space="preserve">with LTE SL reserved resource by its LTE SL module, and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not initialized to the set of all the candidate resources as in step 4 when performing step 5a) in the </w:t>
      </w:r>
      <w:r>
        <w:rPr>
          <w:rFonts w:eastAsia="宋体" w:hint="eastAsia"/>
          <w:lang w:eastAsia="zh-CN"/>
        </w:rPr>
        <w:t>re</w:t>
      </w:r>
      <w:r>
        <w:rPr>
          <w:rFonts w:eastAsia="宋体" w:hint="eastAsia"/>
          <w:lang w:eastAsia="zh-CN"/>
        </w:rPr>
        <w:t>source allocation procedure</w:t>
      </w:r>
      <w:r>
        <w:rPr>
          <w:rFonts w:eastAsia="宋体"/>
          <w:lang w:eastAsia="zh-CN"/>
        </w:rPr>
        <w:t xml:space="preserve"> above</w:t>
      </w:r>
      <w:r>
        <w:rPr>
          <w:rFonts w:eastAsia="宋体"/>
          <w:bCs/>
          <w:lang w:eastAsia="zh-CN"/>
        </w:rPr>
        <w:t xml:space="preserve">, </w:t>
      </w:r>
      <w:r>
        <w:rPr>
          <w:rFonts w:eastAsia="宋体"/>
          <w:bCs/>
          <w:lang w:eastAsia="zh-CN"/>
        </w:rPr>
        <w:lastRenderedPageBreak/>
        <w:t xml:space="preserve">the reason for requiring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not initialized to the set of all the candidate resources as in step 4 is that if  </w:t>
      </w:r>
      <w:r>
        <w:rPr>
          <w:rFonts w:eastAsiaTheme="minorEastAsia"/>
        </w:rPr>
        <w:t xml:space="preserve">NR SL selected resource </w:t>
      </w:r>
      <w:r>
        <w:rPr>
          <w:rFonts w:eastAsia="宋体"/>
          <w:lang w:eastAsia="zh-CN"/>
        </w:rPr>
        <w:t>is not a member of S</w:t>
      </w:r>
      <w:r>
        <w:rPr>
          <w:rFonts w:eastAsia="宋体"/>
          <w:vertAlign w:val="subscript"/>
          <w:lang w:eastAsia="zh-CN"/>
        </w:rPr>
        <w:t xml:space="preserve">A </w:t>
      </w:r>
      <w:r>
        <w:rPr>
          <w:rFonts w:eastAsia="宋体"/>
          <w:lang w:eastAsia="zh-CN"/>
        </w:rPr>
        <w:t>and</w:t>
      </w:r>
      <w:r>
        <w:rPr>
          <w:rFonts w:eastAsia="宋体"/>
          <w:vertAlign w:val="subscript"/>
          <w:lang w:eastAsia="zh-CN"/>
        </w:rPr>
        <w:t xml:space="preserve">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initialized to the set of all the candidate </w:t>
      </w:r>
      <w:r>
        <w:rPr>
          <w:rFonts w:eastAsia="宋体"/>
          <w:bCs/>
          <w:lang w:eastAsia="zh-CN"/>
        </w:rPr>
        <w:t xml:space="preserve">resources as in step 4, it means </w:t>
      </w:r>
      <w:r>
        <w:rPr>
          <w:rFonts w:eastAsiaTheme="minorEastAsia"/>
        </w:rPr>
        <w:t xml:space="preserve">NR SL selected resource is excluded due to conditions in step6) or step 6LTE) rather than </w:t>
      </w:r>
      <w:r>
        <w:rPr>
          <w:rFonts w:eastAsiaTheme="minorEastAsia" w:hint="eastAsia"/>
          <w:lang w:eastAsia="zh-CN"/>
        </w:rPr>
        <w:t>step</w:t>
      </w:r>
      <w:r>
        <w:rPr>
          <w:rFonts w:eastAsiaTheme="minorEastAsia"/>
        </w:rPr>
        <w:t>5</w:t>
      </w:r>
      <w:r>
        <w:rPr>
          <w:rFonts w:eastAsiaTheme="minorEastAsia" w:hint="eastAsia"/>
          <w:lang w:eastAsia="zh-CN"/>
        </w:rPr>
        <w:t>LTE2</w:t>
      </w:r>
      <w:r>
        <w:rPr>
          <w:rFonts w:eastAsiaTheme="minorEastAsia"/>
        </w:rPr>
        <w:t xml:space="preserve">). The third condition is that the LTE SL module priority satisfies </w:t>
      </w:r>
      <w:r>
        <w:rPr>
          <w:rFonts w:eastAsiaTheme="minorEastAsia" w:hint="eastAsia"/>
          <w:lang w:eastAsia="zh-CN"/>
        </w:rPr>
        <w:t>a</w:t>
      </w:r>
      <w:r>
        <w:rPr>
          <w:rFonts w:eastAsiaTheme="minorEastAsia"/>
        </w:rPr>
        <w:t xml:space="preserve"> given </w:t>
      </w:r>
      <w:r>
        <w:rPr>
          <w:rFonts w:eastAsiaTheme="minorEastAsia" w:hint="eastAsia"/>
          <w:lang w:eastAsia="zh-CN"/>
        </w:rPr>
        <w:t>condition</w:t>
      </w:r>
      <w:r>
        <w:rPr>
          <w:rFonts w:eastAsiaTheme="minorEastAsia"/>
          <w:lang w:eastAsia="zh-CN"/>
        </w:rPr>
        <w:t xml:space="preserve"> which is similar to that in legacy pre</w:t>
      </w:r>
      <w:r>
        <w:rPr>
          <w:rFonts w:eastAsiaTheme="minorEastAsia"/>
          <w:lang w:eastAsia="zh-CN"/>
        </w:rPr>
        <w:t>-emption</w:t>
      </w:r>
      <w:r>
        <w:rPr>
          <w:rFonts w:eastAsiaTheme="minorEastAsia" w:hint="eastAsia"/>
          <w:lang w:eastAsia="zh-CN"/>
        </w:rPr>
        <w:t>.</w:t>
      </w:r>
    </w:p>
    <w:p w:rsidR="00664BBF" w:rsidRDefault="00DA5C85">
      <w:pPr>
        <w:spacing w:after="120"/>
        <w:jc w:val="both"/>
        <w:rPr>
          <w:rFonts w:eastAsiaTheme="minorEastAsia"/>
          <w:lang w:eastAsia="zh-CN"/>
        </w:rPr>
      </w:pPr>
      <w:r>
        <w:rPr>
          <w:rFonts w:eastAsia="宋体"/>
          <w:lang w:eastAsia="zh-CN"/>
        </w:rPr>
        <w:t>For case 2(NR SL selected resource overlaps with LTE SL reserved resource by other LTE SL UE)</w:t>
      </w:r>
      <w:r>
        <w:rPr>
          <w:rFonts w:eastAsia="宋体" w:hint="eastAsia"/>
          <w:lang w:eastAsia="zh-CN"/>
        </w:rPr>
        <w:t>,</w:t>
      </w:r>
      <w:r>
        <w:rPr>
          <w:rFonts w:eastAsia="宋体"/>
          <w:lang w:eastAsia="zh-CN"/>
        </w:rPr>
        <w:t xml:space="preserve"> </w:t>
      </w:r>
      <w:r>
        <w:rPr>
          <w:rFonts w:eastAsia="宋体" w:hint="eastAsia"/>
          <w:lang w:eastAsia="zh-CN"/>
        </w:rPr>
        <w:t xml:space="preserve">similar to </w:t>
      </w:r>
      <w:r>
        <w:rPr>
          <w:rFonts w:eastAsia="宋体"/>
          <w:lang w:eastAsia="zh-CN"/>
        </w:rPr>
        <w:t xml:space="preserve">the cases of </w:t>
      </w:r>
      <w:r>
        <w:rPr>
          <w:rFonts w:eastAsiaTheme="minorEastAsia"/>
          <w:lang w:eastAsia="zh-CN"/>
        </w:rPr>
        <w:t>legacy</w:t>
      </w:r>
      <w:r>
        <w:rPr>
          <w:rFonts w:eastAsiaTheme="minorEastAsia" w:hint="eastAsia"/>
          <w:lang w:eastAsia="zh-CN"/>
        </w:rPr>
        <w:t xml:space="preserve"> </w:t>
      </w:r>
      <w:r>
        <w:rPr>
          <w:rFonts w:eastAsia="宋体"/>
          <w:lang w:val="en-GB"/>
        </w:rPr>
        <w:t>pre-emption</w:t>
      </w:r>
      <w:r>
        <w:rPr>
          <w:rFonts w:eastAsia="宋体" w:hint="eastAsia"/>
          <w:lang w:eastAsia="zh-CN"/>
        </w:rPr>
        <w:t xml:space="preserve"> based on NR SL reserved resource by other NR SL UE</w:t>
      </w:r>
      <w:r>
        <w:rPr>
          <w:rFonts w:eastAsia="宋体"/>
          <w:lang w:eastAsia="zh-CN"/>
        </w:rPr>
        <w:t>, t</w:t>
      </w:r>
      <w:r>
        <w:rPr>
          <w:rFonts w:eastAsia="宋体" w:hint="eastAsia"/>
          <w:lang w:eastAsia="zh-CN"/>
        </w:rPr>
        <w:t>here</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three</w:t>
      </w:r>
      <w:r>
        <w:rPr>
          <w:rFonts w:eastAsia="宋体"/>
          <w:lang w:eastAsia="zh-CN"/>
        </w:rPr>
        <w:t xml:space="preserve"> conditions that should </w:t>
      </w:r>
      <w:r>
        <w:rPr>
          <w:rFonts w:eastAsia="宋体" w:hint="eastAsia"/>
          <w:lang w:eastAsia="zh-CN"/>
        </w:rPr>
        <w:t>be</w:t>
      </w:r>
      <w:r>
        <w:rPr>
          <w:rFonts w:eastAsia="宋体"/>
          <w:lang w:eastAsia="zh-CN"/>
        </w:rPr>
        <w:t xml:space="preserve"> </w:t>
      </w:r>
      <w:r>
        <w:rPr>
          <w:rFonts w:eastAsia="宋体" w:hint="eastAsia"/>
          <w:lang w:eastAsia="zh-CN"/>
        </w:rPr>
        <w:t>met</w:t>
      </w:r>
      <w:r>
        <w:rPr>
          <w:rFonts w:eastAsia="宋体"/>
          <w:lang w:eastAsia="zh-CN"/>
        </w:rPr>
        <w:t xml:space="preserve"> to trigger</w:t>
      </w:r>
      <w:r>
        <w:rPr>
          <w:rFonts w:eastAsia="宋体"/>
          <w:lang w:eastAsia="zh-CN"/>
        </w:rPr>
        <w:t xml:space="preserve"> the pre-emption operation</w:t>
      </w:r>
      <w:r>
        <w:rPr>
          <w:rFonts w:eastAsia="宋体" w:hint="eastAsia"/>
          <w:lang w:eastAsia="zh-CN"/>
        </w:rPr>
        <w:t>.</w:t>
      </w:r>
      <w:r>
        <w:rPr>
          <w:rFonts w:eastAsia="宋体"/>
          <w:lang w:eastAsia="zh-CN"/>
        </w:rPr>
        <w:t xml:space="preserve"> The first condition is </w:t>
      </w:r>
      <w:r>
        <w:rPr>
          <w:rFonts w:eastAsiaTheme="minorEastAsia"/>
        </w:rPr>
        <w:t xml:space="preserve">NR SL selected resource </w:t>
      </w:r>
      <w:r>
        <w:rPr>
          <w:rFonts w:eastAsia="宋体"/>
          <w:lang w:eastAsia="zh-CN"/>
        </w:rPr>
        <w:t>is not a member of S</w:t>
      </w:r>
      <w:r>
        <w:rPr>
          <w:rFonts w:eastAsia="宋体"/>
          <w:vertAlign w:val="subscript"/>
          <w:lang w:eastAsia="zh-CN"/>
        </w:rPr>
        <w:t>A</w:t>
      </w:r>
      <w:r>
        <w:rPr>
          <w:rFonts w:eastAsiaTheme="minorEastAsia"/>
        </w:rPr>
        <w:t>. The second condition is that NR SL selected resource overlap</w:t>
      </w:r>
      <w:r>
        <w:rPr>
          <w:rFonts w:eastAsiaTheme="minorEastAsia" w:hint="eastAsia"/>
          <w:lang w:eastAsia="zh-CN"/>
        </w:rPr>
        <w:t>s</w:t>
      </w:r>
      <w:r>
        <w:rPr>
          <w:rFonts w:eastAsiaTheme="minorEastAsia"/>
        </w:rPr>
        <w:t xml:space="preserve"> with LTE SL reserved resource by other LTE SL UE, and the RSRP measurement of the other LTE SL UE is higher than</w:t>
      </w:r>
      <w:r>
        <w:rPr>
          <w:i/>
        </w:rPr>
        <w:t xml:space="preserve"> </w:t>
      </w:r>
      <w:proofErr w:type="spellStart"/>
      <w:r>
        <w:rPr>
          <w:i/>
        </w:rPr>
        <w:t>sl</w:t>
      </w:r>
      <w:proofErr w:type="spellEnd"/>
      <w:r>
        <w:rPr>
          <w:i/>
        </w:rPr>
        <w:t>-NRPSSCH-EUTRA</w:t>
      </w:r>
      <w:r>
        <w:rPr>
          <w:rFonts w:asciiTheme="minorEastAsia" w:eastAsiaTheme="minorEastAsia" w:hAnsiTheme="minorEastAsia" w:hint="eastAsia"/>
          <w:i/>
          <w:lang w:eastAsia="zh-CN"/>
        </w:rPr>
        <w:t>-</w:t>
      </w:r>
      <w:r>
        <w:rPr>
          <w:i/>
        </w:rPr>
        <w:t>RSRP</w:t>
      </w:r>
      <w:r>
        <w:rPr>
          <w:rFonts w:eastAsiaTheme="minorEastAsia"/>
        </w:rPr>
        <w:t xml:space="preserve"> threshold associated with other LTE SL UE priority and NR SL module priority which is </w:t>
      </w:r>
      <w:r>
        <w:rPr>
          <w:rFonts w:hint="eastAsia"/>
          <w:bCs/>
          <w:lang w:val="fr-FR" w:eastAsia="ko-KR"/>
        </w:rPr>
        <w:t>boost</w:t>
      </w:r>
      <w:r>
        <w:rPr>
          <w:bCs/>
          <w:lang w:val="fr-FR" w:eastAsia="ko-KR"/>
        </w:rPr>
        <w:t>ed</w:t>
      </w:r>
      <w:r>
        <w:rPr>
          <w:rFonts w:hint="eastAsia"/>
          <w:bCs/>
          <w:lang w:val="fr-FR" w:eastAsia="ko-KR"/>
        </w:rPr>
        <w:t xml:space="preserve"> up to final SL RSRP thresh</w:t>
      </w:r>
      <w:r>
        <w:rPr>
          <w:rFonts w:hint="eastAsia"/>
          <w:bCs/>
          <w:lang w:val="fr-FR" w:eastAsia="ko-KR"/>
        </w:rPr>
        <w:t>ol</w:t>
      </w:r>
      <w:r>
        <w:rPr>
          <w:bCs/>
          <w:lang w:val="fr-FR" w:eastAsia="ko-KR"/>
        </w:rPr>
        <w:t>d</w:t>
      </w:r>
      <w:r>
        <w:rPr>
          <w:rFonts w:eastAsiaTheme="minorEastAsia"/>
        </w:rPr>
        <w:t xml:space="preserve">. The third condition is that the other LTE SL UE priority satisfies </w:t>
      </w:r>
      <w:r>
        <w:rPr>
          <w:rFonts w:eastAsiaTheme="minorEastAsia" w:hint="eastAsia"/>
          <w:lang w:eastAsia="zh-CN"/>
        </w:rPr>
        <w:t>a</w:t>
      </w:r>
      <w:r>
        <w:rPr>
          <w:rFonts w:eastAsiaTheme="minorEastAsia"/>
        </w:rPr>
        <w:t xml:space="preserve"> given </w:t>
      </w:r>
      <w:r>
        <w:rPr>
          <w:rFonts w:eastAsiaTheme="minorEastAsia" w:hint="eastAsia"/>
          <w:lang w:eastAsia="zh-CN"/>
        </w:rPr>
        <w:t>condition</w:t>
      </w:r>
      <w:r>
        <w:rPr>
          <w:rFonts w:eastAsiaTheme="minorEastAsia"/>
          <w:lang w:eastAsia="zh-CN"/>
        </w:rPr>
        <w:t xml:space="preserve"> which is similar to that in legacy pre-emption</w:t>
      </w:r>
      <w:r>
        <w:rPr>
          <w:rFonts w:eastAsiaTheme="minorEastAsia" w:hint="eastAsia"/>
          <w:lang w:eastAsia="zh-CN"/>
        </w:rPr>
        <w:t>.</w:t>
      </w:r>
    </w:p>
    <w:p w:rsidR="00664BBF" w:rsidRDefault="00DA5C85">
      <w:pPr>
        <w:spacing w:after="120"/>
        <w:jc w:val="both"/>
        <w:rPr>
          <w:rFonts w:eastAsiaTheme="minorEastAsia"/>
          <w:lang w:eastAsia="zh-CN"/>
        </w:rPr>
      </w:pPr>
      <w:r>
        <w:rPr>
          <w:rFonts w:eastAsia="宋体"/>
          <w:lang w:eastAsia="zh-CN"/>
        </w:rPr>
        <w:t>For case 3(NR SL PSCCH/PSSCH associated PSFCH slot overlaps with LTE SL reserved resource by other LTE SL UE)</w:t>
      </w:r>
      <w:r>
        <w:rPr>
          <w:rFonts w:eastAsia="宋体" w:hint="eastAsia"/>
          <w:lang w:eastAsia="zh-CN"/>
        </w:rPr>
        <w:t>,</w:t>
      </w:r>
      <w:r>
        <w:rPr>
          <w:rFonts w:eastAsia="宋体"/>
          <w:lang w:eastAsia="zh-CN"/>
        </w:rPr>
        <w:t xml:space="preserve"> t</w:t>
      </w:r>
      <w:r>
        <w:rPr>
          <w:rFonts w:eastAsia="宋体" w:hint="eastAsia"/>
          <w:lang w:eastAsia="zh-CN"/>
        </w:rPr>
        <w:t>here</w:t>
      </w:r>
      <w:r>
        <w:rPr>
          <w:rFonts w:eastAsia="宋体"/>
          <w:lang w:eastAsia="zh-CN"/>
        </w:rPr>
        <w:t xml:space="preserve"> </w:t>
      </w:r>
      <w:r>
        <w:rPr>
          <w:rFonts w:eastAsia="宋体" w:hint="eastAsia"/>
          <w:lang w:eastAsia="zh-CN"/>
        </w:rPr>
        <w:t>a</w:t>
      </w:r>
      <w:r>
        <w:rPr>
          <w:rFonts w:eastAsia="宋体" w:hint="eastAsia"/>
          <w:lang w:eastAsia="zh-CN"/>
        </w:rPr>
        <w:t>re</w:t>
      </w:r>
      <w:r>
        <w:rPr>
          <w:rFonts w:eastAsia="宋体"/>
          <w:lang w:eastAsia="zh-CN"/>
        </w:rPr>
        <w:t xml:space="preserve"> also </w:t>
      </w:r>
      <w:r>
        <w:rPr>
          <w:rFonts w:eastAsia="宋体" w:hint="eastAsia"/>
          <w:lang w:eastAsia="zh-CN"/>
        </w:rPr>
        <w:t>three</w:t>
      </w:r>
      <w:r>
        <w:rPr>
          <w:rFonts w:eastAsia="宋体"/>
          <w:lang w:eastAsia="zh-CN"/>
        </w:rPr>
        <w:t xml:space="preserve"> conditions that should </w:t>
      </w:r>
      <w:r>
        <w:rPr>
          <w:rFonts w:eastAsia="宋体" w:hint="eastAsia"/>
          <w:lang w:eastAsia="zh-CN"/>
        </w:rPr>
        <w:t>be</w:t>
      </w:r>
      <w:r>
        <w:rPr>
          <w:rFonts w:eastAsia="宋体"/>
          <w:lang w:eastAsia="zh-CN"/>
        </w:rPr>
        <w:t xml:space="preserve"> </w:t>
      </w:r>
      <w:r>
        <w:rPr>
          <w:rFonts w:eastAsia="宋体" w:hint="eastAsia"/>
          <w:lang w:eastAsia="zh-CN"/>
        </w:rPr>
        <w:t>met</w:t>
      </w:r>
      <w:r>
        <w:rPr>
          <w:rFonts w:eastAsia="宋体"/>
          <w:lang w:eastAsia="zh-CN"/>
        </w:rPr>
        <w:t xml:space="preserve"> to trigger the pre-emption operation</w:t>
      </w:r>
      <w:r>
        <w:rPr>
          <w:rFonts w:eastAsia="宋体" w:hint="eastAsia"/>
          <w:lang w:eastAsia="zh-CN"/>
        </w:rPr>
        <w:t>.</w:t>
      </w:r>
      <w:r>
        <w:rPr>
          <w:rFonts w:eastAsia="宋体"/>
          <w:lang w:eastAsia="zh-CN"/>
        </w:rPr>
        <w:t xml:space="preserve"> The first condition is </w:t>
      </w:r>
      <w:r>
        <w:rPr>
          <w:rFonts w:eastAsiaTheme="minorEastAsia"/>
        </w:rPr>
        <w:t xml:space="preserve">NR SL selected resource </w:t>
      </w:r>
      <w:r>
        <w:rPr>
          <w:rFonts w:eastAsia="宋体"/>
          <w:lang w:eastAsia="zh-CN"/>
        </w:rPr>
        <w:t>is not a member of S</w:t>
      </w:r>
      <w:r>
        <w:rPr>
          <w:rFonts w:eastAsia="宋体"/>
          <w:vertAlign w:val="subscript"/>
          <w:lang w:eastAsia="zh-CN"/>
        </w:rPr>
        <w:t>A</w:t>
      </w:r>
      <w:r>
        <w:rPr>
          <w:rFonts w:eastAsiaTheme="minorEastAsia"/>
        </w:rPr>
        <w:t>. The second condition is that NR SL selected resource associated PSFCH slot overlaps with LTE SL reserved</w:t>
      </w:r>
      <w:r>
        <w:rPr>
          <w:rFonts w:eastAsiaTheme="minorEastAsia"/>
        </w:rPr>
        <w:t xml:space="preserve"> resource by other LTE SL UE, and the RSRP measurement of the other LTE SL UE is higher than the </w:t>
      </w:r>
      <w:proofErr w:type="spellStart"/>
      <w:r>
        <w:rPr>
          <w:rFonts w:eastAsiaTheme="minorEastAsia"/>
          <w:i/>
          <w:iCs/>
        </w:rPr>
        <w:t>sl</w:t>
      </w:r>
      <w:proofErr w:type="spellEnd"/>
      <w:r>
        <w:rPr>
          <w:rFonts w:eastAsiaTheme="minorEastAsia"/>
          <w:i/>
          <w:iCs/>
        </w:rPr>
        <w:t>-NRPSFCH-EUTRA-RSRP</w:t>
      </w:r>
      <w:r>
        <w:rPr>
          <w:rFonts w:eastAsiaTheme="minorEastAsia"/>
        </w:rPr>
        <w:t xml:space="preserve"> associated with other LTE SL UE priority and NR SL module priority, and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is not initialized to the set of all the candidate resourc</w:t>
      </w:r>
      <w:r>
        <w:rPr>
          <w:rFonts w:eastAsia="宋体"/>
          <w:bCs/>
          <w:lang w:eastAsia="zh-CN"/>
        </w:rPr>
        <w:t xml:space="preserve">es as in step 4 when performing step 5a) in the </w:t>
      </w:r>
      <w:r>
        <w:rPr>
          <w:rFonts w:eastAsia="宋体" w:hint="eastAsia"/>
          <w:lang w:eastAsia="zh-CN"/>
        </w:rPr>
        <w:t>resource allocation procedure</w:t>
      </w:r>
      <w:r>
        <w:rPr>
          <w:rFonts w:eastAsia="宋体"/>
          <w:lang w:eastAsia="zh-CN"/>
        </w:rPr>
        <w:t xml:space="preserve"> above</w:t>
      </w:r>
      <w:r>
        <w:rPr>
          <w:rFonts w:eastAsia="宋体"/>
          <w:bCs/>
          <w:lang w:eastAsia="zh-CN"/>
        </w:rPr>
        <w:t xml:space="preserve">, the reason for requiring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is not initialized to the set of all the candidate resources as in step 4 is that if  </w:t>
      </w:r>
      <w:r>
        <w:rPr>
          <w:rFonts w:eastAsiaTheme="minorEastAsia"/>
        </w:rPr>
        <w:t xml:space="preserve">NR SL selected resource </w:t>
      </w:r>
      <w:r>
        <w:rPr>
          <w:rFonts w:eastAsia="宋体"/>
          <w:lang w:eastAsia="zh-CN"/>
        </w:rPr>
        <w:t>is not a member of S</w:t>
      </w:r>
      <w:r>
        <w:rPr>
          <w:rFonts w:eastAsia="宋体"/>
          <w:vertAlign w:val="subscript"/>
          <w:lang w:eastAsia="zh-CN"/>
        </w:rPr>
        <w:t xml:space="preserve">A </w:t>
      </w:r>
      <w:r>
        <w:rPr>
          <w:rFonts w:eastAsia="宋体"/>
          <w:lang w:eastAsia="zh-CN"/>
        </w:rPr>
        <w:t>and</w:t>
      </w:r>
      <w:r>
        <w:rPr>
          <w:rFonts w:eastAsia="宋体"/>
          <w:vertAlign w:val="subscript"/>
          <w:lang w:eastAsia="zh-CN"/>
        </w:rPr>
        <w:t xml:space="preserve">  </w:t>
      </w:r>
      <w:r>
        <w:rPr>
          <w:rFonts w:eastAsia="宋体"/>
          <w:bCs/>
          <w:lang w:eastAsia="zh-CN"/>
        </w:rPr>
        <w:t xml:space="preserve">the </w:t>
      </w:r>
      <w:r>
        <w:rPr>
          <w:rFonts w:eastAsia="宋体" w:hint="eastAsia"/>
          <w:bCs/>
          <w:lang w:eastAsia="zh-CN"/>
        </w:rPr>
        <w:t>S</w:t>
      </w:r>
      <w:r>
        <w:rPr>
          <w:rFonts w:eastAsia="宋体" w:hint="eastAsia"/>
          <w:bCs/>
          <w:vertAlign w:val="subscript"/>
          <w:lang w:eastAsia="zh-CN"/>
        </w:rPr>
        <w:t>A</w:t>
      </w:r>
      <w:r>
        <w:rPr>
          <w:rFonts w:eastAsia="宋体" w:hint="eastAsia"/>
          <w:bCs/>
          <w:lang w:eastAsia="zh-CN"/>
        </w:rPr>
        <w:t xml:space="preserve"> </w:t>
      </w:r>
      <w:r>
        <w:rPr>
          <w:rFonts w:eastAsia="宋体"/>
          <w:bCs/>
          <w:lang w:eastAsia="zh-CN"/>
        </w:rPr>
        <w:t xml:space="preserve"> is initialized to the set of all the candidate resources as in step 4, it means </w:t>
      </w:r>
      <w:r>
        <w:rPr>
          <w:rFonts w:eastAsiaTheme="minorEastAsia"/>
        </w:rPr>
        <w:t xml:space="preserve">NR SL selected resource is excluded due to conditions in step6) or step 6LTE) rather than </w:t>
      </w:r>
      <w:r>
        <w:rPr>
          <w:rFonts w:eastAsiaTheme="minorEastAsia" w:hint="eastAsia"/>
          <w:lang w:eastAsia="zh-CN"/>
        </w:rPr>
        <w:t>step</w:t>
      </w:r>
      <w:r>
        <w:rPr>
          <w:rFonts w:eastAsiaTheme="minorEastAsia"/>
        </w:rPr>
        <w:t>5</w:t>
      </w:r>
      <w:r>
        <w:rPr>
          <w:rFonts w:eastAsiaTheme="minorEastAsia" w:hint="eastAsia"/>
          <w:lang w:eastAsia="zh-CN"/>
        </w:rPr>
        <w:t>LTE</w:t>
      </w:r>
      <w:r>
        <w:rPr>
          <w:rFonts w:eastAsiaTheme="minorEastAsia"/>
          <w:lang w:eastAsia="zh-CN"/>
        </w:rPr>
        <w:t>3</w:t>
      </w:r>
      <w:r>
        <w:rPr>
          <w:rFonts w:eastAsiaTheme="minorEastAsia"/>
        </w:rPr>
        <w:t xml:space="preserve">). The third condition is that the other LTE SL UE priority satisfies </w:t>
      </w:r>
      <w:proofErr w:type="spellStart"/>
      <w:proofErr w:type="gramStart"/>
      <w:r>
        <w:rPr>
          <w:rFonts w:eastAsiaTheme="minorEastAsia" w:hint="eastAsia"/>
          <w:lang w:eastAsia="zh-CN"/>
        </w:rPr>
        <w:t>aa</w:t>
      </w:r>
      <w:proofErr w:type="spellEnd"/>
      <w:proofErr w:type="gramEnd"/>
      <w:r>
        <w:rPr>
          <w:rFonts w:eastAsiaTheme="minorEastAsia"/>
        </w:rPr>
        <w:t xml:space="preserve"> given </w:t>
      </w:r>
      <w:r>
        <w:rPr>
          <w:rFonts w:eastAsiaTheme="minorEastAsia" w:hint="eastAsia"/>
          <w:lang w:eastAsia="zh-CN"/>
        </w:rPr>
        <w:t>condition</w:t>
      </w:r>
      <w:r>
        <w:rPr>
          <w:rFonts w:eastAsiaTheme="minorEastAsia"/>
          <w:lang w:eastAsia="zh-CN"/>
        </w:rPr>
        <w:t xml:space="preserve"> which is similar to that in legacy pre-emption</w:t>
      </w:r>
      <w:r>
        <w:rPr>
          <w:rFonts w:eastAsiaTheme="minorEastAsia" w:hint="eastAsia"/>
          <w:lang w:eastAsia="zh-CN"/>
        </w:rPr>
        <w:t>.</w:t>
      </w:r>
    </w:p>
    <w:p w:rsidR="00664BBF" w:rsidRDefault="00DA5C85">
      <w:pPr>
        <w:spacing w:after="120"/>
        <w:jc w:val="both"/>
        <w:rPr>
          <w:rFonts w:eastAsia="宋体"/>
          <w:szCs w:val="24"/>
          <w:lang w:eastAsia="zh-CN"/>
        </w:rPr>
      </w:pPr>
      <w:bookmarkStart w:id="33" w:name="OLE_LINK72"/>
      <w:r>
        <w:rPr>
          <w:rFonts w:eastAsia="宋体"/>
          <w:szCs w:val="24"/>
          <w:lang w:eastAsia="zh-CN"/>
        </w:rPr>
        <w:t xml:space="preserve">There is a higher layer parameter </w:t>
      </w:r>
      <w:bookmarkStart w:id="34" w:name="OLE_LINK66"/>
      <w:proofErr w:type="spellStart"/>
      <w:r>
        <w:rPr>
          <w:rFonts w:eastAsia="宋体"/>
          <w:i/>
          <w:iCs/>
          <w:szCs w:val="24"/>
          <w:lang w:eastAsia="zh-CN"/>
        </w:rPr>
        <w:t>sl-PreemptionEnable</w:t>
      </w:r>
      <w:bookmarkEnd w:id="34"/>
      <w:proofErr w:type="spellEnd"/>
      <w:r>
        <w:rPr>
          <w:rFonts w:eastAsia="宋体"/>
          <w:szCs w:val="24"/>
          <w:lang w:eastAsia="zh-CN"/>
        </w:rPr>
        <w:t xml:space="preserve"> </w:t>
      </w:r>
      <w:r>
        <w:rPr>
          <w:rFonts w:eastAsia="宋体" w:hint="eastAsia"/>
          <w:szCs w:val="24"/>
          <w:lang w:eastAsia="zh-CN"/>
        </w:rPr>
        <w:t xml:space="preserve">provided by higher layer to enable or disable the pre-emption procedure </w:t>
      </w:r>
      <w:r>
        <w:rPr>
          <w:rFonts w:eastAsia="宋体"/>
          <w:szCs w:val="24"/>
          <w:lang w:eastAsia="zh-CN"/>
        </w:rPr>
        <w:t xml:space="preserve">in R16/17 NR SL, </w:t>
      </w:r>
      <w:r>
        <w:rPr>
          <w:rFonts w:eastAsia="宋体" w:hint="eastAsia"/>
          <w:szCs w:val="24"/>
          <w:lang w:eastAsia="zh-CN"/>
        </w:rPr>
        <w:t>it</w:t>
      </w:r>
      <w:r>
        <w:rPr>
          <w:rFonts w:eastAsia="宋体"/>
          <w:szCs w:val="24"/>
          <w:lang w:eastAsia="zh-CN"/>
        </w:rPr>
        <w:t xml:space="preserve"> </w:t>
      </w:r>
      <w:r>
        <w:rPr>
          <w:rFonts w:eastAsia="宋体" w:hint="eastAsia"/>
          <w:szCs w:val="24"/>
          <w:lang w:eastAsia="zh-CN"/>
        </w:rPr>
        <w:t>is</w:t>
      </w:r>
      <w:r>
        <w:rPr>
          <w:rFonts w:eastAsia="宋体"/>
          <w:szCs w:val="24"/>
          <w:lang w:eastAsia="zh-CN"/>
        </w:rPr>
        <w:t xml:space="preserve"> preferred </w:t>
      </w:r>
      <w:r>
        <w:rPr>
          <w:rFonts w:eastAsia="宋体" w:hint="eastAsia"/>
          <w:szCs w:val="24"/>
          <w:lang w:eastAsia="zh-CN"/>
        </w:rPr>
        <w:t>to</w:t>
      </w:r>
      <w:r>
        <w:rPr>
          <w:rFonts w:eastAsia="宋体"/>
          <w:szCs w:val="24"/>
          <w:lang w:eastAsia="zh-CN"/>
        </w:rPr>
        <w:t xml:space="preserve"> </w:t>
      </w:r>
      <w:r>
        <w:rPr>
          <w:rFonts w:eastAsia="宋体" w:hint="eastAsia"/>
          <w:szCs w:val="24"/>
          <w:lang w:eastAsia="zh-CN"/>
        </w:rPr>
        <w:t>introduce</w:t>
      </w:r>
      <w:r>
        <w:rPr>
          <w:rFonts w:eastAsia="宋体"/>
          <w:szCs w:val="24"/>
          <w:lang w:eastAsia="zh-CN"/>
        </w:rPr>
        <w:t xml:space="preserve"> </w:t>
      </w:r>
      <w:r>
        <w:rPr>
          <w:rFonts w:eastAsia="宋体" w:hint="eastAsia"/>
          <w:szCs w:val="24"/>
          <w:lang w:eastAsia="zh-CN"/>
        </w:rPr>
        <w:t xml:space="preserve">a </w:t>
      </w:r>
      <w:bookmarkStart w:id="35" w:name="OLE_LINK70"/>
      <w:r>
        <w:rPr>
          <w:rFonts w:eastAsia="宋体" w:hint="eastAsia"/>
          <w:szCs w:val="24"/>
          <w:lang w:eastAsia="zh-CN"/>
        </w:rPr>
        <w:t xml:space="preserve">new higher layer </w:t>
      </w:r>
      <w:r>
        <w:rPr>
          <w:rFonts w:eastAsia="宋体" w:hint="eastAsia"/>
          <w:szCs w:val="24"/>
          <w:lang w:eastAsia="zh-CN"/>
        </w:rPr>
        <w:t>parameter</w:t>
      </w:r>
      <w:bookmarkEnd w:id="35"/>
      <w:r>
        <w:rPr>
          <w:rFonts w:eastAsia="宋体" w:hint="eastAsia"/>
          <w:szCs w:val="24"/>
          <w:lang w:eastAsia="zh-CN"/>
        </w:rPr>
        <w:t xml:space="preserve"> which</w:t>
      </w:r>
      <w:r>
        <w:rPr>
          <w:rFonts w:eastAsia="宋体"/>
          <w:szCs w:val="24"/>
          <w:lang w:eastAsia="zh-CN"/>
        </w:rPr>
        <w:t xml:space="preserve"> </w:t>
      </w:r>
      <w:r>
        <w:rPr>
          <w:rFonts w:eastAsia="宋体" w:hint="eastAsia"/>
          <w:szCs w:val="24"/>
          <w:lang w:eastAsia="zh-CN"/>
        </w:rPr>
        <w:t>is used to enable or disable the pre-emption procedure based on shared information by the LTE SL module in dynamic resource pool sharing,</w:t>
      </w:r>
      <w:r>
        <w:rPr>
          <w:rFonts w:eastAsia="宋体"/>
          <w:szCs w:val="24"/>
          <w:lang w:eastAsia="zh-CN"/>
        </w:rPr>
        <w:t xml:space="preserve"> i.e., </w:t>
      </w:r>
      <w:bookmarkStart w:id="36" w:name="_Hlk142641844"/>
      <w:proofErr w:type="spellStart"/>
      <w:r>
        <w:rPr>
          <w:rFonts w:eastAsia="宋体"/>
          <w:i/>
          <w:iCs/>
          <w:szCs w:val="24"/>
          <w:lang w:eastAsia="zh-CN"/>
        </w:rPr>
        <w:t>sl</w:t>
      </w:r>
      <w:proofErr w:type="spellEnd"/>
      <w:r>
        <w:rPr>
          <w:rFonts w:eastAsia="宋体"/>
          <w:i/>
          <w:iCs/>
          <w:szCs w:val="24"/>
          <w:lang w:eastAsia="zh-CN"/>
        </w:rPr>
        <w:t>-</w:t>
      </w:r>
      <w:proofErr w:type="spellStart"/>
      <w:r>
        <w:rPr>
          <w:rFonts w:eastAsia="宋体"/>
          <w:i/>
          <w:iCs/>
          <w:szCs w:val="24"/>
          <w:lang w:eastAsia="zh-CN"/>
        </w:rPr>
        <w:t>NRPreemption</w:t>
      </w:r>
      <w:proofErr w:type="spellEnd"/>
      <w:r>
        <w:rPr>
          <w:rFonts w:eastAsia="宋体"/>
          <w:i/>
          <w:iCs/>
          <w:szCs w:val="24"/>
          <w:lang w:eastAsia="zh-CN"/>
        </w:rPr>
        <w:t>-EUTRA-Enable</w:t>
      </w:r>
      <w:bookmarkEnd w:id="36"/>
      <w:r>
        <w:rPr>
          <w:rFonts w:eastAsia="宋体" w:hint="eastAsia"/>
          <w:szCs w:val="24"/>
          <w:lang w:eastAsia="zh-CN"/>
        </w:rPr>
        <w:t>.</w:t>
      </w:r>
      <w:r>
        <w:rPr>
          <w:rFonts w:eastAsia="宋体"/>
          <w:szCs w:val="24"/>
          <w:lang w:eastAsia="zh-CN"/>
        </w:rPr>
        <w:t xml:space="preserve"> </w:t>
      </w:r>
    </w:p>
    <w:bookmarkEnd w:id="33"/>
    <w:p w:rsidR="00664BBF" w:rsidRDefault="00DA5C85">
      <w:pPr>
        <w:tabs>
          <w:tab w:val="left" w:pos="420"/>
        </w:tabs>
        <w:spacing w:after="120"/>
        <w:jc w:val="both"/>
        <w:rPr>
          <w:rFonts w:eastAsia="宋体"/>
          <w:lang w:eastAsia="zh-CN"/>
        </w:rPr>
      </w:pPr>
      <w:r>
        <w:rPr>
          <w:rFonts w:eastAsiaTheme="minorEastAsia"/>
          <w:b/>
          <w:bCs/>
          <w:lang w:eastAsia="zh-CN"/>
        </w:rPr>
        <w:t xml:space="preserve">Proposal </w:t>
      </w:r>
      <w:r>
        <w:rPr>
          <w:rFonts w:eastAsiaTheme="minorEastAsia"/>
          <w:b/>
          <w:bCs/>
          <w:lang w:eastAsia="zh-CN"/>
        </w:rPr>
        <w:t>7</w:t>
      </w:r>
      <w:r>
        <w:rPr>
          <w:rFonts w:eastAsiaTheme="minorEastAsia"/>
          <w:b/>
          <w:bCs/>
          <w:lang w:eastAsia="zh-CN"/>
        </w:rPr>
        <w:t>: A new higher layer parameter should be introduced t</w:t>
      </w:r>
      <w:r>
        <w:rPr>
          <w:rFonts w:eastAsiaTheme="minorEastAsia"/>
          <w:b/>
          <w:bCs/>
          <w:lang w:eastAsia="zh-CN"/>
        </w:rPr>
        <w:t>o enable or disable the pre-emption procedure based on shared information by the LTE SL module</w:t>
      </w:r>
      <w:r>
        <w:rPr>
          <w:rFonts w:eastAsiaTheme="minorEastAsia" w:hint="eastAsia"/>
          <w:b/>
          <w:bCs/>
          <w:lang w:eastAsia="zh-CN"/>
        </w:rPr>
        <w:t xml:space="preserve"> </w:t>
      </w:r>
      <w:r>
        <w:rPr>
          <w:rFonts w:eastAsia="宋体" w:hint="eastAsia"/>
          <w:szCs w:val="24"/>
          <w:lang w:eastAsia="zh-CN"/>
        </w:rPr>
        <w:t>in</w:t>
      </w:r>
      <w:r>
        <w:rPr>
          <w:rFonts w:eastAsia="宋体" w:hint="eastAsia"/>
          <w:b/>
          <w:bCs/>
          <w:szCs w:val="24"/>
          <w:lang w:eastAsia="zh-CN"/>
        </w:rPr>
        <w:t xml:space="preserve"> dynamic resource pool sharing</w:t>
      </w:r>
      <w:r>
        <w:rPr>
          <w:rFonts w:eastAsiaTheme="minorEastAsia"/>
          <w:b/>
          <w:bCs/>
          <w:lang w:eastAsia="zh-CN"/>
        </w:rPr>
        <w:t xml:space="preserve">, i.e., </w:t>
      </w:r>
      <w:proofErr w:type="spellStart"/>
      <w:r>
        <w:rPr>
          <w:rFonts w:eastAsiaTheme="minorEastAsia"/>
          <w:b/>
          <w:bCs/>
          <w:i/>
          <w:iCs/>
          <w:lang w:eastAsia="zh-CN"/>
        </w:rPr>
        <w:t>sl</w:t>
      </w:r>
      <w:proofErr w:type="spellEnd"/>
      <w:r>
        <w:rPr>
          <w:rFonts w:eastAsiaTheme="minorEastAsia"/>
          <w:b/>
          <w:bCs/>
          <w:i/>
          <w:iCs/>
          <w:lang w:eastAsia="zh-CN"/>
        </w:rPr>
        <w:t>-</w:t>
      </w:r>
      <w:proofErr w:type="spellStart"/>
      <w:r>
        <w:rPr>
          <w:rFonts w:eastAsiaTheme="minorEastAsia"/>
          <w:b/>
          <w:bCs/>
          <w:i/>
          <w:iCs/>
          <w:lang w:eastAsia="zh-CN"/>
        </w:rPr>
        <w:t>NRPreemption</w:t>
      </w:r>
      <w:proofErr w:type="spellEnd"/>
      <w:r>
        <w:rPr>
          <w:rFonts w:eastAsiaTheme="minorEastAsia"/>
          <w:b/>
          <w:bCs/>
          <w:i/>
          <w:iCs/>
          <w:lang w:eastAsia="zh-CN"/>
        </w:rPr>
        <w:t>-EUTRA-Enable</w:t>
      </w:r>
      <w:r>
        <w:rPr>
          <w:rFonts w:eastAsiaTheme="minorEastAsia"/>
          <w:b/>
          <w:bCs/>
          <w:lang w:eastAsia="zh-CN"/>
        </w:rPr>
        <w:t>.</w:t>
      </w:r>
    </w:p>
    <w:p w:rsidR="00664BBF" w:rsidRDefault="00DA5C85">
      <w:pPr>
        <w:spacing w:afterLines="50" w:after="120"/>
        <w:jc w:val="both"/>
        <w:rPr>
          <w:rFonts w:eastAsiaTheme="minorEastAsia"/>
          <w:b/>
          <w:bCs/>
          <w:lang w:eastAsia="zh-CN"/>
        </w:rPr>
      </w:pPr>
      <w:r>
        <w:rPr>
          <w:rFonts w:eastAsiaTheme="minorEastAsia"/>
          <w:b/>
          <w:bCs/>
          <w:lang w:eastAsia="zh-CN"/>
        </w:rPr>
        <w:t xml:space="preserve">Proposal </w:t>
      </w:r>
      <w:r>
        <w:rPr>
          <w:rFonts w:eastAsiaTheme="minorEastAsia"/>
          <w:b/>
          <w:bCs/>
          <w:lang w:eastAsia="zh-CN"/>
        </w:rPr>
        <w:t>8</w:t>
      </w:r>
      <w:r>
        <w:rPr>
          <w:rFonts w:eastAsiaTheme="minorEastAsia"/>
          <w:b/>
          <w:bCs/>
          <w:lang w:eastAsia="zh-CN"/>
        </w:rPr>
        <w:t>:</w:t>
      </w:r>
      <w:r>
        <w:rPr>
          <w:b/>
          <w:bCs/>
        </w:rPr>
        <w:t xml:space="preserve"> </w:t>
      </w:r>
      <w:r>
        <w:rPr>
          <w:rFonts w:eastAsiaTheme="minorEastAsia"/>
          <w:b/>
          <w:bCs/>
          <w:lang w:eastAsia="zh-CN"/>
        </w:rPr>
        <w:t xml:space="preserve">If </w:t>
      </w:r>
      <w:r>
        <w:rPr>
          <w:rFonts w:eastAsiaTheme="minorEastAsia"/>
          <w:b/>
          <w:bCs/>
        </w:rPr>
        <w:t>NR SL selected resource</w:t>
      </w:r>
      <w:r>
        <w:rPr>
          <w:rFonts w:eastAsiaTheme="minorEastAsia"/>
          <w:b/>
          <w:bCs/>
          <w:lang w:eastAsia="zh-CN"/>
        </w:rPr>
        <w:t xml:space="preserve"> meets the conditions below, then the UE shall report pre-emption of the resource to higher layers.</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bookmarkStart w:id="37" w:name="OLE_LINK13"/>
      <w:r>
        <w:rPr>
          <w:rFonts w:ascii="Times New Roman" w:eastAsiaTheme="minorEastAsia" w:hAnsi="Times New Roman" w:cs="Times New Roman"/>
          <w:b/>
          <w:bCs/>
          <w:sz w:val="20"/>
          <w:szCs w:val="20"/>
        </w:rPr>
        <w:t xml:space="preserve">NR SL selected resource </w:t>
      </w:r>
      <w:bookmarkEnd w:id="37"/>
      <w:r>
        <w:rPr>
          <w:rFonts w:ascii="Times New Roman" w:eastAsiaTheme="minorEastAsia" w:hAnsi="Times New Roman" w:cs="Times New Roman"/>
          <w:b/>
          <w:bCs/>
          <w:sz w:val="20"/>
          <w:szCs w:val="20"/>
        </w:rPr>
        <w:t>is not a member of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and</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eastAsiaTheme="minorEastAsia" w:hAnsi="Times New Roman" w:cs="Times New Roman"/>
          <w:b/>
          <w:bCs/>
          <w:sz w:val="20"/>
          <w:szCs w:val="20"/>
        </w:rPr>
        <w:t xml:space="preserve">NR SL selected resource </w:t>
      </w:r>
      <w:r>
        <w:rPr>
          <w:rFonts w:ascii="Times New Roman" w:hAnsi="Times New Roman" w:cs="Times New Roman"/>
          <w:b/>
          <w:bCs/>
          <w:sz w:val="20"/>
          <w:szCs w:val="20"/>
        </w:rPr>
        <w:t>satisfies one of the following conditions, and:</w:t>
      </w:r>
    </w:p>
    <w:p w:rsidR="00664BBF" w:rsidRDefault="00DA5C85">
      <w:pPr>
        <w:pStyle w:val="afa"/>
        <w:numPr>
          <w:ilvl w:val="1"/>
          <w:numId w:val="20"/>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NR SL selected resource overlaps </w:t>
      </w:r>
      <w:r>
        <w:rPr>
          <w:rFonts w:ascii="Times New Roman" w:eastAsiaTheme="minorEastAsia" w:hAnsi="Times New Roman" w:cs="Times New Roman"/>
          <w:b/>
          <w:bCs/>
          <w:sz w:val="20"/>
          <w:szCs w:val="20"/>
        </w:rPr>
        <w:t>in time with LTE SL reserved resource by its LTE SL module,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the set of all the candidate resources as in step 4 when performing step 5a) </w:t>
      </w:r>
    </w:p>
    <w:p w:rsidR="00664BBF" w:rsidRDefault="00DA5C85">
      <w:pPr>
        <w:pStyle w:val="afa"/>
        <w:numPr>
          <w:ilvl w:val="1"/>
          <w:numId w:val="20"/>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NR SL selected resource overlaps with LTE SL reserved resource by other LTE SL UE, an</w:t>
      </w:r>
      <w:r>
        <w:rPr>
          <w:rFonts w:ascii="Times New Roman" w:eastAsiaTheme="minorEastAsia" w:hAnsi="Times New Roman" w:cs="Times New Roman"/>
          <w:b/>
          <w:bCs/>
          <w:sz w:val="20"/>
          <w:szCs w:val="20"/>
        </w:rPr>
        <w:t xml:space="preserve">d the RSRP measurement of the other LTE SL UE is higher than </w:t>
      </w: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-NRPSSCH-EUTRA-RSRP</w:t>
      </w:r>
      <w:r>
        <w:rPr>
          <w:rFonts w:ascii="Times New Roman" w:eastAsiaTheme="minorEastAsia" w:hAnsi="Times New Roman" w:cs="Times New Roman"/>
          <w:b/>
          <w:bCs/>
          <w:sz w:val="20"/>
          <w:szCs w:val="20"/>
        </w:rPr>
        <w:t xml:space="preserve"> threshold associated with other LTE SL UE priority and NR SL module priority which is </w:t>
      </w:r>
      <w:r>
        <w:rPr>
          <w:rFonts w:ascii="Times New Roman" w:hAnsi="Times New Roman" w:cs="Times New Roman"/>
          <w:b/>
          <w:bCs/>
          <w:sz w:val="20"/>
          <w:szCs w:val="20"/>
          <w:lang w:val="fr-FR" w:eastAsia="ko-KR"/>
        </w:rPr>
        <w:t>boosted up to final SL RSRP threshold</w:t>
      </w:r>
    </w:p>
    <w:p w:rsidR="00664BBF" w:rsidRDefault="00DA5C85">
      <w:pPr>
        <w:pStyle w:val="afa"/>
        <w:numPr>
          <w:ilvl w:val="1"/>
          <w:numId w:val="20"/>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NR SL selected resource associated PSFCH slot ove</w:t>
      </w:r>
      <w:r>
        <w:rPr>
          <w:rFonts w:ascii="Times New Roman" w:eastAsiaTheme="minorEastAsia" w:hAnsi="Times New Roman" w:cs="Times New Roman"/>
          <w:b/>
          <w:bCs/>
          <w:sz w:val="20"/>
          <w:szCs w:val="20"/>
        </w:rPr>
        <w:t xml:space="preserve">rlaps with LTE SL reserved resource by other LTE SL UE, and the RSRP measurement of the other LTE SL UE is higher than the </w:t>
      </w: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-NRPSFCH-EUTRA-RSRP</w:t>
      </w:r>
      <w:r>
        <w:rPr>
          <w:rFonts w:ascii="Times New Roman" w:eastAsiaTheme="minorEastAsia" w:hAnsi="Times New Roman" w:cs="Times New Roman"/>
          <w:b/>
          <w:bCs/>
          <w:sz w:val="20"/>
          <w:szCs w:val="20"/>
        </w:rPr>
        <w:t xml:space="preserve"> threshold associated with other LTE SL UE priority and NR SL module priority,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w:t>
      </w:r>
      <w:r>
        <w:rPr>
          <w:rFonts w:ascii="Times New Roman" w:eastAsiaTheme="minorEastAsia" w:hAnsi="Times New Roman" w:cs="Times New Roman"/>
          <w:b/>
          <w:bCs/>
          <w:sz w:val="20"/>
          <w:szCs w:val="20"/>
        </w:rPr>
        <w:t>the set of all the candidate resources as in step 4 when performing step 5a)</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T</w:t>
      </w:r>
      <w:r>
        <w:rPr>
          <w:rFonts w:ascii="Times New Roman" w:eastAsiaTheme="minorEastAsia" w:hAnsi="Times New Roman" w:cs="Times New Roman"/>
          <w:b/>
          <w:bCs/>
          <w:sz w:val="20"/>
          <w:szCs w:val="20"/>
        </w:rPr>
        <w:t xml:space="preserve">he other LTE SL UE priority or the LTE SL module priority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r>
        <w:rPr>
          <w:rFonts w:ascii="Times New Roman" w:eastAsiaTheme="minorEastAsia" w:hAnsi="Times New Roman" w:cs="Times New Roman"/>
          <w:b/>
          <w:bCs/>
          <w:sz w:val="20"/>
          <w:szCs w:val="20"/>
        </w:rPr>
        <w:t xml:space="preserve"> satisfies one of the following conditions:</w:t>
      </w:r>
    </w:p>
    <w:p w:rsidR="00664BBF" w:rsidRDefault="00DA5C85">
      <w:pPr>
        <w:pStyle w:val="afa"/>
        <w:numPr>
          <w:ilvl w:val="1"/>
          <w:numId w:val="20"/>
        </w:numPr>
        <w:spacing w:afterLines="50" w:after="120"/>
        <w:ind w:firstLineChars="0"/>
        <w:jc w:val="both"/>
        <w:rPr>
          <w:rFonts w:ascii="Times New Roman" w:eastAsiaTheme="minorEastAsia" w:hAnsi="Times New Roman" w:cs="Times New Roman"/>
          <w:b/>
          <w:bCs/>
          <w:sz w:val="20"/>
          <w:szCs w:val="20"/>
        </w:rPr>
      </w:pP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-EUTRA-Enable</w:t>
      </w:r>
      <w:r>
        <w:rPr>
          <w:rFonts w:ascii="Times New Roman" w:eastAsiaTheme="minorEastAsia" w:hAnsi="Times New Roman" w:cs="Times New Roman"/>
          <w:b/>
          <w:bCs/>
          <w:sz w:val="20"/>
          <w:szCs w:val="20"/>
        </w:rPr>
        <w:t xml:space="preserve"> is provided and is equal to 'enabled'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p w:rsidR="00664BBF" w:rsidRDefault="00DA5C85">
      <w:pPr>
        <w:pStyle w:val="afa"/>
        <w:numPr>
          <w:ilvl w:val="1"/>
          <w:numId w:val="20"/>
        </w:numPr>
        <w:spacing w:afterLines="50" w:after="120"/>
        <w:ind w:firstLineChars="0"/>
        <w:jc w:val="both"/>
        <w:rPr>
          <w:iCs/>
          <w:sz w:val="20"/>
          <w:szCs w:val="20"/>
        </w:rPr>
      </w:pP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 xml:space="preserve">-EUTRA-Enable </w:t>
      </w:r>
      <w:r>
        <w:rPr>
          <w:rFonts w:ascii="Times New Roman" w:eastAsiaTheme="minorEastAsia" w:hAnsi="Times New Roman" w:cs="Times New Roman"/>
          <w:b/>
          <w:bCs/>
          <w:sz w:val="20"/>
          <w:szCs w:val="20"/>
        </w:rPr>
        <w:t xml:space="preserve">is provided and is not equal to 'enabled', and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r>
        <w:rPr>
          <w:rFonts w:ascii="Times New Roman" w:eastAsiaTheme="minorEastAsia" w:hAnsi="Times New Roman" w:cs="Times New Roman"/>
          <w:b/>
          <w:bCs/>
          <w:i/>
          <w:iCs/>
          <w:sz w:val="20"/>
          <w:szCs w:val="20"/>
          <w:vertAlign w:val="subscript"/>
        </w:rPr>
        <w:t xml:space="preserve"> &lt;</w:t>
      </w:r>
      <w:r>
        <w:rPr>
          <w:rFonts w:ascii="Times New Roman" w:eastAsiaTheme="minorEastAsia" w:hAnsi="Times New Roman" w:cs="Times New Roman"/>
          <w:b/>
          <w:bCs/>
          <w:sz w:val="20"/>
          <w:szCs w:val="20"/>
        </w:rPr>
        <w:t xml:space="preserve">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pre</w:t>
      </w:r>
      <w:proofErr w:type="spellEnd"/>
      <w:r>
        <w:rPr>
          <w:rFonts w:ascii="Times New Roman" w:eastAsiaTheme="minorEastAsia" w:hAnsi="Times New Roman" w:cs="Times New Roman"/>
          <w:b/>
          <w:bCs/>
          <w:sz w:val="20"/>
          <w:szCs w:val="20"/>
        </w:rPr>
        <w:t xml:space="preserve">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p w:rsidR="00664BBF" w:rsidRDefault="00664BBF">
      <w:pPr>
        <w:tabs>
          <w:tab w:val="left" w:pos="420"/>
        </w:tabs>
        <w:spacing w:after="120"/>
        <w:jc w:val="both"/>
        <w:rPr>
          <w:rFonts w:eastAsia="宋体"/>
          <w:b/>
          <w:bCs/>
          <w:iCs/>
          <w:lang w:eastAsia="zh-CN"/>
        </w:rPr>
      </w:pPr>
    </w:p>
    <w:p w:rsidR="00664BBF" w:rsidRDefault="00DA5C85">
      <w:pPr>
        <w:rPr>
          <w:rFonts w:eastAsiaTheme="minorEastAsia"/>
          <w:lang w:eastAsia="zh-CN"/>
        </w:rPr>
      </w:pPr>
      <w:r>
        <w:rPr>
          <w:rFonts w:eastAsiaTheme="minorEastAsia" w:hint="eastAsia"/>
          <w:lang w:eastAsia="zh-CN"/>
        </w:rPr>
        <w:t xml:space="preserve">Hence, the following </w:t>
      </w:r>
      <w:r>
        <w:rPr>
          <w:rFonts w:eastAsiaTheme="minorEastAsia"/>
          <w:lang w:eastAsia="zh-CN"/>
        </w:rPr>
        <w:t>TP</w:t>
      </w:r>
      <w:r>
        <w:rPr>
          <w:rFonts w:eastAsiaTheme="minorEastAsia" w:hint="eastAsia"/>
          <w:lang w:eastAsia="zh-CN"/>
        </w:rPr>
        <w:t>#</w:t>
      </w:r>
      <w:r>
        <w:rPr>
          <w:rFonts w:eastAsiaTheme="minorEastAsia"/>
          <w:lang w:eastAsia="zh-CN"/>
        </w:rPr>
        <w:t>3</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Section 8.1.4 of TS 38.214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_Ref146542463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[9]</w:t>
      </w:r>
      <w:r>
        <w:rPr>
          <w:rFonts w:eastAsiaTheme="minorEastAsia"/>
          <w:bCs/>
          <w:lang w:eastAsia="zh-CN"/>
        </w:rPr>
        <w:fldChar w:fldCharType="end"/>
      </w:r>
      <w:r>
        <w:rPr>
          <w:rFonts w:eastAsiaTheme="minorEastAsia" w:hint="eastAsia"/>
          <w:bCs/>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proposed.</w:t>
      </w:r>
    </w:p>
    <w:p w:rsidR="00664BBF" w:rsidRDefault="00DA5C85">
      <w:pPr>
        <w:pStyle w:val="3"/>
        <w:numPr>
          <w:ilvl w:val="0"/>
          <w:numId w:val="13"/>
        </w:numPr>
        <w:spacing w:after="120"/>
        <w:jc w:val="both"/>
        <w:rPr>
          <w:rFonts w:ascii="Times New Roman" w:eastAsiaTheme="minorEastAsia" w:hAnsi="Times New Roman"/>
          <w:sz w:val="20"/>
          <w:szCs w:val="20"/>
        </w:rPr>
      </w:pPr>
      <w:r>
        <w:rPr>
          <w:rFonts w:ascii="Times New Roman" w:eastAsiaTheme="minorEastAsia" w:hAnsi="Times New Roman"/>
          <w:sz w:val="20"/>
          <w:szCs w:val="20"/>
        </w:rPr>
        <w:t>TP#</w:t>
      </w:r>
      <w:r>
        <w:rPr>
          <w:rFonts w:ascii="Times New Roman" w:eastAsiaTheme="minorEastAsia" w:hAnsi="Times New Roman"/>
          <w:sz w:val="20"/>
          <w:szCs w:val="20"/>
        </w:rPr>
        <w:t>3</w:t>
      </w:r>
    </w:p>
    <w:tbl>
      <w:tblPr>
        <w:tblW w:w="4998" w:type="pct"/>
        <w:tblCellMar>
          <w:left w:w="42" w:type="dxa"/>
          <w:right w:w="42" w:type="dxa"/>
        </w:tblCellMar>
        <w:tblLook w:val="04A0" w:firstRow="1" w:lastRow="0" w:firstColumn="1" w:lastColumn="0" w:noHBand="0" w:noVBand="1"/>
      </w:tblPr>
      <w:tblGrid>
        <w:gridCol w:w="2959"/>
        <w:gridCol w:w="6985"/>
      </w:tblGrid>
      <w:tr w:rsidR="00664BBF">
        <w:tc>
          <w:tcPr>
            <w:tcW w:w="1488" w:type="pct"/>
            <w:tcBorders>
              <w:top w:val="single" w:sz="4" w:space="0" w:color="auto"/>
              <w:left w:val="single" w:sz="4" w:space="0" w:color="auto"/>
            </w:tcBorders>
          </w:tcPr>
          <w:p w:rsidR="00664BBF" w:rsidRDefault="00DA5C85">
            <w:pPr>
              <w:pStyle w:val="CRCoverPage"/>
              <w:tabs>
                <w:tab w:val="right" w:pos="2184"/>
              </w:tabs>
              <w:spacing w:after="0"/>
              <w:rPr>
                <w:b/>
                <w:i/>
              </w:rPr>
            </w:pPr>
            <w:r>
              <w:rPr>
                <w:b/>
                <w:i/>
              </w:rPr>
              <w:t>Reason for change:</w:t>
            </w:r>
          </w:p>
        </w:tc>
        <w:tc>
          <w:tcPr>
            <w:tcW w:w="3511" w:type="pct"/>
            <w:tcBorders>
              <w:top w:val="single" w:sz="4" w:space="0" w:color="auto"/>
              <w:right w:val="single" w:sz="4" w:space="0" w:color="auto"/>
            </w:tcBorders>
            <w:shd w:val="pct30" w:color="FFFF00" w:fill="auto"/>
          </w:tcPr>
          <w:p w:rsidR="00664BBF" w:rsidRDefault="00DA5C85">
            <w:pPr>
              <w:pStyle w:val="CRCoverPage"/>
              <w:spacing w:after="0"/>
              <w:ind w:left="100"/>
            </w:pPr>
            <w:r>
              <w:t xml:space="preserve">Corrections on NR </w:t>
            </w:r>
            <w:proofErr w:type="spellStart"/>
            <w:r>
              <w:t>Sidelink</w:t>
            </w:r>
            <w:proofErr w:type="spellEnd"/>
            <w:r>
              <w:t xml:space="preserve"> evolution</w:t>
            </w:r>
          </w:p>
        </w:tc>
      </w:tr>
      <w:tr w:rsidR="00664BBF">
        <w:tc>
          <w:tcPr>
            <w:tcW w:w="1488" w:type="pct"/>
            <w:tcBorders>
              <w:left w:val="single" w:sz="4" w:space="0" w:color="auto"/>
            </w:tcBorders>
          </w:tcPr>
          <w:p w:rsidR="00664BBF" w:rsidRDefault="00664BBF">
            <w:pPr>
              <w:pStyle w:val="CRCoverPage"/>
              <w:spacing w:after="0"/>
              <w:rPr>
                <w:b/>
                <w:i/>
                <w:sz w:val="21"/>
                <w:szCs w:val="21"/>
              </w:rPr>
            </w:pPr>
          </w:p>
        </w:tc>
        <w:tc>
          <w:tcPr>
            <w:tcW w:w="3511" w:type="pct"/>
            <w:tcBorders>
              <w:right w:val="single" w:sz="4" w:space="0" w:color="auto"/>
            </w:tcBorders>
          </w:tcPr>
          <w:p w:rsidR="00664BBF" w:rsidRDefault="00664BBF">
            <w:pPr>
              <w:pStyle w:val="CRCoverPage"/>
              <w:spacing w:after="0"/>
              <w:rPr>
                <w:sz w:val="21"/>
                <w:szCs w:val="21"/>
              </w:rPr>
            </w:pPr>
          </w:p>
        </w:tc>
      </w:tr>
      <w:tr w:rsidR="00664BBF">
        <w:tc>
          <w:tcPr>
            <w:tcW w:w="1488" w:type="pct"/>
            <w:tcBorders>
              <w:left w:val="single" w:sz="4" w:space="0" w:color="auto"/>
            </w:tcBorders>
          </w:tcPr>
          <w:p w:rsidR="00664BBF" w:rsidRDefault="00DA5C85">
            <w:pPr>
              <w:pStyle w:val="CRCoverPage"/>
              <w:tabs>
                <w:tab w:val="right" w:pos="2184"/>
              </w:tabs>
              <w:spacing w:after="0"/>
              <w:rPr>
                <w:b/>
                <w:i/>
              </w:rPr>
            </w:pPr>
            <w:r>
              <w:rPr>
                <w:b/>
                <w:i/>
              </w:rPr>
              <w:lastRenderedPageBreak/>
              <w:t>Summary of change:</w:t>
            </w:r>
          </w:p>
        </w:tc>
        <w:tc>
          <w:tcPr>
            <w:tcW w:w="3511" w:type="pct"/>
            <w:tcBorders>
              <w:right w:val="single" w:sz="4" w:space="0" w:color="auto"/>
            </w:tcBorders>
            <w:shd w:val="pct30" w:color="FFFF00" w:fill="auto"/>
          </w:tcPr>
          <w:p w:rsidR="00664BBF" w:rsidRDefault="00DA5C85">
            <w:pPr>
              <w:pStyle w:val="CRCoverPage"/>
              <w:spacing w:after="0"/>
              <w:ind w:left="100"/>
              <w:rPr>
                <w:lang w:eastAsia="zh-CN"/>
              </w:rPr>
            </w:pPr>
            <w:r>
              <w:rPr>
                <w:rFonts w:hint="eastAsia"/>
                <w:lang w:eastAsia="zh-CN"/>
              </w:rPr>
              <w:t>I</w:t>
            </w:r>
            <w:r>
              <w:rPr>
                <w:lang w:eastAsia="zh-CN"/>
              </w:rPr>
              <w:t xml:space="preserve">n clause </w:t>
            </w:r>
            <w:r>
              <w:rPr>
                <w:rFonts w:hint="eastAsia"/>
                <w:lang w:val="en-US" w:eastAsia="zh-CN"/>
              </w:rPr>
              <w:t>8.1.4</w:t>
            </w:r>
            <w:r>
              <w:rPr>
                <w:lang w:eastAsia="zh-CN"/>
              </w:rPr>
              <w:t xml:space="preserve"> of TS 3</w:t>
            </w:r>
            <w:r>
              <w:rPr>
                <w:rFonts w:hint="eastAsia"/>
                <w:lang w:val="en-US" w:eastAsia="zh-CN"/>
              </w:rPr>
              <w:t>8</w:t>
            </w:r>
            <w:r>
              <w:rPr>
                <w:lang w:eastAsia="zh-CN"/>
              </w:rPr>
              <w:t>.21</w:t>
            </w:r>
            <w:r>
              <w:rPr>
                <w:rFonts w:hint="eastAsia"/>
                <w:lang w:val="en-US" w:eastAsia="zh-CN"/>
              </w:rPr>
              <w:t>4</w:t>
            </w:r>
            <w:r>
              <w:rPr>
                <w:lang w:eastAsia="zh-CN"/>
              </w:rPr>
              <w:t xml:space="preserve">, </w:t>
            </w:r>
            <w:r>
              <w:rPr>
                <w:rFonts w:hint="eastAsia"/>
                <w:lang w:eastAsia="zh-CN"/>
              </w:rPr>
              <w:t xml:space="preserve">the PHY layer of NR SL module shall report </w:t>
            </w:r>
            <w:r>
              <w:rPr>
                <w:lang w:eastAsia="zh-CN"/>
              </w:rPr>
              <w:t>pre-emption</w:t>
            </w:r>
            <w:r>
              <w:rPr>
                <w:rFonts w:hint="eastAsia"/>
                <w:lang w:eastAsia="zh-CN"/>
              </w:rPr>
              <w:t xml:space="preserve"> of the resource to higher layer </w:t>
            </w:r>
            <w:r>
              <w:rPr>
                <w:rFonts w:hint="eastAsia"/>
                <w:lang w:val="en-US" w:eastAsia="zh-CN"/>
              </w:rPr>
              <w:t>according to trigger conditions due to LTE SL module</w:t>
            </w:r>
            <w:r>
              <w:rPr>
                <w:lang w:eastAsia="zh-CN"/>
              </w:rPr>
              <w:t>.</w:t>
            </w:r>
          </w:p>
        </w:tc>
      </w:tr>
      <w:tr w:rsidR="00664BBF">
        <w:tc>
          <w:tcPr>
            <w:tcW w:w="1488" w:type="pct"/>
            <w:tcBorders>
              <w:left w:val="single" w:sz="4" w:space="0" w:color="auto"/>
            </w:tcBorders>
          </w:tcPr>
          <w:p w:rsidR="00664BBF" w:rsidRDefault="00664BBF">
            <w:pPr>
              <w:pStyle w:val="CRCoverPage"/>
              <w:spacing w:after="0"/>
              <w:rPr>
                <w:b/>
                <w:i/>
                <w:sz w:val="21"/>
                <w:szCs w:val="21"/>
              </w:rPr>
            </w:pPr>
          </w:p>
        </w:tc>
        <w:tc>
          <w:tcPr>
            <w:tcW w:w="3511" w:type="pct"/>
            <w:tcBorders>
              <w:right w:val="single" w:sz="4" w:space="0" w:color="auto"/>
            </w:tcBorders>
          </w:tcPr>
          <w:p w:rsidR="00664BBF" w:rsidRDefault="00664BBF">
            <w:pPr>
              <w:pStyle w:val="CRCoverPage"/>
              <w:spacing w:after="0"/>
              <w:rPr>
                <w:sz w:val="21"/>
                <w:szCs w:val="21"/>
              </w:rPr>
            </w:pPr>
          </w:p>
        </w:tc>
      </w:tr>
      <w:tr w:rsidR="00664BBF">
        <w:tc>
          <w:tcPr>
            <w:tcW w:w="1488" w:type="pct"/>
            <w:tcBorders>
              <w:left w:val="single" w:sz="4" w:space="0" w:color="auto"/>
              <w:bottom w:val="single" w:sz="4" w:space="0" w:color="auto"/>
            </w:tcBorders>
          </w:tcPr>
          <w:p w:rsidR="00664BBF" w:rsidRDefault="00DA5C85">
            <w:pPr>
              <w:pStyle w:val="CRCoverPage"/>
              <w:tabs>
                <w:tab w:val="right" w:pos="2184"/>
              </w:tabs>
              <w:spacing w:after="0"/>
              <w:rPr>
                <w:b/>
                <w:i/>
              </w:rPr>
            </w:pPr>
            <w:r>
              <w:rPr>
                <w:b/>
                <w:i/>
              </w:rPr>
              <w:t>Consequences if not approved:</w:t>
            </w:r>
          </w:p>
        </w:tc>
        <w:tc>
          <w:tcPr>
            <w:tcW w:w="3511" w:type="pct"/>
            <w:tcBorders>
              <w:bottom w:val="single" w:sz="4" w:space="0" w:color="auto"/>
              <w:right w:val="single" w:sz="4" w:space="0" w:color="auto"/>
            </w:tcBorders>
            <w:shd w:val="pct30" w:color="FFFF00" w:fill="auto"/>
          </w:tcPr>
          <w:p w:rsidR="00664BBF" w:rsidRDefault="00DA5C85">
            <w:pPr>
              <w:pStyle w:val="CRCoverPage"/>
              <w:spacing w:after="0"/>
              <w:ind w:left="100"/>
              <w:rPr>
                <w:lang w:val="en-US" w:eastAsia="zh-CN"/>
              </w:rPr>
            </w:pPr>
            <w:r>
              <w:rPr>
                <w:rFonts w:hint="eastAsia"/>
                <w:lang w:val="en-US" w:eastAsia="zh-CN"/>
              </w:rPr>
              <w:t>C</w:t>
            </w:r>
            <w:proofErr w:type="spellStart"/>
            <w:r>
              <w:rPr>
                <w:rFonts w:hint="eastAsia"/>
              </w:rPr>
              <w:t>annot</w:t>
            </w:r>
            <w:proofErr w:type="spellEnd"/>
            <w:r>
              <w:rPr>
                <w:rFonts w:hint="eastAsia"/>
              </w:rPr>
              <w:t xml:space="preserve"> ensure</w:t>
            </w:r>
            <w:r>
              <w:rPr>
                <w:rFonts w:hint="eastAsia"/>
                <w:lang w:val="en-US" w:eastAsia="zh-CN"/>
              </w:rPr>
              <w:t xml:space="preserve"> t</w:t>
            </w:r>
            <w:r>
              <w:rPr>
                <w:rFonts w:hint="eastAsia"/>
              </w:rPr>
              <w:t xml:space="preserve">he </w:t>
            </w:r>
            <w:r>
              <w:rPr>
                <w:rFonts w:hint="eastAsia"/>
                <w:lang w:val="en-US" w:eastAsia="zh-CN"/>
              </w:rPr>
              <w:t xml:space="preserve">LTE SL or NR SL </w:t>
            </w:r>
            <w:r>
              <w:rPr>
                <w:rFonts w:hint="eastAsia"/>
              </w:rPr>
              <w:t>transmission</w:t>
            </w:r>
            <w:r>
              <w:rPr>
                <w:rFonts w:hint="eastAsia"/>
                <w:lang w:val="en-US" w:eastAsia="zh-CN"/>
              </w:rPr>
              <w:t>s</w:t>
            </w:r>
            <w:r>
              <w:rPr>
                <w:rFonts w:hint="eastAsia"/>
              </w:rPr>
              <w:t xml:space="preserve"> </w:t>
            </w:r>
            <w:r>
              <w:rPr>
                <w:rFonts w:hint="eastAsia"/>
                <w:lang w:val="en-US" w:eastAsia="zh-CN"/>
              </w:rPr>
              <w:t xml:space="preserve">with </w:t>
            </w:r>
            <w:r>
              <w:rPr>
                <w:rFonts w:hint="eastAsia"/>
              </w:rPr>
              <w:t>high-priority</w:t>
            </w:r>
            <w:r>
              <w:rPr>
                <w:rFonts w:hint="eastAsia"/>
                <w:lang w:val="en-US" w:eastAsia="zh-CN"/>
              </w:rPr>
              <w:t>.</w:t>
            </w:r>
          </w:p>
        </w:tc>
      </w:tr>
    </w:tbl>
    <w:p w:rsidR="00664BBF" w:rsidRDefault="00664BBF"/>
    <w:p w:rsidR="00664BBF" w:rsidRDefault="00DA5C85">
      <w:pPr>
        <w:spacing w:after="240"/>
        <w:rPr>
          <w:rFonts w:ascii="Arial" w:hAnsi="Arial" w:cs="Arial"/>
          <w:sz w:val="24"/>
          <w:szCs w:val="24"/>
        </w:rPr>
      </w:pPr>
      <w:r>
        <w:rPr>
          <w:color w:val="FF0000"/>
        </w:rPr>
        <w:t>--------------------</w:t>
      </w:r>
      <w:r>
        <w:rPr>
          <w:rFonts w:eastAsia="宋体" w:hint="eastAsia"/>
          <w:color w:val="FF0000"/>
          <w:lang w:eastAsia="zh-CN"/>
        </w:rPr>
        <w:t>---</w:t>
      </w:r>
      <w:r>
        <w:rPr>
          <w:color w:val="FF0000"/>
        </w:rPr>
        <w:t xml:space="preserve">--------------------------TP to TS 38.214 </w:t>
      </w:r>
      <w:r>
        <w:rPr>
          <w:color w:val="FF0000"/>
        </w:rPr>
        <w:t>clause 8.1.4 starts---------------------------------------------------------</w:t>
      </w:r>
    </w:p>
    <w:p w:rsidR="00664BBF" w:rsidRDefault="00DA5C85">
      <w:pPr>
        <w:spacing w:after="240"/>
        <w:rPr>
          <w:rFonts w:ascii="Arial" w:hAnsi="Arial" w:cs="Arial"/>
          <w:sz w:val="24"/>
          <w:szCs w:val="24"/>
        </w:rPr>
      </w:pPr>
      <w:r>
        <w:rPr>
          <w:rFonts w:ascii="Arial" w:hAnsi="Arial" w:cs="Arial"/>
          <w:sz w:val="24"/>
          <w:szCs w:val="24"/>
        </w:rPr>
        <w:t xml:space="preserve">8.1.4 UE procedure for determining the subset of resources to be reported to higher layers in PSSCH resource selection in </w:t>
      </w:r>
      <w:proofErr w:type="spellStart"/>
      <w:r>
        <w:rPr>
          <w:rFonts w:ascii="Arial" w:hAnsi="Arial" w:cs="Arial"/>
          <w:sz w:val="24"/>
          <w:szCs w:val="24"/>
        </w:rPr>
        <w:t>sidelink</w:t>
      </w:r>
      <w:proofErr w:type="spellEnd"/>
      <w:r>
        <w:rPr>
          <w:rFonts w:ascii="Arial" w:hAnsi="Arial" w:cs="Arial"/>
          <w:sz w:val="24"/>
          <w:szCs w:val="24"/>
        </w:rPr>
        <w:t xml:space="preserve"> resource allocation mode 2</w:t>
      </w:r>
    </w:p>
    <w:p w:rsidR="00664BBF" w:rsidRDefault="00DA5C85">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w:t>
      </w:r>
      <w:r>
        <w:rPr>
          <w:rFonts w:eastAsia="Malgun Gothic"/>
          <w:b/>
          <w:bCs/>
          <w:color w:val="FF0000"/>
          <w:lang w:val="en-GB" w:eastAsia="ko-KR"/>
        </w:rPr>
        <w:t>MITTED &gt;&gt;&gt;</w:t>
      </w:r>
    </w:p>
    <w:p w:rsidR="00664BBF" w:rsidRDefault="00DA5C85">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d>
          <m:dPr>
            <m:ctrlPr>
              <w:rPr>
                <w:rFonts w:ascii="Cambria Math" w:eastAsia="Calibri" w:hAnsi="Cambria Math"/>
                <w:i/>
              </w:rPr>
            </m:ctrlPr>
          </m:dPr>
          <m:e>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e>
        </m:d>
      </m:oMath>
      <w:r>
        <w:t xml:space="preserve"> meets the conditions below then the UE shall report </w:t>
      </w:r>
      <w:bookmarkStart w:id="38" w:name="OLE_LINK28"/>
      <w:r>
        <w:t>pre-emption</w:t>
      </w:r>
      <w:bookmarkEnd w:id="38"/>
      <w:r>
        <w:t xml:space="preserve"> of the resource </w:t>
      </w:r>
      <m:oMath>
        <m:sSubSup>
          <m:sSubSupPr>
            <m:ctrlPr>
              <w:rPr>
                <w:rFonts w:ascii="Cambria Math" w:eastAsia="Calibri" w:hAnsi="Cambria Math"/>
                <w:i/>
                <w:szCs w:val="24"/>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rsidR="00664BBF" w:rsidRDefault="00DA5C85">
      <w:pPr>
        <w:ind w:left="568" w:hanging="284"/>
        <w:rPr>
          <w:lang w:eastAsia="en-GB"/>
        </w:rPr>
      </w:pPr>
      <w:r>
        <w:t>-</w:t>
      </w:r>
      <w:r>
        <w:tab/>
      </w:r>
      <m:oMath>
        <m:sSubSup>
          <m:sSubSupPr>
            <m:ctrlPr>
              <w:rPr>
                <w:rFonts w:ascii="Cambria Math" w:eastAsia="Calibri" w:hAnsi="Cambria Math"/>
                <w:i/>
                <w:lang w:val="zh-CN"/>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is not a member </w:t>
      </w:r>
      <w:proofErr w:type="gramStart"/>
      <w:r>
        <w:t xml:space="preserve">of </w:t>
      </w:r>
      <w:proofErr w:type="gramEnd"/>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Pr>
          <w:lang w:eastAsia="en-GB"/>
        </w:rPr>
        <w:t>, and</w:t>
      </w:r>
    </w:p>
    <w:p w:rsidR="00664BBF" w:rsidRDefault="00DA5C85">
      <w:pPr>
        <w:ind w:left="568" w:hanging="284"/>
        <w:rPr>
          <w:rFonts w:eastAsiaTheme="minorEastAsia"/>
          <w:lang w:eastAsia="zh-CN"/>
        </w:rPr>
      </w:pPr>
      <w:r>
        <w:t>-</w:t>
      </w:r>
      <w:r>
        <w:tab/>
      </w:r>
      <m:oMath>
        <m:sSubSup>
          <m:sSubSupPr>
            <m:ctrlPr>
              <w:rPr>
                <w:rFonts w:ascii="Cambria Math" w:eastAsia="Calibri" w:hAnsi="Cambria Math"/>
                <w:i/>
                <w:lang w:val="zh-CN"/>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meets</w:t>
      </w:r>
      <w:r>
        <w:rPr>
          <w:color w:val="FF0000"/>
        </w:rPr>
        <w:t xml:space="preserve"> </w:t>
      </w:r>
      <w:r>
        <w:t xml:space="preserve">the conditions for exclusion in step 6, with </w:t>
      </w:r>
      <m:oMath>
        <m:r>
          <w:rPr>
            <w:rFonts w:ascii="Cambria Math"/>
            <w:lang w:val="zh-CN" w:eastAsia="en-GB"/>
          </w:rPr>
          <m:t>T</m:t>
        </m:r>
        <m:r>
          <w:rPr>
            <w:rFonts w:ascii="Cambria Math" w:hAnsi="Cambria Math"/>
            <w:lang w:eastAsia="en-GB"/>
          </w:rPr>
          <m:t>h</m:t>
        </m:r>
        <m:d>
          <m:dPr>
            <m:ctrlPr>
              <w:rPr>
                <w:rFonts w:ascii="Cambria Math" w:eastAsia="MS Mincho" w:hAnsi="Cambria Math" w:cs="宋体"/>
                <w:sz w:val="24"/>
                <w:szCs w:val="24"/>
                <w:lang w:val="zh-CN" w:eastAsia="en-GB"/>
              </w:rPr>
            </m:ctrlPr>
          </m:dPr>
          <m:e>
            <m:r>
              <w:rPr>
                <w:rFonts w:ascii="Cambria Math"/>
                <w:lang w:val="zh-CN" w:eastAsia="en-GB"/>
              </w:rPr>
              <m:t>pri</m:t>
            </m:r>
            <m:sSub>
              <m:sSubPr>
                <m:ctrlPr>
                  <w:rPr>
                    <w:rFonts w:ascii="Cambria Math" w:eastAsia="MS Mincho" w:hAnsi="Cambria Math" w:cs="宋体"/>
                    <w:i/>
                    <w:sz w:val="24"/>
                    <w:szCs w:val="24"/>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宋体"/>
                    <w:i/>
                    <w:sz w:val="24"/>
                    <w:szCs w:val="24"/>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宋体"/>
                <w:i/>
                <w:sz w:val="24"/>
                <w:szCs w:val="24"/>
                <w:lang w:val="zh-CN"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Pr>
          <w:rFonts w:eastAsiaTheme="minorEastAsia"/>
          <w:lang w:eastAsia="zh-CN"/>
        </w:rPr>
        <w:t>, and</w:t>
      </w:r>
    </w:p>
    <w:p w:rsidR="00664BBF" w:rsidRDefault="00DA5C85">
      <w:pPr>
        <w:ind w:left="568" w:hanging="284"/>
      </w:pPr>
      <w:r>
        <w:t>-</w:t>
      </w:r>
      <w:r>
        <w:tab/>
        <w:t xml:space="preserve">the associated priority </w:t>
      </w:r>
      <m:oMath>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RX</m:t>
            </m:r>
          </m:sub>
        </m:sSub>
        <m:r>
          <w:rPr>
            <w:rFonts w:ascii="Cambria Math" w:hAnsi="Cambria Math"/>
          </w:rPr>
          <m:t>,</m:t>
        </m:r>
      </m:oMath>
      <w:r>
        <w:t xml:space="preserve"> satisfies one of </w:t>
      </w:r>
      <w:r>
        <w:t>the following conditions:</w:t>
      </w:r>
    </w:p>
    <w:p w:rsidR="00664BBF" w:rsidRDefault="00DA5C85">
      <w:pPr>
        <w:ind w:left="851" w:hanging="284"/>
        <w:rPr>
          <w:lang w:eastAsia="en-GB"/>
        </w:rPr>
      </w:pPr>
      <w:r>
        <w:rPr>
          <w:lang w:eastAsia="en-GB"/>
        </w:rPr>
        <w:t>-</w:t>
      </w:r>
      <w:r>
        <w:rPr>
          <w:lang w:eastAsia="en-GB"/>
        </w:rPr>
        <w:tab/>
      </w:r>
      <w:proofErr w:type="spellStart"/>
      <w:r>
        <w:rPr>
          <w:rFonts w:eastAsia="Malgun Gothic"/>
          <w:i/>
          <w:iCs/>
        </w:rPr>
        <w:t>sl-PreemptionEnable</w:t>
      </w:r>
      <w:proofErr w:type="spellEnd"/>
      <w:r>
        <w:rPr>
          <w:lang w:eastAsia="en-GB"/>
        </w:rPr>
        <w:t xml:space="preserve"> is provided and is equal to 'enabled' and </w:t>
      </w:r>
      <m:oMath>
        <m:r>
          <w:rPr>
            <w:rFonts w:ascii="Cambria Math" w:hAnsi="Cambria Math"/>
            <w:lang w:val="zh-CN" w:eastAsia="en-GB"/>
          </w:rPr>
          <m:t>pri</m:t>
        </m:r>
        <m:sSub>
          <m:sSubPr>
            <m:ctrlPr>
              <w:rPr>
                <w:rFonts w:ascii="Cambria Math" w:hAnsi="Cambria Math"/>
                <w:lang w:val="zh-CN" w:eastAsia="en-GB"/>
              </w:rPr>
            </m:ctrlPr>
          </m:sSubPr>
          <m:e>
            <m:r>
              <w:rPr>
                <w:rFonts w:ascii="Cambria Math" w:hAnsi="Cambria Math"/>
                <w:lang w:val="zh-CN" w:eastAsia="en-GB"/>
              </w:rPr>
              <m:t>o</m:t>
            </m:r>
          </m:e>
          <m:sub>
            <m:r>
              <w:rPr>
                <w:rFonts w:ascii="Cambria Math" w:hAnsi="Cambria Math"/>
                <w:lang w:val="zh-CN" w:eastAsia="en-GB"/>
              </w:rPr>
              <m:t>TX</m:t>
            </m:r>
          </m:sub>
        </m:sSub>
        <m:r>
          <m:rPr>
            <m:sty m:val="p"/>
          </m:rPr>
          <w:rPr>
            <w:rFonts w:ascii="Cambria Math" w:hAnsi="Cambria Math"/>
            <w:lang w:eastAsia="en-GB"/>
          </w:rPr>
          <m:t>&gt;</m:t>
        </m:r>
        <m:r>
          <w:rPr>
            <w:rFonts w:ascii="Cambria Math" w:hAnsi="Cambria Math"/>
            <w:lang w:val="zh-CN" w:eastAsia="en-GB"/>
          </w:rPr>
          <m:t>pri</m:t>
        </m:r>
        <m:sSub>
          <m:sSubPr>
            <m:ctrlPr>
              <w:rPr>
                <w:rFonts w:ascii="Cambria Math" w:hAnsi="Cambria Math"/>
                <w:lang w:val="zh-CN" w:eastAsia="en-GB"/>
              </w:rPr>
            </m:ctrlPr>
          </m:sSubPr>
          <m:e>
            <m:r>
              <w:rPr>
                <w:rFonts w:ascii="Cambria Math" w:hAnsi="Cambria Math"/>
                <w:lang w:val="zh-CN" w:eastAsia="en-GB"/>
              </w:rPr>
              <m:t>o</m:t>
            </m:r>
          </m:e>
          <m:sub>
            <m:r>
              <w:rPr>
                <w:rFonts w:ascii="Cambria Math" w:hAnsi="Cambria Math"/>
                <w:lang w:val="zh-CN" w:eastAsia="en-GB"/>
              </w:rPr>
              <m:t>RX</m:t>
            </m:r>
          </m:sub>
        </m:sSub>
      </m:oMath>
    </w:p>
    <w:p w:rsidR="00664BBF" w:rsidRDefault="00DA5C85">
      <w:pPr>
        <w:spacing w:after="240"/>
        <w:ind w:left="851" w:hanging="284"/>
        <w:rPr>
          <w:rFonts w:eastAsia="Malgun Gothic"/>
        </w:rPr>
      </w:pPr>
      <w:r>
        <w:rPr>
          <w:lang w:eastAsia="en-GB"/>
        </w:rPr>
        <w:t>-</w:t>
      </w:r>
      <w:r>
        <w:rPr>
          <w:lang w:eastAsia="en-GB"/>
        </w:rPr>
        <w:tab/>
      </w:r>
      <w:proofErr w:type="spellStart"/>
      <w:r>
        <w:rPr>
          <w:rFonts w:eastAsia="Malgun Gothic"/>
          <w:i/>
          <w:iCs/>
        </w:rPr>
        <w:t>sl-PreemptionEnable</w:t>
      </w:r>
      <w:proofErr w:type="spellEnd"/>
      <w:r>
        <w:rPr>
          <w:lang w:eastAsia="en-GB"/>
        </w:rPr>
        <w:t xml:space="preserve"> is provided and is not equal to 'enabled'</w:t>
      </w:r>
      <w:r>
        <w:rPr>
          <w:rFonts w:hint="eastAsia"/>
          <w:lang w:eastAsia="en-GB"/>
        </w:rPr>
        <w:t xml:space="preserve">, and </w:t>
      </w:r>
      <m:oMath>
        <m:r>
          <w:rPr>
            <w:rFonts w:ascii="Cambria Math" w:hAnsi="Cambria Math"/>
            <w:lang w:val="zh-CN" w:eastAsia="en-GB"/>
          </w:rPr>
          <m:t>pri</m:t>
        </m:r>
        <m:sSub>
          <m:sSubPr>
            <m:ctrlPr>
              <w:rPr>
                <w:rFonts w:ascii="Cambria Math" w:hAnsi="Cambria Math"/>
                <w:lang w:val="zh-CN" w:eastAsia="en-GB"/>
              </w:rPr>
            </m:ctrlPr>
          </m:sSubPr>
          <m:e>
            <m:r>
              <w:rPr>
                <w:rFonts w:ascii="Cambria Math" w:hAnsi="Cambria Math"/>
                <w:lang w:val="zh-CN" w:eastAsia="en-GB"/>
              </w:rPr>
              <m:t>o</m:t>
            </m:r>
          </m:e>
          <m:sub>
            <m:r>
              <w:rPr>
                <w:rFonts w:ascii="Cambria Math" w:hAnsi="Cambria Math"/>
                <w:lang w:val="zh-CN" w:eastAsia="en-GB"/>
              </w:rPr>
              <m:t>RX</m:t>
            </m:r>
          </m:sub>
        </m:sSub>
        <m:r>
          <m:rPr>
            <m:sty m:val="p"/>
          </m:rPr>
          <w:rPr>
            <w:rFonts w:ascii="Cambria Math" w:hAnsi="Cambria Math"/>
            <w:lang w:eastAsia="en-GB"/>
          </w:rPr>
          <m:t>&lt;</m:t>
        </m:r>
        <m:r>
          <w:rPr>
            <w:rFonts w:ascii="Cambria Math" w:hAnsi="Cambria Math"/>
            <w:lang w:val="zh-CN" w:eastAsia="en-GB"/>
          </w:rPr>
          <m:t>pri</m:t>
        </m:r>
        <m:sSub>
          <m:sSubPr>
            <m:ctrlPr>
              <w:rPr>
                <w:rFonts w:ascii="Cambria Math" w:hAnsi="Cambria Math"/>
                <w:lang w:val="zh-CN" w:eastAsia="en-GB"/>
              </w:rPr>
            </m:ctrlPr>
          </m:sSubPr>
          <m:e>
            <m:r>
              <w:rPr>
                <w:rFonts w:ascii="Cambria Math" w:hAnsi="Cambria Math"/>
                <w:lang w:val="zh-CN" w:eastAsia="en-GB"/>
              </w:rPr>
              <m:t>o</m:t>
            </m:r>
          </m:e>
          <m:sub>
            <m:r>
              <w:rPr>
                <w:rFonts w:ascii="Cambria Math" w:hAnsi="Cambria Math"/>
                <w:lang w:val="zh-CN" w:eastAsia="en-GB"/>
              </w:rPr>
              <m:t>pre</m:t>
            </m:r>
          </m:sub>
        </m:sSub>
      </m:oMath>
      <w:r>
        <w:rPr>
          <w:lang w:eastAsia="en-GB"/>
        </w:rPr>
        <w:t xml:space="preserve"> and </w:t>
      </w:r>
      <m:oMath>
        <m:r>
          <w:rPr>
            <w:rFonts w:ascii="Cambria Math" w:hAnsi="Cambria Math"/>
            <w:lang w:val="zh-CN" w:eastAsia="en-GB"/>
          </w:rPr>
          <m:t>pri</m:t>
        </m:r>
        <m:sSub>
          <m:sSubPr>
            <m:ctrlPr>
              <w:rPr>
                <w:rFonts w:ascii="Cambria Math" w:hAnsi="Cambria Math"/>
                <w:lang w:val="zh-CN" w:eastAsia="en-GB"/>
              </w:rPr>
            </m:ctrlPr>
          </m:sSubPr>
          <m:e>
            <m:r>
              <w:rPr>
                <w:rFonts w:ascii="Cambria Math" w:hAnsi="Cambria Math"/>
                <w:lang w:val="zh-CN" w:eastAsia="en-GB"/>
              </w:rPr>
              <m:t>o</m:t>
            </m:r>
          </m:e>
          <m:sub>
            <m:r>
              <w:rPr>
                <w:rFonts w:ascii="Cambria Math" w:hAnsi="Cambria Math"/>
                <w:lang w:val="zh-CN" w:eastAsia="en-GB"/>
              </w:rPr>
              <m:t>TX</m:t>
            </m:r>
          </m:sub>
        </m:sSub>
        <m:r>
          <m:rPr>
            <m:sty m:val="p"/>
          </m:rPr>
          <w:rPr>
            <w:rFonts w:ascii="Cambria Math" w:hAnsi="Cambria Math"/>
            <w:lang w:eastAsia="en-GB"/>
          </w:rPr>
          <m:t>&gt;</m:t>
        </m:r>
        <m:r>
          <w:rPr>
            <w:rFonts w:ascii="Cambria Math" w:hAnsi="Cambria Math"/>
            <w:lang w:val="zh-CN" w:eastAsia="en-GB"/>
          </w:rPr>
          <m:t>pri</m:t>
        </m:r>
        <m:sSub>
          <m:sSubPr>
            <m:ctrlPr>
              <w:rPr>
                <w:rFonts w:ascii="Cambria Math" w:hAnsi="Cambria Math"/>
                <w:lang w:val="zh-CN" w:eastAsia="en-GB"/>
              </w:rPr>
            </m:ctrlPr>
          </m:sSubPr>
          <m:e>
            <m:r>
              <w:rPr>
                <w:rFonts w:ascii="Cambria Math" w:hAnsi="Cambria Math"/>
                <w:lang w:val="zh-CN" w:eastAsia="en-GB"/>
              </w:rPr>
              <m:t>o</m:t>
            </m:r>
          </m:e>
          <m:sub>
            <m:r>
              <w:rPr>
                <w:rFonts w:ascii="Cambria Math" w:hAnsi="Cambria Math"/>
                <w:lang w:val="zh-CN" w:eastAsia="en-GB"/>
              </w:rPr>
              <m:t>RX</m:t>
            </m:r>
          </m:sub>
        </m:sSub>
      </m:oMath>
    </w:p>
    <w:p w:rsidR="00664BBF" w:rsidRDefault="00DA5C85">
      <w:pPr>
        <w:rPr>
          <w:ins w:id="39" w:author="CATT, CICTCI" w:date="2023-09-28T10:32:00Z"/>
          <w:color w:val="FF0000"/>
          <w:lang w:eastAsia="zh-CN"/>
        </w:rPr>
      </w:pPr>
      <w:ins w:id="40" w:author="CATT, CICTCI" w:date="2023-09-28T10:32:00Z">
        <w:r>
          <w:rPr>
            <w:rFonts w:eastAsia="Malgun Gothic"/>
            <w:color w:val="FF0000"/>
          </w:rPr>
          <w:t>I</w:t>
        </w:r>
        <w:r>
          <w:rPr>
            <w:color w:val="FF0000"/>
          </w:rPr>
          <w:t xml:space="preserve">f a resource </w:t>
        </w:r>
        <m:oMath>
          <m:sSubSup>
            <m:sSubSupPr>
              <m:ctrlPr>
                <w:rPr>
                  <w:rFonts w:ascii="Cambria Math" w:eastAsia="Calibri" w:hAnsi="Cambria Math"/>
                  <w:i/>
                  <w:color w:val="FF0000"/>
                </w:rPr>
              </m:ctrlPr>
            </m:sSubSupPr>
            <m:e>
              <m:r>
                <w:rPr>
                  <w:rFonts w:ascii="Cambria Math" w:eastAsia="Calibri" w:hAnsi="Cambria Math"/>
                  <w:color w:val="FF0000"/>
                </w:rPr>
                <m:t>r</m:t>
              </m:r>
            </m:e>
            <m:sub>
              <m:r>
                <w:rPr>
                  <w:rFonts w:ascii="Cambria Math" w:eastAsia="Calibri" w:hAnsi="Cambria Math"/>
                  <w:color w:val="FF0000"/>
                </w:rPr>
                <m:t>i</m:t>
              </m:r>
            </m:sub>
            <m:sup>
              <m:r>
                <w:rPr>
                  <w:rFonts w:ascii="Cambria Math" w:eastAsia="Calibri" w:hAnsi="Cambria Math"/>
                  <w:color w:val="FF0000"/>
                </w:rPr>
                <m:t>'</m:t>
              </m:r>
            </m:sup>
          </m:sSubSup>
        </m:oMath>
        <w:r>
          <w:rPr>
            <w:color w:val="FF0000"/>
          </w:rPr>
          <w:t xml:space="preserve"> from the set </w:t>
        </w:r>
        <m:oMath>
          <m:d>
            <m:dPr>
              <m:ctrlPr>
                <w:rPr>
                  <w:rFonts w:ascii="Cambria Math" w:eastAsia="Calibri" w:hAnsi="Cambria Math"/>
                  <w:i/>
                  <w:color w:val="FF0000"/>
                </w:rPr>
              </m:ctrlPr>
            </m:dPr>
            <m:e>
              <m:sSubSup>
                <m:sSubSupPr>
                  <m:ctrlPr>
                    <w:rPr>
                      <w:rFonts w:ascii="Cambria Math" w:eastAsia="Calibri" w:hAnsi="Cambria Math"/>
                      <w:i/>
                      <w:color w:val="FF0000"/>
                    </w:rPr>
                  </m:ctrlPr>
                </m:sSubSupPr>
                <m:e>
                  <m:r>
                    <w:rPr>
                      <w:rFonts w:ascii="Cambria Math" w:eastAsia="Calibri" w:hAnsi="Cambria Math"/>
                      <w:color w:val="FF0000"/>
                    </w:rPr>
                    <m:t>r</m:t>
                  </m:r>
                </m:e>
                <m:sub>
                  <m:r>
                    <w:rPr>
                      <w:rFonts w:ascii="Cambria Math" w:eastAsia="Calibri" w:hAnsi="Cambria Math"/>
                      <w:color w:val="FF0000"/>
                    </w:rPr>
                    <m:t>0</m:t>
                  </m:r>
                </m:sub>
                <m:sup>
                  <m:r>
                    <w:rPr>
                      <w:rFonts w:ascii="Cambria Math" w:eastAsia="Calibri" w:hAnsi="Cambria Math"/>
                      <w:color w:val="FF0000"/>
                    </w:rPr>
                    <m:t>'</m:t>
                  </m:r>
                </m:sup>
              </m:sSubSup>
              <m:r>
                <w:rPr>
                  <w:rFonts w:ascii="Cambria Math" w:eastAsia="Calibri" w:hAnsi="Cambria Math"/>
                  <w:color w:val="FF0000"/>
                </w:rPr>
                <m:t>,</m:t>
              </m:r>
              <m:sSubSup>
                <m:sSubSupPr>
                  <m:ctrlPr>
                    <w:rPr>
                      <w:rFonts w:ascii="Cambria Math" w:eastAsia="Calibri" w:hAnsi="Cambria Math"/>
                      <w:i/>
                      <w:color w:val="FF0000"/>
                    </w:rPr>
                  </m:ctrlPr>
                </m:sSubSupPr>
                <m:e>
                  <m:r>
                    <w:rPr>
                      <w:rFonts w:ascii="Cambria Math" w:eastAsia="Calibri" w:hAnsi="Cambria Math"/>
                      <w:color w:val="FF0000"/>
                    </w:rPr>
                    <m:t>r</m:t>
                  </m:r>
                </m:e>
                <m:sub>
                  <m:r>
                    <w:rPr>
                      <w:rFonts w:ascii="Cambria Math" w:eastAsia="Calibri" w:hAnsi="Cambria Math"/>
                      <w:color w:val="FF0000"/>
                    </w:rPr>
                    <m:t>1</m:t>
                  </m:r>
                </m:sub>
                <m:sup>
                  <m:r>
                    <w:rPr>
                      <w:rFonts w:ascii="Cambria Math" w:eastAsia="Calibri" w:hAnsi="Cambria Math"/>
                      <w:color w:val="FF0000"/>
                    </w:rPr>
                    <m:t>'</m:t>
                  </m:r>
                </m:sup>
              </m:sSubSup>
              <m:r>
                <w:rPr>
                  <w:rFonts w:ascii="Cambria Math" w:eastAsia="Calibri" w:hAnsi="Cambria Math"/>
                  <w:color w:val="FF0000"/>
                </w:rPr>
                <m:t>,</m:t>
              </m:r>
              <m:sSubSup>
                <m:sSubSupPr>
                  <m:ctrlPr>
                    <w:rPr>
                      <w:rFonts w:ascii="Cambria Math" w:eastAsia="Calibri" w:hAnsi="Cambria Math"/>
                      <w:i/>
                      <w:color w:val="FF0000"/>
                    </w:rPr>
                  </m:ctrlPr>
                </m:sSubSupPr>
                <m:e>
                  <m:r>
                    <w:rPr>
                      <w:rFonts w:ascii="Cambria Math" w:eastAsia="Calibri" w:hAnsi="Cambria Math"/>
                      <w:color w:val="FF0000"/>
                    </w:rPr>
                    <m:t>r</m:t>
                  </m:r>
                </m:e>
                <m:sub>
                  <m:r>
                    <w:rPr>
                      <w:rFonts w:ascii="Cambria Math" w:eastAsia="Calibri" w:hAnsi="Cambria Math"/>
                      <w:color w:val="FF0000"/>
                    </w:rPr>
                    <m:t>2</m:t>
                  </m:r>
                </m:sub>
                <m:sup>
                  <m:r>
                    <w:rPr>
                      <w:rFonts w:ascii="Cambria Math" w:eastAsia="Calibri" w:hAnsi="Cambria Math"/>
                      <w:color w:val="FF0000"/>
                    </w:rPr>
                    <m:t>'</m:t>
                  </m:r>
                </m:sup>
              </m:sSubSup>
              <m:r>
                <w:rPr>
                  <w:rFonts w:ascii="Cambria Math" w:eastAsia="Calibri" w:hAnsi="Cambria Math"/>
                  <w:color w:val="FF0000"/>
                </w:rPr>
                <m:t>,…</m:t>
              </m:r>
            </m:e>
          </m:d>
        </m:oMath>
        <w:r>
          <w:rPr>
            <w:color w:val="FF0000"/>
          </w:rPr>
          <w:t xml:space="preserve"> meets the conditions below then the UE shall report pre-emption of the resource </w:t>
        </w:r>
        <m:oMath>
          <m:sSubSup>
            <m:sSubSupPr>
              <m:ctrlPr>
                <w:rPr>
                  <w:rFonts w:ascii="Cambria Math" w:eastAsia="Calibri" w:hAnsi="Cambria Math"/>
                  <w:i/>
                  <w:color w:val="FF0000"/>
                  <w:szCs w:val="24"/>
                </w:rPr>
              </m:ctrlPr>
            </m:sSubSupPr>
            <m:e>
              <m:r>
                <w:rPr>
                  <w:rFonts w:ascii="Cambria Math" w:eastAsia="Calibri" w:hAnsi="Cambria Math"/>
                  <w:color w:val="FF0000"/>
                </w:rPr>
                <m:t>r</m:t>
              </m:r>
            </m:e>
            <m:sub>
              <m:r>
                <w:rPr>
                  <w:rFonts w:ascii="Cambria Math" w:eastAsia="Calibri" w:hAnsi="Cambria Math"/>
                  <w:color w:val="FF0000"/>
                </w:rPr>
                <m:t>i</m:t>
              </m:r>
            </m:sub>
            <m:sup>
              <m:r>
                <w:rPr>
                  <w:rFonts w:ascii="Cambria Math" w:eastAsia="Calibri" w:hAnsi="Cambria Math"/>
                  <w:color w:val="FF0000"/>
                </w:rPr>
                <m:t>'</m:t>
              </m:r>
            </m:sup>
          </m:sSubSup>
        </m:oMath>
        <w:r>
          <w:rPr>
            <w:color w:val="FF0000"/>
          </w:rPr>
          <w:t xml:space="preserve"> to higher layers.</w:t>
        </w:r>
      </w:ins>
    </w:p>
    <w:p w:rsidR="00664BBF" w:rsidRDefault="00DA5C85">
      <w:pPr>
        <w:ind w:left="568" w:hanging="284"/>
        <w:rPr>
          <w:ins w:id="41" w:author="CATT, CICTCI" w:date="2023-09-28T10:32:00Z"/>
          <w:color w:val="FF0000"/>
          <w:lang w:eastAsia="en-GB"/>
        </w:rPr>
      </w:pPr>
      <w:ins w:id="42" w:author="CATT, CICTCI" w:date="2023-09-28T10:32:00Z">
        <w:r>
          <w:rPr>
            <w:color w:val="FF0000"/>
          </w:rPr>
          <w:t>-</w:t>
        </w:r>
        <w:r>
          <w:rPr>
            <w:color w:val="FF0000"/>
          </w:rPr>
          <w:tab/>
        </w:r>
        <m:oMath>
          <m:sSubSup>
            <m:sSubSupPr>
              <m:ctrlPr>
                <w:rPr>
                  <w:rFonts w:ascii="Cambria Math" w:eastAsia="Calibri" w:hAnsi="Cambria Math"/>
                  <w:i/>
                  <w:color w:val="FF0000"/>
                  <w:lang w:val="zh-CN"/>
                </w:rPr>
              </m:ctrlPr>
            </m:sSubSupPr>
            <m:e>
              <m:r>
                <w:rPr>
                  <w:rFonts w:ascii="Cambria Math" w:eastAsia="Calibri" w:hAnsi="Cambria Math"/>
                  <w:color w:val="FF0000"/>
                </w:rPr>
                <m:t>r</m:t>
              </m:r>
            </m:e>
            <m:sub>
              <m:r>
                <w:rPr>
                  <w:rFonts w:ascii="Cambria Math" w:eastAsia="Calibri" w:hAnsi="Cambria Math"/>
                  <w:color w:val="FF0000"/>
                </w:rPr>
                <m:t>i</m:t>
              </m:r>
            </m:sub>
            <m:sup>
              <m:r>
                <w:rPr>
                  <w:rFonts w:ascii="Cambria Math" w:eastAsia="Calibri" w:hAnsi="Cambria Math"/>
                  <w:color w:val="FF0000"/>
                </w:rPr>
                <m:t>'</m:t>
              </m:r>
            </m:sup>
          </m:sSubSup>
        </m:oMath>
        <w:r>
          <w:rPr>
            <w:color w:val="FF0000"/>
          </w:rPr>
          <w:t xml:space="preserve"> is not a member </w:t>
        </w:r>
        <w:proofErr w:type="gramStart"/>
        <w:r>
          <w:rPr>
            <w:color w:val="FF0000"/>
          </w:rPr>
          <w:t xml:space="preserve">of </w:t>
        </w:r>
        <w:proofErr w:type="gramEnd"/>
        <m:oMath>
          <m:sSub>
            <m:sSubPr>
              <m:ctrlPr>
                <w:rPr>
                  <w:rFonts w:ascii="Cambria Math" w:hAnsi="Cambria Math"/>
                  <w:i/>
                  <w:color w:val="FF0000"/>
                  <w:lang w:val="zh-CN" w:eastAsia="en-GB"/>
                </w:rPr>
              </m:ctrlPr>
            </m:sSubPr>
            <m:e>
              <m:r>
                <w:rPr>
                  <w:rFonts w:ascii="Cambria Math"/>
                  <w:color w:val="FF0000"/>
                  <w:lang w:val="zh-CN" w:eastAsia="en-GB"/>
                </w:rPr>
                <m:t>S</m:t>
              </m:r>
            </m:e>
            <m:sub>
              <m:r>
                <w:rPr>
                  <w:rFonts w:ascii="Cambria Math"/>
                  <w:color w:val="FF0000"/>
                  <w:lang w:val="zh-CN" w:eastAsia="en-GB"/>
                </w:rPr>
                <m:t>A</m:t>
              </m:r>
            </m:sub>
          </m:sSub>
        </m:oMath>
        <w:r>
          <w:rPr>
            <w:color w:val="FF0000"/>
            <w:lang w:eastAsia="en-GB"/>
          </w:rPr>
          <w:t>, and</w:t>
        </w:r>
      </w:ins>
    </w:p>
    <w:p w:rsidR="00664BBF" w:rsidRDefault="00DA5C85">
      <w:pPr>
        <w:ind w:left="568" w:hanging="284"/>
        <w:rPr>
          <w:ins w:id="43" w:author="CATT, CICTCI" w:date="2023-09-28T10:32:00Z"/>
          <w:color w:val="FF0000"/>
        </w:rPr>
      </w:pPr>
      <w:ins w:id="44" w:author="CATT, CICTCI" w:date="2023-09-28T10:32:00Z">
        <w:r>
          <w:rPr>
            <w:color w:val="FF0000"/>
          </w:rPr>
          <w:t>-</w:t>
        </w:r>
        <w:r>
          <w:rPr>
            <w:color w:val="FF0000"/>
          </w:rPr>
          <w:tab/>
        </w:r>
        <m:oMath>
          <m:sSubSup>
            <m:sSubSupPr>
              <m:ctrlPr>
                <w:rPr>
                  <w:rFonts w:ascii="Cambria Math" w:eastAsia="Calibri" w:hAnsi="Cambria Math"/>
                  <w:i/>
                  <w:color w:val="FF0000"/>
                  <w:lang w:val="zh-CN"/>
                </w:rPr>
              </m:ctrlPr>
            </m:sSubSupPr>
            <m:e>
              <m:r>
                <w:rPr>
                  <w:rFonts w:ascii="Cambria Math" w:eastAsia="Calibri" w:hAnsi="Cambria Math"/>
                  <w:color w:val="FF0000"/>
                </w:rPr>
                <m:t>r</m:t>
              </m:r>
            </m:e>
            <m:sub>
              <m:r>
                <w:rPr>
                  <w:rFonts w:ascii="Cambria Math" w:eastAsia="Calibri" w:hAnsi="Cambria Math"/>
                  <w:color w:val="FF0000"/>
                </w:rPr>
                <m:t>i</m:t>
              </m:r>
            </m:sub>
            <m:sup>
              <m:r>
                <w:rPr>
                  <w:rFonts w:ascii="Cambria Math" w:eastAsia="Calibri" w:hAnsi="Cambria Math"/>
                  <w:color w:val="FF0000"/>
                </w:rPr>
                <m:t>'</m:t>
              </m:r>
            </m:sup>
          </m:sSubSup>
        </m:oMath>
        <w:r>
          <w:rPr>
            <w:color w:val="FF0000"/>
          </w:rPr>
          <w:t xml:space="preserve"> meets one of the following conditions</w:t>
        </w:r>
        <w:r>
          <w:rPr>
            <w:rFonts w:eastAsia="宋体" w:hint="eastAsia"/>
            <w:color w:val="FF0000"/>
            <w:lang w:eastAsia="zh-CN"/>
          </w:rPr>
          <w:t>, and</w:t>
        </w:r>
        <w:r>
          <w:rPr>
            <w:color w:val="FF0000"/>
          </w:rPr>
          <w:t>:</w:t>
        </w:r>
      </w:ins>
    </w:p>
    <w:p w:rsidR="00664BBF" w:rsidRDefault="00DA5C85">
      <w:pPr>
        <w:ind w:leftChars="300" w:left="600"/>
        <w:rPr>
          <w:ins w:id="45" w:author="CATT, CICTCI" w:date="2023-09-28T10:32:00Z"/>
          <w:rFonts w:eastAsia="宋体"/>
          <w:color w:val="FF0000"/>
          <w:lang w:eastAsia="zh-CN"/>
        </w:rPr>
      </w:pPr>
      <w:ins w:id="46" w:author="CATT, CICTCI" w:date="2023-09-28T10:32:00Z">
        <w:r>
          <w:rPr>
            <w:color w:val="FF0000"/>
            <w:lang w:eastAsia="en-GB"/>
          </w:rPr>
          <w:t>-</w:t>
        </w:r>
        <w:r>
          <w:rPr>
            <w:color w:val="FF0000"/>
            <w:lang w:eastAsia="en-GB"/>
          </w:rPr>
          <w:tab/>
        </w:r>
        <w:r>
          <w:rPr>
            <w:rFonts w:eastAsia="宋体"/>
            <w:color w:val="FF0000"/>
            <w:lang w:eastAsia="zh-CN"/>
          </w:rPr>
          <w:t xml:space="preserve"> in case of dynamic resource pool sharing, </w:t>
        </w:r>
        <w:r>
          <w:rPr>
            <w:color w:val="FF0000"/>
          </w:rPr>
          <w:t xml:space="preserve">the conditions for exclusion in step </w:t>
        </w:r>
        <w:r>
          <w:rPr>
            <w:rFonts w:eastAsia="宋体"/>
            <w:color w:val="FF0000"/>
            <w:lang w:eastAsia="zh-CN"/>
          </w:rPr>
          <w:t>5LTE2)</w:t>
        </w:r>
      </w:ins>
    </w:p>
    <w:p w:rsidR="00664BBF" w:rsidRDefault="00DA5C85">
      <w:pPr>
        <w:ind w:leftChars="300" w:left="600"/>
        <w:rPr>
          <w:ins w:id="47" w:author="CATT, CICTCI" w:date="2023-09-28T10:32:00Z"/>
          <w:rFonts w:eastAsia="宋体"/>
          <w:color w:val="FF0000"/>
          <w:lang w:eastAsia="zh-CN"/>
        </w:rPr>
      </w:pPr>
      <w:proofErr w:type="gramStart"/>
      <w:ins w:id="48" w:author="CATT, CICTCI" w:date="2023-09-28T10:32:00Z">
        <w:r>
          <w:rPr>
            <w:rFonts w:eastAsia="宋体"/>
            <w:color w:val="FF0000"/>
            <w:lang w:eastAsia="zh-CN"/>
          </w:rPr>
          <w:t>-  in</w:t>
        </w:r>
        <w:proofErr w:type="gramEnd"/>
        <w:r>
          <w:rPr>
            <w:rFonts w:eastAsia="宋体"/>
            <w:color w:val="FF0000"/>
            <w:lang w:eastAsia="zh-CN"/>
          </w:rPr>
          <w:t xml:space="preserve"> case of dynamic resource pool sharing, </w:t>
        </w:r>
        <w:r>
          <w:rPr>
            <w:color w:val="FF0000"/>
          </w:rPr>
          <w:t xml:space="preserve">the conditions for exclusion in step </w:t>
        </w:r>
        <w:r>
          <w:rPr>
            <w:rFonts w:eastAsia="宋体"/>
            <w:color w:val="FF0000"/>
            <w:lang w:eastAsia="zh-CN"/>
          </w:rPr>
          <w:t>5LTE3)</w:t>
        </w:r>
        <w:r>
          <w:rPr>
            <w:color w:val="FF0000"/>
          </w:rPr>
          <w:t xml:space="preserve">, </w:t>
        </w:r>
      </w:ins>
    </w:p>
    <w:p w:rsidR="00664BBF" w:rsidRDefault="00DA5C85">
      <w:pPr>
        <w:ind w:leftChars="300" w:left="600"/>
        <w:rPr>
          <w:ins w:id="49" w:author="CATT, CICTCI" w:date="2023-09-28T10:32:00Z"/>
          <w:rFonts w:eastAsia="宋体"/>
          <w:color w:val="FF0000"/>
          <w:lang w:eastAsia="en-GB"/>
        </w:rPr>
      </w:pPr>
      <w:ins w:id="50" w:author="CATT, CICTCI" w:date="2023-09-28T10:32:00Z">
        <w:r>
          <w:rPr>
            <w:color w:val="FF0000"/>
            <w:lang w:eastAsia="en-GB"/>
          </w:rPr>
          <w:t>-</w:t>
        </w:r>
        <w:r>
          <w:rPr>
            <w:color w:val="FF0000"/>
            <w:lang w:eastAsia="en-GB"/>
          </w:rPr>
          <w:tab/>
        </w:r>
        <w:r>
          <w:rPr>
            <w:rFonts w:eastAsia="宋体"/>
            <w:color w:val="FF0000"/>
            <w:lang w:eastAsia="zh-CN"/>
          </w:rPr>
          <w:t xml:space="preserve"> in case of dynamic resource pool sharing, </w:t>
        </w:r>
        <w:r>
          <w:rPr>
            <w:color w:val="FF0000"/>
          </w:rPr>
          <w:t xml:space="preserve">the conditions for exclusion in step </w:t>
        </w:r>
        <w:r>
          <w:rPr>
            <w:rFonts w:eastAsia="宋体"/>
            <w:color w:val="FF0000"/>
            <w:lang w:eastAsia="zh-CN"/>
          </w:rPr>
          <w:t>6LTE)</w:t>
        </w:r>
        <w:r>
          <w:rPr>
            <w:color w:val="FF0000"/>
          </w:rPr>
          <w:t xml:space="preserve">, with </w:t>
        </w:r>
        <m:oMath>
          <m:r>
            <w:rPr>
              <w:rFonts w:ascii="Cambria Math"/>
              <w:color w:val="FF0000"/>
              <w:lang w:val="zh-CN" w:eastAsia="en-GB"/>
            </w:rPr>
            <m:t>T</m:t>
          </m:r>
          <m:r>
            <w:rPr>
              <w:rFonts w:ascii="Cambria Math" w:hAnsi="Cambria Math"/>
              <w:color w:val="FF0000"/>
              <w:lang w:eastAsia="en-GB"/>
            </w:rPr>
            <m:t>h</m:t>
          </m:r>
          <m:r>
            <w:rPr>
              <w:rFonts w:ascii="Cambria Math" w:eastAsia="宋体" w:hAnsi="Cambria Math"/>
              <w:color w:val="FF0000"/>
              <w:lang w:eastAsia="zh-CN"/>
            </w:rPr>
            <m:t>LTE</m:t>
          </m:r>
          <m:d>
            <m:dPr>
              <m:ctrlPr>
                <w:rPr>
                  <w:rFonts w:ascii="Cambria Math" w:eastAsia="MS Mincho" w:hAnsi="Cambria Math" w:cs="宋体"/>
                  <w:color w:val="FF0000"/>
                  <w:sz w:val="24"/>
                  <w:szCs w:val="24"/>
                  <w:lang w:val="zh-CN" w:eastAsia="en-GB"/>
                </w:rPr>
              </m:ctrlPr>
            </m:dPr>
            <m:e>
              <m:r>
                <w:rPr>
                  <w:rFonts w:ascii="Cambria Math"/>
                  <w:color w:val="FF0000"/>
                  <w:lang w:val="zh-CN" w:eastAsia="en-GB"/>
                </w:rPr>
                <m:t>pri</m:t>
              </m:r>
              <m:sSub>
                <m:sSubPr>
                  <m:ctrlPr>
                    <w:rPr>
                      <w:rFonts w:ascii="Cambria Math" w:eastAsia="MS Mincho" w:hAnsi="Cambria Math" w:cs="宋体"/>
                      <w:i/>
                      <w:color w:val="FF0000"/>
                      <w:sz w:val="24"/>
                      <w:szCs w:val="24"/>
                      <w:lang w:val="zh-CN" w:eastAsia="en-GB"/>
                    </w:rPr>
                  </m:ctrlPr>
                </m:sSubPr>
                <m:e>
                  <m:r>
                    <w:rPr>
                      <w:rFonts w:ascii="Cambria Math"/>
                      <w:color w:val="FF0000"/>
                      <w:lang w:val="zh-CN" w:eastAsia="en-GB"/>
                    </w:rPr>
                    <m:t>o</m:t>
                  </m:r>
                </m:e>
                <m:sub>
                  <m:r>
                    <w:rPr>
                      <w:rFonts w:ascii="Cambria Math"/>
                      <w:color w:val="FF0000"/>
                      <w:lang w:val="zh-CN" w:eastAsia="en-GB"/>
                    </w:rPr>
                    <m:t>RX</m:t>
                  </m:r>
                </m:sub>
              </m:sSub>
              <m:r>
                <w:rPr>
                  <w:rFonts w:ascii="Cambria Math" w:hAnsi="Cambria Math"/>
                  <w:color w:val="FF0000"/>
                  <w:lang w:eastAsia="en-GB"/>
                </w:rPr>
                <m:t>,</m:t>
              </m:r>
              <m:r>
                <w:rPr>
                  <w:rFonts w:ascii="Cambria Math" w:hAnsi="Cambria Math"/>
                  <w:color w:val="FF0000"/>
                  <w:lang w:val="zh-CN" w:eastAsia="en-GB"/>
                </w:rPr>
                <m:t>pri</m:t>
              </m:r>
              <m:sSub>
                <m:sSubPr>
                  <m:ctrlPr>
                    <w:rPr>
                      <w:rFonts w:ascii="Cambria Math" w:eastAsia="MS Mincho" w:hAnsi="Cambria Math" w:cs="宋体"/>
                      <w:i/>
                      <w:color w:val="FF0000"/>
                      <w:sz w:val="24"/>
                      <w:szCs w:val="24"/>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ctrlPr>
                <w:rPr>
                  <w:rFonts w:ascii="Cambria Math" w:eastAsia="MS Mincho" w:hAnsi="Cambria Math" w:cs="宋体"/>
                  <w:i/>
                  <w:color w:val="FF0000"/>
                  <w:sz w:val="24"/>
                  <w:szCs w:val="24"/>
                  <w:lang w:val="zh-CN" w:eastAsia="en-GB"/>
                </w:rPr>
              </m:ctrlPr>
            </m:e>
          </m:d>
        </m:oMath>
        <w:r>
          <w:rPr>
            <w:color w:val="FF0000"/>
            <w:sz w:val="24"/>
            <w:lang w:eastAsia="en-GB"/>
          </w:rPr>
          <w:t xml:space="preserve"> </w:t>
        </w:r>
        <w:r>
          <w:rPr>
            <w:color w:val="FF0000"/>
            <w:lang w:eastAsia="en-GB"/>
          </w:rPr>
          <w:t>set to the final threshold after executing steps 1)-7), i.</w:t>
        </w:r>
        <w:proofErr w:type="gramStart"/>
        <w:r>
          <w:rPr>
            <w:color w:val="FF0000"/>
            <w:lang w:eastAsia="en-GB"/>
          </w:rPr>
          <w:t>e</w:t>
        </w:r>
        <w:proofErr w:type="gramEnd"/>
        <w:r>
          <w:rPr>
            <w:color w:val="FF0000"/>
            <w:lang w:eastAsia="en-GB"/>
          </w:rPr>
          <w:t xml:space="preserve">. including all necessary increments for reaching </w:t>
        </w:r>
        <m:oMath>
          <m:r>
            <w:rPr>
              <w:rFonts w:ascii="Cambria Math" w:hAnsi="Cambria Math"/>
              <w:color w:val="FF0000"/>
              <w:lang w:val="zh-CN" w:eastAsia="en-GB"/>
            </w:rPr>
            <m:t>X</m:t>
          </m:r>
          <m:r>
            <w:rPr>
              <w:rFonts w:ascii="Cambria Math" w:hAnsi="Cambria Math"/>
              <w:color w:val="FF0000"/>
              <w:lang w:eastAsia="en-GB"/>
            </w:rPr>
            <m:t>⋅</m:t>
          </m:r>
          <m:sSub>
            <m:sSubPr>
              <m:ctrlPr>
                <w:rPr>
                  <w:rFonts w:ascii="Cambria Math" w:eastAsia="MS Mincho" w:hAnsi="Cambria Math"/>
                  <w:i/>
                  <w:color w:val="FF0000"/>
                  <w:lang w:val="zh-CN" w:eastAsia="en-GB"/>
                </w:rPr>
              </m:ctrlPr>
            </m:sSubPr>
            <m:e>
              <m:r>
                <w:rPr>
                  <w:rFonts w:ascii="Cambria Math" w:hAnsi="Cambria Math"/>
                  <w:color w:val="FF0000"/>
                  <w:lang w:val="zh-CN" w:eastAsia="en-GB"/>
                </w:rPr>
                <m:t>M</m:t>
              </m:r>
            </m:e>
            <m:sub>
              <m:r>
                <m:rPr>
                  <m:sty m:val="p"/>
                </m:rPr>
                <w:rPr>
                  <w:rFonts w:ascii="Cambria Math" w:hAnsi="Cambria Math"/>
                  <w:color w:val="FF0000"/>
                  <w:lang w:eastAsia="en-GB"/>
                </w:rPr>
                <m:t>total</m:t>
              </m:r>
              <m:ctrlPr>
                <w:rPr>
                  <w:rFonts w:ascii="Cambria Math" w:eastAsia="MS Mincho" w:hAnsi="Cambria Math"/>
                  <w:color w:val="FF0000"/>
                  <w:lang w:val="zh-CN" w:eastAsia="en-GB"/>
                </w:rPr>
              </m:ctrlPr>
            </m:sub>
          </m:sSub>
        </m:oMath>
      </w:ins>
    </w:p>
    <w:p w:rsidR="00664BBF" w:rsidRDefault="00DA5C85">
      <w:pPr>
        <w:ind w:left="568" w:hanging="284"/>
        <w:rPr>
          <w:ins w:id="51" w:author="CATT, CICTCI" w:date="2023-09-28T10:32:00Z"/>
          <w:color w:val="FF0000"/>
        </w:rPr>
      </w:pPr>
      <w:ins w:id="52" w:author="CATT, CICTCI" w:date="2023-09-28T10:32:00Z">
        <w:r>
          <w:rPr>
            <w:color w:val="FF0000"/>
          </w:rPr>
          <w:t>-</w:t>
        </w:r>
        <w:r>
          <w:rPr>
            <w:color w:val="FF0000"/>
          </w:rPr>
          <w:tab/>
          <w:t xml:space="preserve">the associated priority </w:t>
        </w:r>
        <m:oMath>
          <m:r>
            <w:rPr>
              <w:rFonts w:ascii="Cambria Math" w:hAnsi="Cambria Math"/>
              <w:color w:val="FF0000"/>
              <w:lang w:val="zh-CN"/>
            </w:rPr>
            <m:t>pri</m:t>
          </m:r>
          <m:sSub>
            <m:sSubPr>
              <m:ctrlPr>
                <w:rPr>
                  <w:rFonts w:ascii="Cambria Math" w:hAnsi="Cambria Math"/>
                  <w:i/>
                  <w:color w:val="FF0000"/>
                  <w:lang w:val="zh-CN"/>
                </w:rPr>
              </m:ctrlPr>
            </m:sSubPr>
            <m:e>
              <m:r>
                <w:rPr>
                  <w:rFonts w:ascii="Cambria Math" w:hAnsi="Cambria Math"/>
                  <w:color w:val="FF0000"/>
                  <w:lang w:val="zh-CN"/>
                </w:rPr>
                <m:t>o</m:t>
              </m:r>
            </m:e>
            <m:sub>
              <m:r>
                <w:rPr>
                  <w:rFonts w:ascii="Cambria Math" w:hAnsi="Cambria Math"/>
                  <w:color w:val="FF0000"/>
                  <w:lang w:val="zh-CN"/>
                </w:rPr>
                <m:t>RX</m:t>
              </m:r>
            </m:sub>
          </m:sSub>
          <m:r>
            <w:rPr>
              <w:rFonts w:ascii="Cambria Math" w:hAnsi="Cambria Math"/>
              <w:color w:val="FF0000"/>
            </w:rPr>
            <m:t>,</m:t>
          </m:r>
        </m:oMath>
        <w:r>
          <w:rPr>
            <w:color w:val="FF0000"/>
          </w:rPr>
          <w:t xml:space="preserve"> satisfies one of the following conditions:</w:t>
        </w:r>
      </w:ins>
    </w:p>
    <w:p w:rsidR="00664BBF" w:rsidRDefault="00DA5C85">
      <w:pPr>
        <w:ind w:left="851" w:hanging="284"/>
        <w:rPr>
          <w:ins w:id="53" w:author="CATT, CICTCI" w:date="2023-09-28T10:32:00Z"/>
          <w:color w:val="FF0000"/>
          <w:lang w:eastAsia="en-GB"/>
        </w:rPr>
      </w:pPr>
      <w:ins w:id="54" w:author="CATT, CICTCI" w:date="2023-09-28T10:32:00Z">
        <w:r>
          <w:rPr>
            <w:color w:val="FF0000"/>
            <w:lang w:eastAsia="en-GB"/>
          </w:rPr>
          <w:t>-</w:t>
        </w:r>
        <w:r>
          <w:rPr>
            <w:color w:val="FF0000"/>
            <w:lang w:eastAsia="en-GB"/>
          </w:rPr>
          <w:tab/>
        </w:r>
        <w:proofErr w:type="spellStart"/>
        <w:r>
          <w:rPr>
            <w:rFonts w:eastAsia="Malgun Gothic"/>
            <w:i/>
            <w:iCs/>
            <w:color w:val="FF0000"/>
          </w:rPr>
          <w:t>sl</w:t>
        </w:r>
        <w:proofErr w:type="spellEnd"/>
        <w:r>
          <w:rPr>
            <w:rFonts w:eastAsia="Malgun Gothic"/>
            <w:i/>
            <w:iCs/>
            <w:color w:val="FF0000"/>
          </w:rPr>
          <w:t>-</w:t>
        </w:r>
        <w:proofErr w:type="spellStart"/>
        <w:r>
          <w:rPr>
            <w:rFonts w:eastAsia="Malgun Gothic"/>
            <w:i/>
            <w:iCs/>
            <w:color w:val="FF0000"/>
          </w:rPr>
          <w:t>NRPreemption</w:t>
        </w:r>
        <w:proofErr w:type="spellEnd"/>
        <w:r>
          <w:rPr>
            <w:rFonts w:eastAsia="Malgun Gothic"/>
            <w:i/>
            <w:iCs/>
            <w:color w:val="FF0000"/>
          </w:rPr>
          <w:t xml:space="preserve">-EUTRA-Enable </w:t>
        </w:r>
        <w:r>
          <w:rPr>
            <w:color w:val="FF0000"/>
            <w:lang w:eastAsia="en-GB"/>
          </w:rPr>
          <w:t xml:space="preserve">is provided and is equal to 'enabled' and </w:t>
        </w:r>
        <m:oMath>
          <m:r>
            <w:rPr>
              <w:rFonts w:ascii="Cambria Math" w:hAnsi="Cambria Math"/>
              <w:color w:val="FF0000"/>
              <w:lang w:val="zh-CN" w:eastAsia="en-GB"/>
            </w:rPr>
            <m:t>pri</m:t>
          </m:r>
          <m:sSub>
            <m:sSubPr>
              <m:ctrlPr>
                <w:rPr>
                  <w:rFonts w:ascii="Cambria Math" w:hAnsi="Cambria Math"/>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r>
            <m:rPr>
              <m:sty m:val="p"/>
            </m:rPr>
            <w:rPr>
              <w:rFonts w:ascii="Cambria Math" w:hAnsi="Cambria Math"/>
              <w:color w:val="FF0000"/>
              <w:lang w:eastAsia="en-GB"/>
            </w:rPr>
            <m:t>&gt;</m:t>
          </m:r>
          <m:r>
            <w:rPr>
              <w:rFonts w:ascii="Cambria Math" w:hAnsi="Cambria Math"/>
              <w:color w:val="FF0000"/>
              <w:lang w:val="zh-CN" w:eastAsia="en-GB"/>
            </w:rPr>
            <m:t>pri</m:t>
          </m:r>
          <m:sSub>
            <m:sSubPr>
              <m:ctrlPr>
                <w:rPr>
                  <w:rFonts w:ascii="Cambria Math" w:hAnsi="Cambria Math"/>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oMath>
      </w:ins>
    </w:p>
    <w:p w:rsidR="00664BBF" w:rsidRDefault="00DA5C85">
      <w:pPr>
        <w:spacing w:after="240"/>
        <w:ind w:left="851" w:hanging="284"/>
        <w:rPr>
          <w:ins w:id="55" w:author="CATT, CICTCI" w:date="2023-09-28T10:32:00Z"/>
          <w:rFonts w:eastAsia="Malgun Gothic"/>
          <w:color w:val="FF0000"/>
        </w:rPr>
      </w:pPr>
      <w:ins w:id="56" w:author="CATT, CICTCI" w:date="2023-09-28T10:32:00Z">
        <w:r>
          <w:rPr>
            <w:color w:val="FF0000"/>
            <w:lang w:eastAsia="en-GB"/>
          </w:rPr>
          <w:t>-</w:t>
        </w:r>
        <w:r>
          <w:rPr>
            <w:color w:val="FF0000"/>
            <w:lang w:eastAsia="en-GB"/>
          </w:rPr>
          <w:tab/>
        </w:r>
        <w:proofErr w:type="spellStart"/>
        <w:r>
          <w:rPr>
            <w:rFonts w:eastAsia="Malgun Gothic"/>
            <w:i/>
            <w:iCs/>
            <w:color w:val="FF0000"/>
          </w:rPr>
          <w:t>sl</w:t>
        </w:r>
        <w:proofErr w:type="spellEnd"/>
        <w:r>
          <w:rPr>
            <w:rFonts w:eastAsia="Malgun Gothic"/>
            <w:i/>
            <w:iCs/>
            <w:color w:val="FF0000"/>
          </w:rPr>
          <w:t>-</w:t>
        </w:r>
        <w:proofErr w:type="spellStart"/>
        <w:r>
          <w:rPr>
            <w:rFonts w:eastAsia="Malgun Gothic"/>
            <w:i/>
            <w:iCs/>
            <w:color w:val="FF0000"/>
          </w:rPr>
          <w:t>NRPreemption</w:t>
        </w:r>
        <w:proofErr w:type="spellEnd"/>
        <w:r>
          <w:rPr>
            <w:rFonts w:eastAsia="Malgun Gothic"/>
            <w:i/>
            <w:iCs/>
            <w:color w:val="FF0000"/>
          </w:rPr>
          <w:t>-EUTRA-Enable</w:t>
        </w:r>
        <w:r>
          <w:rPr>
            <w:color w:val="FF0000"/>
            <w:lang w:eastAsia="en-GB"/>
          </w:rPr>
          <w:t xml:space="preserve"> is provided and is not equal to 'enabled'</w:t>
        </w:r>
        <w:r>
          <w:rPr>
            <w:rFonts w:hint="eastAsia"/>
            <w:color w:val="FF0000"/>
            <w:lang w:eastAsia="en-GB"/>
          </w:rPr>
          <w:t xml:space="preserve">, and </w:t>
        </w:r>
        <m:oMath>
          <m:r>
            <w:rPr>
              <w:rFonts w:ascii="Cambria Math" w:hAnsi="Cambria Math"/>
              <w:color w:val="FF0000"/>
              <w:lang w:val="zh-CN" w:eastAsia="en-GB"/>
            </w:rPr>
            <m:t>pri</m:t>
          </m:r>
          <m:sSub>
            <m:sSubPr>
              <m:ctrlPr>
                <w:rPr>
                  <w:rFonts w:ascii="Cambria Math" w:hAnsi="Cambria Math"/>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r>
            <m:rPr>
              <m:sty m:val="p"/>
            </m:rPr>
            <w:rPr>
              <w:rFonts w:ascii="Cambria Math" w:hAnsi="Cambria Math"/>
              <w:color w:val="FF0000"/>
              <w:lang w:eastAsia="en-GB"/>
            </w:rPr>
            <m:t>&lt;</m:t>
          </m:r>
          <m:r>
            <w:rPr>
              <w:rFonts w:ascii="Cambria Math" w:hAnsi="Cambria Math"/>
              <w:color w:val="FF0000"/>
              <w:lang w:val="zh-CN" w:eastAsia="en-GB"/>
            </w:rPr>
            <m:t>pri</m:t>
          </m:r>
          <m:sSub>
            <m:sSubPr>
              <m:ctrlPr>
                <w:rPr>
                  <w:rFonts w:ascii="Cambria Math" w:hAnsi="Cambria Math"/>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pre</m:t>
              </m:r>
            </m:sub>
          </m:sSub>
        </m:oMath>
        <w:r>
          <w:rPr>
            <w:color w:val="FF0000"/>
            <w:lang w:eastAsia="en-GB"/>
          </w:rPr>
          <w:t xml:space="preserve"> and </w:t>
        </w:r>
        <m:oMath>
          <m:r>
            <w:rPr>
              <w:rFonts w:ascii="Cambria Math" w:hAnsi="Cambria Math"/>
              <w:color w:val="FF0000"/>
              <w:lang w:val="zh-CN" w:eastAsia="en-GB"/>
            </w:rPr>
            <m:t>p</m:t>
          </m:r>
          <m:r>
            <w:rPr>
              <w:rFonts w:ascii="Cambria Math" w:hAnsi="Cambria Math"/>
              <w:color w:val="FF0000"/>
              <w:lang w:val="zh-CN" w:eastAsia="en-GB"/>
            </w:rPr>
            <m:t>r</m:t>
          </m:r>
          <m:r>
            <w:rPr>
              <w:rFonts w:ascii="Cambria Math" w:hAnsi="Cambria Math"/>
              <w:color w:val="FF0000"/>
              <w:lang w:val="zh-CN" w:eastAsia="en-GB"/>
            </w:rPr>
            <m:t>i</m:t>
          </m:r>
          <m:sSub>
            <m:sSubPr>
              <m:ctrlPr>
                <w:rPr>
                  <w:rFonts w:ascii="Cambria Math" w:hAnsi="Cambria Math"/>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TX</m:t>
              </m:r>
            </m:sub>
          </m:sSub>
          <m:r>
            <m:rPr>
              <m:sty m:val="p"/>
            </m:rPr>
            <w:rPr>
              <w:rFonts w:ascii="Cambria Math" w:hAnsi="Cambria Math"/>
              <w:color w:val="FF0000"/>
              <w:lang w:eastAsia="en-GB"/>
            </w:rPr>
            <m:t>&gt;</m:t>
          </m:r>
          <m:r>
            <w:rPr>
              <w:rFonts w:ascii="Cambria Math" w:hAnsi="Cambria Math"/>
              <w:color w:val="FF0000"/>
              <w:lang w:val="zh-CN" w:eastAsia="en-GB"/>
            </w:rPr>
            <m:t>pri</m:t>
          </m:r>
          <m:sSub>
            <m:sSubPr>
              <m:ctrlPr>
                <w:rPr>
                  <w:rFonts w:ascii="Cambria Math" w:hAnsi="Cambria Math"/>
                  <w:color w:val="FF0000"/>
                  <w:lang w:val="zh-CN" w:eastAsia="en-GB"/>
                </w:rPr>
              </m:ctrlPr>
            </m:sSubPr>
            <m:e>
              <m:r>
                <w:rPr>
                  <w:rFonts w:ascii="Cambria Math" w:hAnsi="Cambria Math"/>
                  <w:color w:val="FF0000"/>
                  <w:lang w:val="zh-CN" w:eastAsia="en-GB"/>
                </w:rPr>
                <m:t>o</m:t>
              </m:r>
            </m:e>
            <m:sub>
              <m:r>
                <w:rPr>
                  <w:rFonts w:ascii="Cambria Math" w:hAnsi="Cambria Math"/>
                  <w:color w:val="FF0000"/>
                  <w:lang w:val="zh-CN" w:eastAsia="en-GB"/>
                </w:rPr>
                <m:t>RX</m:t>
              </m:r>
            </m:sub>
          </m:sSub>
        </m:oMath>
      </w:ins>
    </w:p>
    <w:p w:rsidR="00664BBF" w:rsidRDefault="00DA5C85">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rsidR="00664BBF" w:rsidRDefault="00DA5C85">
      <w:pPr>
        <w:rPr>
          <w:rFonts w:eastAsiaTheme="minorEastAsia"/>
          <w:lang w:eastAsia="zh-CN"/>
        </w:rPr>
      </w:pPr>
      <w:r>
        <w:rPr>
          <w:color w:val="FF0000"/>
        </w:rPr>
        <w:t>----------------------------------</w:t>
      </w:r>
      <w:r>
        <w:rPr>
          <w:rFonts w:eastAsia="宋体" w:hint="eastAsia"/>
          <w:color w:val="FF0000"/>
          <w:lang w:eastAsia="zh-CN"/>
        </w:rPr>
        <w:t>---</w:t>
      </w:r>
      <w:r>
        <w:rPr>
          <w:color w:val="FF0000"/>
        </w:rPr>
        <w:t>------------TP to TS 38.214 clause 8.1.4 ends---------------------------------------------------------</w:t>
      </w:r>
    </w:p>
    <w:p w:rsidR="00664BBF" w:rsidRDefault="00664BBF">
      <w:pPr>
        <w:tabs>
          <w:tab w:val="left" w:pos="420"/>
        </w:tabs>
        <w:spacing w:after="120"/>
        <w:jc w:val="both"/>
        <w:rPr>
          <w:rFonts w:eastAsia="宋体"/>
          <w:b/>
          <w:bCs/>
          <w:iCs/>
          <w:lang w:eastAsia="zh-CN"/>
        </w:rPr>
      </w:pPr>
    </w:p>
    <w:p w:rsidR="00664BBF" w:rsidRDefault="00DA5C85">
      <w:pPr>
        <w:overflowPunct w:val="0"/>
        <w:autoSpaceDE w:val="0"/>
        <w:autoSpaceDN w:val="0"/>
        <w:adjustRightInd w:val="0"/>
        <w:spacing w:before="120" w:after="120"/>
        <w:textAlignment w:val="baseline"/>
        <w:rPr>
          <w:b/>
          <w:bCs/>
          <w:lang w:eastAsia="zh-CN"/>
        </w:rPr>
      </w:pPr>
      <w:r>
        <w:rPr>
          <w:b/>
          <w:bCs/>
        </w:rPr>
        <w:t xml:space="preserve">Proposal </w:t>
      </w:r>
      <w:r>
        <w:rPr>
          <w:b/>
          <w:bCs/>
        </w:rPr>
        <w:t>9</w:t>
      </w:r>
      <w:r>
        <w:rPr>
          <w:b/>
          <w:bCs/>
        </w:rPr>
        <w:t xml:space="preserve">: Modify the description of current specification regarding whether the UE shall report pre-emption of the resource </w:t>
      </w:r>
      <m:oMath>
        <m:sSubSup>
          <m:sSubSupPr>
            <m:ctrlPr>
              <w:rPr>
                <w:rFonts w:ascii="Cambria Math" w:eastAsia="Calibri" w:hAnsi="Cambria Math"/>
                <w:b/>
                <w:bCs/>
                <w:i/>
                <w:szCs w:val="24"/>
              </w:rPr>
            </m:ctrlPr>
          </m:sSubSupPr>
          <m:e>
            <m:r>
              <m:rPr>
                <m:sty m:val="bi"/>
              </m:rPr>
              <w:rPr>
                <w:rFonts w:ascii="Cambria Math" w:eastAsia="Calibri" w:hAnsi="Cambria Math"/>
              </w:rPr>
              <m:t>r</m:t>
            </m:r>
          </m:e>
          <m:sub>
            <m:r>
              <m:rPr>
                <m:sty m:val="bi"/>
              </m:rPr>
              <w:rPr>
                <w:rFonts w:ascii="Cambria Math" w:eastAsia="Calibri" w:hAnsi="Cambria Math"/>
              </w:rPr>
              <m:t>i</m:t>
            </m:r>
          </m:sub>
          <m:sup>
            <m:r>
              <m:rPr>
                <m:sty m:val="bi"/>
              </m:rPr>
              <w:rPr>
                <w:rFonts w:ascii="Cambria Math" w:eastAsia="Calibri" w:hAnsi="Cambria Math"/>
              </w:rPr>
              <m:t>'</m:t>
            </m:r>
          </m:sup>
        </m:sSubSup>
      </m:oMath>
      <w:r>
        <w:rPr>
          <w:b/>
          <w:bCs/>
        </w:rPr>
        <w:t xml:space="preserve">  to higher layers and adopt TP#</w:t>
      </w:r>
      <w:r>
        <w:rPr>
          <w:b/>
          <w:bCs/>
        </w:rPr>
        <w:t>3</w:t>
      </w:r>
      <w:r>
        <w:rPr>
          <w:b/>
          <w:bCs/>
        </w:rPr>
        <w:t>.</w:t>
      </w:r>
    </w:p>
    <w:p w:rsidR="00664BBF" w:rsidRDefault="00664BBF">
      <w:pPr>
        <w:tabs>
          <w:tab w:val="left" w:pos="420"/>
        </w:tabs>
        <w:spacing w:after="120"/>
        <w:jc w:val="both"/>
        <w:rPr>
          <w:rFonts w:eastAsia="宋体"/>
          <w:b/>
          <w:bCs/>
          <w:iCs/>
          <w:lang w:eastAsia="zh-CN"/>
        </w:rPr>
      </w:pPr>
    </w:p>
    <w:p w:rsidR="00664BBF" w:rsidRDefault="00DA5C85">
      <w:pPr>
        <w:pStyle w:val="3GPPH1"/>
        <w:numPr>
          <w:ilvl w:val="0"/>
          <w:numId w:val="1"/>
        </w:numPr>
        <w:jc w:val="both"/>
        <w:rPr>
          <w:b/>
          <w:sz w:val="28"/>
        </w:rPr>
      </w:pPr>
      <w:bookmarkStart w:id="57" w:name="_Ref36559580"/>
      <w:r>
        <w:rPr>
          <w:b/>
          <w:sz w:val="28"/>
        </w:rPr>
        <w:t>Conclusion</w:t>
      </w:r>
      <w:bookmarkEnd w:id="57"/>
    </w:p>
    <w:p w:rsidR="00664BBF" w:rsidRDefault="00DA5C85">
      <w:pPr>
        <w:spacing w:afterLines="50" w:after="120"/>
        <w:jc w:val="both"/>
        <w:rPr>
          <w:rFonts w:eastAsia="宋体"/>
          <w:lang w:eastAsia="zh-CN"/>
        </w:rPr>
      </w:pPr>
      <w:r>
        <w:t>In this contribution</w:t>
      </w:r>
      <w:r>
        <w:rPr>
          <w:rFonts w:eastAsia="宋体"/>
          <w:lang w:eastAsia="zh-CN"/>
        </w:rPr>
        <w:t xml:space="preserve">, </w:t>
      </w:r>
      <w:r>
        <w:rPr>
          <w:rFonts w:eastAsia="宋体" w:hint="eastAsia"/>
          <w:lang w:eastAsia="zh-CN"/>
        </w:rPr>
        <w:t xml:space="preserve">remaining open </w:t>
      </w:r>
      <w:r>
        <w:rPr>
          <w:rFonts w:eastAsia="宋体"/>
          <w:lang w:eastAsia="zh-CN"/>
        </w:rPr>
        <w:t xml:space="preserve">issues </w:t>
      </w:r>
      <w:r>
        <w:rPr>
          <w:rFonts w:eastAsia="宋体" w:hint="eastAsia"/>
          <w:lang w:eastAsia="zh-CN"/>
        </w:rPr>
        <w:t xml:space="preserve">on </w:t>
      </w:r>
      <w:r>
        <w:rPr>
          <w:rFonts w:eastAsia="宋体"/>
          <w:lang w:eastAsia="zh-CN"/>
        </w:rPr>
        <w:t xml:space="preserve">co-channel coexistence for LTE </w:t>
      </w:r>
      <w:proofErr w:type="spellStart"/>
      <w:r>
        <w:rPr>
          <w:rFonts w:eastAsia="宋体"/>
          <w:lang w:eastAsia="zh-CN"/>
        </w:rPr>
        <w:t>sidelink</w:t>
      </w:r>
      <w:proofErr w:type="spellEnd"/>
      <w:r>
        <w:rPr>
          <w:rFonts w:eastAsia="宋体"/>
          <w:lang w:eastAsia="zh-CN"/>
        </w:rPr>
        <w:t xml:space="preserve"> </w:t>
      </w:r>
      <w:r>
        <w:rPr>
          <w:rFonts w:eastAsia="宋体"/>
          <w:lang w:eastAsia="zh-CN"/>
        </w:rPr>
        <w:t xml:space="preserve">and NR </w:t>
      </w:r>
      <w:proofErr w:type="spellStart"/>
      <w:r>
        <w:rPr>
          <w:rFonts w:eastAsia="宋体"/>
          <w:lang w:eastAsia="zh-CN"/>
        </w:rPr>
        <w:t>sidelink</w:t>
      </w:r>
      <w:proofErr w:type="spellEnd"/>
      <w:r>
        <w:rPr>
          <w:rFonts w:eastAsia="宋体"/>
          <w:lang w:eastAsia="zh-CN"/>
        </w:rPr>
        <w:t xml:space="preserve"> are discussed. Our</w:t>
      </w:r>
      <w:r>
        <w:rPr>
          <w:rFonts w:eastAsia="宋体" w:hint="eastAsia"/>
          <w:lang w:eastAsia="zh-CN"/>
        </w:rPr>
        <w:t xml:space="preserve"> </w:t>
      </w:r>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rsidR="00664BBF" w:rsidRDefault="00DA5C85">
      <w:pPr>
        <w:spacing w:afterLines="50" w:after="120"/>
        <w:jc w:val="both"/>
        <w:rPr>
          <w:rFonts w:eastAsiaTheme="minorEastAsia"/>
          <w:b/>
          <w:lang w:val="en-GB" w:eastAsia="zh-CN"/>
        </w:rPr>
      </w:pPr>
      <w:r>
        <w:rPr>
          <w:rFonts w:eastAsiaTheme="minorEastAsia" w:hint="eastAsia"/>
          <w:b/>
          <w:lang w:val="en-GB" w:eastAsia="zh-CN"/>
        </w:rPr>
        <w:t>Proposal 1: Confirm the working assumption in RAN1#110 as follows:</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lang w:val="fr-FR" w:eastAsia="ko-KR"/>
        </w:rPr>
      </w:pPr>
      <w:r>
        <w:rPr>
          <w:rFonts w:ascii="Times New Roman" w:hAnsi="Times New Roman" w:cs="Times New Roman"/>
          <w:b/>
          <w:bCs/>
          <w:sz w:val="20"/>
          <w:szCs w:val="20"/>
          <w:lang w:val="fr-FR" w:eastAsia="ko-KR"/>
        </w:rPr>
        <w:t xml:space="preserve">Co-channel coexistence between LTE SL and NR SL is supported for device type A. Device type A contains both LTE SL and NR </w:t>
      </w:r>
      <w:r>
        <w:rPr>
          <w:rFonts w:ascii="Times New Roman" w:hAnsi="Times New Roman" w:cs="Times New Roman"/>
          <w:b/>
          <w:bCs/>
          <w:sz w:val="20"/>
          <w:szCs w:val="20"/>
          <w:lang w:val="fr-FR" w:eastAsia="ko-KR"/>
        </w:rPr>
        <w:t>SL modules. For device type A, the NR SL module may use the sensing and resource reservation information shared by the LTE SL module.</w:t>
      </w:r>
    </w:p>
    <w:p w:rsidR="00664BBF" w:rsidRDefault="00DA5C85">
      <w:pPr>
        <w:jc w:val="both"/>
        <w:rPr>
          <w:rFonts w:eastAsiaTheme="minorEastAsia"/>
          <w:b/>
          <w:bCs/>
          <w:lang w:val="en-GB" w:eastAsia="zh-CN"/>
        </w:rPr>
      </w:pPr>
      <w:r>
        <w:rPr>
          <w:rFonts w:eastAsiaTheme="minorEastAsia" w:hint="eastAsia"/>
          <w:b/>
          <w:bCs/>
          <w:lang w:val="en-GB" w:eastAsia="zh-CN"/>
        </w:rPr>
        <w:lastRenderedPageBreak/>
        <w:t>P</w:t>
      </w:r>
      <w:r>
        <w:rPr>
          <w:rFonts w:eastAsiaTheme="minorEastAsia"/>
          <w:b/>
          <w:bCs/>
          <w:lang w:val="en-GB" w:eastAsia="zh-CN"/>
        </w:rPr>
        <w:t xml:space="preserve">roposal </w:t>
      </w:r>
      <w:r>
        <w:rPr>
          <w:rFonts w:eastAsiaTheme="minorEastAsia"/>
          <w:b/>
          <w:bCs/>
          <w:lang w:eastAsia="zh-CN"/>
        </w:rPr>
        <w:t>2</w:t>
      </w:r>
      <w:r>
        <w:rPr>
          <w:rFonts w:eastAsiaTheme="minorEastAsia"/>
          <w:b/>
          <w:bCs/>
          <w:lang w:val="en-GB" w:eastAsia="zh-CN"/>
        </w:rPr>
        <w:t xml:space="preserve">: </w:t>
      </w:r>
      <w:r>
        <w:rPr>
          <w:rFonts w:eastAsiaTheme="minorEastAsia" w:hint="eastAsia"/>
          <w:b/>
          <w:bCs/>
          <w:lang w:val="en-GB" w:eastAsia="zh-CN"/>
        </w:rPr>
        <w:t>I</w:t>
      </w:r>
      <w:r>
        <w:rPr>
          <w:rFonts w:eastAsiaTheme="minorEastAsia"/>
          <w:b/>
          <w:bCs/>
          <w:lang w:val="en-GB" w:eastAsia="zh-CN"/>
        </w:rPr>
        <w:t xml:space="preserve">t is essential to allow for boosting up the initial SL RSRP threshold for the PHY layer of NR SL module to exclude NR SL candidate resources overlapping with </w:t>
      </w:r>
      <w:r>
        <w:rPr>
          <w:rFonts w:eastAsiaTheme="minorEastAsia"/>
          <w:b/>
          <w:bCs/>
          <w:lang w:val="en-GB" w:eastAsia="zh-CN"/>
        </w:rPr>
        <w:t>LTE SL reserved resources by other LTE SL UE for dynamic resource pool sharing.</w:t>
      </w:r>
    </w:p>
    <w:p w:rsidR="00664BBF" w:rsidRDefault="00DA5C85">
      <w:pPr>
        <w:overflowPunct w:val="0"/>
        <w:autoSpaceDE w:val="0"/>
        <w:autoSpaceDN w:val="0"/>
        <w:adjustRightInd w:val="0"/>
        <w:spacing w:before="120" w:after="120"/>
        <w:jc w:val="both"/>
        <w:textAlignment w:val="baseline"/>
        <w:rPr>
          <w:rFonts w:eastAsiaTheme="minorEastAsia"/>
          <w:lang w:eastAsia="zh-CN"/>
        </w:rPr>
      </w:pPr>
      <w:r>
        <w:rPr>
          <w:b/>
          <w:bCs/>
        </w:rPr>
        <w:t xml:space="preserve">Proposal </w:t>
      </w:r>
      <w:r>
        <w:rPr>
          <w:b/>
          <w:bCs/>
        </w:rPr>
        <w:t>3</w:t>
      </w:r>
      <w:r>
        <w:rPr>
          <w:b/>
          <w:bCs/>
        </w:rPr>
        <w:t xml:space="preserve">: Modify the description of current </w:t>
      </w:r>
      <w:r>
        <w:rPr>
          <w:b/>
          <w:bCs/>
        </w:rPr>
        <w:t>specification</w:t>
      </w:r>
      <w:r>
        <w:rPr>
          <w:b/>
          <w:bCs/>
        </w:rPr>
        <w:t xml:space="preserve"> regarding whether boosting up the initial SL RSRP threshold for the PHY layer of NR SL module to exclude NR SL cand</w:t>
      </w:r>
      <w:r>
        <w:rPr>
          <w:b/>
          <w:bCs/>
        </w:rPr>
        <w:t>idate resources overlapping with LTE SL reserved resources by other LTE SL UE for dynamic resource pool sharing and adopt TP#</w:t>
      </w:r>
      <w:r w:rsidR="009110DF">
        <w:rPr>
          <w:rFonts w:eastAsiaTheme="minorEastAsia" w:hint="eastAsia"/>
          <w:b/>
          <w:bCs/>
          <w:lang w:eastAsia="zh-CN"/>
        </w:rPr>
        <w:t>1</w:t>
      </w:r>
      <w:r>
        <w:rPr>
          <w:b/>
          <w:bCs/>
        </w:rPr>
        <w:t>.</w:t>
      </w:r>
    </w:p>
    <w:p w:rsidR="00664BBF" w:rsidRDefault="00DA5C85">
      <w:pPr>
        <w:spacing w:afterLines="50" w:after="120"/>
        <w:rPr>
          <w:rFonts w:eastAsiaTheme="minorEastAsia"/>
          <w:b/>
          <w:bCs/>
          <w:lang w:val="en-GB" w:eastAsia="zh-CN"/>
        </w:rPr>
      </w:pPr>
      <w:r>
        <w:rPr>
          <w:rFonts w:eastAsiaTheme="minorEastAsia"/>
          <w:b/>
          <w:bCs/>
          <w:lang w:val="en-GB" w:eastAsia="zh-CN"/>
        </w:rPr>
        <w:t xml:space="preserve">Proposal </w:t>
      </w:r>
      <w:r>
        <w:rPr>
          <w:rFonts w:eastAsiaTheme="minorEastAsia"/>
          <w:b/>
          <w:bCs/>
          <w:lang w:val="en-GB" w:eastAsia="zh-CN"/>
        </w:rPr>
        <w:t>4</w:t>
      </w:r>
      <w:r>
        <w:rPr>
          <w:rFonts w:eastAsiaTheme="minorEastAsia"/>
          <w:b/>
          <w:bCs/>
          <w:lang w:val="en-GB" w:eastAsia="zh-CN"/>
        </w:rPr>
        <w:t>:</w:t>
      </w:r>
      <w:r>
        <w:rPr>
          <w:rFonts w:hint="eastAsia"/>
        </w:rPr>
        <w:t xml:space="preserve"> </w:t>
      </w:r>
      <w:r>
        <w:rPr>
          <w:rFonts w:eastAsiaTheme="minorEastAsia"/>
          <w:b/>
          <w:bCs/>
          <w:lang w:val="en-GB" w:eastAsia="zh-CN"/>
        </w:rPr>
        <w:t>In NR SL re-evaluation procedure, the PHY layer of NR SL module shall report re-evaluation of the resource to highe</w:t>
      </w:r>
      <w:r>
        <w:rPr>
          <w:rFonts w:eastAsiaTheme="minorEastAsia"/>
          <w:b/>
          <w:bCs/>
          <w:lang w:val="en-GB" w:eastAsia="zh-CN"/>
        </w:rPr>
        <w:t>r layer if the resource is not a member of S</w:t>
      </w:r>
      <w:r>
        <w:rPr>
          <w:rFonts w:eastAsiaTheme="minorEastAsia"/>
          <w:b/>
          <w:bCs/>
          <w:vertAlign w:val="subscript"/>
          <w:lang w:val="en-GB" w:eastAsia="zh-CN"/>
        </w:rPr>
        <w:t>A</w:t>
      </w:r>
      <w:r>
        <w:rPr>
          <w:rFonts w:eastAsiaTheme="minorEastAsia"/>
          <w:b/>
          <w:bCs/>
          <w:lang w:val="en-GB" w:eastAsia="zh-CN"/>
        </w:rPr>
        <w:t xml:space="preserve"> as the result of NR SL resource exclusion for dynamic resource pool sharing</w:t>
      </w:r>
      <w:r>
        <w:rPr>
          <w:rFonts w:eastAsiaTheme="minorEastAsia" w:hint="eastAsia"/>
          <w:b/>
          <w:bCs/>
          <w:lang w:val="en-GB" w:eastAsia="zh-CN"/>
        </w:rPr>
        <w:t>.</w:t>
      </w:r>
    </w:p>
    <w:p w:rsidR="00664BBF" w:rsidRDefault="00DA5C85">
      <w:pPr>
        <w:overflowPunct w:val="0"/>
        <w:autoSpaceDE w:val="0"/>
        <w:autoSpaceDN w:val="0"/>
        <w:adjustRightInd w:val="0"/>
        <w:spacing w:before="120" w:after="120"/>
        <w:textAlignment w:val="baseline"/>
        <w:rPr>
          <w:rFonts w:eastAsiaTheme="minorEastAsia"/>
          <w:b/>
          <w:bCs/>
          <w:lang w:eastAsia="zh-CN"/>
        </w:rPr>
      </w:pPr>
      <w:r>
        <w:rPr>
          <w:b/>
          <w:bCs/>
        </w:rPr>
        <w:t xml:space="preserve">Proposal </w:t>
      </w:r>
      <w:r>
        <w:rPr>
          <w:b/>
          <w:bCs/>
        </w:rPr>
        <w:t>5</w:t>
      </w:r>
      <w:r>
        <w:rPr>
          <w:b/>
          <w:bCs/>
        </w:rPr>
        <w:t xml:space="preserve">: Modify the description of current specification regarding whether the UE shall report re-evaluation of the resource </w:t>
      </w:r>
      <m:oMath>
        <m:sSub>
          <m:sSubPr>
            <m:ctrlPr>
              <w:rPr>
                <w:rFonts w:ascii="Cambria Math" w:hAnsi="Cambria Math"/>
                <w:b/>
                <w:bCs/>
              </w:rPr>
            </m:ctrlPr>
          </m:sSubPr>
          <m:e>
            <m:r>
              <m:rPr>
                <m:sty m:val="b"/>
              </m:rPr>
              <w:rPr>
                <w:rFonts w:ascii="Cambria Math" w:hAnsi="Cambria Math"/>
              </w:rPr>
              <m:t>r</m:t>
            </m:r>
          </m:e>
          <m:sub>
            <m:r>
              <m:rPr>
                <m:sty m:val="b"/>
              </m:rPr>
              <w:rPr>
                <w:rFonts w:ascii="Cambria Math" w:hAnsi="Cambria Math"/>
              </w:rPr>
              <m:t>i</m:t>
            </m:r>
          </m:sub>
        </m:sSub>
      </m:oMath>
      <w:r>
        <w:rPr>
          <w:b/>
          <w:bCs/>
        </w:rPr>
        <w:t xml:space="preserve">  to higher layers and adopt TP#</w:t>
      </w:r>
      <w:r w:rsidR="009110DF">
        <w:rPr>
          <w:rFonts w:eastAsiaTheme="minorEastAsia" w:hint="eastAsia"/>
          <w:b/>
          <w:bCs/>
          <w:lang w:eastAsia="zh-CN"/>
        </w:rPr>
        <w:t>2</w:t>
      </w:r>
      <w:r>
        <w:rPr>
          <w:b/>
          <w:bCs/>
        </w:rPr>
        <w:t>.</w:t>
      </w:r>
    </w:p>
    <w:p w:rsidR="00664BBF" w:rsidRDefault="00DA5C85">
      <w:pPr>
        <w:spacing w:after="120"/>
        <w:jc w:val="both"/>
        <w:rPr>
          <w:rFonts w:eastAsiaTheme="minorEastAsia"/>
          <w:b/>
          <w:bCs/>
          <w:lang w:eastAsia="zh-CN"/>
        </w:rPr>
      </w:pPr>
      <w:r>
        <w:rPr>
          <w:rFonts w:eastAsiaTheme="minorEastAsia"/>
          <w:b/>
          <w:bCs/>
          <w:lang w:eastAsia="zh-CN"/>
        </w:rPr>
        <w:t xml:space="preserve">Proposal </w:t>
      </w:r>
      <w:r>
        <w:rPr>
          <w:rFonts w:eastAsiaTheme="minorEastAsia"/>
          <w:b/>
          <w:bCs/>
          <w:lang w:eastAsia="zh-CN"/>
        </w:rPr>
        <w:t>6</w:t>
      </w:r>
      <w:r>
        <w:rPr>
          <w:rFonts w:eastAsiaTheme="minorEastAsia"/>
          <w:b/>
          <w:bCs/>
          <w:lang w:eastAsia="zh-CN"/>
        </w:rPr>
        <w:t>: The pre-emption operation due to LTE SL module should support the following three cases:</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1: NR SL selected resource overlap</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in time with LTE SL reserved resource by its LTE SL module</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Case 2:  NR SL sele</w:t>
      </w:r>
      <w:r>
        <w:rPr>
          <w:rFonts w:ascii="Times New Roman" w:hAnsi="Times New Roman" w:cs="Times New Roman"/>
          <w:b/>
          <w:bCs/>
          <w:sz w:val="20"/>
          <w:szCs w:val="20"/>
        </w:rPr>
        <w:t>cted resource overlap</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with LTE SL reserved resource by other LTE SL UE</w:t>
      </w:r>
    </w:p>
    <w:p w:rsidR="00664BBF" w:rsidRDefault="00DA5C85">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hAnsi="Times New Roman" w:cs="Times New Roman"/>
          <w:b/>
          <w:bCs/>
          <w:sz w:val="20"/>
          <w:szCs w:val="20"/>
        </w:rPr>
        <w:t xml:space="preserve">Case 3: NR SL PSCCH/PSSCH associated PSFCH </w:t>
      </w:r>
      <w:r>
        <w:rPr>
          <w:rFonts w:ascii="Times New Roman" w:hAnsi="Times New Roman" w:cs="Times New Roman" w:hint="eastAsia"/>
          <w:b/>
          <w:bCs/>
          <w:sz w:val="20"/>
          <w:szCs w:val="20"/>
        </w:rPr>
        <w:t>slot</w:t>
      </w:r>
      <w:r>
        <w:rPr>
          <w:rFonts w:ascii="Times New Roman" w:hAnsi="Times New Roman" w:cs="Times New Roman"/>
          <w:b/>
          <w:bCs/>
          <w:sz w:val="20"/>
          <w:szCs w:val="20"/>
        </w:rPr>
        <w:t xml:space="preserve"> overlaps with LTE SL reserved resource by other LTE SL UE</w:t>
      </w:r>
    </w:p>
    <w:p w:rsidR="00794781" w:rsidRDefault="00794781" w:rsidP="00794781">
      <w:pPr>
        <w:tabs>
          <w:tab w:val="left" w:pos="420"/>
        </w:tabs>
        <w:spacing w:after="120"/>
        <w:jc w:val="both"/>
        <w:rPr>
          <w:rFonts w:eastAsia="宋体"/>
          <w:lang w:eastAsia="zh-CN"/>
        </w:rPr>
      </w:pPr>
      <w:r>
        <w:rPr>
          <w:rFonts w:eastAsiaTheme="minorEastAsia"/>
          <w:b/>
          <w:bCs/>
          <w:lang w:eastAsia="zh-CN"/>
        </w:rPr>
        <w:t>Proposal 7: A new higher layer parameter should be introduced to enable or disable the pre-emption procedure based on shared information by the LTE SL module</w:t>
      </w:r>
      <w:r>
        <w:rPr>
          <w:rFonts w:eastAsiaTheme="minorEastAsia" w:hint="eastAsia"/>
          <w:b/>
          <w:bCs/>
          <w:lang w:eastAsia="zh-CN"/>
        </w:rPr>
        <w:t xml:space="preserve"> </w:t>
      </w:r>
      <w:r>
        <w:rPr>
          <w:rFonts w:eastAsia="宋体" w:hint="eastAsia"/>
          <w:szCs w:val="24"/>
          <w:lang w:eastAsia="zh-CN"/>
        </w:rPr>
        <w:t>in</w:t>
      </w:r>
      <w:r>
        <w:rPr>
          <w:rFonts w:eastAsia="宋体" w:hint="eastAsia"/>
          <w:b/>
          <w:bCs/>
          <w:szCs w:val="24"/>
          <w:lang w:eastAsia="zh-CN"/>
        </w:rPr>
        <w:t xml:space="preserve"> dynamic resource pool sharing</w:t>
      </w:r>
      <w:r>
        <w:rPr>
          <w:rFonts w:eastAsiaTheme="minorEastAsia"/>
          <w:b/>
          <w:bCs/>
          <w:lang w:eastAsia="zh-CN"/>
        </w:rPr>
        <w:t xml:space="preserve">, i.e., </w:t>
      </w:r>
      <w:proofErr w:type="spellStart"/>
      <w:r>
        <w:rPr>
          <w:rFonts w:eastAsiaTheme="minorEastAsia"/>
          <w:b/>
          <w:bCs/>
          <w:i/>
          <w:iCs/>
          <w:lang w:eastAsia="zh-CN"/>
        </w:rPr>
        <w:t>sl</w:t>
      </w:r>
      <w:proofErr w:type="spellEnd"/>
      <w:r>
        <w:rPr>
          <w:rFonts w:eastAsiaTheme="minorEastAsia"/>
          <w:b/>
          <w:bCs/>
          <w:i/>
          <w:iCs/>
          <w:lang w:eastAsia="zh-CN"/>
        </w:rPr>
        <w:t>-</w:t>
      </w:r>
      <w:proofErr w:type="spellStart"/>
      <w:r>
        <w:rPr>
          <w:rFonts w:eastAsiaTheme="minorEastAsia"/>
          <w:b/>
          <w:bCs/>
          <w:i/>
          <w:iCs/>
          <w:lang w:eastAsia="zh-CN"/>
        </w:rPr>
        <w:t>NRPreemption</w:t>
      </w:r>
      <w:proofErr w:type="spellEnd"/>
      <w:r>
        <w:rPr>
          <w:rFonts w:eastAsiaTheme="minorEastAsia"/>
          <w:b/>
          <w:bCs/>
          <w:i/>
          <w:iCs/>
          <w:lang w:eastAsia="zh-CN"/>
        </w:rPr>
        <w:t>-EUTRA-Enable</w:t>
      </w:r>
      <w:r>
        <w:rPr>
          <w:rFonts w:eastAsiaTheme="minorEastAsia"/>
          <w:b/>
          <w:bCs/>
          <w:lang w:eastAsia="zh-CN"/>
        </w:rPr>
        <w:t>.</w:t>
      </w:r>
    </w:p>
    <w:p w:rsidR="00F23F3D" w:rsidRDefault="00F23F3D" w:rsidP="00F23F3D">
      <w:pPr>
        <w:spacing w:afterLines="50" w:after="120"/>
        <w:jc w:val="both"/>
        <w:rPr>
          <w:rFonts w:eastAsiaTheme="minorEastAsia"/>
          <w:b/>
          <w:bCs/>
          <w:lang w:eastAsia="zh-CN"/>
        </w:rPr>
      </w:pPr>
      <w:r>
        <w:rPr>
          <w:rFonts w:eastAsiaTheme="minorEastAsia"/>
          <w:b/>
          <w:bCs/>
          <w:lang w:eastAsia="zh-CN"/>
        </w:rPr>
        <w:t>Proposal 8:</w:t>
      </w:r>
      <w:r>
        <w:rPr>
          <w:b/>
          <w:bCs/>
        </w:rPr>
        <w:t xml:space="preserve"> </w:t>
      </w:r>
      <w:r>
        <w:rPr>
          <w:rFonts w:eastAsiaTheme="minorEastAsia"/>
          <w:b/>
          <w:bCs/>
          <w:lang w:eastAsia="zh-CN"/>
        </w:rPr>
        <w:t xml:space="preserve">If </w:t>
      </w:r>
      <w:r>
        <w:rPr>
          <w:rFonts w:eastAsiaTheme="minorEastAsia"/>
          <w:b/>
          <w:bCs/>
        </w:rPr>
        <w:t>NR SL selected resource</w:t>
      </w:r>
      <w:r>
        <w:rPr>
          <w:rFonts w:eastAsiaTheme="minorEastAsia"/>
          <w:b/>
          <w:bCs/>
          <w:lang w:eastAsia="zh-CN"/>
        </w:rPr>
        <w:t xml:space="preserve"> meets the conditions below, then the UE shall report pre-emption of the resource to higher layers.</w:t>
      </w:r>
    </w:p>
    <w:p w:rsidR="00F23F3D" w:rsidRDefault="00F23F3D" w:rsidP="00F23F3D">
      <w:pPr>
        <w:pStyle w:val="afa"/>
        <w:numPr>
          <w:ilvl w:val="0"/>
          <w:numId w:val="12"/>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NR SL selected resource is not a member of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and</w:t>
      </w:r>
    </w:p>
    <w:p w:rsidR="00F23F3D" w:rsidRDefault="00F23F3D" w:rsidP="00F23F3D">
      <w:pPr>
        <w:pStyle w:val="afa"/>
        <w:numPr>
          <w:ilvl w:val="0"/>
          <w:numId w:val="12"/>
        </w:numPr>
        <w:autoSpaceDE w:val="0"/>
        <w:autoSpaceDN w:val="0"/>
        <w:adjustRightInd w:val="0"/>
        <w:snapToGrid w:val="0"/>
        <w:spacing w:afterLines="50" w:after="120"/>
        <w:ind w:firstLineChars="0"/>
        <w:jc w:val="both"/>
        <w:rPr>
          <w:rFonts w:ascii="Times New Roman" w:hAnsi="Times New Roman" w:cs="Times New Roman"/>
          <w:b/>
          <w:bCs/>
          <w:sz w:val="20"/>
          <w:szCs w:val="20"/>
        </w:rPr>
      </w:pPr>
      <w:r>
        <w:rPr>
          <w:rFonts w:ascii="Times New Roman" w:eastAsiaTheme="minorEastAsia" w:hAnsi="Times New Roman" w:cs="Times New Roman"/>
          <w:b/>
          <w:bCs/>
          <w:sz w:val="20"/>
          <w:szCs w:val="20"/>
        </w:rPr>
        <w:t xml:space="preserve">NR SL selected resource </w:t>
      </w:r>
      <w:r>
        <w:rPr>
          <w:rFonts w:ascii="Times New Roman" w:hAnsi="Times New Roman" w:cs="Times New Roman"/>
          <w:b/>
          <w:bCs/>
          <w:sz w:val="20"/>
          <w:szCs w:val="20"/>
        </w:rPr>
        <w:t>satisfies one of the following conditions, and:</w:t>
      </w:r>
    </w:p>
    <w:p w:rsidR="00F23F3D" w:rsidRDefault="00F23F3D" w:rsidP="00F23F3D">
      <w:pPr>
        <w:pStyle w:val="afa"/>
        <w:numPr>
          <w:ilvl w:val="1"/>
          <w:numId w:val="20"/>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NR SL selected resource overlaps in time with LTE SL reserved resource by its LTE SL module,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the set of all the candidate resources as in step 4 when performing step 5a) </w:t>
      </w:r>
    </w:p>
    <w:p w:rsidR="00F23F3D" w:rsidRDefault="00F23F3D" w:rsidP="00F23F3D">
      <w:pPr>
        <w:pStyle w:val="afa"/>
        <w:numPr>
          <w:ilvl w:val="1"/>
          <w:numId w:val="20"/>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NR SL selected resource overlaps with LTE SL reserved resource by other LTE SL UE, and the RSRP measurement of the other LTE SL UE is higher than </w:t>
      </w: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-NRPSSCH-EUTRA-RSRP</w:t>
      </w:r>
      <w:r>
        <w:rPr>
          <w:rFonts w:ascii="Times New Roman" w:eastAsiaTheme="minorEastAsia" w:hAnsi="Times New Roman" w:cs="Times New Roman"/>
          <w:b/>
          <w:bCs/>
          <w:sz w:val="20"/>
          <w:szCs w:val="20"/>
        </w:rPr>
        <w:t xml:space="preserve"> threshold associated with other LTE SL UE priority and NR SL module priority which is </w:t>
      </w:r>
      <w:r>
        <w:rPr>
          <w:rFonts w:ascii="Times New Roman" w:hAnsi="Times New Roman" w:cs="Times New Roman"/>
          <w:b/>
          <w:bCs/>
          <w:sz w:val="20"/>
          <w:szCs w:val="20"/>
          <w:lang w:val="fr-FR" w:eastAsia="ko-KR"/>
        </w:rPr>
        <w:t>boosted up to final SL RSRP threshold</w:t>
      </w:r>
    </w:p>
    <w:p w:rsidR="00F23F3D" w:rsidRDefault="00F23F3D" w:rsidP="00F23F3D">
      <w:pPr>
        <w:pStyle w:val="afa"/>
        <w:numPr>
          <w:ilvl w:val="1"/>
          <w:numId w:val="20"/>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NR SL selected resource associated PSFCH slot overlaps with LTE SL reserved resource by other LTE SL UE, and the RSRP measurement of the other LTE SL UE is higher than the </w:t>
      </w: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-NRPSFCH-EUTRA-RSRP</w:t>
      </w:r>
      <w:r>
        <w:rPr>
          <w:rFonts w:ascii="Times New Roman" w:eastAsiaTheme="minorEastAsia" w:hAnsi="Times New Roman" w:cs="Times New Roman"/>
          <w:b/>
          <w:bCs/>
          <w:sz w:val="20"/>
          <w:szCs w:val="20"/>
        </w:rPr>
        <w:t xml:space="preserve"> threshold associated with other LTE SL UE priority and NR SL module priority, and the S</w:t>
      </w:r>
      <w:r>
        <w:rPr>
          <w:rFonts w:ascii="Times New Roman" w:eastAsiaTheme="minorEastAsia" w:hAnsi="Times New Roman" w:cs="Times New Roman"/>
          <w:b/>
          <w:bCs/>
          <w:sz w:val="20"/>
          <w:szCs w:val="20"/>
          <w:vertAlign w:val="subscript"/>
        </w:rPr>
        <w:t>A</w:t>
      </w:r>
      <w:r>
        <w:rPr>
          <w:rFonts w:ascii="Times New Roman" w:eastAsiaTheme="minorEastAsia" w:hAnsi="Times New Roman" w:cs="Times New Roman"/>
          <w:b/>
          <w:bCs/>
          <w:sz w:val="20"/>
          <w:szCs w:val="20"/>
        </w:rPr>
        <w:t xml:space="preserve"> is not initialized to the set of all the candidate resources as in step 4 when performing step 5a)</w:t>
      </w:r>
    </w:p>
    <w:p w:rsidR="00F23F3D" w:rsidRDefault="00F23F3D" w:rsidP="00F23F3D">
      <w:pPr>
        <w:pStyle w:val="afa"/>
        <w:numPr>
          <w:ilvl w:val="0"/>
          <w:numId w:val="12"/>
        </w:numPr>
        <w:autoSpaceDE w:val="0"/>
        <w:autoSpaceDN w:val="0"/>
        <w:adjustRightInd w:val="0"/>
        <w:snapToGrid w:val="0"/>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T</w:t>
      </w:r>
      <w:r>
        <w:rPr>
          <w:rFonts w:ascii="Times New Roman" w:eastAsiaTheme="minorEastAsia" w:hAnsi="Times New Roman" w:cs="Times New Roman"/>
          <w:b/>
          <w:bCs/>
          <w:sz w:val="20"/>
          <w:szCs w:val="20"/>
        </w:rPr>
        <w:t xml:space="preserve">he other LTE SL UE priority or the LTE SL module priority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r>
        <w:rPr>
          <w:rFonts w:ascii="Times New Roman" w:eastAsiaTheme="minorEastAsia" w:hAnsi="Times New Roman" w:cs="Times New Roman"/>
          <w:b/>
          <w:bCs/>
          <w:sz w:val="20"/>
          <w:szCs w:val="20"/>
        </w:rPr>
        <w:t xml:space="preserve"> satisfies one of the following conditions:</w:t>
      </w:r>
    </w:p>
    <w:p w:rsidR="00F23F3D" w:rsidRDefault="00F23F3D" w:rsidP="00F23F3D">
      <w:pPr>
        <w:pStyle w:val="afa"/>
        <w:numPr>
          <w:ilvl w:val="1"/>
          <w:numId w:val="20"/>
        </w:numPr>
        <w:spacing w:afterLines="50" w:after="120"/>
        <w:ind w:firstLineChars="0"/>
        <w:jc w:val="both"/>
        <w:rPr>
          <w:rFonts w:ascii="Times New Roman" w:eastAsiaTheme="minorEastAsia" w:hAnsi="Times New Roman" w:cs="Times New Roman"/>
          <w:b/>
          <w:bCs/>
          <w:sz w:val="20"/>
          <w:szCs w:val="20"/>
        </w:rPr>
      </w:pP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-EUTRA-Enable</w:t>
      </w:r>
      <w:r>
        <w:rPr>
          <w:rFonts w:ascii="Times New Roman" w:eastAsiaTheme="minorEastAsia" w:hAnsi="Times New Roman" w:cs="Times New Roman"/>
          <w:b/>
          <w:bCs/>
          <w:sz w:val="20"/>
          <w:szCs w:val="20"/>
        </w:rPr>
        <w:t xml:space="preserve"> is provided and is equal to 'enabled'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p w:rsidR="00F23F3D" w:rsidRDefault="00F23F3D" w:rsidP="00F23F3D">
      <w:pPr>
        <w:pStyle w:val="afa"/>
        <w:numPr>
          <w:ilvl w:val="1"/>
          <w:numId w:val="20"/>
        </w:numPr>
        <w:spacing w:afterLines="50" w:after="120"/>
        <w:ind w:firstLineChars="0"/>
        <w:jc w:val="both"/>
        <w:rPr>
          <w:iCs/>
          <w:sz w:val="20"/>
          <w:szCs w:val="20"/>
        </w:rPr>
      </w:pPr>
      <w:proofErr w:type="spellStart"/>
      <w:r>
        <w:rPr>
          <w:rFonts w:ascii="Times New Roman" w:eastAsiaTheme="minorEastAsia" w:hAnsi="Times New Roman" w:cs="Times New Roman"/>
          <w:b/>
          <w:bCs/>
          <w:i/>
          <w:iCs/>
          <w:sz w:val="20"/>
          <w:szCs w:val="20"/>
        </w:rPr>
        <w:t>sl</w:t>
      </w:r>
      <w:proofErr w:type="spellEnd"/>
      <w:r>
        <w:rPr>
          <w:rFonts w:ascii="Times New Roman" w:eastAsiaTheme="minorEastAsia" w:hAnsi="Times New Roman" w:cs="Times New Roman"/>
          <w:b/>
          <w:bCs/>
          <w:i/>
          <w:iCs/>
          <w:sz w:val="20"/>
          <w:szCs w:val="20"/>
        </w:rPr>
        <w:t>-</w:t>
      </w:r>
      <w:proofErr w:type="spellStart"/>
      <w:r>
        <w:rPr>
          <w:rFonts w:ascii="Times New Roman" w:eastAsiaTheme="minorEastAsia" w:hAnsi="Times New Roman" w:cs="Times New Roman"/>
          <w:b/>
          <w:bCs/>
          <w:i/>
          <w:iCs/>
          <w:sz w:val="20"/>
          <w:szCs w:val="20"/>
        </w:rPr>
        <w:t>NRPreemption</w:t>
      </w:r>
      <w:proofErr w:type="spellEnd"/>
      <w:r>
        <w:rPr>
          <w:rFonts w:ascii="Times New Roman" w:eastAsiaTheme="minorEastAsia" w:hAnsi="Times New Roman" w:cs="Times New Roman"/>
          <w:b/>
          <w:bCs/>
          <w:i/>
          <w:iCs/>
          <w:sz w:val="20"/>
          <w:szCs w:val="20"/>
        </w:rPr>
        <w:t xml:space="preserve">-EUTRA-Enable </w:t>
      </w:r>
      <w:r>
        <w:rPr>
          <w:rFonts w:ascii="Times New Roman" w:eastAsiaTheme="minorEastAsia" w:hAnsi="Times New Roman" w:cs="Times New Roman"/>
          <w:b/>
          <w:bCs/>
          <w:sz w:val="20"/>
          <w:szCs w:val="20"/>
        </w:rPr>
        <w:t xml:space="preserve">is provided and is not equal to 'enabled', and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r>
        <w:rPr>
          <w:rFonts w:ascii="Times New Roman" w:eastAsiaTheme="minorEastAsia" w:hAnsi="Times New Roman" w:cs="Times New Roman"/>
          <w:b/>
          <w:bCs/>
          <w:i/>
          <w:iCs/>
          <w:sz w:val="20"/>
          <w:szCs w:val="20"/>
          <w:vertAlign w:val="subscript"/>
        </w:rPr>
        <w:t xml:space="preserve"> &lt;</w:t>
      </w:r>
      <w:r>
        <w:rPr>
          <w:rFonts w:ascii="Times New Roman" w:eastAsiaTheme="minorEastAsia" w:hAnsi="Times New Roman" w:cs="Times New Roman"/>
          <w:b/>
          <w:bCs/>
          <w:sz w:val="20"/>
          <w:szCs w:val="20"/>
        </w:rPr>
        <w:t xml:space="preserve">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pre</w:t>
      </w:r>
      <w:proofErr w:type="spellEnd"/>
      <w:r>
        <w:rPr>
          <w:rFonts w:ascii="Times New Roman" w:eastAsiaTheme="minorEastAsia" w:hAnsi="Times New Roman" w:cs="Times New Roman"/>
          <w:b/>
          <w:bCs/>
          <w:sz w:val="20"/>
          <w:szCs w:val="20"/>
        </w:rPr>
        <w:t xml:space="preserve"> and NR SL module transmission priority &gt; </w:t>
      </w:r>
      <w:proofErr w:type="spellStart"/>
      <w:r>
        <w:rPr>
          <w:rFonts w:ascii="Times New Roman" w:eastAsiaTheme="minorEastAsia" w:hAnsi="Times New Roman" w:cs="Times New Roman"/>
          <w:b/>
          <w:bCs/>
          <w:i/>
          <w:iCs/>
          <w:sz w:val="20"/>
          <w:szCs w:val="20"/>
        </w:rPr>
        <w:t>prio</w:t>
      </w:r>
      <w:r>
        <w:rPr>
          <w:rFonts w:ascii="Times New Roman" w:eastAsiaTheme="minorEastAsia" w:hAnsi="Times New Roman" w:cs="Times New Roman"/>
          <w:b/>
          <w:bCs/>
          <w:i/>
          <w:iCs/>
          <w:sz w:val="20"/>
          <w:szCs w:val="20"/>
          <w:vertAlign w:val="subscript"/>
        </w:rPr>
        <w:t>RX</w:t>
      </w:r>
      <w:proofErr w:type="spellEnd"/>
    </w:p>
    <w:p w:rsidR="00611917" w:rsidRDefault="00611917" w:rsidP="00611917">
      <w:pPr>
        <w:overflowPunct w:val="0"/>
        <w:autoSpaceDE w:val="0"/>
        <w:autoSpaceDN w:val="0"/>
        <w:adjustRightInd w:val="0"/>
        <w:spacing w:before="120" w:after="120"/>
        <w:textAlignment w:val="baseline"/>
        <w:rPr>
          <w:b/>
          <w:bCs/>
          <w:lang w:eastAsia="zh-CN"/>
        </w:rPr>
      </w:pPr>
      <w:bookmarkStart w:id="58" w:name="_GoBack"/>
      <w:bookmarkEnd w:id="58"/>
      <w:r>
        <w:rPr>
          <w:b/>
          <w:bCs/>
        </w:rPr>
        <w:t xml:space="preserve">Proposal 9: Modify the description of current specification regarding whether the UE shall report pre-emption of the resource </w:t>
      </w:r>
      <m:oMath>
        <m:sSubSup>
          <m:sSubSupPr>
            <m:ctrlPr>
              <w:rPr>
                <w:rFonts w:ascii="Cambria Math" w:eastAsia="Calibri" w:hAnsi="Cambria Math"/>
                <w:b/>
                <w:bCs/>
                <w:i/>
                <w:szCs w:val="24"/>
              </w:rPr>
            </m:ctrlPr>
          </m:sSubSupPr>
          <m:e>
            <m:r>
              <m:rPr>
                <m:sty m:val="bi"/>
              </m:rPr>
              <w:rPr>
                <w:rFonts w:ascii="Cambria Math" w:eastAsia="Calibri" w:hAnsi="Cambria Math"/>
              </w:rPr>
              <m:t>r</m:t>
            </m:r>
          </m:e>
          <m:sub>
            <m:r>
              <m:rPr>
                <m:sty m:val="bi"/>
              </m:rPr>
              <w:rPr>
                <w:rFonts w:ascii="Cambria Math" w:eastAsia="Calibri" w:hAnsi="Cambria Math"/>
              </w:rPr>
              <m:t>i</m:t>
            </m:r>
          </m:sub>
          <m:sup>
            <m:r>
              <m:rPr>
                <m:sty m:val="bi"/>
              </m:rPr>
              <w:rPr>
                <w:rFonts w:ascii="Cambria Math" w:eastAsia="Calibri" w:hAnsi="Cambria Math"/>
              </w:rPr>
              <m:t>'</m:t>
            </m:r>
          </m:sup>
        </m:sSubSup>
      </m:oMath>
      <w:r>
        <w:rPr>
          <w:b/>
          <w:bCs/>
        </w:rPr>
        <w:t xml:space="preserve">  to higher layers and adopt TP#3.</w:t>
      </w:r>
    </w:p>
    <w:p w:rsidR="00664BBF" w:rsidRPr="00611917" w:rsidRDefault="00664BBF">
      <w:pPr>
        <w:spacing w:beforeLines="50" w:before="120" w:afterLines="50" w:after="120"/>
        <w:jc w:val="both"/>
        <w:rPr>
          <w:rFonts w:eastAsia="宋体"/>
          <w:lang w:eastAsia="zh-CN"/>
        </w:rPr>
      </w:pPr>
    </w:p>
    <w:p w:rsidR="00664BBF" w:rsidRDefault="00DA5C85">
      <w:pPr>
        <w:pStyle w:val="3GPPH1"/>
        <w:numPr>
          <w:ilvl w:val="0"/>
          <w:numId w:val="1"/>
        </w:numPr>
        <w:jc w:val="both"/>
        <w:rPr>
          <w:b/>
          <w:sz w:val="28"/>
        </w:rPr>
      </w:pPr>
      <w:r>
        <w:rPr>
          <w:b/>
          <w:sz w:val="28"/>
        </w:rPr>
        <w:t>References</w:t>
      </w:r>
    </w:p>
    <w:p w:rsidR="00664BBF" w:rsidRDefault="00DA5C85">
      <w:pPr>
        <w:pStyle w:val="a1"/>
        <w:numPr>
          <w:ilvl w:val="1"/>
          <w:numId w:val="21"/>
        </w:numPr>
        <w:tabs>
          <w:tab w:val="clear" w:pos="1545"/>
        </w:tabs>
        <w:spacing w:line="240" w:lineRule="atLeast"/>
        <w:ind w:left="540" w:hangingChars="270" w:hanging="540"/>
        <w:rPr>
          <w:rFonts w:eastAsia="宋体"/>
          <w:lang w:eastAsia="zh-CN"/>
        </w:rPr>
      </w:pPr>
      <w:bookmarkStart w:id="59" w:name="_Ref60582750"/>
      <w:bookmarkStart w:id="60" w:name="_Ref114061686"/>
      <w:bookmarkStart w:id="61" w:name="_Ref61267987"/>
      <w:bookmarkStart w:id="62" w:name="_Ref118729773"/>
      <w:bookmarkStart w:id="63" w:name="_Ref114428595"/>
      <w:bookmarkStart w:id="64" w:name="_Ref118224632"/>
      <w:r>
        <w:t xml:space="preserve">RP-213678, “WID: NR </w:t>
      </w:r>
      <w:proofErr w:type="spellStart"/>
      <w:r>
        <w:t>sidelink</w:t>
      </w:r>
      <w:proofErr w:type="spellEnd"/>
      <w:r>
        <w:t xml:space="preserve"> evolution”, RAN #94 meeting</w:t>
      </w:r>
    </w:p>
    <w:p w:rsidR="00664BBF" w:rsidRDefault="00DA5C85">
      <w:pPr>
        <w:pStyle w:val="a1"/>
        <w:numPr>
          <w:ilvl w:val="1"/>
          <w:numId w:val="21"/>
        </w:numPr>
        <w:tabs>
          <w:tab w:val="clear" w:pos="1545"/>
        </w:tabs>
        <w:spacing w:line="240" w:lineRule="atLeast"/>
        <w:ind w:left="540" w:hangingChars="270" w:hanging="540"/>
        <w:rPr>
          <w:lang w:eastAsia="zh-CN"/>
        </w:rPr>
      </w:pPr>
      <w:r>
        <w:t xml:space="preserve">RP-221938, “WID revision: NR </w:t>
      </w:r>
      <w:proofErr w:type="spellStart"/>
      <w:r>
        <w:t>si</w:t>
      </w:r>
      <w:r>
        <w:t>delink</w:t>
      </w:r>
      <w:proofErr w:type="spellEnd"/>
      <w:r>
        <w:t xml:space="preserve"> evolution”, RAN #97 meeting</w:t>
      </w:r>
    </w:p>
    <w:p w:rsidR="00664BBF" w:rsidRDefault="00DA5C85">
      <w:pPr>
        <w:pStyle w:val="a1"/>
        <w:numPr>
          <w:ilvl w:val="1"/>
          <w:numId w:val="21"/>
        </w:numPr>
        <w:tabs>
          <w:tab w:val="clear" w:pos="1545"/>
        </w:tabs>
        <w:spacing w:line="240" w:lineRule="atLeast"/>
        <w:ind w:left="540" w:hangingChars="270" w:hanging="540"/>
        <w:rPr>
          <w:rFonts w:eastAsia="宋体"/>
          <w:lang w:eastAsia="zh-CN"/>
        </w:rPr>
      </w:pPr>
      <w:r>
        <w:t xml:space="preserve">RP-230077, “WID revision: NR </w:t>
      </w:r>
      <w:proofErr w:type="spellStart"/>
      <w:r>
        <w:t>sidelink</w:t>
      </w:r>
      <w:proofErr w:type="spellEnd"/>
      <w:r>
        <w:t xml:space="preserve"> evolution”, RAN #99 meeting.</w:t>
      </w:r>
    </w:p>
    <w:p w:rsidR="00664BBF" w:rsidRDefault="00DA5C85">
      <w:pPr>
        <w:pStyle w:val="a1"/>
        <w:numPr>
          <w:ilvl w:val="1"/>
          <w:numId w:val="21"/>
        </w:numPr>
        <w:tabs>
          <w:tab w:val="clear" w:pos="1545"/>
        </w:tabs>
        <w:spacing w:line="240" w:lineRule="atLeast"/>
        <w:ind w:left="540" w:hangingChars="270" w:hanging="540"/>
        <w:rPr>
          <w:rFonts w:eastAsia="宋体"/>
          <w:lang w:eastAsia="zh-CN"/>
        </w:rPr>
      </w:pPr>
      <w:r>
        <w:t>RAN1 Chairman’s Notes, 3GPP TSG RAN WG1 Meeting #1</w:t>
      </w:r>
      <w:r>
        <w:rPr>
          <w:rFonts w:hint="eastAsia"/>
        </w:rPr>
        <w:t>1</w:t>
      </w:r>
      <w:r>
        <w:rPr>
          <w:rFonts w:eastAsia="宋体" w:hint="eastAsia"/>
          <w:lang w:eastAsia="zh-CN"/>
        </w:rPr>
        <w:t>0</w:t>
      </w:r>
      <w:r>
        <w:t>.</w:t>
      </w:r>
    </w:p>
    <w:p w:rsidR="00664BBF" w:rsidRDefault="00DA5C85">
      <w:pPr>
        <w:pStyle w:val="a1"/>
        <w:numPr>
          <w:ilvl w:val="1"/>
          <w:numId w:val="21"/>
        </w:numPr>
        <w:tabs>
          <w:tab w:val="clear" w:pos="1545"/>
        </w:tabs>
        <w:spacing w:line="240" w:lineRule="atLeast"/>
        <w:ind w:left="540" w:hangingChars="270" w:hanging="540"/>
        <w:rPr>
          <w:rFonts w:eastAsia="宋体"/>
          <w:lang w:eastAsia="zh-CN"/>
        </w:rPr>
      </w:pPr>
      <w:r>
        <w:t>RAN1 Chairman’s Notes, 3GPP TSG RAN WG1 Meeting #112.</w:t>
      </w:r>
    </w:p>
    <w:p w:rsidR="00664BBF" w:rsidRDefault="00DA5C85">
      <w:pPr>
        <w:pStyle w:val="a1"/>
        <w:numPr>
          <w:ilvl w:val="1"/>
          <w:numId w:val="21"/>
        </w:numPr>
        <w:tabs>
          <w:tab w:val="clear" w:pos="1545"/>
        </w:tabs>
        <w:spacing w:line="240" w:lineRule="atLeast"/>
        <w:ind w:left="540" w:hangingChars="270" w:hanging="540"/>
        <w:rPr>
          <w:rFonts w:eastAsia="宋体"/>
          <w:lang w:eastAsia="zh-CN"/>
        </w:rPr>
      </w:pPr>
      <w:bookmarkStart w:id="65" w:name="_Ref146568665"/>
      <w:r>
        <w:lastRenderedPageBreak/>
        <w:t>RAN1 Chairman’s Notes, 3GPP TSG RAN WG1 Meetin</w:t>
      </w:r>
      <w:r>
        <w:t>g #112bis-e.</w:t>
      </w:r>
      <w:bookmarkEnd w:id="65"/>
    </w:p>
    <w:p w:rsidR="00664BBF" w:rsidRDefault="00DA5C85">
      <w:pPr>
        <w:pStyle w:val="a1"/>
        <w:numPr>
          <w:ilvl w:val="1"/>
          <w:numId w:val="21"/>
        </w:numPr>
        <w:tabs>
          <w:tab w:val="clear" w:pos="1545"/>
        </w:tabs>
        <w:spacing w:line="240" w:lineRule="atLeast"/>
        <w:ind w:left="540" w:hangingChars="270" w:hanging="540"/>
        <w:rPr>
          <w:rFonts w:eastAsia="宋体"/>
          <w:lang w:eastAsia="zh-CN"/>
        </w:rPr>
      </w:pPr>
      <w:r>
        <w:t xml:space="preserve">R1-2306100, FL Summary 4 for AI 9.4.2: Co-channel coexistence for LTE </w:t>
      </w:r>
      <w:proofErr w:type="spellStart"/>
      <w:r>
        <w:t>sidelink</w:t>
      </w:r>
      <w:proofErr w:type="spellEnd"/>
      <w:r>
        <w:t xml:space="preserve"> and NR </w:t>
      </w:r>
      <w:proofErr w:type="spellStart"/>
      <w:r>
        <w:t>sidelink</w:t>
      </w:r>
      <w:proofErr w:type="spellEnd"/>
      <w:r>
        <w:t>.</w:t>
      </w:r>
    </w:p>
    <w:p w:rsidR="00664BBF" w:rsidRDefault="00DA5C85">
      <w:pPr>
        <w:pStyle w:val="a1"/>
        <w:numPr>
          <w:ilvl w:val="1"/>
          <w:numId w:val="21"/>
        </w:numPr>
        <w:tabs>
          <w:tab w:val="clear" w:pos="1545"/>
        </w:tabs>
        <w:spacing w:line="240" w:lineRule="atLeast"/>
        <w:ind w:left="540" w:hangingChars="270" w:hanging="540"/>
        <w:rPr>
          <w:rFonts w:eastAsia="宋体"/>
          <w:lang w:eastAsia="zh-CN"/>
        </w:rPr>
      </w:pPr>
      <w:bookmarkStart w:id="66" w:name="_Ref146568007"/>
      <w:r>
        <w:t>RAN1 Chairman’s Notes, 3GPP TSG RAN WG1 Meeting #11</w:t>
      </w:r>
      <w:r>
        <w:rPr>
          <w:rFonts w:eastAsiaTheme="minorEastAsia" w:hint="eastAsia"/>
          <w:lang w:eastAsia="zh-CN"/>
        </w:rPr>
        <w:t>3</w:t>
      </w:r>
      <w:r>
        <w:t>.</w:t>
      </w:r>
      <w:bookmarkEnd w:id="66"/>
    </w:p>
    <w:p w:rsidR="00664BBF" w:rsidRDefault="00DA5C85">
      <w:pPr>
        <w:pStyle w:val="a1"/>
        <w:numPr>
          <w:ilvl w:val="1"/>
          <w:numId w:val="21"/>
        </w:numPr>
        <w:tabs>
          <w:tab w:val="clear" w:pos="1545"/>
        </w:tabs>
        <w:spacing w:line="240" w:lineRule="atLeast"/>
        <w:ind w:left="540" w:hangingChars="270" w:hanging="540"/>
        <w:rPr>
          <w:rFonts w:eastAsia="宋体"/>
          <w:lang w:eastAsia="zh-CN"/>
        </w:rPr>
      </w:pPr>
      <w:bookmarkStart w:id="67" w:name="_Ref146542463"/>
      <w:r>
        <w:t>TS 38.21</w:t>
      </w:r>
      <w:r>
        <w:rPr>
          <w:rFonts w:hint="eastAsia"/>
        </w:rPr>
        <w:t>4</w:t>
      </w:r>
      <w:r>
        <w:t>, “NR; Physical layer procedures for data (Release 1</w:t>
      </w:r>
      <w:r>
        <w:rPr>
          <w:rFonts w:hint="eastAsia"/>
        </w:rPr>
        <w:t>8</w:t>
      </w:r>
      <w:r>
        <w:t>)”, V1</w:t>
      </w:r>
      <w:r>
        <w:rPr>
          <w:rFonts w:hint="eastAsia"/>
        </w:rPr>
        <w:t>8</w:t>
      </w:r>
      <w:r>
        <w:t>.</w:t>
      </w:r>
      <w:r>
        <w:rPr>
          <w:rFonts w:hint="eastAsia"/>
        </w:rPr>
        <w:t>0</w:t>
      </w:r>
      <w:r>
        <w:t>.0 (202</w:t>
      </w:r>
      <w:r>
        <w:rPr>
          <w:rFonts w:hint="eastAsia"/>
        </w:rPr>
        <w:t>3</w:t>
      </w:r>
      <w:r>
        <w:t>-</w:t>
      </w:r>
      <w:r>
        <w:rPr>
          <w:rFonts w:hint="eastAsia"/>
        </w:rPr>
        <w:t>09</w:t>
      </w:r>
      <w:r>
        <w:t>).</w:t>
      </w:r>
      <w:bookmarkEnd w:id="67"/>
    </w:p>
    <w:bookmarkEnd w:id="59"/>
    <w:bookmarkEnd w:id="60"/>
    <w:bookmarkEnd w:id="61"/>
    <w:bookmarkEnd w:id="62"/>
    <w:bookmarkEnd w:id="63"/>
    <w:bookmarkEnd w:id="64"/>
    <w:p w:rsidR="00664BBF" w:rsidRDefault="00664BBF">
      <w:pPr>
        <w:pStyle w:val="a1"/>
        <w:tabs>
          <w:tab w:val="left" w:pos="0"/>
          <w:tab w:val="left" w:pos="540"/>
        </w:tabs>
        <w:spacing w:line="240" w:lineRule="atLeast"/>
        <w:rPr>
          <w:rFonts w:eastAsia="宋体"/>
          <w:lang w:eastAsia="zh-CN"/>
        </w:rPr>
      </w:pPr>
    </w:p>
    <w:sectPr w:rsidR="00664BBF">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C85" w:rsidRDefault="00DA5C85" w:rsidP="00860B3E">
      <w:r>
        <w:separator/>
      </w:r>
    </w:p>
  </w:endnote>
  <w:endnote w:type="continuationSeparator" w:id="0">
    <w:p w:rsidR="00DA5C85" w:rsidRDefault="00DA5C85" w:rsidP="0086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C85" w:rsidRDefault="00DA5C85" w:rsidP="00860B3E">
      <w:r>
        <w:separator/>
      </w:r>
    </w:p>
  </w:footnote>
  <w:footnote w:type="continuationSeparator" w:id="0">
    <w:p w:rsidR="00DA5C85" w:rsidRDefault="00DA5C85" w:rsidP="00860B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E101B3"/>
    <w:multiLevelType w:val="singleLevel"/>
    <w:tmpl w:val="BDE101B3"/>
    <w:lvl w:ilvl="0">
      <w:start w:val="1"/>
      <w:numFmt w:val="bullet"/>
      <w:lvlText w:val="-"/>
      <w:lvlJc w:val="left"/>
      <w:pPr>
        <w:tabs>
          <w:tab w:val="left" w:pos="840"/>
        </w:tabs>
        <w:ind w:left="1260" w:hanging="420"/>
      </w:pPr>
      <w:rPr>
        <w:rFonts w:ascii="Arial" w:hAnsi="Arial" w:cs="Arial"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F34AEC"/>
    <w:multiLevelType w:val="singleLevel"/>
    <w:tmpl w:val="17F34AEC"/>
    <w:lvl w:ilvl="0">
      <w:start w:val="1"/>
      <w:numFmt w:val="bullet"/>
      <w:lvlText w:val=""/>
      <w:lvlJc w:val="left"/>
      <w:pPr>
        <w:ind w:left="420" w:hanging="420"/>
      </w:pPr>
      <w:rPr>
        <w:rFonts w:ascii="Wingdings" w:hAnsi="Wingdings" w:hint="default"/>
      </w:rPr>
    </w:lvl>
  </w:abstractNum>
  <w:abstractNum w:abstractNumId="9">
    <w:nsid w:val="18A814DA"/>
    <w:multiLevelType w:val="multilevel"/>
    <w:tmpl w:val="18A814DA"/>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23A765A0"/>
    <w:multiLevelType w:val="multilevel"/>
    <w:tmpl w:val="23A765A0"/>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3">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7F652E3"/>
    <w:multiLevelType w:val="multilevel"/>
    <w:tmpl w:val="57F652E3"/>
    <w:lvl w:ilvl="0">
      <w:start w:val="4"/>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17">
    <w:nsid w:val="697C799B"/>
    <w:multiLevelType w:val="multilevel"/>
    <w:tmpl w:val="697C79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23A58DD"/>
    <w:multiLevelType w:val="multilevel"/>
    <w:tmpl w:val="723A58DD"/>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B7457C"/>
    <w:multiLevelType w:val="multilevel"/>
    <w:tmpl w:val="79B7457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4"/>
  </w:num>
  <w:num w:numId="4">
    <w:abstractNumId w:val="5"/>
  </w:num>
  <w:num w:numId="5">
    <w:abstractNumId w:val="2"/>
  </w:num>
  <w:num w:numId="6">
    <w:abstractNumId w:val="6"/>
  </w:num>
  <w:num w:numId="7">
    <w:abstractNumId w:val="3"/>
  </w:num>
  <w:num w:numId="8">
    <w:abstractNumId w:val="12"/>
  </w:num>
  <w:num w:numId="9">
    <w:abstractNumId w:val="14"/>
  </w:num>
  <w:num w:numId="10">
    <w:abstractNumId w:val="18"/>
  </w:num>
  <w:num w:numId="11">
    <w:abstractNumId w:val="19"/>
  </w:num>
  <w:num w:numId="12">
    <w:abstractNumId w:val="13"/>
  </w:num>
  <w:num w:numId="13">
    <w:abstractNumId w:val="17"/>
  </w:num>
  <w:num w:numId="14">
    <w:abstractNumId w:val="20"/>
  </w:num>
  <w:num w:numId="15">
    <w:abstractNumId w:val="7"/>
  </w:num>
  <w:num w:numId="16">
    <w:abstractNumId w:val="11"/>
  </w:num>
  <w:num w:numId="17">
    <w:abstractNumId w:val="15"/>
  </w:num>
  <w:num w:numId="18">
    <w:abstractNumId w:val="8"/>
  </w:num>
  <w:num w:numId="19">
    <w:abstractNumId w:val="0"/>
  </w:num>
  <w:num w:numId="20">
    <w:abstractNumId w:val="9"/>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XT">
    <w15:presenceInfo w15:providerId="None" w15:userId="RXT"/>
  </w15:person>
  <w15:person w15:author="刘艳强">
    <w15:presenceInfo w15:providerId="AD" w15:userId="S-1-5-21-2446163912-2154169995-2143457899-3069"/>
  </w15:person>
  <w15:person w15:author="CATT, CICTCI">
    <w15:presenceInfo w15:providerId="None" w15:userId="CATT, CICTC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OTBjODE2YTkzYTNlYWU2ZGVhMjYxM2Q5ZTM5NzcifQ=="/>
  </w:docVars>
  <w:rsids>
    <w:rsidRoot w:val="00172A27"/>
    <w:rsid w:val="00000AE0"/>
    <w:rsid w:val="000015AE"/>
    <w:rsid w:val="00002EC2"/>
    <w:rsid w:val="00003B13"/>
    <w:rsid w:val="00005FBC"/>
    <w:rsid w:val="0000645D"/>
    <w:rsid w:val="0000676F"/>
    <w:rsid w:val="00006B40"/>
    <w:rsid w:val="00010550"/>
    <w:rsid w:val="0001127D"/>
    <w:rsid w:val="000113FB"/>
    <w:rsid w:val="0001340D"/>
    <w:rsid w:val="000179C1"/>
    <w:rsid w:val="00020461"/>
    <w:rsid w:val="000207E5"/>
    <w:rsid w:val="00021B66"/>
    <w:rsid w:val="0002333C"/>
    <w:rsid w:val="0002456C"/>
    <w:rsid w:val="00024946"/>
    <w:rsid w:val="000259B8"/>
    <w:rsid w:val="00031338"/>
    <w:rsid w:val="00032142"/>
    <w:rsid w:val="0003347F"/>
    <w:rsid w:val="00034D6C"/>
    <w:rsid w:val="0004027F"/>
    <w:rsid w:val="00040B3D"/>
    <w:rsid w:val="00041424"/>
    <w:rsid w:val="00041EF9"/>
    <w:rsid w:val="00043694"/>
    <w:rsid w:val="00043EC2"/>
    <w:rsid w:val="00044F12"/>
    <w:rsid w:val="00047D06"/>
    <w:rsid w:val="0005114C"/>
    <w:rsid w:val="00051744"/>
    <w:rsid w:val="000521CC"/>
    <w:rsid w:val="000523C1"/>
    <w:rsid w:val="000533BA"/>
    <w:rsid w:val="00053E5D"/>
    <w:rsid w:val="00055355"/>
    <w:rsid w:val="000559CF"/>
    <w:rsid w:val="00056B6B"/>
    <w:rsid w:val="00060386"/>
    <w:rsid w:val="00060448"/>
    <w:rsid w:val="0006107E"/>
    <w:rsid w:val="00061DCA"/>
    <w:rsid w:val="0006236C"/>
    <w:rsid w:val="0006439C"/>
    <w:rsid w:val="0006444B"/>
    <w:rsid w:val="000649AD"/>
    <w:rsid w:val="00064C07"/>
    <w:rsid w:val="000656FD"/>
    <w:rsid w:val="00066E4B"/>
    <w:rsid w:val="00067277"/>
    <w:rsid w:val="000717DD"/>
    <w:rsid w:val="000718F0"/>
    <w:rsid w:val="000723E2"/>
    <w:rsid w:val="00072983"/>
    <w:rsid w:val="00074917"/>
    <w:rsid w:val="000755BF"/>
    <w:rsid w:val="0007578C"/>
    <w:rsid w:val="00075BD5"/>
    <w:rsid w:val="000767EC"/>
    <w:rsid w:val="00076E16"/>
    <w:rsid w:val="00080821"/>
    <w:rsid w:val="00083EFF"/>
    <w:rsid w:val="00084346"/>
    <w:rsid w:val="00085123"/>
    <w:rsid w:val="00087391"/>
    <w:rsid w:val="00087EC6"/>
    <w:rsid w:val="00091161"/>
    <w:rsid w:val="00093211"/>
    <w:rsid w:val="000956C6"/>
    <w:rsid w:val="0009721C"/>
    <w:rsid w:val="00097B04"/>
    <w:rsid w:val="000A217E"/>
    <w:rsid w:val="000A23A0"/>
    <w:rsid w:val="000A3E76"/>
    <w:rsid w:val="000A4CAE"/>
    <w:rsid w:val="000A56F8"/>
    <w:rsid w:val="000A57D4"/>
    <w:rsid w:val="000A58CF"/>
    <w:rsid w:val="000A5AB9"/>
    <w:rsid w:val="000A5C44"/>
    <w:rsid w:val="000A7C3B"/>
    <w:rsid w:val="000B123D"/>
    <w:rsid w:val="000B1713"/>
    <w:rsid w:val="000B2028"/>
    <w:rsid w:val="000B2928"/>
    <w:rsid w:val="000B2C85"/>
    <w:rsid w:val="000B3573"/>
    <w:rsid w:val="000B54A9"/>
    <w:rsid w:val="000B5C52"/>
    <w:rsid w:val="000B68A1"/>
    <w:rsid w:val="000C0D05"/>
    <w:rsid w:val="000C23CB"/>
    <w:rsid w:val="000C3FE7"/>
    <w:rsid w:val="000C42E6"/>
    <w:rsid w:val="000C528D"/>
    <w:rsid w:val="000C663B"/>
    <w:rsid w:val="000C76F3"/>
    <w:rsid w:val="000D4D0F"/>
    <w:rsid w:val="000D6301"/>
    <w:rsid w:val="000D66AF"/>
    <w:rsid w:val="000D7C85"/>
    <w:rsid w:val="000E04BC"/>
    <w:rsid w:val="000E3120"/>
    <w:rsid w:val="000E3140"/>
    <w:rsid w:val="000E3A35"/>
    <w:rsid w:val="000E77AD"/>
    <w:rsid w:val="000E7ABB"/>
    <w:rsid w:val="000F149C"/>
    <w:rsid w:val="000F1873"/>
    <w:rsid w:val="000F188A"/>
    <w:rsid w:val="000F6568"/>
    <w:rsid w:val="000F660B"/>
    <w:rsid w:val="000F697E"/>
    <w:rsid w:val="000F6B7A"/>
    <w:rsid w:val="000F6FE2"/>
    <w:rsid w:val="000F7782"/>
    <w:rsid w:val="00102102"/>
    <w:rsid w:val="001022D8"/>
    <w:rsid w:val="00103437"/>
    <w:rsid w:val="001049D7"/>
    <w:rsid w:val="001062C3"/>
    <w:rsid w:val="00106511"/>
    <w:rsid w:val="001072E1"/>
    <w:rsid w:val="00110837"/>
    <w:rsid w:val="0011142E"/>
    <w:rsid w:val="00113316"/>
    <w:rsid w:val="00113360"/>
    <w:rsid w:val="00114386"/>
    <w:rsid w:val="00114881"/>
    <w:rsid w:val="00116098"/>
    <w:rsid w:val="001161F1"/>
    <w:rsid w:val="00116512"/>
    <w:rsid w:val="00116DCE"/>
    <w:rsid w:val="001174A6"/>
    <w:rsid w:val="001175AD"/>
    <w:rsid w:val="00117930"/>
    <w:rsid w:val="00121E2B"/>
    <w:rsid w:val="00122386"/>
    <w:rsid w:val="00122E85"/>
    <w:rsid w:val="0012347A"/>
    <w:rsid w:val="0012381C"/>
    <w:rsid w:val="00124DA8"/>
    <w:rsid w:val="00125E1E"/>
    <w:rsid w:val="00126932"/>
    <w:rsid w:val="00126A95"/>
    <w:rsid w:val="00126C42"/>
    <w:rsid w:val="0012723E"/>
    <w:rsid w:val="00127500"/>
    <w:rsid w:val="00130290"/>
    <w:rsid w:val="0013042B"/>
    <w:rsid w:val="001318D3"/>
    <w:rsid w:val="001318F9"/>
    <w:rsid w:val="00131919"/>
    <w:rsid w:val="00133C00"/>
    <w:rsid w:val="00133D01"/>
    <w:rsid w:val="00134666"/>
    <w:rsid w:val="001347A2"/>
    <w:rsid w:val="00134C46"/>
    <w:rsid w:val="0013545D"/>
    <w:rsid w:val="001358DA"/>
    <w:rsid w:val="00135F61"/>
    <w:rsid w:val="00136F0E"/>
    <w:rsid w:val="00137BEC"/>
    <w:rsid w:val="00140580"/>
    <w:rsid w:val="001450F1"/>
    <w:rsid w:val="001464E0"/>
    <w:rsid w:val="00147F3C"/>
    <w:rsid w:val="00150201"/>
    <w:rsid w:val="00150E9C"/>
    <w:rsid w:val="001516CB"/>
    <w:rsid w:val="00151C23"/>
    <w:rsid w:val="00153CC3"/>
    <w:rsid w:val="00153FC8"/>
    <w:rsid w:val="0015451C"/>
    <w:rsid w:val="001549D9"/>
    <w:rsid w:val="0015695A"/>
    <w:rsid w:val="0016072E"/>
    <w:rsid w:val="00163288"/>
    <w:rsid w:val="00164FA8"/>
    <w:rsid w:val="00171097"/>
    <w:rsid w:val="00172A27"/>
    <w:rsid w:val="001733B7"/>
    <w:rsid w:val="00173503"/>
    <w:rsid w:val="00173AB7"/>
    <w:rsid w:val="0017532B"/>
    <w:rsid w:val="00176599"/>
    <w:rsid w:val="00176F2F"/>
    <w:rsid w:val="00177F04"/>
    <w:rsid w:val="00180187"/>
    <w:rsid w:val="00180704"/>
    <w:rsid w:val="0018126A"/>
    <w:rsid w:val="001818DD"/>
    <w:rsid w:val="0018199B"/>
    <w:rsid w:val="001819D1"/>
    <w:rsid w:val="001866A6"/>
    <w:rsid w:val="00187219"/>
    <w:rsid w:val="00187EAB"/>
    <w:rsid w:val="0019407D"/>
    <w:rsid w:val="00194748"/>
    <w:rsid w:val="00194857"/>
    <w:rsid w:val="001961CA"/>
    <w:rsid w:val="00197C8A"/>
    <w:rsid w:val="001A4889"/>
    <w:rsid w:val="001A4C73"/>
    <w:rsid w:val="001A67A2"/>
    <w:rsid w:val="001A6A14"/>
    <w:rsid w:val="001A73FC"/>
    <w:rsid w:val="001B0532"/>
    <w:rsid w:val="001B0DCE"/>
    <w:rsid w:val="001B1CAD"/>
    <w:rsid w:val="001B266F"/>
    <w:rsid w:val="001B33E1"/>
    <w:rsid w:val="001B34FA"/>
    <w:rsid w:val="001B4E4D"/>
    <w:rsid w:val="001B5822"/>
    <w:rsid w:val="001B5AA7"/>
    <w:rsid w:val="001C4163"/>
    <w:rsid w:val="001C557E"/>
    <w:rsid w:val="001C5A9C"/>
    <w:rsid w:val="001C5B91"/>
    <w:rsid w:val="001C6AE8"/>
    <w:rsid w:val="001D12A5"/>
    <w:rsid w:val="001D4387"/>
    <w:rsid w:val="001D5201"/>
    <w:rsid w:val="001D62C2"/>
    <w:rsid w:val="001E15A8"/>
    <w:rsid w:val="001E1961"/>
    <w:rsid w:val="001E1F6F"/>
    <w:rsid w:val="001E362D"/>
    <w:rsid w:val="001E3821"/>
    <w:rsid w:val="001E38B3"/>
    <w:rsid w:val="001E4496"/>
    <w:rsid w:val="001E4F42"/>
    <w:rsid w:val="001E57F7"/>
    <w:rsid w:val="001E77F8"/>
    <w:rsid w:val="001F0712"/>
    <w:rsid w:val="001F11F8"/>
    <w:rsid w:val="001F1F69"/>
    <w:rsid w:val="001F28C9"/>
    <w:rsid w:val="001F4353"/>
    <w:rsid w:val="001F4D2C"/>
    <w:rsid w:val="002011DB"/>
    <w:rsid w:val="00202D69"/>
    <w:rsid w:val="00207729"/>
    <w:rsid w:val="00212820"/>
    <w:rsid w:val="00212B18"/>
    <w:rsid w:val="0021345F"/>
    <w:rsid w:val="002134A4"/>
    <w:rsid w:val="00214B3D"/>
    <w:rsid w:val="0021515A"/>
    <w:rsid w:val="002155FF"/>
    <w:rsid w:val="0021680F"/>
    <w:rsid w:val="002172FD"/>
    <w:rsid w:val="00220447"/>
    <w:rsid w:val="00220604"/>
    <w:rsid w:val="00220F66"/>
    <w:rsid w:val="00221E56"/>
    <w:rsid w:val="00222CB9"/>
    <w:rsid w:val="0022376C"/>
    <w:rsid w:val="00224061"/>
    <w:rsid w:val="00224B55"/>
    <w:rsid w:val="00226BA3"/>
    <w:rsid w:val="0022737A"/>
    <w:rsid w:val="00227968"/>
    <w:rsid w:val="00227B27"/>
    <w:rsid w:val="00230675"/>
    <w:rsid w:val="00231177"/>
    <w:rsid w:val="00231BA0"/>
    <w:rsid w:val="00231F9B"/>
    <w:rsid w:val="00233475"/>
    <w:rsid w:val="00233C79"/>
    <w:rsid w:val="00240229"/>
    <w:rsid w:val="00244794"/>
    <w:rsid w:val="00244D9E"/>
    <w:rsid w:val="00244FCA"/>
    <w:rsid w:val="0024559F"/>
    <w:rsid w:val="00246A63"/>
    <w:rsid w:val="00247CFD"/>
    <w:rsid w:val="002506E2"/>
    <w:rsid w:val="00252435"/>
    <w:rsid w:val="00252501"/>
    <w:rsid w:val="00252C10"/>
    <w:rsid w:val="00253279"/>
    <w:rsid w:val="002545B1"/>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68D"/>
    <w:rsid w:val="00274F2E"/>
    <w:rsid w:val="0027559F"/>
    <w:rsid w:val="00276AAF"/>
    <w:rsid w:val="00276C3B"/>
    <w:rsid w:val="002779B7"/>
    <w:rsid w:val="0028092C"/>
    <w:rsid w:val="00281002"/>
    <w:rsid w:val="00281D09"/>
    <w:rsid w:val="002826C0"/>
    <w:rsid w:val="00283D16"/>
    <w:rsid w:val="00284176"/>
    <w:rsid w:val="002844D1"/>
    <w:rsid w:val="00285C31"/>
    <w:rsid w:val="00285E62"/>
    <w:rsid w:val="00286894"/>
    <w:rsid w:val="00287BC1"/>
    <w:rsid w:val="002921A9"/>
    <w:rsid w:val="002926A5"/>
    <w:rsid w:val="002926B9"/>
    <w:rsid w:val="002938DD"/>
    <w:rsid w:val="00296601"/>
    <w:rsid w:val="00296781"/>
    <w:rsid w:val="002972D7"/>
    <w:rsid w:val="00297D01"/>
    <w:rsid w:val="002A01E9"/>
    <w:rsid w:val="002A1035"/>
    <w:rsid w:val="002A2F9E"/>
    <w:rsid w:val="002A4967"/>
    <w:rsid w:val="002A4E5C"/>
    <w:rsid w:val="002A5279"/>
    <w:rsid w:val="002A5554"/>
    <w:rsid w:val="002A61C9"/>
    <w:rsid w:val="002A75A0"/>
    <w:rsid w:val="002B12D0"/>
    <w:rsid w:val="002B3582"/>
    <w:rsid w:val="002B4160"/>
    <w:rsid w:val="002B5995"/>
    <w:rsid w:val="002B634D"/>
    <w:rsid w:val="002B63D5"/>
    <w:rsid w:val="002C184F"/>
    <w:rsid w:val="002C19DA"/>
    <w:rsid w:val="002C26D7"/>
    <w:rsid w:val="002C3D62"/>
    <w:rsid w:val="002C4524"/>
    <w:rsid w:val="002C4916"/>
    <w:rsid w:val="002C6E10"/>
    <w:rsid w:val="002C7377"/>
    <w:rsid w:val="002D1387"/>
    <w:rsid w:val="002D3DD8"/>
    <w:rsid w:val="002D5686"/>
    <w:rsid w:val="002D58FD"/>
    <w:rsid w:val="002D620C"/>
    <w:rsid w:val="002E0C94"/>
    <w:rsid w:val="002E2464"/>
    <w:rsid w:val="002E4CC4"/>
    <w:rsid w:val="002E6AA8"/>
    <w:rsid w:val="002E7426"/>
    <w:rsid w:val="002E75BF"/>
    <w:rsid w:val="002E78C4"/>
    <w:rsid w:val="002E7E27"/>
    <w:rsid w:val="002F1185"/>
    <w:rsid w:val="002F45DE"/>
    <w:rsid w:val="002F74E2"/>
    <w:rsid w:val="00300DEA"/>
    <w:rsid w:val="00301F62"/>
    <w:rsid w:val="003036FA"/>
    <w:rsid w:val="00304B4C"/>
    <w:rsid w:val="003051FB"/>
    <w:rsid w:val="0030599B"/>
    <w:rsid w:val="00306F31"/>
    <w:rsid w:val="00307326"/>
    <w:rsid w:val="00307741"/>
    <w:rsid w:val="00307A06"/>
    <w:rsid w:val="0031064D"/>
    <w:rsid w:val="0031466E"/>
    <w:rsid w:val="00314EF3"/>
    <w:rsid w:val="003157C4"/>
    <w:rsid w:val="003163F9"/>
    <w:rsid w:val="00316E87"/>
    <w:rsid w:val="00323B33"/>
    <w:rsid w:val="00324163"/>
    <w:rsid w:val="003246FC"/>
    <w:rsid w:val="00324806"/>
    <w:rsid w:val="003273E6"/>
    <w:rsid w:val="0032768D"/>
    <w:rsid w:val="00327DB9"/>
    <w:rsid w:val="00331585"/>
    <w:rsid w:val="00331822"/>
    <w:rsid w:val="0033183A"/>
    <w:rsid w:val="0033340E"/>
    <w:rsid w:val="00333F3C"/>
    <w:rsid w:val="0033491A"/>
    <w:rsid w:val="003351CB"/>
    <w:rsid w:val="003358BC"/>
    <w:rsid w:val="00336ABC"/>
    <w:rsid w:val="00337554"/>
    <w:rsid w:val="003401AB"/>
    <w:rsid w:val="003423A8"/>
    <w:rsid w:val="0034244A"/>
    <w:rsid w:val="0034262D"/>
    <w:rsid w:val="00343DC7"/>
    <w:rsid w:val="003446B5"/>
    <w:rsid w:val="003472B3"/>
    <w:rsid w:val="00347392"/>
    <w:rsid w:val="003502DB"/>
    <w:rsid w:val="00351D2C"/>
    <w:rsid w:val="00351E01"/>
    <w:rsid w:val="00351F9D"/>
    <w:rsid w:val="00352578"/>
    <w:rsid w:val="003527BF"/>
    <w:rsid w:val="00353B54"/>
    <w:rsid w:val="00353F7C"/>
    <w:rsid w:val="00354616"/>
    <w:rsid w:val="00354BF7"/>
    <w:rsid w:val="00354D10"/>
    <w:rsid w:val="00355BBC"/>
    <w:rsid w:val="00356A33"/>
    <w:rsid w:val="0035790C"/>
    <w:rsid w:val="00361FAB"/>
    <w:rsid w:val="003633EA"/>
    <w:rsid w:val="003641A0"/>
    <w:rsid w:val="00365899"/>
    <w:rsid w:val="003672FD"/>
    <w:rsid w:val="00370176"/>
    <w:rsid w:val="003706CA"/>
    <w:rsid w:val="0037168C"/>
    <w:rsid w:val="0037326B"/>
    <w:rsid w:val="003732D6"/>
    <w:rsid w:val="003744B8"/>
    <w:rsid w:val="00375DF8"/>
    <w:rsid w:val="0037608B"/>
    <w:rsid w:val="003763AD"/>
    <w:rsid w:val="00376F56"/>
    <w:rsid w:val="00381295"/>
    <w:rsid w:val="003812AA"/>
    <w:rsid w:val="003825BC"/>
    <w:rsid w:val="0038278C"/>
    <w:rsid w:val="0038281D"/>
    <w:rsid w:val="00383E68"/>
    <w:rsid w:val="00384AE1"/>
    <w:rsid w:val="00386A20"/>
    <w:rsid w:val="00386E79"/>
    <w:rsid w:val="003875A9"/>
    <w:rsid w:val="00387A54"/>
    <w:rsid w:val="00387BE2"/>
    <w:rsid w:val="00390B2B"/>
    <w:rsid w:val="00391714"/>
    <w:rsid w:val="00391E1F"/>
    <w:rsid w:val="00391F78"/>
    <w:rsid w:val="0039392C"/>
    <w:rsid w:val="003968EB"/>
    <w:rsid w:val="003971EB"/>
    <w:rsid w:val="003979A6"/>
    <w:rsid w:val="00397B19"/>
    <w:rsid w:val="003A0977"/>
    <w:rsid w:val="003A0D76"/>
    <w:rsid w:val="003A109C"/>
    <w:rsid w:val="003A2228"/>
    <w:rsid w:val="003A49EE"/>
    <w:rsid w:val="003A4C83"/>
    <w:rsid w:val="003A5432"/>
    <w:rsid w:val="003A68ED"/>
    <w:rsid w:val="003A6A13"/>
    <w:rsid w:val="003A7532"/>
    <w:rsid w:val="003A7699"/>
    <w:rsid w:val="003B0359"/>
    <w:rsid w:val="003B0663"/>
    <w:rsid w:val="003B117A"/>
    <w:rsid w:val="003B260D"/>
    <w:rsid w:val="003B3309"/>
    <w:rsid w:val="003B3316"/>
    <w:rsid w:val="003B3707"/>
    <w:rsid w:val="003B4136"/>
    <w:rsid w:val="003B4A99"/>
    <w:rsid w:val="003B4F15"/>
    <w:rsid w:val="003B539F"/>
    <w:rsid w:val="003B6B8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76"/>
    <w:rsid w:val="003D69D8"/>
    <w:rsid w:val="003E12DD"/>
    <w:rsid w:val="003E26BF"/>
    <w:rsid w:val="003E290E"/>
    <w:rsid w:val="003E3371"/>
    <w:rsid w:val="003E3F11"/>
    <w:rsid w:val="003E4BDB"/>
    <w:rsid w:val="003E5552"/>
    <w:rsid w:val="003E619C"/>
    <w:rsid w:val="003E76E0"/>
    <w:rsid w:val="003E7BC0"/>
    <w:rsid w:val="003F0EE5"/>
    <w:rsid w:val="003F269B"/>
    <w:rsid w:val="003F49F3"/>
    <w:rsid w:val="003F4A93"/>
    <w:rsid w:val="003F72D0"/>
    <w:rsid w:val="004000F2"/>
    <w:rsid w:val="0040052F"/>
    <w:rsid w:val="004008A2"/>
    <w:rsid w:val="004008CD"/>
    <w:rsid w:val="00401738"/>
    <w:rsid w:val="00401D8D"/>
    <w:rsid w:val="00402916"/>
    <w:rsid w:val="00402E06"/>
    <w:rsid w:val="004040D2"/>
    <w:rsid w:val="00404443"/>
    <w:rsid w:val="0040481B"/>
    <w:rsid w:val="00404C94"/>
    <w:rsid w:val="00404E29"/>
    <w:rsid w:val="004055F7"/>
    <w:rsid w:val="00405F30"/>
    <w:rsid w:val="00406732"/>
    <w:rsid w:val="00407401"/>
    <w:rsid w:val="00407E7E"/>
    <w:rsid w:val="00411B1D"/>
    <w:rsid w:val="00411DC0"/>
    <w:rsid w:val="004133D7"/>
    <w:rsid w:val="00413D72"/>
    <w:rsid w:val="00414078"/>
    <w:rsid w:val="00415719"/>
    <w:rsid w:val="00415C11"/>
    <w:rsid w:val="004160C8"/>
    <w:rsid w:val="00416319"/>
    <w:rsid w:val="004163C7"/>
    <w:rsid w:val="00416768"/>
    <w:rsid w:val="00416CA5"/>
    <w:rsid w:val="00420FA7"/>
    <w:rsid w:val="00421A8C"/>
    <w:rsid w:val="00421B69"/>
    <w:rsid w:val="00422E8E"/>
    <w:rsid w:val="00423690"/>
    <w:rsid w:val="004246AF"/>
    <w:rsid w:val="00425F96"/>
    <w:rsid w:val="00426CFC"/>
    <w:rsid w:val="00427BDB"/>
    <w:rsid w:val="004303D9"/>
    <w:rsid w:val="00430695"/>
    <w:rsid w:val="00430A11"/>
    <w:rsid w:val="00430CEE"/>
    <w:rsid w:val="00431953"/>
    <w:rsid w:val="004335D7"/>
    <w:rsid w:val="0043419A"/>
    <w:rsid w:val="0043430A"/>
    <w:rsid w:val="004369A3"/>
    <w:rsid w:val="00441C4E"/>
    <w:rsid w:val="00441E37"/>
    <w:rsid w:val="00442008"/>
    <w:rsid w:val="00442298"/>
    <w:rsid w:val="00443876"/>
    <w:rsid w:val="00444641"/>
    <w:rsid w:val="004447BF"/>
    <w:rsid w:val="00445BDE"/>
    <w:rsid w:val="00445E67"/>
    <w:rsid w:val="004462DB"/>
    <w:rsid w:val="00447378"/>
    <w:rsid w:val="00450E9D"/>
    <w:rsid w:val="0045175D"/>
    <w:rsid w:val="00451FE3"/>
    <w:rsid w:val="00454874"/>
    <w:rsid w:val="00455D39"/>
    <w:rsid w:val="004573B5"/>
    <w:rsid w:val="00462038"/>
    <w:rsid w:val="0046250F"/>
    <w:rsid w:val="00463921"/>
    <w:rsid w:val="00463A65"/>
    <w:rsid w:val="00463F7C"/>
    <w:rsid w:val="00464F8F"/>
    <w:rsid w:val="00465621"/>
    <w:rsid w:val="004728B0"/>
    <w:rsid w:val="004741F8"/>
    <w:rsid w:val="0047424E"/>
    <w:rsid w:val="0047558D"/>
    <w:rsid w:val="004779EC"/>
    <w:rsid w:val="0048011D"/>
    <w:rsid w:val="00483311"/>
    <w:rsid w:val="00483F8E"/>
    <w:rsid w:val="004867EC"/>
    <w:rsid w:val="0048704E"/>
    <w:rsid w:val="0048727B"/>
    <w:rsid w:val="00492AD3"/>
    <w:rsid w:val="004930ED"/>
    <w:rsid w:val="004933F3"/>
    <w:rsid w:val="00493492"/>
    <w:rsid w:val="00494066"/>
    <w:rsid w:val="00494F6E"/>
    <w:rsid w:val="00495367"/>
    <w:rsid w:val="0049601E"/>
    <w:rsid w:val="004968A6"/>
    <w:rsid w:val="004A0809"/>
    <w:rsid w:val="004A1B50"/>
    <w:rsid w:val="004A1D66"/>
    <w:rsid w:val="004A31B8"/>
    <w:rsid w:val="004A5892"/>
    <w:rsid w:val="004A793F"/>
    <w:rsid w:val="004B14E1"/>
    <w:rsid w:val="004B1DD9"/>
    <w:rsid w:val="004B211C"/>
    <w:rsid w:val="004B2879"/>
    <w:rsid w:val="004B28C1"/>
    <w:rsid w:val="004B2F0C"/>
    <w:rsid w:val="004B4562"/>
    <w:rsid w:val="004B75A7"/>
    <w:rsid w:val="004C0BE1"/>
    <w:rsid w:val="004C2562"/>
    <w:rsid w:val="004C701B"/>
    <w:rsid w:val="004D0921"/>
    <w:rsid w:val="004D44DE"/>
    <w:rsid w:val="004D48A9"/>
    <w:rsid w:val="004D4E3D"/>
    <w:rsid w:val="004D5B2C"/>
    <w:rsid w:val="004D5CE9"/>
    <w:rsid w:val="004D60F8"/>
    <w:rsid w:val="004E0282"/>
    <w:rsid w:val="004E1663"/>
    <w:rsid w:val="004E1813"/>
    <w:rsid w:val="004E1A66"/>
    <w:rsid w:val="004E2006"/>
    <w:rsid w:val="004E2277"/>
    <w:rsid w:val="004E3AC3"/>
    <w:rsid w:val="004E4EAF"/>
    <w:rsid w:val="004E60B6"/>
    <w:rsid w:val="004E64CD"/>
    <w:rsid w:val="004E6A64"/>
    <w:rsid w:val="004E7A46"/>
    <w:rsid w:val="004F0FDD"/>
    <w:rsid w:val="004F22C6"/>
    <w:rsid w:val="004F3BFA"/>
    <w:rsid w:val="004F60EC"/>
    <w:rsid w:val="004F67B7"/>
    <w:rsid w:val="004F71E8"/>
    <w:rsid w:val="004F793D"/>
    <w:rsid w:val="004F7A46"/>
    <w:rsid w:val="005003F7"/>
    <w:rsid w:val="00502551"/>
    <w:rsid w:val="005025FF"/>
    <w:rsid w:val="005049D8"/>
    <w:rsid w:val="005051E9"/>
    <w:rsid w:val="00505EA6"/>
    <w:rsid w:val="00507954"/>
    <w:rsid w:val="005129A9"/>
    <w:rsid w:val="005139C1"/>
    <w:rsid w:val="00514318"/>
    <w:rsid w:val="00514FA5"/>
    <w:rsid w:val="005162A3"/>
    <w:rsid w:val="00517616"/>
    <w:rsid w:val="005221F6"/>
    <w:rsid w:val="005226ED"/>
    <w:rsid w:val="0052286D"/>
    <w:rsid w:val="00523353"/>
    <w:rsid w:val="00525467"/>
    <w:rsid w:val="00525719"/>
    <w:rsid w:val="0052606D"/>
    <w:rsid w:val="0052703A"/>
    <w:rsid w:val="00527ABA"/>
    <w:rsid w:val="0053008C"/>
    <w:rsid w:val="00530579"/>
    <w:rsid w:val="00531E4B"/>
    <w:rsid w:val="00532631"/>
    <w:rsid w:val="00535A8F"/>
    <w:rsid w:val="0053615E"/>
    <w:rsid w:val="00536C85"/>
    <w:rsid w:val="0053731D"/>
    <w:rsid w:val="00537426"/>
    <w:rsid w:val="005377BD"/>
    <w:rsid w:val="00541005"/>
    <w:rsid w:val="00541214"/>
    <w:rsid w:val="00541B6F"/>
    <w:rsid w:val="00542C86"/>
    <w:rsid w:val="00543255"/>
    <w:rsid w:val="0054374F"/>
    <w:rsid w:val="00544825"/>
    <w:rsid w:val="00547B15"/>
    <w:rsid w:val="005507E5"/>
    <w:rsid w:val="0055146E"/>
    <w:rsid w:val="00554629"/>
    <w:rsid w:val="00555EB9"/>
    <w:rsid w:val="00557D65"/>
    <w:rsid w:val="00560ADE"/>
    <w:rsid w:val="005623FF"/>
    <w:rsid w:val="00565AD1"/>
    <w:rsid w:val="00565B9E"/>
    <w:rsid w:val="005662BC"/>
    <w:rsid w:val="00566DC4"/>
    <w:rsid w:val="005672E2"/>
    <w:rsid w:val="00570688"/>
    <w:rsid w:val="00570B3B"/>
    <w:rsid w:val="00573126"/>
    <w:rsid w:val="00574F0C"/>
    <w:rsid w:val="00574F47"/>
    <w:rsid w:val="00577783"/>
    <w:rsid w:val="0058096B"/>
    <w:rsid w:val="005817C2"/>
    <w:rsid w:val="00584F93"/>
    <w:rsid w:val="005850CC"/>
    <w:rsid w:val="005857D5"/>
    <w:rsid w:val="0058699E"/>
    <w:rsid w:val="00590407"/>
    <w:rsid w:val="005926F1"/>
    <w:rsid w:val="00592A2F"/>
    <w:rsid w:val="00593EFA"/>
    <w:rsid w:val="00595B88"/>
    <w:rsid w:val="00596019"/>
    <w:rsid w:val="005A138A"/>
    <w:rsid w:val="005A205F"/>
    <w:rsid w:val="005A2C2A"/>
    <w:rsid w:val="005A3248"/>
    <w:rsid w:val="005A54DF"/>
    <w:rsid w:val="005A5562"/>
    <w:rsid w:val="005A5855"/>
    <w:rsid w:val="005A586A"/>
    <w:rsid w:val="005A59F7"/>
    <w:rsid w:val="005B1357"/>
    <w:rsid w:val="005B25FC"/>
    <w:rsid w:val="005B4018"/>
    <w:rsid w:val="005B4EB6"/>
    <w:rsid w:val="005B6F07"/>
    <w:rsid w:val="005C1DE8"/>
    <w:rsid w:val="005C1F79"/>
    <w:rsid w:val="005C223A"/>
    <w:rsid w:val="005C3CB8"/>
    <w:rsid w:val="005C46AC"/>
    <w:rsid w:val="005C6B5E"/>
    <w:rsid w:val="005C74BF"/>
    <w:rsid w:val="005C7AED"/>
    <w:rsid w:val="005D3EDA"/>
    <w:rsid w:val="005D44DB"/>
    <w:rsid w:val="005D63DC"/>
    <w:rsid w:val="005D6956"/>
    <w:rsid w:val="005E2D35"/>
    <w:rsid w:val="005E490D"/>
    <w:rsid w:val="005E64DB"/>
    <w:rsid w:val="005E7080"/>
    <w:rsid w:val="005E7136"/>
    <w:rsid w:val="005F180E"/>
    <w:rsid w:val="005F2475"/>
    <w:rsid w:val="005F4380"/>
    <w:rsid w:val="005F4CD5"/>
    <w:rsid w:val="005F59B6"/>
    <w:rsid w:val="005F6224"/>
    <w:rsid w:val="005F7255"/>
    <w:rsid w:val="005F7E8E"/>
    <w:rsid w:val="005F7F42"/>
    <w:rsid w:val="006004E8"/>
    <w:rsid w:val="00600946"/>
    <w:rsid w:val="00601409"/>
    <w:rsid w:val="00603DFC"/>
    <w:rsid w:val="00610B8B"/>
    <w:rsid w:val="00611917"/>
    <w:rsid w:val="00612F70"/>
    <w:rsid w:val="00614877"/>
    <w:rsid w:val="00614E34"/>
    <w:rsid w:val="00615437"/>
    <w:rsid w:val="0061621A"/>
    <w:rsid w:val="006164D4"/>
    <w:rsid w:val="00616FB9"/>
    <w:rsid w:val="006170FD"/>
    <w:rsid w:val="006217E9"/>
    <w:rsid w:val="00623228"/>
    <w:rsid w:val="00623A72"/>
    <w:rsid w:val="00625786"/>
    <w:rsid w:val="00626DE6"/>
    <w:rsid w:val="00626F28"/>
    <w:rsid w:val="00627F75"/>
    <w:rsid w:val="006311BE"/>
    <w:rsid w:val="00632078"/>
    <w:rsid w:val="00633C06"/>
    <w:rsid w:val="00634179"/>
    <w:rsid w:val="00634391"/>
    <w:rsid w:val="00634F13"/>
    <w:rsid w:val="006354F2"/>
    <w:rsid w:val="006366D2"/>
    <w:rsid w:val="0064095F"/>
    <w:rsid w:val="006422DE"/>
    <w:rsid w:val="006437A2"/>
    <w:rsid w:val="006438EA"/>
    <w:rsid w:val="00644130"/>
    <w:rsid w:val="0064455C"/>
    <w:rsid w:val="006450E7"/>
    <w:rsid w:val="00645A11"/>
    <w:rsid w:val="00645BD0"/>
    <w:rsid w:val="00646701"/>
    <w:rsid w:val="006467C5"/>
    <w:rsid w:val="00647184"/>
    <w:rsid w:val="00647335"/>
    <w:rsid w:val="00647DCC"/>
    <w:rsid w:val="00650474"/>
    <w:rsid w:val="00650864"/>
    <w:rsid w:val="006543C3"/>
    <w:rsid w:val="00655D99"/>
    <w:rsid w:val="00656A87"/>
    <w:rsid w:val="00656BE3"/>
    <w:rsid w:val="00657271"/>
    <w:rsid w:val="006576F0"/>
    <w:rsid w:val="006611B6"/>
    <w:rsid w:val="00661A92"/>
    <w:rsid w:val="00663541"/>
    <w:rsid w:val="0066377B"/>
    <w:rsid w:val="00663B54"/>
    <w:rsid w:val="0066425B"/>
    <w:rsid w:val="00664BBF"/>
    <w:rsid w:val="00665241"/>
    <w:rsid w:val="00671996"/>
    <w:rsid w:val="00674109"/>
    <w:rsid w:val="00675950"/>
    <w:rsid w:val="00675A69"/>
    <w:rsid w:val="00677C8A"/>
    <w:rsid w:val="006819E4"/>
    <w:rsid w:val="0068200E"/>
    <w:rsid w:val="00682EC6"/>
    <w:rsid w:val="0068542A"/>
    <w:rsid w:val="0068645C"/>
    <w:rsid w:val="00686AB4"/>
    <w:rsid w:val="00691727"/>
    <w:rsid w:val="0069274D"/>
    <w:rsid w:val="0069298F"/>
    <w:rsid w:val="00694236"/>
    <w:rsid w:val="00694C5F"/>
    <w:rsid w:val="00695282"/>
    <w:rsid w:val="00696C57"/>
    <w:rsid w:val="00696CAC"/>
    <w:rsid w:val="00696F03"/>
    <w:rsid w:val="00697591"/>
    <w:rsid w:val="00697D4A"/>
    <w:rsid w:val="00697F25"/>
    <w:rsid w:val="00697FFA"/>
    <w:rsid w:val="006A0EF5"/>
    <w:rsid w:val="006A1165"/>
    <w:rsid w:val="006A3C5F"/>
    <w:rsid w:val="006A5AF0"/>
    <w:rsid w:val="006A5EDE"/>
    <w:rsid w:val="006A6312"/>
    <w:rsid w:val="006A63C3"/>
    <w:rsid w:val="006A6630"/>
    <w:rsid w:val="006A67D8"/>
    <w:rsid w:val="006A6D3C"/>
    <w:rsid w:val="006B0016"/>
    <w:rsid w:val="006B103D"/>
    <w:rsid w:val="006B2682"/>
    <w:rsid w:val="006B2EE2"/>
    <w:rsid w:val="006B3302"/>
    <w:rsid w:val="006B6D50"/>
    <w:rsid w:val="006B7977"/>
    <w:rsid w:val="006C05B9"/>
    <w:rsid w:val="006C143D"/>
    <w:rsid w:val="006C2351"/>
    <w:rsid w:val="006C27EA"/>
    <w:rsid w:val="006C5495"/>
    <w:rsid w:val="006C5968"/>
    <w:rsid w:val="006C602A"/>
    <w:rsid w:val="006C69DD"/>
    <w:rsid w:val="006D0698"/>
    <w:rsid w:val="006D104A"/>
    <w:rsid w:val="006D1A7B"/>
    <w:rsid w:val="006D2108"/>
    <w:rsid w:val="006D38F4"/>
    <w:rsid w:val="006D3F38"/>
    <w:rsid w:val="006D423B"/>
    <w:rsid w:val="006D4815"/>
    <w:rsid w:val="006D513F"/>
    <w:rsid w:val="006D6051"/>
    <w:rsid w:val="006D6D9A"/>
    <w:rsid w:val="006D72C0"/>
    <w:rsid w:val="006E003E"/>
    <w:rsid w:val="006E0899"/>
    <w:rsid w:val="006E1BD3"/>
    <w:rsid w:val="006E2765"/>
    <w:rsid w:val="006E30E1"/>
    <w:rsid w:val="006E46D4"/>
    <w:rsid w:val="006E46FA"/>
    <w:rsid w:val="006E5198"/>
    <w:rsid w:val="006E5BAB"/>
    <w:rsid w:val="006E5E6E"/>
    <w:rsid w:val="006E5F29"/>
    <w:rsid w:val="006F0933"/>
    <w:rsid w:val="006F26FD"/>
    <w:rsid w:val="006F3446"/>
    <w:rsid w:val="006F3C59"/>
    <w:rsid w:val="006F3CC2"/>
    <w:rsid w:val="006F498A"/>
    <w:rsid w:val="006F49D2"/>
    <w:rsid w:val="006F5762"/>
    <w:rsid w:val="007009AD"/>
    <w:rsid w:val="00701845"/>
    <w:rsid w:val="00701D32"/>
    <w:rsid w:val="00702226"/>
    <w:rsid w:val="00706546"/>
    <w:rsid w:val="00707916"/>
    <w:rsid w:val="00711CFA"/>
    <w:rsid w:val="00712A7D"/>
    <w:rsid w:val="00713819"/>
    <w:rsid w:val="007138E2"/>
    <w:rsid w:val="00714150"/>
    <w:rsid w:val="00714AF5"/>
    <w:rsid w:val="00714CF4"/>
    <w:rsid w:val="00717FF9"/>
    <w:rsid w:val="0072191D"/>
    <w:rsid w:val="00723101"/>
    <w:rsid w:val="007239BC"/>
    <w:rsid w:val="00725852"/>
    <w:rsid w:val="00725CF6"/>
    <w:rsid w:val="00725FDD"/>
    <w:rsid w:val="0072619C"/>
    <w:rsid w:val="00727B63"/>
    <w:rsid w:val="00730361"/>
    <w:rsid w:val="0073209D"/>
    <w:rsid w:val="0073240D"/>
    <w:rsid w:val="007329DE"/>
    <w:rsid w:val="00733269"/>
    <w:rsid w:val="007340B1"/>
    <w:rsid w:val="00734F75"/>
    <w:rsid w:val="0073573E"/>
    <w:rsid w:val="00735AAB"/>
    <w:rsid w:val="0073772E"/>
    <w:rsid w:val="00740316"/>
    <w:rsid w:val="007403C6"/>
    <w:rsid w:val="00740657"/>
    <w:rsid w:val="0074084D"/>
    <w:rsid w:val="00740A26"/>
    <w:rsid w:val="00740AEC"/>
    <w:rsid w:val="00740D0F"/>
    <w:rsid w:val="0074202D"/>
    <w:rsid w:val="00742A5C"/>
    <w:rsid w:val="0074328D"/>
    <w:rsid w:val="007439EF"/>
    <w:rsid w:val="0074421C"/>
    <w:rsid w:val="007447F0"/>
    <w:rsid w:val="00745293"/>
    <w:rsid w:val="00750F2D"/>
    <w:rsid w:val="00753ECD"/>
    <w:rsid w:val="00754425"/>
    <w:rsid w:val="007559D0"/>
    <w:rsid w:val="00755B3F"/>
    <w:rsid w:val="0075639B"/>
    <w:rsid w:val="00756806"/>
    <w:rsid w:val="0076131D"/>
    <w:rsid w:val="00761593"/>
    <w:rsid w:val="00761DEA"/>
    <w:rsid w:val="0076376B"/>
    <w:rsid w:val="00764570"/>
    <w:rsid w:val="00765439"/>
    <w:rsid w:val="00767CED"/>
    <w:rsid w:val="007701C6"/>
    <w:rsid w:val="00770514"/>
    <w:rsid w:val="007707B6"/>
    <w:rsid w:val="00770F30"/>
    <w:rsid w:val="00771C5B"/>
    <w:rsid w:val="0077201E"/>
    <w:rsid w:val="00773386"/>
    <w:rsid w:val="00773D98"/>
    <w:rsid w:val="00773DBC"/>
    <w:rsid w:val="0077742E"/>
    <w:rsid w:val="00780340"/>
    <w:rsid w:val="007818EE"/>
    <w:rsid w:val="0078322B"/>
    <w:rsid w:val="007834A0"/>
    <w:rsid w:val="00783D51"/>
    <w:rsid w:val="00785B6F"/>
    <w:rsid w:val="007861C5"/>
    <w:rsid w:val="0079163C"/>
    <w:rsid w:val="00793291"/>
    <w:rsid w:val="007932C6"/>
    <w:rsid w:val="00793E5C"/>
    <w:rsid w:val="007941EF"/>
    <w:rsid w:val="00794781"/>
    <w:rsid w:val="00794BBE"/>
    <w:rsid w:val="007953B4"/>
    <w:rsid w:val="007A20B7"/>
    <w:rsid w:val="007A2C33"/>
    <w:rsid w:val="007A2D90"/>
    <w:rsid w:val="007A433A"/>
    <w:rsid w:val="007A6D58"/>
    <w:rsid w:val="007B04F0"/>
    <w:rsid w:val="007B0D0A"/>
    <w:rsid w:val="007B1A7E"/>
    <w:rsid w:val="007B29FA"/>
    <w:rsid w:val="007B2E04"/>
    <w:rsid w:val="007B3D23"/>
    <w:rsid w:val="007B3E22"/>
    <w:rsid w:val="007B7078"/>
    <w:rsid w:val="007B7227"/>
    <w:rsid w:val="007C0DAB"/>
    <w:rsid w:val="007C2840"/>
    <w:rsid w:val="007C4609"/>
    <w:rsid w:val="007C4C5D"/>
    <w:rsid w:val="007C7071"/>
    <w:rsid w:val="007C7E38"/>
    <w:rsid w:val="007D1252"/>
    <w:rsid w:val="007D49DD"/>
    <w:rsid w:val="007D6430"/>
    <w:rsid w:val="007D69DC"/>
    <w:rsid w:val="007D6CB9"/>
    <w:rsid w:val="007D7E98"/>
    <w:rsid w:val="007E21C3"/>
    <w:rsid w:val="007E3E88"/>
    <w:rsid w:val="007E4398"/>
    <w:rsid w:val="007E4D00"/>
    <w:rsid w:val="007E4FAA"/>
    <w:rsid w:val="007E602D"/>
    <w:rsid w:val="007F0530"/>
    <w:rsid w:val="007F0B84"/>
    <w:rsid w:val="007F1939"/>
    <w:rsid w:val="007F1960"/>
    <w:rsid w:val="007F2894"/>
    <w:rsid w:val="007F2DF9"/>
    <w:rsid w:val="007F3583"/>
    <w:rsid w:val="007F52AB"/>
    <w:rsid w:val="007F5885"/>
    <w:rsid w:val="007F6D02"/>
    <w:rsid w:val="007F7BF4"/>
    <w:rsid w:val="00803487"/>
    <w:rsid w:val="00804A20"/>
    <w:rsid w:val="00804A56"/>
    <w:rsid w:val="00804ABC"/>
    <w:rsid w:val="00804EBF"/>
    <w:rsid w:val="00805ECA"/>
    <w:rsid w:val="00807022"/>
    <w:rsid w:val="008077A8"/>
    <w:rsid w:val="0081008D"/>
    <w:rsid w:val="00811B33"/>
    <w:rsid w:val="00812878"/>
    <w:rsid w:val="0081298F"/>
    <w:rsid w:val="00812C80"/>
    <w:rsid w:val="00812E4C"/>
    <w:rsid w:val="008141D8"/>
    <w:rsid w:val="008146E3"/>
    <w:rsid w:val="00814C0A"/>
    <w:rsid w:val="00815914"/>
    <w:rsid w:val="00816282"/>
    <w:rsid w:val="008167DE"/>
    <w:rsid w:val="00816B93"/>
    <w:rsid w:val="008171D7"/>
    <w:rsid w:val="00822683"/>
    <w:rsid w:val="00824039"/>
    <w:rsid w:val="0082405B"/>
    <w:rsid w:val="0082546C"/>
    <w:rsid w:val="00825C44"/>
    <w:rsid w:val="008303E6"/>
    <w:rsid w:val="0083080B"/>
    <w:rsid w:val="008310D2"/>
    <w:rsid w:val="00832D5B"/>
    <w:rsid w:val="0083341A"/>
    <w:rsid w:val="0083380A"/>
    <w:rsid w:val="00834AA8"/>
    <w:rsid w:val="00836DCA"/>
    <w:rsid w:val="008371E5"/>
    <w:rsid w:val="00837902"/>
    <w:rsid w:val="008403B2"/>
    <w:rsid w:val="008412C7"/>
    <w:rsid w:val="008445FB"/>
    <w:rsid w:val="008452EE"/>
    <w:rsid w:val="00845444"/>
    <w:rsid w:val="00846083"/>
    <w:rsid w:val="00846856"/>
    <w:rsid w:val="00850063"/>
    <w:rsid w:val="008500D3"/>
    <w:rsid w:val="00850B1C"/>
    <w:rsid w:val="00853B38"/>
    <w:rsid w:val="00854252"/>
    <w:rsid w:val="008554C0"/>
    <w:rsid w:val="00856336"/>
    <w:rsid w:val="008563A2"/>
    <w:rsid w:val="00856972"/>
    <w:rsid w:val="0086003C"/>
    <w:rsid w:val="008602B5"/>
    <w:rsid w:val="00860B3E"/>
    <w:rsid w:val="00861EA9"/>
    <w:rsid w:val="008629DA"/>
    <w:rsid w:val="008668D5"/>
    <w:rsid w:val="00866A4A"/>
    <w:rsid w:val="00866D0B"/>
    <w:rsid w:val="00866E06"/>
    <w:rsid w:val="008674FE"/>
    <w:rsid w:val="0087031C"/>
    <w:rsid w:val="0087178A"/>
    <w:rsid w:val="0087222E"/>
    <w:rsid w:val="00873D9C"/>
    <w:rsid w:val="0087642B"/>
    <w:rsid w:val="00876A18"/>
    <w:rsid w:val="008809B0"/>
    <w:rsid w:val="00882809"/>
    <w:rsid w:val="00885C81"/>
    <w:rsid w:val="00885FA2"/>
    <w:rsid w:val="00887E73"/>
    <w:rsid w:val="008902B8"/>
    <w:rsid w:val="008906DB"/>
    <w:rsid w:val="008908F6"/>
    <w:rsid w:val="008911B9"/>
    <w:rsid w:val="0089154B"/>
    <w:rsid w:val="00891765"/>
    <w:rsid w:val="008917A3"/>
    <w:rsid w:val="00892233"/>
    <w:rsid w:val="0089229D"/>
    <w:rsid w:val="00892794"/>
    <w:rsid w:val="00892FA0"/>
    <w:rsid w:val="00894E4D"/>
    <w:rsid w:val="00894EE4"/>
    <w:rsid w:val="00895688"/>
    <w:rsid w:val="008979DD"/>
    <w:rsid w:val="008A0890"/>
    <w:rsid w:val="008A0ADC"/>
    <w:rsid w:val="008A3962"/>
    <w:rsid w:val="008A3AC7"/>
    <w:rsid w:val="008A3DD5"/>
    <w:rsid w:val="008A6BE6"/>
    <w:rsid w:val="008A6F70"/>
    <w:rsid w:val="008A7A7D"/>
    <w:rsid w:val="008B11DD"/>
    <w:rsid w:val="008B5FAB"/>
    <w:rsid w:val="008B63ED"/>
    <w:rsid w:val="008B68D6"/>
    <w:rsid w:val="008C01A6"/>
    <w:rsid w:val="008C0410"/>
    <w:rsid w:val="008C093F"/>
    <w:rsid w:val="008C1477"/>
    <w:rsid w:val="008C1FED"/>
    <w:rsid w:val="008C2675"/>
    <w:rsid w:val="008C2783"/>
    <w:rsid w:val="008C4924"/>
    <w:rsid w:val="008C49FB"/>
    <w:rsid w:val="008C52CE"/>
    <w:rsid w:val="008C6654"/>
    <w:rsid w:val="008C6968"/>
    <w:rsid w:val="008C6DBE"/>
    <w:rsid w:val="008D2A4B"/>
    <w:rsid w:val="008D2AFE"/>
    <w:rsid w:val="008D3222"/>
    <w:rsid w:val="008D33B6"/>
    <w:rsid w:val="008D4F29"/>
    <w:rsid w:val="008D5148"/>
    <w:rsid w:val="008D59AE"/>
    <w:rsid w:val="008D5F84"/>
    <w:rsid w:val="008D7D3A"/>
    <w:rsid w:val="008D7E6D"/>
    <w:rsid w:val="008E18BF"/>
    <w:rsid w:val="008E1B45"/>
    <w:rsid w:val="008E314F"/>
    <w:rsid w:val="008E4D8C"/>
    <w:rsid w:val="008E7B8B"/>
    <w:rsid w:val="008F011F"/>
    <w:rsid w:val="008F02EA"/>
    <w:rsid w:val="008F0677"/>
    <w:rsid w:val="008F0D60"/>
    <w:rsid w:val="008F1359"/>
    <w:rsid w:val="008F17A0"/>
    <w:rsid w:val="008F656F"/>
    <w:rsid w:val="008F6B74"/>
    <w:rsid w:val="00901154"/>
    <w:rsid w:val="00901359"/>
    <w:rsid w:val="0090357F"/>
    <w:rsid w:val="00903817"/>
    <w:rsid w:val="00903EC0"/>
    <w:rsid w:val="0090544E"/>
    <w:rsid w:val="00905AA1"/>
    <w:rsid w:val="009066DD"/>
    <w:rsid w:val="009069B4"/>
    <w:rsid w:val="009074B1"/>
    <w:rsid w:val="009110DF"/>
    <w:rsid w:val="00913421"/>
    <w:rsid w:val="00915237"/>
    <w:rsid w:val="009170AE"/>
    <w:rsid w:val="009174CF"/>
    <w:rsid w:val="00917886"/>
    <w:rsid w:val="00917909"/>
    <w:rsid w:val="00917DC5"/>
    <w:rsid w:val="009203FB"/>
    <w:rsid w:val="00920516"/>
    <w:rsid w:val="00920A3E"/>
    <w:rsid w:val="009210C0"/>
    <w:rsid w:val="009228D0"/>
    <w:rsid w:val="0092367A"/>
    <w:rsid w:val="00924D80"/>
    <w:rsid w:val="0092672A"/>
    <w:rsid w:val="00927F0C"/>
    <w:rsid w:val="00931716"/>
    <w:rsid w:val="00933128"/>
    <w:rsid w:val="009333F7"/>
    <w:rsid w:val="0093350D"/>
    <w:rsid w:val="009349E0"/>
    <w:rsid w:val="00935339"/>
    <w:rsid w:val="0093546A"/>
    <w:rsid w:val="00936704"/>
    <w:rsid w:val="009369F9"/>
    <w:rsid w:val="00936BC9"/>
    <w:rsid w:val="009370BC"/>
    <w:rsid w:val="009372A1"/>
    <w:rsid w:val="00937360"/>
    <w:rsid w:val="0093783A"/>
    <w:rsid w:val="00940144"/>
    <w:rsid w:val="009408B1"/>
    <w:rsid w:val="00941595"/>
    <w:rsid w:val="0094481E"/>
    <w:rsid w:val="009450D5"/>
    <w:rsid w:val="00945847"/>
    <w:rsid w:val="00946365"/>
    <w:rsid w:val="00946678"/>
    <w:rsid w:val="00947042"/>
    <w:rsid w:val="00947D08"/>
    <w:rsid w:val="00947FF4"/>
    <w:rsid w:val="00950288"/>
    <w:rsid w:val="009509F1"/>
    <w:rsid w:val="0095329F"/>
    <w:rsid w:val="00954612"/>
    <w:rsid w:val="00954C82"/>
    <w:rsid w:val="009569A2"/>
    <w:rsid w:val="00956FE8"/>
    <w:rsid w:val="0095772D"/>
    <w:rsid w:val="009604E5"/>
    <w:rsid w:val="00960AAB"/>
    <w:rsid w:val="009618C2"/>
    <w:rsid w:val="00962995"/>
    <w:rsid w:val="00962A92"/>
    <w:rsid w:val="00963ACC"/>
    <w:rsid w:val="00963AD6"/>
    <w:rsid w:val="00965DB0"/>
    <w:rsid w:val="00966349"/>
    <w:rsid w:val="00967669"/>
    <w:rsid w:val="00971387"/>
    <w:rsid w:val="0097347F"/>
    <w:rsid w:val="00973AD4"/>
    <w:rsid w:val="009745FD"/>
    <w:rsid w:val="009755AA"/>
    <w:rsid w:val="00975897"/>
    <w:rsid w:val="00977E6D"/>
    <w:rsid w:val="009801A1"/>
    <w:rsid w:val="00980416"/>
    <w:rsid w:val="0098365E"/>
    <w:rsid w:val="00984507"/>
    <w:rsid w:val="009856AA"/>
    <w:rsid w:val="00986DE5"/>
    <w:rsid w:val="00987118"/>
    <w:rsid w:val="00990748"/>
    <w:rsid w:val="00990AF8"/>
    <w:rsid w:val="00991756"/>
    <w:rsid w:val="00991DFA"/>
    <w:rsid w:val="009937E6"/>
    <w:rsid w:val="00994E0C"/>
    <w:rsid w:val="009974BB"/>
    <w:rsid w:val="0099760A"/>
    <w:rsid w:val="009977D5"/>
    <w:rsid w:val="009A0148"/>
    <w:rsid w:val="009A039E"/>
    <w:rsid w:val="009A0ED4"/>
    <w:rsid w:val="009A136D"/>
    <w:rsid w:val="009A22DC"/>
    <w:rsid w:val="009A3736"/>
    <w:rsid w:val="009A41F8"/>
    <w:rsid w:val="009A4C7A"/>
    <w:rsid w:val="009A530E"/>
    <w:rsid w:val="009A5ED8"/>
    <w:rsid w:val="009A6B1C"/>
    <w:rsid w:val="009A6ED1"/>
    <w:rsid w:val="009A706F"/>
    <w:rsid w:val="009A7E08"/>
    <w:rsid w:val="009B0369"/>
    <w:rsid w:val="009B19C8"/>
    <w:rsid w:val="009B2043"/>
    <w:rsid w:val="009B3BB7"/>
    <w:rsid w:val="009B42B4"/>
    <w:rsid w:val="009B5154"/>
    <w:rsid w:val="009B53F9"/>
    <w:rsid w:val="009B687A"/>
    <w:rsid w:val="009B761A"/>
    <w:rsid w:val="009C022B"/>
    <w:rsid w:val="009C0EE1"/>
    <w:rsid w:val="009C1FEB"/>
    <w:rsid w:val="009C26CA"/>
    <w:rsid w:val="009C297B"/>
    <w:rsid w:val="009C2F63"/>
    <w:rsid w:val="009C40B5"/>
    <w:rsid w:val="009C4982"/>
    <w:rsid w:val="009C5DBD"/>
    <w:rsid w:val="009C65D4"/>
    <w:rsid w:val="009D0B61"/>
    <w:rsid w:val="009D0C00"/>
    <w:rsid w:val="009D1FD6"/>
    <w:rsid w:val="009D37C6"/>
    <w:rsid w:val="009D52AE"/>
    <w:rsid w:val="009D5B6C"/>
    <w:rsid w:val="009D64ED"/>
    <w:rsid w:val="009D7BBB"/>
    <w:rsid w:val="009D7BD3"/>
    <w:rsid w:val="009E00CC"/>
    <w:rsid w:val="009E08AB"/>
    <w:rsid w:val="009E1785"/>
    <w:rsid w:val="009E1BCF"/>
    <w:rsid w:val="009E21C5"/>
    <w:rsid w:val="009E4738"/>
    <w:rsid w:val="009E601D"/>
    <w:rsid w:val="009E6BDD"/>
    <w:rsid w:val="009E7AA1"/>
    <w:rsid w:val="009E7D13"/>
    <w:rsid w:val="009F2541"/>
    <w:rsid w:val="009F2570"/>
    <w:rsid w:val="009F568E"/>
    <w:rsid w:val="009F7651"/>
    <w:rsid w:val="009F76C2"/>
    <w:rsid w:val="00A01587"/>
    <w:rsid w:val="00A01BE1"/>
    <w:rsid w:val="00A03589"/>
    <w:rsid w:val="00A049C5"/>
    <w:rsid w:val="00A04BAF"/>
    <w:rsid w:val="00A05D27"/>
    <w:rsid w:val="00A0758C"/>
    <w:rsid w:val="00A11D54"/>
    <w:rsid w:val="00A11F12"/>
    <w:rsid w:val="00A1392D"/>
    <w:rsid w:val="00A14CAF"/>
    <w:rsid w:val="00A153B3"/>
    <w:rsid w:val="00A15DFA"/>
    <w:rsid w:val="00A16A91"/>
    <w:rsid w:val="00A20D2B"/>
    <w:rsid w:val="00A20E9E"/>
    <w:rsid w:val="00A21083"/>
    <w:rsid w:val="00A21199"/>
    <w:rsid w:val="00A220FE"/>
    <w:rsid w:val="00A23520"/>
    <w:rsid w:val="00A24D8D"/>
    <w:rsid w:val="00A252A9"/>
    <w:rsid w:val="00A2563A"/>
    <w:rsid w:val="00A25683"/>
    <w:rsid w:val="00A26660"/>
    <w:rsid w:val="00A30016"/>
    <w:rsid w:val="00A300C0"/>
    <w:rsid w:val="00A30211"/>
    <w:rsid w:val="00A32785"/>
    <w:rsid w:val="00A33F07"/>
    <w:rsid w:val="00A34E38"/>
    <w:rsid w:val="00A42600"/>
    <w:rsid w:val="00A43E5C"/>
    <w:rsid w:val="00A452B4"/>
    <w:rsid w:val="00A4597F"/>
    <w:rsid w:val="00A4713C"/>
    <w:rsid w:val="00A477BF"/>
    <w:rsid w:val="00A47D1F"/>
    <w:rsid w:val="00A47DA1"/>
    <w:rsid w:val="00A514AD"/>
    <w:rsid w:val="00A52393"/>
    <w:rsid w:val="00A53713"/>
    <w:rsid w:val="00A53C6A"/>
    <w:rsid w:val="00A55142"/>
    <w:rsid w:val="00A5591B"/>
    <w:rsid w:val="00A55C54"/>
    <w:rsid w:val="00A56ACF"/>
    <w:rsid w:val="00A56E29"/>
    <w:rsid w:val="00A572A8"/>
    <w:rsid w:val="00A57480"/>
    <w:rsid w:val="00A577D0"/>
    <w:rsid w:val="00A57DBB"/>
    <w:rsid w:val="00A62B5B"/>
    <w:rsid w:val="00A63D29"/>
    <w:rsid w:val="00A6501E"/>
    <w:rsid w:val="00A705E8"/>
    <w:rsid w:val="00A76DE9"/>
    <w:rsid w:val="00A775F2"/>
    <w:rsid w:val="00A800B1"/>
    <w:rsid w:val="00A81591"/>
    <w:rsid w:val="00A81AA9"/>
    <w:rsid w:val="00A82903"/>
    <w:rsid w:val="00A84DF1"/>
    <w:rsid w:val="00A85250"/>
    <w:rsid w:val="00A85797"/>
    <w:rsid w:val="00A86CF3"/>
    <w:rsid w:val="00A87DF6"/>
    <w:rsid w:val="00A901B3"/>
    <w:rsid w:val="00A91FB5"/>
    <w:rsid w:val="00A93236"/>
    <w:rsid w:val="00A96B0F"/>
    <w:rsid w:val="00A97896"/>
    <w:rsid w:val="00AA1819"/>
    <w:rsid w:val="00AA1BA9"/>
    <w:rsid w:val="00AA1DE4"/>
    <w:rsid w:val="00AA24EB"/>
    <w:rsid w:val="00AA2B93"/>
    <w:rsid w:val="00AA3653"/>
    <w:rsid w:val="00AA4CE8"/>
    <w:rsid w:val="00AA5668"/>
    <w:rsid w:val="00AA5C62"/>
    <w:rsid w:val="00AA688D"/>
    <w:rsid w:val="00AA7E92"/>
    <w:rsid w:val="00AA7F14"/>
    <w:rsid w:val="00AB2618"/>
    <w:rsid w:val="00AB2678"/>
    <w:rsid w:val="00AB31F9"/>
    <w:rsid w:val="00AB3413"/>
    <w:rsid w:val="00AB4F51"/>
    <w:rsid w:val="00AB6FE0"/>
    <w:rsid w:val="00AB79FA"/>
    <w:rsid w:val="00AC0798"/>
    <w:rsid w:val="00AC07C0"/>
    <w:rsid w:val="00AC090E"/>
    <w:rsid w:val="00AC0ACB"/>
    <w:rsid w:val="00AC290E"/>
    <w:rsid w:val="00AC447B"/>
    <w:rsid w:val="00AC5694"/>
    <w:rsid w:val="00AC70EF"/>
    <w:rsid w:val="00AC722D"/>
    <w:rsid w:val="00AC76CC"/>
    <w:rsid w:val="00AD072B"/>
    <w:rsid w:val="00AD14E6"/>
    <w:rsid w:val="00AD181C"/>
    <w:rsid w:val="00AD3113"/>
    <w:rsid w:val="00AD3155"/>
    <w:rsid w:val="00AD3B73"/>
    <w:rsid w:val="00AD5A4D"/>
    <w:rsid w:val="00AD65CF"/>
    <w:rsid w:val="00AD732F"/>
    <w:rsid w:val="00AE0749"/>
    <w:rsid w:val="00AE3BF9"/>
    <w:rsid w:val="00AE3FAB"/>
    <w:rsid w:val="00AE5000"/>
    <w:rsid w:val="00AE58CB"/>
    <w:rsid w:val="00AF0B22"/>
    <w:rsid w:val="00AF1BE9"/>
    <w:rsid w:val="00AF304B"/>
    <w:rsid w:val="00AF37F3"/>
    <w:rsid w:val="00AF42CC"/>
    <w:rsid w:val="00AF52C6"/>
    <w:rsid w:val="00AF5BAD"/>
    <w:rsid w:val="00AF6B75"/>
    <w:rsid w:val="00AF6D8D"/>
    <w:rsid w:val="00AF7057"/>
    <w:rsid w:val="00AF72CD"/>
    <w:rsid w:val="00AF7FA8"/>
    <w:rsid w:val="00B01C6F"/>
    <w:rsid w:val="00B023C3"/>
    <w:rsid w:val="00B02430"/>
    <w:rsid w:val="00B025FB"/>
    <w:rsid w:val="00B0321C"/>
    <w:rsid w:val="00B0322C"/>
    <w:rsid w:val="00B03C7F"/>
    <w:rsid w:val="00B056F1"/>
    <w:rsid w:val="00B07FE5"/>
    <w:rsid w:val="00B109B6"/>
    <w:rsid w:val="00B11266"/>
    <w:rsid w:val="00B12107"/>
    <w:rsid w:val="00B1242D"/>
    <w:rsid w:val="00B1272F"/>
    <w:rsid w:val="00B12E44"/>
    <w:rsid w:val="00B13647"/>
    <w:rsid w:val="00B146BF"/>
    <w:rsid w:val="00B15915"/>
    <w:rsid w:val="00B172E3"/>
    <w:rsid w:val="00B21A2E"/>
    <w:rsid w:val="00B22115"/>
    <w:rsid w:val="00B22358"/>
    <w:rsid w:val="00B23B07"/>
    <w:rsid w:val="00B23B26"/>
    <w:rsid w:val="00B27979"/>
    <w:rsid w:val="00B301E0"/>
    <w:rsid w:val="00B3136D"/>
    <w:rsid w:val="00B32032"/>
    <w:rsid w:val="00B3218F"/>
    <w:rsid w:val="00B3383B"/>
    <w:rsid w:val="00B351AB"/>
    <w:rsid w:val="00B36A3C"/>
    <w:rsid w:val="00B36ED1"/>
    <w:rsid w:val="00B37997"/>
    <w:rsid w:val="00B40CE0"/>
    <w:rsid w:val="00B4366D"/>
    <w:rsid w:val="00B44206"/>
    <w:rsid w:val="00B4763B"/>
    <w:rsid w:val="00B50854"/>
    <w:rsid w:val="00B50915"/>
    <w:rsid w:val="00B51DFD"/>
    <w:rsid w:val="00B51EF6"/>
    <w:rsid w:val="00B53859"/>
    <w:rsid w:val="00B54A76"/>
    <w:rsid w:val="00B56CC5"/>
    <w:rsid w:val="00B576CB"/>
    <w:rsid w:val="00B57FB4"/>
    <w:rsid w:val="00B604F3"/>
    <w:rsid w:val="00B614D7"/>
    <w:rsid w:val="00B617E9"/>
    <w:rsid w:val="00B61C2B"/>
    <w:rsid w:val="00B624C5"/>
    <w:rsid w:val="00B626E2"/>
    <w:rsid w:val="00B64A5B"/>
    <w:rsid w:val="00B64CDF"/>
    <w:rsid w:val="00B66D51"/>
    <w:rsid w:val="00B708B7"/>
    <w:rsid w:val="00B7152C"/>
    <w:rsid w:val="00B717E6"/>
    <w:rsid w:val="00B71EEF"/>
    <w:rsid w:val="00B73387"/>
    <w:rsid w:val="00B733AF"/>
    <w:rsid w:val="00B73918"/>
    <w:rsid w:val="00B754F0"/>
    <w:rsid w:val="00B76216"/>
    <w:rsid w:val="00B76864"/>
    <w:rsid w:val="00B770BD"/>
    <w:rsid w:val="00B77E96"/>
    <w:rsid w:val="00B80455"/>
    <w:rsid w:val="00B808E5"/>
    <w:rsid w:val="00B80C40"/>
    <w:rsid w:val="00B81F3C"/>
    <w:rsid w:val="00B8253A"/>
    <w:rsid w:val="00B83B4D"/>
    <w:rsid w:val="00B86750"/>
    <w:rsid w:val="00B86BF1"/>
    <w:rsid w:val="00B90981"/>
    <w:rsid w:val="00B91314"/>
    <w:rsid w:val="00B91FFE"/>
    <w:rsid w:val="00B941CB"/>
    <w:rsid w:val="00B94D99"/>
    <w:rsid w:val="00B9522D"/>
    <w:rsid w:val="00B96F28"/>
    <w:rsid w:val="00BA0945"/>
    <w:rsid w:val="00BA1046"/>
    <w:rsid w:val="00BA1588"/>
    <w:rsid w:val="00BA2D4E"/>
    <w:rsid w:val="00BA37B0"/>
    <w:rsid w:val="00BA4119"/>
    <w:rsid w:val="00BA4649"/>
    <w:rsid w:val="00BA4910"/>
    <w:rsid w:val="00BA4ABB"/>
    <w:rsid w:val="00BA4EAF"/>
    <w:rsid w:val="00BA578D"/>
    <w:rsid w:val="00BA5A2E"/>
    <w:rsid w:val="00BA64B2"/>
    <w:rsid w:val="00BA6DC8"/>
    <w:rsid w:val="00BB111B"/>
    <w:rsid w:val="00BB1203"/>
    <w:rsid w:val="00BB19B2"/>
    <w:rsid w:val="00BB247A"/>
    <w:rsid w:val="00BB4993"/>
    <w:rsid w:val="00BB4CBF"/>
    <w:rsid w:val="00BB5078"/>
    <w:rsid w:val="00BC1571"/>
    <w:rsid w:val="00BC19F9"/>
    <w:rsid w:val="00BC2B97"/>
    <w:rsid w:val="00BC35F4"/>
    <w:rsid w:val="00BC4813"/>
    <w:rsid w:val="00BC4FDF"/>
    <w:rsid w:val="00BC560C"/>
    <w:rsid w:val="00BC5611"/>
    <w:rsid w:val="00BD57F3"/>
    <w:rsid w:val="00BD5CF6"/>
    <w:rsid w:val="00BD67EE"/>
    <w:rsid w:val="00BD6BF3"/>
    <w:rsid w:val="00BD74D9"/>
    <w:rsid w:val="00BD7E8B"/>
    <w:rsid w:val="00BE098A"/>
    <w:rsid w:val="00BE1546"/>
    <w:rsid w:val="00BE179E"/>
    <w:rsid w:val="00BE1844"/>
    <w:rsid w:val="00BE2D82"/>
    <w:rsid w:val="00BE4ACD"/>
    <w:rsid w:val="00BE5DA8"/>
    <w:rsid w:val="00BF0504"/>
    <w:rsid w:val="00BF0EBB"/>
    <w:rsid w:val="00BF1AE7"/>
    <w:rsid w:val="00BF1D98"/>
    <w:rsid w:val="00BF259E"/>
    <w:rsid w:val="00BF3971"/>
    <w:rsid w:val="00BF3A74"/>
    <w:rsid w:val="00BF4374"/>
    <w:rsid w:val="00BF7179"/>
    <w:rsid w:val="00C00E4F"/>
    <w:rsid w:val="00C00F6E"/>
    <w:rsid w:val="00C02405"/>
    <w:rsid w:val="00C0278B"/>
    <w:rsid w:val="00C034D7"/>
    <w:rsid w:val="00C0382B"/>
    <w:rsid w:val="00C03DF9"/>
    <w:rsid w:val="00C04581"/>
    <w:rsid w:val="00C058C8"/>
    <w:rsid w:val="00C06643"/>
    <w:rsid w:val="00C1043B"/>
    <w:rsid w:val="00C1167D"/>
    <w:rsid w:val="00C13F94"/>
    <w:rsid w:val="00C151B5"/>
    <w:rsid w:val="00C15993"/>
    <w:rsid w:val="00C16F2B"/>
    <w:rsid w:val="00C206CA"/>
    <w:rsid w:val="00C213D7"/>
    <w:rsid w:val="00C225D3"/>
    <w:rsid w:val="00C2427A"/>
    <w:rsid w:val="00C24A9B"/>
    <w:rsid w:val="00C30D0A"/>
    <w:rsid w:val="00C31BE5"/>
    <w:rsid w:val="00C355FA"/>
    <w:rsid w:val="00C35BA9"/>
    <w:rsid w:val="00C35C6F"/>
    <w:rsid w:val="00C3725A"/>
    <w:rsid w:val="00C374D9"/>
    <w:rsid w:val="00C37715"/>
    <w:rsid w:val="00C37CC2"/>
    <w:rsid w:val="00C4014C"/>
    <w:rsid w:val="00C404E9"/>
    <w:rsid w:val="00C405C9"/>
    <w:rsid w:val="00C409A5"/>
    <w:rsid w:val="00C41B3F"/>
    <w:rsid w:val="00C43AA7"/>
    <w:rsid w:val="00C4443A"/>
    <w:rsid w:val="00C45004"/>
    <w:rsid w:val="00C457B2"/>
    <w:rsid w:val="00C45C93"/>
    <w:rsid w:val="00C52577"/>
    <w:rsid w:val="00C5271A"/>
    <w:rsid w:val="00C52A30"/>
    <w:rsid w:val="00C5359C"/>
    <w:rsid w:val="00C538DC"/>
    <w:rsid w:val="00C53DDA"/>
    <w:rsid w:val="00C5619A"/>
    <w:rsid w:val="00C608A3"/>
    <w:rsid w:val="00C61803"/>
    <w:rsid w:val="00C61EAB"/>
    <w:rsid w:val="00C638B7"/>
    <w:rsid w:val="00C6508E"/>
    <w:rsid w:val="00C656CC"/>
    <w:rsid w:val="00C665BE"/>
    <w:rsid w:val="00C707F8"/>
    <w:rsid w:val="00C7118E"/>
    <w:rsid w:val="00C71F60"/>
    <w:rsid w:val="00C725BA"/>
    <w:rsid w:val="00C72C37"/>
    <w:rsid w:val="00C73AAF"/>
    <w:rsid w:val="00C74A43"/>
    <w:rsid w:val="00C74C06"/>
    <w:rsid w:val="00C76200"/>
    <w:rsid w:val="00C776DA"/>
    <w:rsid w:val="00C8017E"/>
    <w:rsid w:val="00C82465"/>
    <w:rsid w:val="00C843CA"/>
    <w:rsid w:val="00C86B16"/>
    <w:rsid w:val="00C90B4E"/>
    <w:rsid w:val="00C91A82"/>
    <w:rsid w:val="00C92A32"/>
    <w:rsid w:val="00C93C02"/>
    <w:rsid w:val="00C94177"/>
    <w:rsid w:val="00CA0576"/>
    <w:rsid w:val="00CA0FD3"/>
    <w:rsid w:val="00CA176D"/>
    <w:rsid w:val="00CA2964"/>
    <w:rsid w:val="00CA6737"/>
    <w:rsid w:val="00CB1181"/>
    <w:rsid w:val="00CB1C32"/>
    <w:rsid w:val="00CB1EA5"/>
    <w:rsid w:val="00CB3AA4"/>
    <w:rsid w:val="00CB415B"/>
    <w:rsid w:val="00CB552A"/>
    <w:rsid w:val="00CB5590"/>
    <w:rsid w:val="00CB6AE7"/>
    <w:rsid w:val="00CB6E3C"/>
    <w:rsid w:val="00CB6FA6"/>
    <w:rsid w:val="00CB79A1"/>
    <w:rsid w:val="00CB7BD8"/>
    <w:rsid w:val="00CB7DB8"/>
    <w:rsid w:val="00CC0473"/>
    <w:rsid w:val="00CC05A7"/>
    <w:rsid w:val="00CC1011"/>
    <w:rsid w:val="00CC1D85"/>
    <w:rsid w:val="00CC1F81"/>
    <w:rsid w:val="00CC405B"/>
    <w:rsid w:val="00CC4E89"/>
    <w:rsid w:val="00CC5CEC"/>
    <w:rsid w:val="00CC6D52"/>
    <w:rsid w:val="00CC7DFF"/>
    <w:rsid w:val="00CD02B7"/>
    <w:rsid w:val="00CD0D5C"/>
    <w:rsid w:val="00CD1627"/>
    <w:rsid w:val="00CD169C"/>
    <w:rsid w:val="00CD1F0C"/>
    <w:rsid w:val="00CD37B3"/>
    <w:rsid w:val="00CD3A81"/>
    <w:rsid w:val="00CD4967"/>
    <w:rsid w:val="00CD625B"/>
    <w:rsid w:val="00CD6BCB"/>
    <w:rsid w:val="00CE0817"/>
    <w:rsid w:val="00CE0BA6"/>
    <w:rsid w:val="00CE2905"/>
    <w:rsid w:val="00CE66A6"/>
    <w:rsid w:val="00CE6CE3"/>
    <w:rsid w:val="00CE7909"/>
    <w:rsid w:val="00CF1FD9"/>
    <w:rsid w:val="00CF4C75"/>
    <w:rsid w:val="00CF6ED9"/>
    <w:rsid w:val="00CF70B2"/>
    <w:rsid w:val="00CF7E99"/>
    <w:rsid w:val="00D009E6"/>
    <w:rsid w:val="00D01D09"/>
    <w:rsid w:val="00D01FA7"/>
    <w:rsid w:val="00D0280B"/>
    <w:rsid w:val="00D02D04"/>
    <w:rsid w:val="00D03FC0"/>
    <w:rsid w:val="00D04927"/>
    <w:rsid w:val="00D05AC5"/>
    <w:rsid w:val="00D067A7"/>
    <w:rsid w:val="00D06D2B"/>
    <w:rsid w:val="00D07E61"/>
    <w:rsid w:val="00D10DBE"/>
    <w:rsid w:val="00D10EC2"/>
    <w:rsid w:val="00D116B1"/>
    <w:rsid w:val="00D12668"/>
    <w:rsid w:val="00D12DCA"/>
    <w:rsid w:val="00D12F23"/>
    <w:rsid w:val="00D13203"/>
    <w:rsid w:val="00D14918"/>
    <w:rsid w:val="00D14A6F"/>
    <w:rsid w:val="00D15072"/>
    <w:rsid w:val="00D15909"/>
    <w:rsid w:val="00D15C4F"/>
    <w:rsid w:val="00D17545"/>
    <w:rsid w:val="00D17D75"/>
    <w:rsid w:val="00D20C30"/>
    <w:rsid w:val="00D20C49"/>
    <w:rsid w:val="00D21B33"/>
    <w:rsid w:val="00D220ED"/>
    <w:rsid w:val="00D22EF8"/>
    <w:rsid w:val="00D2329F"/>
    <w:rsid w:val="00D2518B"/>
    <w:rsid w:val="00D25B3E"/>
    <w:rsid w:val="00D25D1C"/>
    <w:rsid w:val="00D25D71"/>
    <w:rsid w:val="00D25DA0"/>
    <w:rsid w:val="00D25E17"/>
    <w:rsid w:val="00D26482"/>
    <w:rsid w:val="00D26940"/>
    <w:rsid w:val="00D27042"/>
    <w:rsid w:val="00D27BEA"/>
    <w:rsid w:val="00D31777"/>
    <w:rsid w:val="00D352E7"/>
    <w:rsid w:val="00D40E03"/>
    <w:rsid w:val="00D4461A"/>
    <w:rsid w:val="00D45542"/>
    <w:rsid w:val="00D45FD4"/>
    <w:rsid w:val="00D46BE2"/>
    <w:rsid w:val="00D47206"/>
    <w:rsid w:val="00D539A0"/>
    <w:rsid w:val="00D53DDF"/>
    <w:rsid w:val="00D6223B"/>
    <w:rsid w:val="00D62A24"/>
    <w:rsid w:val="00D64F18"/>
    <w:rsid w:val="00D65212"/>
    <w:rsid w:val="00D65685"/>
    <w:rsid w:val="00D656EE"/>
    <w:rsid w:val="00D65EAB"/>
    <w:rsid w:val="00D66574"/>
    <w:rsid w:val="00D67E22"/>
    <w:rsid w:val="00D70BAC"/>
    <w:rsid w:val="00D71AAD"/>
    <w:rsid w:val="00D74F4F"/>
    <w:rsid w:val="00D755D3"/>
    <w:rsid w:val="00D7597F"/>
    <w:rsid w:val="00D764CD"/>
    <w:rsid w:val="00D7656E"/>
    <w:rsid w:val="00D76AFE"/>
    <w:rsid w:val="00D76FAB"/>
    <w:rsid w:val="00D7726A"/>
    <w:rsid w:val="00D774B5"/>
    <w:rsid w:val="00D800AB"/>
    <w:rsid w:val="00D83794"/>
    <w:rsid w:val="00D837A3"/>
    <w:rsid w:val="00D851F2"/>
    <w:rsid w:val="00D85F71"/>
    <w:rsid w:val="00D874AA"/>
    <w:rsid w:val="00D87B16"/>
    <w:rsid w:val="00D90D0C"/>
    <w:rsid w:val="00D92592"/>
    <w:rsid w:val="00D94B31"/>
    <w:rsid w:val="00D96B52"/>
    <w:rsid w:val="00D97326"/>
    <w:rsid w:val="00D97F32"/>
    <w:rsid w:val="00DA1FA2"/>
    <w:rsid w:val="00DA215D"/>
    <w:rsid w:val="00DA2927"/>
    <w:rsid w:val="00DA2A45"/>
    <w:rsid w:val="00DA2E3C"/>
    <w:rsid w:val="00DA5C85"/>
    <w:rsid w:val="00DA73AB"/>
    <w:rsid w:val="00DB1954"/>
    <w:rsid w:val="00DB217F"/>
    <w:rsid w:val="00DB26BB"/>
    <w:rsid w:val="00DB548D"/>
    <w:rsid w:val="00DC05BA"/>
    <w:rsid w:val="00DC2376"/>
    <w:rsid w:val="00DC68BC"/>
    <w:rsid w:val="00DC76B8"/>
    <w:rsid w:val="00DD4FC2"/>
    <w:rsid w:val="00DD724E"/>
    <w:rsid w:val="00DD79CC"/>
    <w:rsid w:val="00DD7B5F"/>
    <w:rsid w:val="00DE1CF1"/>
    <w:rsid w:val="00DE2BEE"/>
    <w:rsid w:val="00DE3ACD"/>
    <w:rsid w:val="00DE3E15"/>
    <w:rsid w:val="00DE5124"/>
    <w:rsid w:val="00DE603B"/>
    <w:rsid w:val="00DE64A0"/>
    <w:rsid w:val="00DE75D6"/>
    <w:rsid w:val="00DF043E"/>
    <w:rsid w:val="00DF04DA"/>
    <w:rsid w:val="00DF1A78"/>
    <w:rsid w:val="00DF2D51"/>
    <w:rsid w:val="00DF337E"/>
    <w:rsid w:val="00DF3542"/>
    <w:rsid w:val="00DF3655"/>
    <w:rsid w:val="00DF3A55"/>
    <w:rsid w:val="00DF54AA"/>
    <w:rsid w:val="00DF59AD"/>
    <w:rsid w:val="00DF6532"/>
    <w:rsid w:val="00DF736E"/>
    <w:rsid w:val="00DF777D"/>
    <w:rsid w:val="00DF7FE2"/>
    <w:rsid w:val="00E014A1"/>
    <w:rsid w:val="00E026F7"/>
    <w:rsid w:val="00E03378"/>
    <w:rsid w:val="00E03A2F"/>
    <w:rsid w:val="00E05CA1"/>
    <w:rsid w:val="00E06D06"/>
    <w:rsid w:val="00E10D77"/>
    <w:rsid w:val="00E144CD"/>
    <w:rsid w:val="00E14AE7"/>
    <w:rsid w:val="00E151A1"/>
    <w:rsid w:val="00E16BCD"/>
    <w:rsid w:val="00E16EEC"/>
    <w:rsid w:val="00E17048"/>
    <w:rsid w:val="00E2080D"/>
    <w:rsid w:val="00E2219A"/>
    <w:rsid w:val="00E23470"/>
    <w:rsid w:val="00E244AB"/>
    <w:rsid w:val="00E25EEC"/>
    <w:rsid w:val="00E27687"/>
    <w:rsid w:val="00E27A9E"/>
    <w:rsid w:val="00E27B6A"/>
    <w:rsid w:val="00E27DC2"/>
    <w:rsid w:val="00E31782"/>
    <w:rsid w:val="00E32180"/>
    <w:rsid w:val="00E3310C"/>
    <w:rsid w:val="00E3365A"/>
    <w:rsid w:val="00E347B9"/>
    <w:rsid w:val="00E34A52"/>
    <w:rsid w:val="00E34C2F"/>
    <w:rsid w:val="00E3597E"/>
    <w:rsid w:val="00E40DA1"/>
    <w:rsid w:val="00E41607"/>
    <w:rsid w:val="00E42D0E"/>
    <w:rsid w:val="00E439F1"/>
    <w:rsid w:val="00E43E4E"/>
    <w:rsid w:val="00E43F7C"/>
    <w:rsid w:val="00E44902"/>
    <w:rsid w:val="00E44ADE"/>
    <w:rsid w:val="00E44B26"/>
    <w:rsid w:val="00E47651"/>
    <w:rsid w:val="00E5252E"/>
    <w:rsid w:val="00E52F21"/>
    <w:rsid w:val="00E54BCA"/>
    <w:rsid w:val="00E5588D"/>
    <w:rsid w:val="00E57416"/>
    <w:rsid w:val="00E5761A"/>
    <w:rsid w:val="00E57C4D"/>
    <w:rsid w:val="00E57F4B"/>
    <w:rsid w:val="00E60539"/>
    <w:rsid w:val="00E61B6D"/>
    <w:rsid w:val="00E6594F"/>
    <w:rsid w:val="00E66734"/>
    <w:rsid w:val="00E669D0"/>
    <w:rsid w:val="00E67D26"/>
    <w:rsid w:val="00E67E71"/>
    <w:rsid w:val="00E706AA"/>
    <w:rsid w:val="00E72FBE"/>
    <w:rsid w:val="00E73276"/>
    <w:rsid w:val="00E73692"/>
    <w:rsid w:val="00E73C40"/>
    <w:rsid w:val="00E73F43"/>
    <w:rsid w:val="00E747FB"/>
    <w:rsid w:val="00E74AA0"/>
    <w:rsid w:val="00E765BF"/>
    <w:rsid w:val="00E80754"/>
    <w:rsid w:val="00E81851"/>
    <w:rsid w:val="00E81AD2"/>
    <w:rsid w:val="00E835D2"/>
    <w:rsid w:val="00E83FC4"/>
    <w:rsid w:val="00E85022"/>
    <w:rsid w:val="00E85113"/>
    <w:rsid w:val="00E8655E"/>
    <w:rsid w:val="00E90779"/>
    <w:rsid w:val="00E90883"/>
    <w:rsid w:val="00E91320"/>
    <w:rsid w:val="00E9142F"/>
    <w:rsid w:val="00E9305C"/>
    <w:rsid w:val="00E94339"/>
    <w:rsid w:val="00E94910"/>
    <w:rsid w:val="00E95FEA"/>
    <w:rsid w:val="00E96BFA"/>
    <w:rsid w:val="00E96E69"/>
    <w:rsid w:val="00E978D7"/>
    <w:rsid w:val="00E97BD2"/>
    <w:rsid w:val="00EA03E5"/>
    <w:rsid w:val="00EA1D53"/>
    <w:rsid w:val="00EA21A6"/>
    <w:rsid w:val="00EA5A87"/>
    <w:rsid w:val="00EA5CA7"/>
    <w:rsid w:val="00EA5E44"/>
    <w:rsid w:val="00EA61FF"/>
    <w:rsid w:val="00EA636E"/>
    <w:rsid w:val="00EB0D86"/>
    <w:rsid w:val="00EB5323"/>
    <w:rsid w:val="00EB55E6"/>
    <w:rsid w:val="00EB5C89"/>
    <w:rsid w:val="00EB64F7"/>
    <w:rsid w:val="00EB6D5C"/>
    <w:rsid w:val="00EB753C"/>
    <w:rsid w:val="00EB7A90"/>
    <w:rsid w:val="00EC00CF"/>
    <w:rsid w:val="00EC0CF8"/>
    <w:rsid w:val="00EC1464"/>
    <w:rsid w:val="00EC2CC3"/>
    <w:rsid w:val="00EC410B"/>
    <w:rsid w:val="00EC4F7B"/>
    <w:rsid w:val="00EC57D0"/>
    <w:rsid w:val="00EC641B"/>
    <w:rsid w:val="00EC6A9C"/>
    <w:rsid w:val="00ED08A4"/>
    <w:rsid w:val="00ED0FF9"/>
    <w:rsid w:val="00ED17DF"/>
    <w:rsid w:val="00ED307F"/>
    <w:rsid w:val="00ED4421"/>
    <w:rsid w:val="00ED4708"/>
    <w:rsid w:val="00ED6625"/>
    <w:rsid w:val="00ED76D4"/>
    <w:rsid w:val="00EE0333"/>
    <w:rsid w:val="00EE2914"/>
    <w:rsid w:val="00EE30FD"/>
    <w:rsid w:val="00EE3C70"/>
    <w:rsid w:val="00EF0B74"/>
    <w:rsid w:val="00EF0E8A"/>
    <w:rsid w:val="00EF188B"/>
    <w:rsid w:val="00EF2448"/>
    <w:rsid w:val="00EF36F2"/>
    <w:rsid w:val="00EF4B50"/>
    <w:rsid w:val="00EF5E47"/>
    <w:rsid w:val="00EF7EBF"/>
    <w:rsid w:val="00F006FE"/>
    <w:rsid w:val="00F0287F"/>
    <w:rsid w:val="00F02F49"/>
    <w:rsid w:val="00F03A7C"/>
    <w:rsid w:val="00F047EE"/>
    <w:rsid w:val="00F04B23"/>
    <w:rsid w:val="00F15125"/>
    <w:rsid w:val="00F217EA"/>
    <w:rsid w:val="00F2240D"/>
    <w:rsid w:val="00F22D64"/>
    <w:rsid w:val="00F23F3D"/>
    <w:rsid w:val="00F2447D"/>
    <w:rsid w:val="00F24A9C"/>
    <w:rsid w:val="00F254F3"/>
    <w:rsid w:val="00F26C63"/>
    <w:rsid w:val="00F27638"/>
    <w:rsid w:val="00F276F2"/>
    <w:rsid w:val="00F27C4A"/>
    <w:rsid w:val="00F27D00"/>
    <w:rsid w:val="00F3438E"/>
    <w:rsid w:val="00F36064"/>
    <w:rsid w:val="00F37101"/>
    <w:rsid w:val="00F37BA5"/>
    <w:rsid w:val="00F43424"/>
    <w:rsid w:val="00F449F1"/>
    <w:rsid w:val="00F44AC0"/>
    <w:rsid w:val="00F45943"/>
    <w:rsid w:val="00F459E9"/>
    <w:rsid w:val="00F47862"/>
    <w:rsid w:val="00F47871"/>
    <w:rsid w:val="00F5014D"/>
    <w:rsid w:val="00F50D35"/>
    <w:rsid w:val="00F51082"/>
    <w:rsid w:val="00F523FC"/>
    <w:rsid w:val="00F5338E"/>
    <w:rsid w:val="00F54498"/>
    <w:rsid w:val="00F555D1"/>
    <w:rsid w:val="00F55A23"/>
    <w:rsid w:val="00F56C1A"/>
    <w:rsid w:val="00F571E9"/>
    <w:rsid w:val="00F57271"/>
    <w:rsid w:val="00F64743"/>
    <w:rsid w:val="00F6502B"/>
    <w:rsid w:val="00F658BD"/>
    <w:rsid w:val="00F6694C"/>
    <w:rsid w:val="00F670A7"/>
    <w:rsid w:val="00F6743F"/>
    <w:rsid w:val="00F67CA2"/>
    <w:rsid w:val="00F67F46"/>
    <w:rsid w:val="00F709B7"/>
    <w:rsid w:val="00F73510"/>
    <w:rsid w:val="00F7385C"/>
    <w:rsid w:val="00F74821"/>
    <w:rsid w:val="00F7509B"/>
    <w:rsid w:val="00F758E3"/>
    <w:rsid w:val="00F76E0A"/>
    <w:rsid w:val="00F779B8"/>
    <w:rsid w:val="00F808D9"/>
    <w:rsid w:val="00F80C64"/>
    <w:rsid w:val="00F81824"/>
    <w:rsid w:val="00F81A95"/>
    <w:rsid w:val="00F82A55"/>
    <w:rsid w:val="00F8383D"/>
    <w:rsid w:val="00F84A58"/>
    <w:rsid w:val="00F85B56"/>
    <w:rsid w:val="00F872F7"/>
    <w:rsid w:val="00F872FB"/>
    <w:rsid w:val="00F90B91"/>
    <w:rsid w:val="00F914D4"/>
    <w:rsid w:val="00F94A1E"/>
    <w:rsid w:val="00F94F19"/>
    <w:rsid w:val="00F950A5"/>
    <w:rsid w:val="00F9514A"/>
    <w:rsid w:val="00F95194"/>
    <w:rsid w:val="00F9526A"/>
    <w:rsid w:val="00F96FCE"/>
    <w:rsid w:val="00F97A38"/>
    <w:rsid w:val="00FA0249"/>
    <w:rsid w:val="00FA2490"/>
    <w:rsid w:val="00FA280F"/>
    <w:rsid w:val="00FA2888"/>
    <w:rsid w:val="00FA359A"/>
    <w:rsid w:val="00FA39FC"/>
    <w:rsid w:val="00FA3E74"/>
    <w:rsid w:val="00FA4B37"/>
    <w:rsid w:val="00FA5BF9"/>
    <w:rsid w:val="00FA63D0"/>
    <w:rsid w:val="00FA69B2"/>
    <w:rsid w:val="00FB081E"/>
    <w:rsid w:val="00FB11CE"/>
    <w:rsid w:val="00FB1EDF"/>
    <w:rsid w:val="00FB3286"/>
    <w:rsid w:val="00FB409A"/>
    <w:rsid w:val="00FB5BCA"/>
    <w:rsid w:val="00FB5CCF"/>
    <w:rsid w:val="00FB5D8C"/>
    <w:rsid w:val="00FB7077"/>
    <w:rsid w:val="00FB7706"/>
    <w:rsid w:val="00FC0442"/>
    <w:rsid w:val="00FC0483"/>
    <w:rsid w:val="00FC08CD"/>
    <w:rsid w:val="00FC1224"/>
    <w:rsid w:val="00FC14CB"/>
    <w:rsid w:val="00FC1643"/>
    <w:rsid w:val="00FC39FD"/>
    <w:rsid w:val="00FC54B3"/>
    <w:rsid w:val="00FC65D2"/>
    <w:rsid w:val="00FD0477"/>
    <w:rsid w:val="00FD0BAF"/>
    <w:rsid w:val="00FD184F"/>
    <w:rsid w:val="00FD26CC"/>
    <w:rsid w:val="00FD2AD6"/>
    <w:rsid w:val="00FD364B"/>
    <w:rsid w:val="00FD5B42"/>
    <w:rsid w:val="00FD5F35"/>
    <w:rsid w:val="00FD666A"/>
    <w:rsid w:val="00FD721E"/>
    <w:rsid w:val="00FE1415"/>
    <w:rsid w:val="00FE1A87"/>
    <w:rsid w:val="00FE24C0"/>
    <w:rsid w:val="00FE2FE6"/>
    <w:rsid w:val="00FE3CC6"/>
    <w:rsid w:val="00FE42E9"/>
    <w:rsid w:val="00FE490A"/>
    <w:rsid w:val="00FE4E30"/>
    <w:rsid w:val="00FE60BE"/>
    <w:rsid w:val="00FE66A4"/>
    <w:rsid w:val="00FF0E03"/>
    <w:rsid w:val="00FF0EF0"/>
    <w:rsid w:val="00FF17BD"/>
    <w:rsid w:val="00FF19B9"/>
    <w:rsid w:val="00FF19EF"/>
    <w:rsid w:val="00FF71F7"/>
    <w:rsid w:val="01017684"/>
    <w:rsid w:val="01397F7D"/>
    <w:rsid w:val="023E56CC"/>
    <w:rsid w:val="032F0323"/>
    <w:rsid w:val="04275653"/>
    <w:rsid w:val="043E7FFF"/>
    <w:rsid w:val="0461182B"/>
    <w:rsid w:val="04D806FC"/>
    <w:rsid w:val="04DD07A2"/>
    <w:rsid w:val="056F7F78"/>
    <w:rsid w:val="05781604"/>
    <w:rsid w:val="05E80E12"/>
    <w:rsid w:val="065F7326"/>
    <w:rsid w:val="067909B6"/>
    <w:rsid w:val="068368A8"/>
    <w:rsid w:val="06F8035D"/>
    <w:rsid w:val="07161930"/>
    <w:rsid w:val="071F6AB6"/>
    <w:rsid w:val="073275AA"/>
    <w:rsid w:val="08233B6E"/>
    <w:rsid w:val="08493DEA"/>
    <w:rsid w:val="092019FE"/>
    <w:rsid w:val="09B15027"/>
    <w:rsid w:val="0A0106F5"/>
    <w:rsid w:val="0A3341C7"/>
    <w:rsid w:val="0A6C0BA3"/>
    <w:rsid w:val="0AC6542B"/>
    <w:rsid w:val="0CCA10E1"/>
    <w:rsid w:val="0D2E7C64"/>
    <w:rsid w:val="0D4827D9"/>
    <w:rsid w:val="0E417312"/>
    <w:rsid w:val="0E4A7B87"/>
    <w:rsid w:val="0E5A3A01"/>
    <w:rsid w:val="10AD4248"/>
    <w:rsid w:val="10D4446D"/>
    <w:rsid w:val="10F10B4F"/>
    <w:rsid w:val="11D43F21"/>
    <w:rsid w:val="12723F3D"/>
    <w:rsid w:val="12FF4196"/>
    <w:rsid w:val="130059ED"/>
    <w:rsid w:val="136A0337"/>
    <w:rsid w:val="13C36177"/>
    <w:rsid w:val="142E1C3D"/>
    <w:rsid w:val="144D4C62"/>
    <w:rsid w:val="172779EC"/>
    <w:rsid w:val="179A0411"/>
    <w:rsid w:val="17A56B63"/>
    <w:rsid w:val="17B723E1"/>
    <w:rsid w:val="18A9166B"/>
    <w:rsid w:val="19495508"/>
    <w:rsid w:val="199C6AA9"/>
    <w:rsid w:val="1BA17641"/>
    <w:rsid w:val="1BE6127F"/>
    <w:rsid w:val="1C752FA8"/>
    <w:rsid w:val="1C8256C5"/>
    <w:rsid w:val="1D0C0E90"/>
    <w:rsid w:val="1D7F3AA1"/>
    <w:rsid w:val="1D8A6839"/>
    <w:rsid w:val="1DBD336A"/>
    <w:rsid w:val="1E5F4A1F"/>
    <w:rsid w:val="1EFD54D7"/>
    <w:rsid w:val="1F420355"/>
    <w:rsid w:val="22AA0C79"/>
    <w:rsid w:val="240D4C93"/>
    <w:rsid w:val="25226E2D"/>
    <w:rsid w:val="25B6102B"/>
    <w:rsid w:val="25ED1E01"/>
    <w:rsid w:val="25FF38E2"/>
    <w:rsid w:val="262D48F3"/>
    <w:rsid w:val="266D2F42"/>
    <w:rsid w:val="28852773"/>
    <w:rsid w:val="294F7AFC"/>
    <w:rsid w:val="2BA26846"/>
    <w:rsid w:val="2C4B584C"/>
    <w:rsid w:val="2CBB1B4C"/>
    <w:rsid w:val="2D14333D"/>
    <w:rsid w:val="2D8F0604"/>
    <w:rsid w:val="2DD5675C"/>
    <w:rsid w:val="2E2460D8"/>
    <w:rsid w:val="2EDD15E3"/>
    <w:rsid w:val="2FBC13EA"/>
    <w:rsid w:val="300C37CC"/>
    <w:rsid w:val="301E198A"/>
    <w:rsid w:val="30A0098A"/>
    <w:rsid w:val="3169680A"/>
    <w:rsid w:val="31EC50C0"/>
    <w:rsid w:val="32313D63"/>
    <w:rsid w:val="32F329C2"/>
    <w:rsid w:val="33244988"/>
    <w:rsid w:val="336B25B7"/>
    <w:rsid w:val="33EA2A53"/>
    <w:rsid w:val="33FF22CC"/>
    <w:rsid w:val="34B45B69"/>
    <w:rsid w:val="34DB19BE"/>
    <w:rsid w:val="3566572C"/>
    <w:rsid w:val="35C46FB1"/>
    <w:rsid w:val="35D5579D"/>
    <w:rsid w:val="35F60710"/>
    <w:rsid w:val="3713344C"/>
    <w:rsid w:val="37150891"/>
    <w:rsid w:val="3734370D"/>
    <w:rsid w:val="3817190C"/>
    <w:rsid w:val="38CF183A"/>
    <w:rsid w:val="38D5276B"/>
    <w:rsid w:val="3B0A0908"/>
    <w:rsid w:val="3B2530C2"/>
    <w:rsid w:val="3B911029"/>
    <w:rsid w:val="3B933A68"/>
    <w:rsid w:val="3D435B07"/>
    <w:rsid w:val="3DD51A0A"/>
    <w:rsid w:val="3E174099"/>
    <w:rsid w:val="3E210442"/>
    <w:rsid w:val="3E9F50C4"/>
    <w:rsid w:val="3F3E3276"/>
    <w:rsid w:val="3F453D41"/>
    <w:rsid w:val="3F757CB3"/>
    <w:rsid w:val="40CB6D8B"/>
    <w:rsid w:val="419672AA"/>
    <w:rsid w:val="41A30FB7"/>
    <w:rsid w:val="426F3A82"/>
    <w:rsid w:val="42FC1463"/>
    <w:rsid w:val="4379487C"/>
    <w:rsid w:val="44504C3C"/>
    <w:rsid w:val="44C71617"/>
    <w:rsid w:val="47DF6465"/>
    <w:rsid w:val="48C93BB0"/>
    <w:rsid w:val="48F97C0E"/>
    <w:rsid w:val="49DA1752"/>
    <w:rsid w:val="4A167490"/>
    <w:rsid w:val="4A582880"/>
    <w:rsid w:val="4BBC79FC"/>
    <w:rsid w:val="4BE249C5"/>
    <w:rsid w:val="4F1F09CE"/>
    <w:rsid w:val="4FCC2333"/>
    <w:rsid w:val="4FE670E6"/>
    <w:rsid w:val="4FED287A"/>
    <w:rsid w:val="4FF27E90"/>
    <w:rsid w:val="50631DD2"/>
    <w:rsid w:val="51FF2E0E"/>
    <w:rsid w:val="5200380D"/>
    <w:rsid w:val="52713503"/>
    <w:rsid w:val="5294521D"/>
    <w:rsid w:val="53C8379B"/>
    <w:rsid w:val="53F87A3F"/>
    <w:rsid w:val="54356CFA"/>
    <w:rsid w:val="545B335D"/>
    <w:rsid w:val="54E12E2D"/>
    <w:rsid w:val="55E21C7A"/>
    <w:rsid w:val="56130B60"/>
    <w:rsid w:val="56735739"/>
    <w:rsid w:val="57AA2DFF"/>
    <w:rsid w:val="57CA16F3"/>
    <w:rsid w:val="57CC0042"/>
    <w:rsid w:val="57E34E85"/>
    <w:rsid w:val="599975CF"/>
    <w:rsid w:val="59A33FA9"/>
    <w:rsid w:val="59D00383"/>
    <w:rsid w:val="5A5E56F6"/>
    <w:rsid w:val="5AB301F3"/>
    <w:rsid w:val="5B7812E7"/>
    <w:rsid w:val="5BF154A0"/>
    <w:rsid w:val="5DC8029B"/>
    <w:rsid w:val="5F2F1CBC"/>
    <w:rsid w:val="5F6366B5"/>
    <w:rsid w:val="5F903222"/>
    <w:rsid w:val="60D64C64"/>
    <w:rsid w:val="61411FE2"/>
    <w:rsid w:val="61B83929"/>
    <w:rsid w:val="61E002F8"/>
    <w:rsid w:val="635A7DCF"/>
    <w:rsid w:val="63696264"/>
    <w:rsid w:val="63B82D47"/>
    <w:rsid w:val="63ED0C43"/>
    <w:rsid w:val="643E3351"/>
    <w:rsid w:val="64A77044"/>
    <w:rsid w:val="65193C6C"/>
    <w:rsid w:val="654448F7"/>
    <w:rsid w:val="68670B7A"/>
    <w:rsid w:val="68A815DC"/>
    <w:rsid w:val="690B6F59"/>
    <w:rsid w:val="691035DC"/>
    <w:rsid w:val="69451323"/>
    <w:rsid w:val="69A55B1C"/>
    <w:rsid w:val="69A91742"/>
    <w:rsid w:val="6A142F62"/>
    <w:rsid w:val="6AC1096C"/>
    <w:rsid w:val="6AF86482"/>
    <w:rsid w:val="6B2111D2"/>
    <w:rsid w:val="6B6F018F"/>
    <w:rsid w:val="6B8A5656"/>
    <w:rsid w:val="6BF74EEE"/>
    <w:rsid w:val="6D217ADC"/>
    <w:rsid w:val="6EC46A44"/>
    <w:rsid w:val="6F9B4D50"/>
    <w:rsid w:val="702B4057"/>
    <w:rsid w:val="703E39BC"/>
    <w:rsid w:val="707324D0"/>
    <w:rsid w:val="71010301"/>
    <w:rsid w:val="71033333"/>
    <w:rsid w:val="727F142E"/>
    <w:rsid w:val="729130E1"/>
    <w:rsid w:val="72F971C4"/>
    <w:rsid w:val="74A14E9C"/>
    <w:rsid w:val="74F813CC"/>
    <w:rsid w:val="75410DEE"/>
    <w:rsid w:val="75F25C45"/>
    <w:rsid w:val="777C2DF8"/>
    <w:rsid w:val="78C81C51"/>
    <w:rsid w:val="78D211F0"/>
    <w:rsid w:val="78F87DC4"/>
    <w:rsid w:val="7906679F"/>
    <w:rsid w:val="79BB2205"/>
    <w:rsid w:val="7ACE4ED2"/>
    <w:rsid w:val="7BCE0944"/>
    <w:rsid w:val="7BF10452"/>
    <w:rsid w:val="7C4411C4"/>
    <w:rsid w:val="7CBA6913"/>
    <w:rsid w:val="7D4A280A"/>
    <w:rsid w:val="7D925AE6"/>
    <w:rsid w:val="7ED16EBB"/>
    <w:rsid w:val="7EEC2133"/>
    <w:rsid w:val="7F593703"/>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11917"/>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customStyle="1" w:styleId="120">
    <w:name w:val="修订12"/>
    <w:hidden/>
    <w:uiPriority w:val="99"/>
    <w:semiHidden/>
    <w:qFormat/>
    <w:rPr>
      <w:rFonts w:eastAsia="Times New Roman"/>
      <w:lang w:eastAsia="en-US"/>
    </w:rPr>
  </w:style>
  <w:style w:type="paragraph" w:customStyle="1" w:styleId="130">
    <w:name w:val="修订13"/>
    <w:hidden/>
    <w:uiPriority w:val="99"/>
    <w:semiHidden/>
    <w:qFormat/>
    <w:rPr>
      <w:rFonts w:eastAsia="Times New Roman"/>
      <w:lang w:eastAsia="en-US"/>
    </w:rPr>
  </w:style>
  <w:style w:type="paragraph" w:customStyle="1" w:styleId="14">
    <w:name w:val="修订14"/>
    <w:hidden/>
    <w:uiPriority w:val="99"/>
    <w:semiHidden/>
    <w:qFormat/>
    <w:rPr>
      <w:rFonts w:eastAsia="Times New Roman"/>
      <w:lang w:eastAsia="en-US"/>
    </w:rPr>
  </w:style>
  <w:style w:type="paragraph" w:customStyle="1" w:styleId="3GPPH1">
    <w:name w:val="3GPP H1"/>
    <w:basedOn w:val="1"/>
    <w:next w:val="3GPPText"/>
    <w:link w:val="3GPPH1Char"/>
    <w:qFormat/>
    <w:pPr>
      <w:keepLines/>
      <w:numPr>
        <w:numId w:val="0"/>
      </w:numPr>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character" w:customStyle="1" w:styleId="3GPPH1Char">
    <w:name w:val="3GPP H1 Char"/>
    <w:link w:val="3GPPH1"/>
    <w:qFormat/>
    <w:rPr>
      <w:rFonts w:ascii="Arial" w:hAnsi="Arial"/>
      <w:sz w:val="36"/>
      <w:lang w:val="en-GB" w:eastAsia="en-US"/>
    </w:rPr>
  </w:style>
  <w:style w:type="paragraph" w:customStyle="1" w:styleId="150">
    <w:name w:val="修订15"/>
    <w:hidden/>
    <w:uiPriority w:val="99"/>
    <w:semiHidden/>
    <w:qFormat/>
    <w:rPr>
      <w:rFonts w:eastAsia="Times New Roman"/>
      <w:lang w:eastAsia="en-US"/>
    </w:rPr>
  </w:style>
  <w:style w:type="paragraph" w:customStyle="1" w:styleId="23">
    <w:name w:val="列表段落2"/>
    <w:basedOn w:val="a0"/>
    <w:qFormat/>
    <w:pPr>
      <w:ind w:firstLineChars="200" w:firstLine="420"/>
    </w:pPr>
    <w:rPr>
      <w:rFonts w:ascii="宋体" w:eastAsia="宋体" w:hAnsi="宋体" w:cs="宋体"/>
      <w:sz w:val="24"/>
      <w:szCs w:val="24"/>
      <w:lang w:eastAsia="zh-CN"/>
    </w:rPr>
  </w:style>
  <w:style w:type="paragraph" w:customStyle="1" w:styleId="16">
    <w:name w:val="修订16"/>
    <w:hidden/>
    <w:uiPriority w:val="99"/>
    <w:semiHidden/>
    <w:qFormat/>
    <w:rPr>
      <w:rFonts w:eastAsia="Times New Roman"/>
      <w:lang w:eastAsia="en-US"/>
    </w:rPr>
  </w:style>
  <w:style w:type="character" w:customStyle="1" w:styleId="CRCoverPageChar">
    <w:name w:val="CR Cover Page Char"/>
    <w:link w:val="CRCoverPage"/>
    <w:qFormat/>
    <w:rPr>
      <w:rFonts w:ascii="Arial" w:hAnsi="Arial"/>
      <w:lang w:val="en-GB" w:eastAsia="en-US"/>
    </w:rPr>
  </w:style>
  <w:style w:type="paragraph" w:customStyle="1" w:styleId="17">
    <w:name w:val="修订17"/>
    <w:hidden/>
    <w:uiPriority w:val="99"/>
    <w:semiHidden/>
    <w:qFormat/>
    <w:rPr>
      <w:rFonts w:eastAsia="Times New Roman"/>
      <w:lang w:eastAsia="en-US"/>
    </w:rPr>
  </w:style>
  <w:style w:type="paragraph" w:customStyle="1" w:styleId="18">
    <w:name w:val="修订18"/>
    <w:hidden/>
    <w:uiPriority w:val="99"/>
    <w:semiHidden/>
    <w:qFormat/>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11917"/>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customStyle="1" w:styleId="120">
    <w:name w:val="修订12"/>
    <w:hidden/>
    <w:uiPriority w:val="99"/>
    <w:semiHidden/>
    <w:qFormat/>
    <w:rPr>
      <w:rFonts w:eastAsia="Times New Roman"/>
      <w:lang w:eastAsia="en-US"/>
    </w:rPr>
  </w:style>
  <w:style w:type="paragraph" w:customStyle="1" w:styleId="130">
    <w:name w:val="修订13"/>
    <w:hidden/>
    <w:uiPriority w:val="99"/>
    <w:semiHidden/>
    <w:qFormat/>
    <w:rPr>
      <w:rFonts w:eastAsia="Times New Roman"/>
      <w:lang w:eastAsia="en-US"/>
    </w:rPr>
  </w:style>
  <w:style w:type="paragraph" w:customStyle="1" w:styleId="14">
    <w:name w:val="修订14"/>
    <w:hidden/>
    <w:uiPriority w:val="99"/>
    <w:semiHidden/>
    <w:qFormat/>
    <w:rPr>
      <w:rFonts w:eastAsia="Times New Roman"/>
      <w:lang w:eastAsia="en-US"/>
    </w:rPr>
  </w:style>
  <w:style w:type="paragraph" w:customStyle="1" w:styleId="3GPPH1">
    <w:name w:val="3GPP H1"/>
    <w:basedOn w:val="1"/>
    <w:next w:val="3GPPText"/>
    <w:link w:val="3GPPH1Char"/>
    <w:qFormat/>
    <w:pPr>
      <w:keepLines/>
      <w:numPr>
        <w:numId w:val="0"/>
      </w:numPr>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character" w:customStyle="1" w:styleId="3GPPH1Char">
    <w:name w:val="3GPP H1 Char"/>
    <w:link w:val="3GPPH1"/>
    <w:qFormat/>
    <w:rPr>
      <w:rFonts w:ascii="Arial" w:hAnsi="Arial"/>
      <w:sz w:val="36"/>
      <w:lang w:val="en-GB" w:eastAsia="en-US"/>
    </w:rPr>
  </w:style>
  <w:style w:type="paragraph" w:customStyle="1" w:styleId="150">
    <w:name w:val="修订15"/>
    <w:hidden/>
    <w:uiPriority w:val="99"/>
    <w:semiHidden/>
    <w:qFormat/>
    <w:rPr>
      <w:rFonts w:eastAsia="Times New Roman"/>
      <w:lang w:eastAsia="en-US"/>
    </w:rPr>
  </w:style>
  <w:style w:type="paragraph" w:customStyle="1" w:styleId="23">
    <w:name w:val="列表段落2"/>
    <w:basedOn w:val="a0"/>
    <w:qFormat/>
    <w:pPr>
      <w:ind w:firstLineChars="200" w:firstLine="420"/>
    </w:pPr>
    <w:rPr>
      <w:rFonts w:ascii="宋体" w:eastAsia="宋体" w:hAnsi="宋体" w:cs="宋体"/>
      <w:sz w:val="24"/>
      <w:szCs w:val="24"/>
      <w:lang w:eastAsia="zh-CN"/>
    </w:rPr>
  </w:style>
  <w:style w:type="paragraph" w:customStyle="1" w:styleId="16">
    <w:name w:val="修订16"/>
    <w:hidden/>
    <w:uiPriority w:val="99"/>
    <w:semiHidden/>
    <w:qFormat/>
    <w:rPr>
      <w:rFonts w:eastAsia="Times New Roman"/>
      <w:lang w:eastAsia="en-US"/>
    </w:rPr>
  </w:style>
  <w:style w:type="character" w:customStyle="1" w:styleId="CRCoverPageChar">
    <w:name w:val="CR Cover Page Char"/>
    <w:link w:val="CRCoverPage"/>
    <w:qFormat/>
    <w:rPr>
      <w:rFonts w:ascii="Arial" w:hAnsi="Arial"/>
      <w:lang w:val="en-GB" w:eastAsia="en-US"/>
    </w:rPr>
  </w:style>
  <w:style w:type="paragraph" w:customStyle="1" w:styleId="17">
    <w:name w:val="修订17"/>
    <w:hidden/>
    <w:uiPriority w:val="99"/>
    <w:semiHidden/>
    <w:qFormat/>
    <w:rPr>
      <w:rFonts w:eastAsia="Times New Roman"/>
      <w:lang w:eastAsia="en-US"/>
    </w:rPr>
  </w:style>
  <w:style w:type="paragraph" w:customStyle="1" w:styleId="18">
    <w:name w:val="修订18"/>
    <w:hidden/>
    <w:uiPriority w:val="99"/>
    <w:semiHidden/>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B2DCE-2161-4723-B84C-E3FD8126B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5064</Words>
  <Characters>28870</Characters>
  <Application>Microsoft Office Word</Application>
  <DocSecurity>0</DocSecurity>
  <Lines>240</Lines>
  <Paragraphs>67</Paragraphs>
  <ScaleCrop>false</ScaleCrop>
  <Company>CATT</Company>
  <LinksUpToDate>false</LinksUpToDate>
  <CharactersWithSpaces>33867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62</cp:revision>
  <dcterms:created xsi:type="dcterms:W3CDTF">2023-09-25T12:53:00Z</dcterms:created>
  <dcterms:modified xsi:type="dcterms:W3CDTF">2023-09-28T07:05:00Z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D4BD3C4DCA6B4BCBA09F770E510E6323</vt:lpwstr>
  </property>
  <property fmtid="{D5CDD505-2E9C-101B-9397-08002B2CF9AE}" pid="3" name="KSOProductBuildVer">
    <vt:lpwstr>2052-12.1.0.15120</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