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sible.xml" ContentType="application/vnd.openxmlformats-officedocument.wordprocessingml.commentsExtensible+xml"/>
  <Override PartName="/word/commentsIds.xml" ContentType="application/vnd.openxmlformats-officedocument.wordprocessingml.commentsId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38235575" w14:textId="1239D77B" w:rsidR="00543DA6" w:rsidRPr="00214835" w:rsidRDefault="00543DA6" w:rsidP="00543DA6">
      <w:pPr>
        <w:tabs>
          <w:tab w:val="center" w:pos="4536"/>
          <w:tab w:val="right" w:pos="9072"/>
        </w:tabs>
        <w:spacing w:afterLines="0" w:after="0"/>
        <w:rPr>
          <w:rFonts w:ascii="Arial" w:eastAsiaTheme="minorEastAsia" w:hAnsi="Arial"/>
          <w:b/>
          <w:bCs/>
          <w:sz w:val="22"/>
          <w:szCs w:val="22"/>
          <w:lang w:val="x-none" w:eastAsia="zh-CN"/>
        </w:rPr>
      </w:pPr>
      <w:bookmarkStart w:id="0" w:name="OLE_LINK34"/>
      <w:bookmarkStart w:id="1" w:name="OLE_LINK35"/>
      <w:bookmarkStart w:id="2" w:name="OLE_LINK8"/>
      <w:bookmarkStart w:id="3" w:name="OLE_LINK9"/>
      <w:r w:rsidRPr="00F9732D">
        <w:rPr>
          <w:rFonts w:ascii="Arial" w:eastAsia="MS Mincho" w:hAnsi="Arial"/>
          <w:b/>
          <w:sz w:val="22"/>
          <w:szCs w:val="22"/>
          <w:lang w:val="x-none"/>
        </w:rPr>
        <w:t xml:space="preserve">3GPP TSG RAN WG1 </w:t>
      </w:r>
      <w:r w:rsidRPr="00F9732D">
        <w:rPr>
          <w:rFonts w:ascii="Arial" w:eastAsia="MS Mincho" w:hAnsi="Arial"/>
          <w:b/>
          <w:bCs/>
          <w:sz w:val="22"/>
          <w:szCs w:val="22"/>
          <w:lang w:val="x-none"/>
        </w:rPr>
        <w:t>#</w:t>
      </w:r>
      <w:r w:rsidRPr="00F9732D">
        <w:rPr>
          <w:rFonts w:ascii="Arial" w:eastAsia="MS Mincho" w:hAnsi="Arial" w:hint="eastAsia"/>
          <w:b/>
          <w:bCs/>
          <w:sz w:val="22"/>
          <w:szCs w:val="22"/>
          <w:lang w:val="x-none"/>
        </w:rPr>
        <w:t>1</w:t>
      </w:r>
      <w:r w:rsidR="001F22E7">
        <w:rPr>
          <w:rFonts w:ascii="Arial" w:eastAsiaTheme="minorEastAsia" w:hAnsi="Arial" w:hint="eastAsia"/>
          <w:b/>
          <w:bCs/>
          <w:sz w:val="22"/>
          <w:szCs w:val="22"/>
          <w:lang w:val="x-none" w:eastAsia="zh-CN"/>
        </w:rPr>
        <w:t>1</w:t>
      </w:r>
      <w:r w:rsidR="00AA541A">
        <w:rPr>
          <w:rFonts w:ascii="Arial" w:eastAsiaTheme="minorEastAsia" w:hAnsi="Arial" w:hint="eastAsia"/>
          <w:b/>
          <w:bCs/>
          <w:sz w:val="22"/>
          <w:szCs w:val="22"/>
          <w:lang w:val="x-none" w:eastAsia="zh-CN"/>
        </w:rPr>
        <w:t>4</w:t>
      </w:r>
      <w:r w:rsidR="00CB404A">
        <w:rPr>
          <w:rFonts w:ascii="Arial" w:eastAsiaTheme="minorEastAsia" w:hAnsi="Arial" w:hint="eastAsia"/>
          <w:b/>
          <w:bCs/>
          <w:sz w:val="22"/>
          <w:szCs w:val="22"/>
          <w:lang w:val="x-none" w:eastAsia="zh-CN"/>
        </w:rPr>
        <w:t>bis</w:t>
      </w:r>
      <w:r w:rsidRPr="00F9732D">
        <w:rPr>
          <w:rFonts w:ascii="Arial" w:eastAsia="MS Mincho" w:hAnsi="Arial"/>
          <w:b/>
          <w:sz w:val="22"/>
          <w:szCs w:val="22"/>
          <w:lang w:val="x-none"/>
        </w:rPr>
        <w:tab/>
      </w:r>
      <w:r w:rsidRPr="00F9732D">
        <w:rPr>
          <w:rFonts w:ascii="Arial" w:eastAsia="MS Mincho" w:hAnsi="Arial"/>
          <w:b/>
          <w:sz w:val="22"/>
          <w:szCs w:val="22"/>
          <w:lang w:val="x-none"/>
        </w:rPr>
        <w:tab/>
      </w:r>
      <w:r w:rsidRPr="00F9732D">
        <w:rPr>
          <w:rFonts w:ascii="Arial" w:eastAsia="MS Mincho" w:hAnsi="Arial" w:hint="eastAsia"/>
          <w:b/>
          <w:sz w:val="22"/>
          <w:szCs w:val="22"/>
          <w:lang w:val="x-none"/>
        </w:rPr>
        <w:t xml:space="preserve">                                                      </w:t>
      </w:r>
      <w:bookmarkStart w:id="4" w:name="_GoBack"/>
      <w:r w:rsidR="005D3B29" w:rsidRPr="005D3B29">
        <w:rPr>
          <w:rFonts w:ascii="Arial" w:eastAsia="MS Mincho" w:hAnsi="Arial"/>
          <w:b/>
          <w:sz w:val="22"/>
          <w:szCs w:val="22"/>
          <w:lang w:val="x-none"/>
        </w:rPr>
        <w:t>R1-2309499</w:t>
      </w:r>
      <w:bookmarkEnd w:id="4"/>
    </w:p>
    <w:p w14:paraId="3E923C86" w14:textId="5C1E4FB9" w:rsidR="00B67932" w:rsidRPr="00F9732D" w:rsidRDefault="00CB404A" w:rsidP="00B67932">
      <w:pPr>
        <w:pStyle w:val="a3"/>
        <w:tabs>
          <w:tab w:val="right" w:pos="8280"/>
          <w:tab w:val="right" w:pos="9781"/>
        </w:tabs>
        <w:snapToGrid w:val="0"/>
        <w:spacing w:after="120"/>
        <w:ind w:left="-2" w:right="-57"/>
        <w:jc w:val="both"/>
        <w:rPr>
          <w:rFonts w:eastAsia="宋体" w:cs="Arial"/>
          <w:bCs/>
          <w:szCs w:val="22"/>
          <w:lang w:eastAsia="zh-CN"/>
        </w:rPr>
      </w:pPr>
      <w:r>
        <w:rPr>
          <w:rFonts w:eastAsiaTheme="minorEastAsia" w:cs="Arial" w:hint="eastAsia"/>
          <w:bCs/>
          <w:szCs w:val="22"/>
          <w:lang w:val="en-GB" w:eastAsia="zh-CN"/>
        </w:rPr>
        <w:t>Xiamen</w:t>
      </w:r>
      <w:r>
        <w:rPr>
          <w:rFonts w:cs="Arial"/>
          <w:bCs/>
          <w:szCs w:val="22"/>
          <w:lang w:val="en-GB" w:eastAsia="ja-JP"/>
        </w:rPr>
        <w:t xml:space="preserve">, </w:t>
      </w:r>
      <w:r>
        <w:rPr>
          <w:rFonts w:eastAsiaTheme="minorEastAsia" w:cs="Arial" w:hint="eastAsia"/>
          <w:bCs/>
          <w:szCs w:val="22"/>
          <w:lang w:val="en-GB" w:eastAsia="zh-CN"/>
        </w:rPr>
        <w:t>China</w:t>
      </w:r>
      <w:r>
        <w:rPr>
          <w:rFonts w:cs="Arial"/>
          <w:bCs/>
          <w:szCs w:val="22"/>
          <w:lang w:val="en-GB" w:eastAsia="ja-JP"/>
        </w:rPr>
        <w:t xml:space="preserve">, </w:t>
      </w:r>
      <w:r>
        <w:rPr>
          <w:rFonts w:eastAsiaTheme="minorEastAsia" w:cs="Arial" w:hint="eastAsia"/>
          <w:bCs/>
          <w:szCs w:val="22"/>
          <w:lang w:val="en-GB" w:eastAsia="zh-CN"/>
        </w:rPr>
        <w:t>October</w:t>
      </w:r>
      <w:r>
        <w:rPr>
          <w:rFonts w:cs="Arial"/>
          <w:bCs/>
          <w:szCs w:val="22"/>
          <w:lang w:val="en-GB" w:eastAsia="ja-JP"/>
        </w:rPr>
        <w:t xml:space="preserve"> </w:t>
      </w:r>
      <w:r>
        <w:rPr>
          <w:rFonts w:eastAsiaTheme="minorEastAsia" w:cs="Arial" w:hint="eastAsia"/>
          <w:bCs/>
          <w:szCs w:val="22"/>
          <w:lang w:val="en-GB" w:eastAsia="zh-CN"/>
        </w:rPr>
        <w:t>9</w:t>
      </w:r>
      <w:r w:rsidR="000B16E9">
        <w:rPr>
          <w:rFonts w:cs="Arial"/>
          <w:bCs/>
          <w:szCs w:val="22"/>
          <w:vertAlign w:val="superscript"/>
          <w:lang w:val="en-GB" w:eastAsia="ja-JP"/>
        </w:rPr>
        <w:t>th</w:t>
      </w:r>
      <w:r>
        <w:rPr>
          <w:rFonts w:cs="Arial"/>
          <w:bCs/>
          <w:szCs w:val="22"/>
          <w:lang w:val="en-GB" w:eastAsia="ja-JP"/>
        </w:rPr>
        <w:t xml:space="preserve"> – </w:t>
      </w:r>
      <w:r>
        <w:rPr>
          <w:rFonts w:eastAsiaTheme="minorEastAsia" w:cs="Arial" w:hint="eastAsia"/>
          <w:bCs/>
          <w:szCs w:val="22"/>
          <w:lang w:val="en-GB" w:eastAsia="zh-CN"/>
        </w:rPr>
        <w:t>October</w:t>
      </w:r>
      <w:r>
        <w:rPr>
          <w:rFonts w:cs="Arial"/>
          <w:bCs/>
          <w:szCs w:val="22"/>
          <w:lang w:val="en-GB" w:eastAsia="ja-JP"/>
        </w:rPr>
        <w:t xml:space="preserve"> </w:t>
      </w:r>
      <w:r>
        <w:rPr>
          <w:rFonts w:eastAsiaTheme="minorEastAsia" w:cs="Arial" w:hint="eastAsia"/>
          <w:bCs/>
          <w:szCs w:val="22"/>
          <w:lang w:val="en-GB" w:eastAsia="zh-CN"/>
        </w:rPr>
        <w:t>13</w:t>
      </w:r>
      <w:r w:rsidR="00F67DFB" w:rsidRPr="001E3398">
        <w:rPr>
          <w:rFonts w:cs="Arial"/>
          <w:bCs/>
          <w:szCs w:val="22"/>
          <w:vertAlign w:val="superscript"/>
          <w:lang w:val="en-GB" w:eastAsia="ja-JP"/>
        </w:rPr>
        <w:t>th</w:t>
      </w:r>
      <w:r w:rsidR="00F67DFB" w:rsidRPr="001E3398">
        <w:rPr>
          <w:rFonts w:cs="Arial"/>
          <w:bCs/>
          <w:szCs w:val="22"/>
          <w:lang w:val="en-GB" w:eastAsia="ja-JP"/>
        </w:rPr>
        <w:t>, 2023</w:t>
      </w:r>
    </w:p>
    <w:bookmarkEnd w:id="0"/>
    <w:bookmarkEnd w:id="1"/>
    <w:p w14:paraId="0B28C46A" w14:textId="77777777" w:rsidR="00AC2C34" w:rsidRPr="00CB404A" w:rsidRDefault="00AC2C34" w:rsidP="00B461C6">
      <w:pPr>
        <w:tabs>
          <w:tab w:val="center" w:pos="4536"/>
          <w:tab w:val="right" w:pos="9072"/>
        </w:tabs>
        <w:spacing w:afterLines="0" w:after="0"/>
        <w:rPr>
          <w:rFonts w:ascii="Arial" w:eastAsia="MS Mincho" w:hAnsi="Arial"/>
          <w:b/>
          <w:sz w:val="22"/>
          <w:lang w:val="x-none"/>
        </w:rPr>
      </w:pPr>
    </w:p>
    <w:bookmarkEnd w:id="2"/>
    <w:bookmarkEnd w:id="3"/>
    <w:p w14:paraId="3603C0EB" w14:textId="77777777" w:rsidR="00AC2C34" w:rsidRPr="00F9732D" w:rsidRDefault="00AC2C34" w:rsidP="00AC2C34">
      <w:pPr>
        <w:tabs>
          <w:tab w:val="left" w:pos="1843"/>
          <w:tab w:val="center" w:pos="4536"/>
          <w:tab w:val="right" w:pos="9072"/>
        </w:tabs>
        <w:spacing w:afterLines="0" w:after="0"/>
        <w:rPr>
          <w:rFonts w:ascii="Arial" w:eastAsia="MS Mincho" w:hAnsi="Arial"/>
          <w:b/>
          <w:sz w:val="22"/>
          <w:lang w:val="x-none"/>
        </w:rPr>
      </w:pPr>
      <w:r w:rsidRPr="00F9732D">
        <w:rPr>
          <w:rFonts w:ascii="Arial" w:eastAsia="MS Mincho" w:hAnsi="Arial"/>
          <w:b/>
          <w:sz w:val="22"/>
          <w:lang w:val="x-none"/>
        </w:rPr>
        <w:t>Source:</w:t>
      </w:r>
      <w:r w:rsidRPr="00F9732D">
        <w:rPr>
          <w:rFonts w:ascii="Arial" w:eastAsia="MS Mincho" w:hAnsi="Arial"/>
          <w:b/>
          <w:sz w:val="22"/>
          <w:lang w:val="x-none"/>
        </w:rPr>
        <w:tab/>
        <w:t>CATT</w:t>
      </w:r>
    </w:p>
    <w:p w14:paraId="490CC9DE" w14:textId="59E8EBB3" w:rsidR="00AC2C34" w:rsidRPr="00F9732D" w:rsidRDefault="00AC2C34" w:rsidP="007C39F2">
      <w:pPr>
        <w:tabs>
          <w:tab w:val="left" w:pos="1843"/>
          <w:tab w:val="center" w:pos="4536"/>
          <w:tab w:val="right" w:pos="9072"/>
        </w:tabs>
        <w:spacing w:afterLines="0" w:after="0"/>
        <w:ind w:left="1842" w:hangingChars="834" w:hanging="1842"/>
        <w:rPr>
          <w:rFonts w:ascii="Arial" w:eastAsia="MS Mincho" w:hAnsi="Arial"/>
          <w:b/>
          <w:sz w:val="22"/>
          <w:lang w:val="x-none"/>
        </w:rPr>
      </w:pPr>
      <w:r w:rsidRPr="00F9732D">
        <w:rPr>
          <w:rFonts w:ascii="Arial" w:eastAsia="MS Mincho" w:hAnsi="Arial"/>
          <w:b/>
          <w:sz w:val="22"/>
          <w:lang w:val="x-none"/>
        </w:rPr>
        <w:t>Title:</w:t>
      </w:r>
      <w:bookmarkStart w:id="5" w:name="Title"/>
      <w:bookmarkEnd w:id="5"/>
      <w:r w:rsidRPr="00F9732D">
        <w:rPr>
          <w:rFonts w:ascii="Arial" w:eastAsia="MS Mincho" w:hAnsi="Arial"/>
          <w:b/>
          <w:sz w:val="22"/>
          <w:lang w:val="x-none"/>
        </w:rPr>
        <w:tab/>
      </w:r>
      <w:r w:rsidR="00730511" w:rsidRPr="00730511">
        <w:rPr>
          <w:rFonts w:ascii="Arial" w:eastAsia="宋体" w:hAnsi="Arial"/>
          <w:b/>
          <w:sz w:val="22"/>
        </w:rPr>
        <w:t>Remaining issues on enh</w:t>
      </w:r>
      <w:r w:rsidR="00730511">
        <w:rPr>
          <w:rFonts w:ascii="Arial" w:eastAsia="宋体" w:hAnsi="Arial"/>
          <w:b/>
          <w:sz w:val="22"/>
        </w:rPr>
        <w:t>ancement of SRI/TPMI for 8TX UL</w:t>
      </w:r>
      <w:r w:rsidR="00730511">
        <w:rPr>
          <w:rFonts w:ascii="Arial" w:eastAsia="宋体" w:hAnsi="Arial" w:hint="eastAsia"/>
          <w:b/>
          <w:sz w:val="22"/>
          <w:lang w:eastAsia="zh-CN"/>
        </w:rPr>
        <w:t xml:space="preserve"> </w:t>
      </w:r>
      <w:r w:rsidR="00730511" w:rsidRPr="00730511">
        <w:rPr>
          <w:rFonts w:ascii="Arial" w:eastAsia="宋体" w:hAnsi="Arial"/>
          <w:b/>
          <w:sz w:val="22"/>
        </w:rPr>
        <w:t>transmission</w:t>
      </w:r>
    </w:p>
    <w:p w14:paraId="0AA922F7" w14:textId="104349B9" w:rsidR="00AC2C34" w:rsidRPr="00F9732D" w:rsidRDefault="00AC2C34" w:rsidP="00AC2C34">
      <w:pPr>
        <w:tabs>
          <w:tab w:val="left" w:pos="1843"/>
          <w:tab w:val="center" w:pos="4536"/>
          <w:tab w:val="right" w:pos="9072"/>
        </w:tabs>
        <w:spacing w:afterLines="0" w:after="0"/>
        <w:rPr>
          <w:rFonts w:ascii="Arial" w:eastAsiaTheme="minorEastAsia" w:hAnsi="Arial"/>
          <w:b/>
          <w:sz w:val="22"/>
          <w:lang w:val="x-none" w:eastAsia="zh-CN"/>
        </w:rPr>
      </w:pPr>
      <w:r w:rsidRPr="00F9732D">
        <w:rPr>
          <w:rFonts w:ascii="Arial" w:eastAsia="MS Mincho" w:hAnsi="Arial"/>
          <w:b/>
          <w:sz w:val="22"/>
          <w:lang w:val="x-none"/>
        </w:rPr>
        <w:t>Agenda Item:</w:t>
      </w:r>
      <w:bookmarkStart w:id="6" w:name="Source"/>
      <w:bookmarkEnd w:id="6"/>
      <w:r w:rsidRPr="00F9732D">
        <w:rPr>
          <w:rFonts w:ascii="Arial" w:eastAsia="MS Mincho" w:hAnsi="Arial"/>
          <w:b/>
          <w:sz w:val="22"/>
          <w:lang w:val="x-none"/>
        </w:rPr>
        <w:tab/>
      </w:r>
      <w:r w:rsidR="003679C0">
        <w:rPr>
          <w:rFonts w:ascii="Arial" w:eastAsiaTheme="minorEastAsia" w:hAnsi="Arial" w:hint="eastAsia"/>
          <w:b/>
          <w:sz w:val="22"/>
          <w:lang w:eastAsia="zh-CN"/>
        </w:rPr>
        <w:t>8</w:t>
      </w:r>
      <w:r w:rsidR="000D3B4C" w:rsidRPr="00F9732D">
        <w:rPr>
          <w:rFonts w:ascii="Arial" w:hAnsi="Arial" w:hint="eastAsia"/>
          <w:b/>
          <w:sz w:val="22"/>
        </w:rPr>
        <w:t>.1.4.2</w:t>
      </w:r>
    </w:p>
    <w:p w14:paraId="15AF24FD" w14:textId="77777777" w:rsidR="00AC2C34" w:rsidRPr="00F9732D" w:rsidRDefault="00AC2C34" w:rsidP="00AC2C34">
      <w:pPr>
        <w:tabs>
          <w:tab w:val="left" w:pos="1843"/>
          <w:tab w:val="center" w:pos="4536"/>
          <w:tab w:val="right" w:pos="9072"/>
        </w:tabs>
        <w:spacing w:afterLines="0" w:after="0"/>
        <w:rPr>
          <w:rFonts w:ascii="Arial" w:eastAsia="MS Mincho" w:hAnsi="Arial"/>
          <w:b/>
          <w:sz w:val="22"/>
          <w:lang w:val="x-none"/>
        </w:rPr>
      </w:pPr>
      <w:r w:rsidRPr="00F9732D">
        <w:rPr>
          <w:rFonts w:ascii="Arial" w:eastAsia="MS Mincho" w:hAnsi="Arial"/>
          <w:b/>
          <w:sz w:val="22"/>
          <w:lang w:val="x-none"/>
        </w:rPr>
        <w:t>Document for:</w:t>
      </w:r>
      <w:r w:rsidRPr="00F9732D">
        <w:rPr>
          <w:rFonts w:ascii="Arial" w:eastAsia="MS Mincho" w:hAnsi="Arial"/>
          <w:b/>
          <w:sz w:val="22"/>
          <w:lang w:val="x-none"/>
        </w:rPr>
        <w:tab/>
      </w:r>
      <w:bookmarkStart w:id="7" w:name="DocumentFor"/>
      <w:bookmarkEnd w:id="7"/>
      <w:r w:rsidRPr="00F9732D">
        <w:rPr>
          <w:rFonts w:ascii="Arial" w:eastAsia="MS Mincho" w:hAnsi="Arial"/>
          <w:b/>
          <w:sz w:val="22"/>
          <w:lang w:val="x-none"/>
        </w:rPr>
        <w:t>Discussion</w:t>
      </w:r>
      <w:r w:rsidRPr="00F9732D">
        <w:rPr>
          <w:rFonts w:ascii="Arial" w:eastAsia="MS Mincho" w:hAnsi="Arial" w:hint="eastAsia"/>
          <w:b/>
          <w:sz w:val="22"/>
          <w:lang w:val="x-none"/>
        </w:rPr>
        <w:t xml:space="preserve"> and Decision</w:t>
      </w:r>
    </w:p>
    <w:p w14:paraId="7B2ACDC8" w14:textId="77777777" w:rsidR="002F6C77" w:rsidRPr="00F9732D" w:rsidRDefault="002F6C77" w:rsidP="000A4B6F">
      <w:pPr>
        <w:pStyle w:val="a3"/>
        <w:pBdr>
          <w:bottom w:val="single" w:sz="6" w:space="1" w:color="auto"/>
        </w:pBdr>
        <w:tabs>
          <w:tab w:val="left" w:pos="1843"/>
        </w:tabs>
        <w:spacing w:after="120"/>
        <w:rPr>
          <w:rFonts w:eastAsia="宋体"/>
          <w:lang w:val="en-US" w:eastAsia="zh-CN"/>
        </w:rPr>
      </w:pPr>
    </w:p>
    <w:p w14:paraId="342563A0" w14:textId="11A88F0A" w:rsidR="00643D96" w:rsidRPr="00F9732D" w:rsidRDefault="00643D96" w:rsidP="00020198">
      <w:pPr>
        <w:pStyle w:val="ad"/>
        <w:keepNext/>
        <w:numPr>
          <w:ilvl w:val="0"/>
          <w:numId w:val="7"/>
        </w:numPr>
        <w:spacing w:before="240" w:afterLines="0" w:after="120"/>
        <w:ind w:leftChars="0" w:left="424" w:hangingChars="151" w:hanging="424"/>
        <w:jc w:val="both"/>
        <w:outlineLvl w:val="0"/>
        <w:rPr>
          <w:rFonts w:ascii="Arial" w:eastAsia="宋体" w:hAnsi="Arial"/>
          <w:b/>
          <w:kern w:val="32"/>
          <w:sz w:val="28"/>
          <w:szCs w:val="20"/>
        </w:rPr>
      </w:pPr>
      <w:bookmarkStart w:id="8" w:name="_Ref521334010"/>
      <w:r w:rsidRPr="00F9732D">
        <w:rPr>
          <w:rFonts w:ascii="Arial" w:eastAsia="宋体" w:hAnsi="Arial"/>
          <w:b/>
          <w:kern w:val="32"/>
          <w:sz w:val="28"/>
          <w:szCs w:val="20"/>
        </w:rPr>
        <w:t>Introduction</w:t>
      </w:r>
      <w:bookmarkEnd w:id="8"/>
    </w:p>
    <w:p w14:paraId="71C9F9F0" w14:textId="5681DE59" w:rsidR="007A76F2" w:rsidRPr="007A76F2" w:rsidRDefault="00BA5320" w:rsidP="0014748D">
      <w:pPr>
        <w:spacing w:beforeLines="50" w:before="120" w:after="120"/>
        <w:jc w:val="both"/>
        <w:rPr>
          <w:rFonts w:eastAsiaTheme="minorEastAsia"/>
          <w:lang w:eastAsia="zh-CN"/>
        </w:rPr>
      </w:pPr>
      <w:r>
        <w:rPr>
          <w:rFonts w:eastAsiaTheme="minorEastAsia" w:hint="eastAsia"/>
          <w:lang w:eastAsia="zh-CN"/>
        </w:rPr>
        <w:t>E</w:t>
      </w:r>
      <w:r w:rsidRPr="00F9732D">
        <w:rPr>
          <w:rFonts w:hint="eastAsia"/>
        </w:rPr>
        <w:t xml:space="preserve">nhancements </w:t>
      </w:r>
      <w:r w:rsidR="00DF22E1" w:rsidRPr="00DF22E1">
        <w:t>of SRI/TPMI for 8TX UL transmission</w:t>
      </w:r>
      <w:r w:rsidR="00DF22E1">
        <w:rPr>
          <w:rFonts w:eastAsiaTheme="minorEastAsia" w:hint="eastAsia"/>
          <w:lang w:eastAsia="zh-CN"/>
        </w:rPr>
        <w:t xml:space="preserve"> </w:t>
      </w:r>
      <w:r>
        <w:rPr>
          <w:rFonts w:eastAsiaTheme="minorEastAsia" w:hint="eastAsia"/>
          <w:lang w:eastAsia="zh-CN"/>
        </w:rPr>
        <w:t>have been dis</w:t>
      </w:r>
      <w:r w:rsidR="002735AE">
        <w:rPr>
          <w:rFonts w:eastAsiaTheme="minorEastAsia" w:hint="eastAsia"/>
          <w:lang w:eastAsia="zh-CN"/>
        </w:rPr>
        <w:t xml:space="preserve">cussed in </w:t>
      </w:r>
      <w:r w:rsidR="008B7CDA">
        <w:rPr>
          <w:rFonts w:eastAsiaTheme="minorEastAsia" w:hint="eastAsia"/>
          <w:lang w:eastAsia="zh-CN"/>
        </w:rPr>
        <w:t xml:space="preserve">previous </w:t>
      </w:r>
      <w:r w:rsidR="002735AE">
        <w:rPr>
          <w:rFonts w:eastAsiaTheme="minorEastAsia" w:hint="eastAsia"/>
          <w:lang w:eastAsia="zh-CN"/>
        </w:rPr>
        <w:t>RAN1 meetings</w:t>
      </w:r>
      <w:r w:rsidR="003C0023">
        <w:rPr>
          <w:rFonts w:eastAsiaTheme="minorEastAsia" w:hint="eastAsia"/>
          <w:lang w:eastAsia="zh-CN"/>
        </w:rPr>
        <w:t xml:space="preserve"> </w:t>
      </w:r>
      <w:r w:rsidR="008B7CDA">
        <w:rPr>
          <w:rFonts w:eastAsiaTheme="minorEastAsia"/>
          <w:lang w:eastAsia="zh-CN"/>
        </w:rPr>
        <w:fldChar w:fldCharType="begin"/>
      </w:r>
      <w:r w:rsidR="008B7CDA">
        <w:rPr>
          <w:rFonts w:eastAsiaTheme="minorEastAsia"/>
          <w:lang w:eastAsia="zh-CN"/>
        </w:rPr>
        <w:instrText xml:space="preserve"> REF _Ref146215361 \n \h </w:instrText>
      </w:r>
      <w:r w:rsidR="008B7CDA">
        <w:rPr>
          <w:rFonts w:eastAsiaTheme="minorEastAsia"/>
          <w:lang w:eastAsia="zh-CN"/>
        </w:rPr>
      </w:r>
      <w:r w:rsidR="008B7CDA">
        <w:rPr>
          <w:rFonts w:eastAsiaTheme="minorEastAsia"/>
          <w:lang w:eastAsia="zh-CN"/>
        </w:rPr>
        <w:fldChar w:fldCharType="separate"/>
      </w:r>
      <w:r w:rsidR="008B7CDA">
        <w:rPr>
          <w:rFonts w:eastAsiaTheme="minorEastAsia"/>
          <w:lang w:eastAsia="zh-CN"/>
        </w:rPr>
        <w:t>[</w:t>
      </w:r>
      <w:r w:rsidR="008B7CDA">
        <w:rPr>
          <w:rFonts w:eastAsiaTheme="minorEastAsia" w:hint="eastAsia"/>
          <w:lang w:eastAsia="zh-CN"/>
        </w:rPr>
        <w:t>1</w:t>
      </w:r>
      <w:r w:rsidR="008B7CDA">
        <w:rPr>
          <w:rFonts w:eastAsiaTheme="minorEastAsia"/>
          <w:lang w:eastAsia="zh-CN"/>
        </w:rPr>
        <w:t>]</w:t>
      </w:r>
      <w:r w:rsidR="008B7CDA">
        <w:rPr>
          <w:rFonts w:eastAsiaTheme="minorEastAsia"/>
          <w:lang w:eastAsia="zh-CN"/>
        </w:rPr>
        <w:fldChar w:fldCharType="end"/>
      </w:r>
      <w:r w:rsidR="008B7CDA">
        <w:rPr>
          <w:rFonts w:eastAsiaTheme="minorEastAsia" w:hint="eastAsia"/>
          <w:lang w:eastAsia="zh-CN"/>
        </w:rPr>
        <w:t>-</w:t>
      </w:r>
      <w:r w:rsidR="003C0023">
        <w:rPr>
          <w:rFonts w:eastAsiaTheme="minorEastAsia"/>
          <w:lang w:eastAsia="zh-CN"/>
        </w:rPr>
        <w:fldChar w:fldCharType="begin"/>
      </w:r>
      <w:r w:rsidR="003C0023">
        <w:rPr>
          <w:rFonts w:eastAsiaTheme="minorEastAsia"/>
          <w:lang w:eastAsia="zh-CN"/>
        </w:rPr>
        <w:instrText xml:space="preserve"> </w:instrText>
      </w:r>
      <w:r w:rsidR="003C0023">
        <w:rPr>
          <w:rFonts w:eastAsiaTheme="minorEastAsia" w:hint="eastAsia"/>
          <w:lang w:eastAsia="zh-CN"/>
        </w:rPr>
        <w:instrText>REF _Ref146814123 \r \h</w:instrText>
      </w:r>
      <w:r w:rsidR="003C0023">
        <w:rPr>
          <w:rFonts w:eastAsiaTheme="minorEastAsia"/>
          <w:lang w:eastAsia="zh-CN"/>
        </w:rPr>
        <w:instrText xml:space="preserve"> </w:instrText>
      </w:r>
      <w:r w:rsidR="003C0023">
        <w:rPr>
          <w:rFonts w:eastAsiaTheme="minorEastAsia"/>
          <w:lang w:eastAsia="zh-CN"/>
        </w:rPr>
      </w:r>
      <w:r w:rsidR="003C0023">
        <w:rPr>
          <w:rFonts w:eastAsiaTheme="minorEastAsia"/>
          <w:lang w:eastAsia="zh-CN"/>
        </w:rPr>
        <w:fldChar w:fldCharType="separate"/>
      </w:r>
      <w:r w:rsidR="003C0023">
        <w:rPr>
          <w:rFonts w:eastAsiaTheme="minorEastAsia"/>
          <w:lang w:eastAsia="zh-CN"/>
        </w:rPr>
        <w:t>[8]</w:t>
      </w:r>
      <w:r w:rsidR="003C0023">
        <w:rPr>
          <w:rFonts w:eastAsiaTheme="minorEastAsia"/>
          <w:lang w:eastAsia="zh-CN"/>
        </w:rPr>
        <w:fldChar w:fldCharType="end"/>
      </w:r>
      <w:r w:rsidR="00DF22E1">
        <w:rPr>
          <w:rFonts w:eastAsiaTheme="minorEastAsia" w:hint="eastAsia"/>
          <w:lang w:eastAsia="zh-CN"/>
        </w:rPr>
        <w:t xml:space="preserve">. </w:t>
      </w:r>
      <w:r w:rsidR="008B7CDA">
        <w:rPr>
          <w:rFonts w:eastAsiaTheme="minorEastAsia" w:hint="eastAsia"/>
          <w:lang w:eastAsia="zh-CN"/>
        </w:rPr>
        <w:t>The enhancements</w:t>
      </w:r>
      <w:r w:rsidR="008D3063">
        <w:rPr>
          <w:rFonts w:eastAsiaTheme="minorEastAsia" w:hint="eastAsia"/>
          <w:lang w:eastAsia="zh-CN"/>
        </w:rPr>
        <w:t xml:space="preserve"> of UL 8TX</w:t>
      </w:r>
      <w:r w:rsidR="008B7CDA">
        <w:rPr>
          <w:rFonts w:eastAsiaTheme="minorEastAsia" w:hint="eastAsia"/>
          <w:lang w:eastAsia="zh-CN"/>
        </w:rPr>
        <w:t xml:space="preserve"> include</w:t>
      </w:r>
      <w:r w:rsidR="003543F4">
        <w:rPr>
          <w:rFonts w:eastAsiaTheme="minorEastAsia" w:hint="eastAsia"/>
          <w:lang w:eastAsia="zh-CN"/>
        </w:rPr>
        <w:t xml:space="preserve"> full-coherent, partial-coherent and non-coherent codebook designs</w:t>
      </w:r>
      <w:r w:rsidR="008B7CDA">
        <w:rPr>
          <w:rFonts w:eastAsiaTheme="minorEastAsia" w:hint="eastAsia"/>
          <w:lang w:eastAsia="zh-CN"/>
        </w:rPr>
        <w:t>,</w:t>
      </w:r>
      <w:r w:rsidR="00F50AB4">
        <w:rPr>
          <w:rFonts w:eastAsiaTheme="minorEastAsia" w:hint="eastAsia"/>
          <w:lang w:eastAsia="zh-CN"/>
        </w:rPr>
        <w:t xml:space="preserve"> TPMI/TRI indication, 2 CWs transmission</w:t>
      </w:r>
      <w:r w:rsidR="003543F4">
        <w:rPr>
          <w:rFonts w:eastAsiaTheme="minorEastAsia" w:hint="eastAsia"/>
          <w:lang w:eastAsia="zh-CN"/>
        </w:rPr>
        <w:t xml:space="preserve"> </w:t>
      </w:r>
      <w:r w:rsidR="00F50AB4">
        <w:rPr>
          <w:rFonts w:eastAsiaTheme="minorEastAsia" w:hint="eastAsia"/>
          <w:lang w:eastAsia="zh-CN"/>
        </w:rPr>
        <w:t xml:space="preserve">and full power </w:t>
      </w:r>
      <w:r w:rsidR="008B7CDA">
        <w:rPr>
          <w:rFonts w:eastAsiaTheme="minorEastAsia" w:hint="eastAsia"/>
          <w:lang w:eastAsia="zh-CN"/>
        </w:rPr>
        <w:t>transmission</w:t>
      </w:r>
      <w:r w:rsidR="00F50AB4">
        <w:rPr>
          <w:rFonts w:eastAsiaTheme="minorEastAsia" w:hint="eastAsia"/>
          <w:lang w:eastAsia="zh-CN"/>
        </w:rPr>
        <w:t>.</w:t>
      </w:r>
      <w:r w:rsidR="004F732B">
        <w:rPr>
          <w:rFonts w:eastAsiaTheme="minorEastAsia" w:hint="eastAsia"/>
          <w:lang w:eastAsia="zh-CN"/>
        </w:rPr>
        <w:t xml:space="preserve"> </w:t>
      </w:r>
      <w:r w:rsidR="004F732B" w:rsidRPr="00F9732D">
        <w:rPr>
          <w:rFonts w:hint="eastAsia"/>
        </w:rPr>
        <w:t xml:space="preserve">In this contribution, </w:t>
      </w:r>
      <w:r w:rsidR="004F732B">
        <w:rPr>
          <w:rFonts w:eastAsiaTheme="minorEastAsia" w:hint="eastAsia"/>
          <w:lang w:eastAsia="zh-CN"/>
        </w:rPr>
        <w:t xml:space="preserve">remaining issues on </w:t>
      </w:r>
      <w:r w:rsidR="004F732B" w:rsidRPr="00F9732D">
        <w:rPr>
          <w:rFonts w:hint="eastAsia"/>
        </w:rPr>
        <w:t>codebook design</w:t>
      </w:r>
      <w:r w:rsidR="004F732B">
        <w:rPr>
          <w:rFonts w:eastAsiaTheme="minorEastAsia" w:hint="eastAsia"/>
          <w:lang w:eastAsia="zh-CN"/>
        </w:rPr>
        <w:t xml:space="preserve"> and full power transmission </w:t>
      </w:r>
      <w:r w:rsidR="004F732B" w:rsidRPr="00F9732D">
        <w:rPr>
          <w:rFonts w:hint="eastAsia"/>
        </w:rPr>
        <w:t>for UL 8T</w:t>
      </w:r>
      <w:r w:rsidR="004F732B">
        <w:rPr>
          <w:rFonts w:eastAsiaTheme="minorEastAsia" w:hint="eastAsia"/>
          <w:lang w:eastAsia="zh-CN"/>
        </w:rPr>
        <w:t>X</w:t>
      </w:r>
      <w:r w:rsidR="004F732B" w:rsidRPr="00F9732D">
        <w:rPr>
          <w:rFonts w:hint="eastAsia"/>
        </w:rPr>
        <w:t xml:space="preserve"> operation are discu</w:t>
      </w:r>
      <w:r w:rsidR="004F732B" w:rsidRPr="004C0EBA">
        <w:rPr>
          <w:rFonts w:hint="eastAsia"/>
        </w:rPr>
        <w:t xml:space="preserve">ssed, </w:t>
      </w:r>
      <w:r w:rsidR="004F732B" w:rsidRPr="00913E9A">
        <w:t xml:space="preserve">and </w:t>
      </w:r>
      <w:r w:rsidR="004F732B">
        <w:rPr>
          <w:rFonts w:eastAsiaTheme="minorEastAsia" w:hint="eastAsia"/>
          <w:lang w:eastAsia="zh-CN"/>
        </w:rPr>
        <w:t xml:space="preserve">several TPs </w:t>
      </w:r>
      <w:r w:rsidR="004F732B" w:rsidRPr="00913E9A">
        <w:t>are provided</w:t>
      </w:r>
      <w:r w:rsidR="004F732B" w:rsidRPr="004C0EBA">
        <w:rPr>
          <w:rFonts w:hint="eastAsia"/>
        </w:rPr>
        <w:t>.</w:t>
      </w:r>
    </w:p>
    <w:p w14:paraId="16498C4B" w14:textId="57723C40" w:rsidR="000D3B4C" w:rsidRPr="00F9732D" w:rsidRDefault="000D3B4C" w:rsidP="00020198">
      <w:pPr>
        <w:pStyle w:val="ad"/>
        <w:keepNext/>
        <w:numPr>
          <w:ilvl w:val="0"/>
          <w:numId w:val="7"/>
        </w:numPr>
        <w:spacing w:before="240" w:afterLines="0" w:after="120"/>
        <w:ind w:leftChars="0" w:left="424" w:hangingChars="151" w:hanging="424"/>
        <w:jc w:val="both"/>
        <w:outlineLvl w:val="0"/>
        <w:rPr>
          <w:rFonts w:ascii="Arial" w:eastAsia="宋体" w:hAnsi="Arial"/>
          <w:b/>
          <w:kern w:val="32"/>
          <w:sz w:val="28"/>
          <w:szCs w:val="20"/>
        </w:rPr>
      </w:pPr>
      <w:r w:rsidRPr="00F9732D">
        <w:rPr>
          <w:rFonts w:ascii="Arial" w:eastAsia="宋体" w:hAnsi="Arial" w:hint="eastAsia"/>
          <w:b/>
          <w:kern w:val="32"/>
          <w:sz w:val="28"/>
          <w:szCs w:val="20"/>
        </w:rPr>
        <w:t xml:space="preserve">UL </w:t>
      </w:r>
      <w:r w:rsidR="00E734A1" w:rsidRPr="00F9732D">
        <w:rPr>
          <w:rFonts w:ascii="Arial" w:eastAsia="宋体" w:hAnsi="Arial" w:hint="eastAsia"/>
          <w:b/>
          <w:kern w:val="32"/>
          <w:sz w:val="28"/>
          <w:szCs w:val="20"/>
        </w:rPr>
        <w:t>8T</w:t>
      </w:r>
      <w:r w:rsidR="00E734A1">
        <w:rPr>
          <w:rFonts w:ascii="Arial" w:eastAsia="宋体" w:hAnsi="Arial" w:hint="eastAsia"/>
          <w:b/>
          <w:kern w:val="32"/>
          <w:sz w:val="28"/>
          <w:szCs w:val="20"/>
          <w:lang w:eastAsia="zh-CN"/>
        </w:rPr>
        <w:t>X</w:t>
      </w:r>
      <w:r w:rsidR="00E734A1" w:rsidRPr="00F9732D">
        <w:rPr>
          <w:rFonts w:ascii="Arial" w:eastAsia="宋体" w:hAnsi="Arial" w:hint="eastAsia"/>
          <w:b/>
          <w:kern w:val="32"/>
          <w:sz w:val="28"/>
          <w:szCs w:val="20"/>
        </w:rPr>
        <w:t xml:space="preserve"> </w:t>
      </w:r>
      <w:r w:rsidRPr="00F9732D">
        <w:rPr>
          <w:rFonts w:ascii="Arial" w:eastAsia="宋体" w:hAnsi="Arial" w:hint="eastAsia"/>
          <w:b/>
          <w:kern w:val="32"/>
          <w:sz w:val="28"/>
          <w:szCs w:val="20"/>
        </w:rPr>
        <w:t>codebook design</w:t>
      </w:r>
    </w:p>
    <w:p w14:paraId="242BFFDC" w14:textId="6727386C" w:rsidR="006D619A" w:rsidRPr="00773470" w:rsidRDefault="006D619A" w:rsidP="0014748D">
      <w:pPr>
        <w:pStyle w:val="ae"/>
        <w:overflowPunct w:val="0"/>
        <w:autoSpaceDE w:val="0"/>
        <w:autoSpaceDN w:val="0"/>
        <w:adjustRightInd w:val="0"/>
        <w:spacing w:after="120"/>
        <w:jc w:val="both"/>
        <w:textAlignment w:val="baseline"/>
        <w:rPr>
          <w:rFonts w:ascii="Times New Roman" w:hAnsi="Times New Roman" w:cs="Times New Roman"/>
          <w:bCs/>
          <w:lang w:eastAsia="zh-CN"/>
        </w:rPr>
      </w:pPr>
      <w:r w:rsidRPr="00773470">
        <w:rPr>
          <w:rStyle w:val="af"/>
          <w:rFonts w:ascii="Times New Roman" w:eastAsiaTheme="minorEastAsia" w:hAnsi="Times New Roman" w:cs="Times New Roman"/>
          <w:i w:val="0"/>
          <w:iCs w:val="0"/>
          <w:lang w:eastAsia="zh-CN"/>
        </w:rPr>
        <w:t>In</w:t>
      </w:r>
      <w:r w:rsidR="00065B6F">
        <w:rPr>
          <w:rStyle w:val="af"/>
          <w:rFonts w:ascii="Times New Roman" w:eastAsiaTheme="minorEastAsia" w:hAnsi="Times New Roman" w:cs="Times New Roman" w:hint="eastAsia"/>
          <w:i w:val="0"/>
          <w:iCs w:val="0"/>
          <w:lang w:eastAsia="zh-CN"/>
        </w:rPr>
        <w:t xml:space="preserve"> the last a few</w:t>
      </w:r>
      <w:r w:rsidRPr="00773470">
        <w:rPr>
          <w:rStyle w:val="af"/>
          <w:rFonts w:ascii="Times New Roman" w:eastAsiaTheme="minorEastAsia" w:hAnsi="Times New Roman" w:cs="Times New Roman"/>
          <w:i w:val="0"/>
          <w:iCs w:val="0"/>
          <w:lang w:eastAsia="zh-CN"/>
        </w:rPr>
        <w:t xml:space="preserve"> RAN1 meeting</w:t>
      </w:r>
      <w:r w:rsidR="00065B6F">
        <w:rPr>
          <w:rStyle w:val="af"/>
          <w:rFonts w:ascii="Times New Roman" w:eastAsiaTheme="minorEastAsia" w:hAnsi="Times New Roman" w:cs="Times New Roman" w:hint="eastAsia"/>
          <w:i w:val="0"/>
          <w:iCs w:val="0"/>
          <w:lang w:eastAsia="zh-CN"/>
        </w:rPr>
        <w:t>s</w:t>
      </w:r>
      <w:r w:rsidRPr="00773470">
        <w:rPr>
          <w:rStyle w:val="af"/>
          <w:rFonts w:ascii="Times New Roman" w:eastAsiaTheme="minorEastAsia" w:hAnsi="Times New Roman" w:cs="Times New Roman"/>
          <w:i w:val="0"/>
          <w:iCs w:val="0"/>
          <w:lang w:eastAsia="zh-CN"/>
        </w:rPr>
        <w:t xml:space="preserve">, the following agreements were achieved on UL 8TX </w:t>
      </w:r>
      <w:r w:rsidRPr="00773470">
        <w:rPr>
          <w:rFonts w:ascii="Times New Roman" w:hAnsi="Times New Roman" w:cs="Times New Roman"/>
          <w:bCs/>
        </w:rPr>
        <w:t>partial</w:t>
      </w:r>
      <w:r w:rsidRPr="00773470">
        <w:rPr>
          <w:rFonts w:ascii="Times New Roman" w:hAnsi="Times New Roman" w:cs="Times New Roman"/>
          <w:bCs/>
          <w:lang w:eastAsia="zh-CN"/>
        </w:rPr>
        <w:t>-</w:t>
      </w:r>
      <w:r w:rsidRPr="00773470">
        <w:rPr>
          <w:rFonts w:ascii="Times New Roman" w:hAnsi="Times New Roman" w:cs="Times New Roman"/>
          <w:bCs/>
        </w:rPr>
        <w:t>coherent</w:t>
      </w:r>
      <w:r w:rsidRPr="00773470">
        <w:rPr>
          <w:rFonts w:ascii="Times New Roman" w:hAnsi="Times New Roman" w:cs="Times New Roman"/>
          <w:bCs/>
          <w:lang w:eastAsia="zh-CN"/>
        </w:rPr>
        <w:t xml:space="preserve"> codebook with</w:t>
      </w:r>
      <w:r w:rsidRPr="00773470">
        <w:rPr>
          <w:rFonts w:ascii="Times New Roman" w:hAnsi="Times New Roman" w:cs="Times New Roman"/>
          <w:bCs/>
        </w:rPr>
        <w:t xml:space="preserve"> Ng</w:t>
      </w:r>
      <w:r w:rsidR="003C0023">
        <w:rPr>
          <w:rFonts w:ascii="Times New Roman" w:hAnsi="Times New Roman" w:cs="Times New Roman" w:hint="eastAsia"/>
          <w:bCs/>
          <w:lang w:eastAsia="zh-CN"/>
        </w:rPr>
        <w:t xml:space="preserve"> </w:t>
      </w:r>
      <w:r w:rsidRPr="00773470">
        <w:rPr>
          <w:rFonts w:ascii="Times New Roman" w:hAnsi="Times New Roman" w:cs="Times New Roman"/>
          <w:bCs/>
        </w:rPr>
        <w:t>=</w:t>
      </w:r>
      <w:r w:rsidR="003C0023">
        <w:rPr>
          <w:rFonts w:ascii="Times New Roman" w:hAnsi="Times New Roman" w:cs="Times New Roman" w:hint="eastAsia"/>
          <w:bCs/>
          <w:lang w:eastAsia="zh-CN"/>
        </w:rPr>
        <w:t xml:space="preserve"> </w:t>
      </w:r>
      <w:r w:rsidRPr="00773470">
        <w:rPr>
          <w:rFonts w:ascii="Times New Roman" w:hAnsi="Times New Roman" w:cs="Times New Roman"/>
          <w:bCs/>
        </w:rPr>
        <w:t>2</w:t>
      </w:r>
      <w:r w:rsidRPr="00773470">
        <w:rPr>
          <w:rFonts w:ascii="Times New Roman" w:hAnsi="Times New Roman" w:cs="Times New Roman"/>
          <w:bCs/>
          <w:lang w:eastAsia="zh-CN"/>
        </w:rPr>
        <w:t>:</w:t>
      </w:r>
    </w:p>
    <w:tbl>
      <w:tblPr>
        <w:tblStyle w:val="a4"/>
        <w:tblW w:w="0" w:type="auto"/>
        <w:tblLook w:val="04A0" w:firstRow="1" w:lastRow="0" w:firstColumn="1" w:lastColumn="0" w:noHBand="0" w:noVBand="1"/>
      </w:tblPr>
      <w:tblGrid>
        <w:gridCol w:w="9286"/>
      </w:tblGrid>
      <w:tr w:rsidR="006D619A" w:rsidRPr="00773470" w14:paraId="3E8889D2" w14:textId="77777777" w:rsidTr="006D619A">
        <w:tc>
          <w:tcPr>
            <w:tcW w:w="9286" w:type="dxa"/>
          </w:tcPr>
          <w:p w14:paraId="5B5DB3F2" w14:textId="77777777" w:rsidR="006D619A" w:rsidRPr="00773470" w:rsidRDefault="006D619A" w:rsidP="006D619A">
            <w:pPr>
              <w:spacing w:after="120"/>
              <w:contextualSpacing/>
              <w:jc w:val="both"/>
              <w:rPr>
                <w:i/>
                <w:iCs/>
              </w:rPr>
            </w:pPr>
            <w:r w:rsidRPr="00773470">
              <w:rPr>
                <w:rStyle w:val="af"/>
                <w:i w:val="0"/>
                <w:iCs w:val="0"/>
              </w:rPr>
              <w:t>For partially coherent uplink precoding by an 8TX UE codebook,</w:t>
            </w:r>
          </w:p>
          <w:p w14:paraId="34CD41D4" w14:textId="77777777" w:rsidR="006D619A" w:rsidRPr="00773470" w:rsidRDefault="006D619A" w:rsidP="006D619A">
            <w:pPr>
              <w:numPr>
                <w:ilvl w:val="0"/>
                <w:numId w:val="13"/>
              </w:numPr>
              <w:autoSpaceDN w:val="0"/>
              <w:snapToGrid w:val="0"/>
              <w:spacing w:afterLines="0"/>
              <w:contextualSpacing/>
              <w:jc w:val="both"/>
              <w:rPr>
                <w:i/>
                <w:iCs/>
              </w:rPr>
            </w:pPr>
            <w:r w:rsidRPr="00773470">
              <w:rPr>
                <w:rStyle w:val="af"/>
                <w:i w:val="0"/>
                <w:iCs w:val="0"/>
              </w:rPr>
              <w:t>When Ng=2</w:t>
            </w:r>
          </w:p>
          <w:p w14:paraId="41631F9B" w14:textId="77777777" w:rsidR="006D619A" w:rsidRPr="00773470" w:rsidRDefault="006D619A" w:rsidP="006D619A">
            <w:pPr>
              <w:numPr>
                <w:ilvl w:val="1"/>
                <w:numId w:val="13"/>
              </w:numPr>
              <w:autoSpaceDN w:val="0"/>
              <w:snapToGrid w:val="0"/>
              <w:spacing w:afterLines="0"/>
              <w:ind w:left="1077" w:hanging="357"/>
              <w:contextualSpacing/>
              <w:jc w:val="both"/>
              <w:rPr>
                <w:i/>
                <w:iCs/>
              </w:rPr>
            </w:pPr>
            <w:r w:rsidRPr="00773470">
              <w:rPr>
                <w:rStyle w:val="af"/>
                <w:i w:val="0"/>
                <w:iCs w:val="0"/>
              </w:rPr>
              <w:t>Precoding design is based on Rel-15 UL 4TX codebook,</w:t>
            </w:r>
          </w:p>
          <w:p w14:paraId="12C062FD" w14:textId="77777777" w:rsidR="006D619A" w:rsidRPr="00773470" w:rsidRDefault="006D619A" w:rsidP="006D619A">
            <w:pPr>
              <w:numPr>
                <w:ilvl w:val="2"/>
                <w:numId w:val="13"/>
              </w:numPr>
              <w:autoSpaceDN w:val="0"/>
              <w:snapToGrid w:val="0"/>
              <w:spacing w:afterLines="0"/>
              <w:ind w:left="1440"/>
              <w:contextualSpacing/>
              <w:jc w:val="both"/>
              <w:rPr>
                <w:rStyle w:val="af"/>
                <w:rFonts w:eastAsia="Calibri"/>
                <w:i w:val="0"/>
                <w:iCs w:val="0"/>
              </w:rPr>
            </w:pPr>
            <w:r w:rsidRPr="00773470">
              <w:rPr>
                <w:rStyle w:val="af"/>
                <w:i w:val="0"/>
                <w:iCs w:val="0"/>
              </w:rPr>
              <w:t xml:space="preserve">Full-coherent </w:t>
            </w:r>
            <w:proofErr w:type="spellStart"/>
            <w:r w:rsidRPr="00773470">
              <w:rPr>
                <w:rStyle w:val="af"/>
                <w:i w:val="0"/>
                <w:iCs w:val="0"/>
              </w:rPr>
              <w:t>precoders</w:t>
            </w:r>
            <w:proofErr w:type="spellEnd"/>
            <w:r w:rsidRPr="00773470">
              <w:rPr>
                <w:rStyle w:val="af"/>
                <w:i w:val="0"/>
                <w:iCs w:val="0"/>
              </w:rPr>
              <w:t xml:space="preserve"> are used</w:t>
            </w:r>
          </w:p>
          <w:p w14:paraId="79A24A0A" w14:textId="77777777" w:rsidR="006D619A" w:rsidRPr="00773470" w:rsidRDefault="006D619A" w:rsidP="006D619A">
            <w:pPr>
              <w:numPr>
                <w:ilvl w:val="3"/>
                <w:numId w:val="13"/>
              </w:numPr>
              <w:autoSpaceDN w:val="0"/>
              <w:snapToGrid w:val="0"/>
              <w:spacing w:afterLines="0"/>
              <w:ind w:left="1800"/>
              <w:contextualSpacing/>
              <w:jc w:val="both"/>
              <w:rPr>
                <w:i/>
                <w:iCs/>
              </w:rPr>
            </w:pPr>
            <w:r w:rsidRPr="00773470">
              <w:rPr>
                <w:rStyle w:val="af"/>
                <w:i w:val="0"/>
                <w:iCs w:val="0"/>
              </w:rPr>
              <w:t>FFS</w:t>
            </w:r>
            <w:r w:rsidRPr="00773470">
              <w:rPr>
                <w:rStyle w:val="af"/>
                <w:rFonts w:eastAsiaTheme="minorEastAsia"/>
                <w:i w:val="0"/>
                <w:iCs w:val="0"/>
                <w:lang w:eastAsia="zh-CN"/>
              </w:rPr>
              <w:t xml:space="preserve">: </w:t>
            </w:r>
            <w:r w:rsidRPr="00773470">
              <w:rPr>
                <w:rStyle w:val="af"/>
                <w:i w:val="0"/>
                <w:iCs w:val="0"/>
              </w:rPr>
              <w:t xml:space="preserve">whether partial-coherent </w:t>
            </w:r>
            <w:proofErr w:type="spellStart"/>
            <w:r w:rsidRPr="00773470">
              <w:rPr>
                <w:rStyle w:val="af"/>
                <w:i w:val="0"/>
                <w:iCs w:val="0"/>
              </w:rPr>
              <w:t>precoders</w:t>
            </w:r>
            <w:proofErr w:type="spellEnd"/>
            <w:r w:rsidRPr="00773470">
              <w:rPr>
                <w:rStyle w:val="af"/>
                <w:i w:val="0"/>
                <w:iCs w:val="0"/>
              </w:rPr>
              <w:t xml:space="preserve"> are needed</w:t>
            </w:r>
          </w:p>
          <w:p w14:paraId="61FF626F" w14:textId="77777777" w:rsidR="006D619A" w:rsidRPr="00773470" w:rsidRDefault="006D619A" w:rsidP="006D619A">
            <w:pPr>
              <w:numPr>
                <w:ilvl w:val="0"/>
                <w:numId w:val="13"/>
              </w:numPr>
              <w:autoSpaceDN w:val="0"/>
              <w:snapToGrid w:val="0"/>
              <w:spacing w:afterLines="0"/>
              <w:contextualSpacing/>
              <w:jc w:val="both"/>
              <w:rPr>
                <w:i/>
                <w:iCs/>
              </w:rPr>
            </w:pPr>
            <w:r w:rsidRPr="00773470">
              <w:rPr>
                <w:rStyle w:val="af"/>
                <w:i w:val="0"/>
                <w:iCs w:val="0"/>
              </w:rPr>
              <w:t>When Ng=4, down-select from,</w:t>
            </w:r>
          </w:p>
          <w:p w14:paraId="1D701F75" w14:textId="77777777" w:rsidR="006D619A" w:rsidRPr="00773470" w:rsidRDefault="006D619A" w:rsidP="006D619A">
            <w:pPr>
              <w:numPr>
                <w:ilvl w:val="1"/>
                <w:numId w:val="13"/>
              </w:numPr>
              <w:autoSpaceDN w:val="0"/>
              <w:snapToGrid w:val="0"/>
              <w:spacing w:afterLines="0"/>
              <w:ind w:left="1080"/>
              <w:contextualSpacing/>
              <w:jc w:val="both"/>
              <w:rPr>
                <w:i/>
                <w:iCs/>
              </w:rPr>
            </w:pPr>
            <w:r w:rsidRPr="00773470">
              <w:rPr>
                <w:rStyle w:val="af"/>
                <w:i w:val="0"/>
                <w:iCs w:val="0"/>
              </w:rPr>
              <w:t>Alt</w:t>
            </w:r>
            <w:r w:rsidRPr="00773470">
              <w:rPr>
                <w:rStyle w:val="af"/>
                <w:rFonts w:eastAsiaTheme="minorEastAsia"/>
                <w:i w:val="0"/>
                <w:iCs w:val="0"/>
                <w:lang w:eastAsia="zh-CN"/>
              </w:rPr>
              <w:t xml:space="preserve"> </w:t>
            </w:r>
            <w:r w:rsidRPr="00773470">
              <w:rPr>
                <w:rStyle w:val="af"/>
                <w:i w:val="0"/>
                <w:iCs w:val="0"/>
              </w:rPr>
              <w:t>1:</w:t>
            </w:r>
          </w:p>
          <w:p w14:paraId="71738AE4" w14:textId="77777777" w:rsidR="006D619A" w:rsidRPr="00773470" w:rsidRDefault="006D619A" w:rsidP="006D619A">
            <w:pPr>
              <w:numPr>
                <w:ilvl w:val="2"/>
                <w:numId w:val="13"/>
              </w:numPr>
              <w:autoSpaceDN w:val="0"/>
              <w:snapToGrid w:val="0"/>
              <w:spacing w:afterLines="0"/>
              <w:ind w:left="1440"/>
              <w:contextualSpacing/>
              <w:jc w:val="both"/>
              <w:rPr>
                <w:i/>
                <w:iCs/>
              </w:rPr>
            </w:pPr>
            <w:r w:rsidRPr="00773470">
              <w:rPr>
                <w:rStyle w:val="af"/>
                <w:i w:val="0"/>
                <w:iCs w:val="0"/>
              </w:rPr>
              <w:t>Precoding design is based on Rel-15 UL 2TX codebook,</w:t>
            </w:r>
          </w:p>
          <w:p w14:paraId="78A4404A" w14:textId="77777777" w:rsidR="006D619A" w:rsidRPr="00773470" w:rsidRDefault="006D619A" w:rsidP="006D619A">
            <w:pPr>
              <w:numPr>
                <w:ilvl w:val="3"/>
                <w:numId w:val="13"/>
              </w:numPr>
              <w:autoSpaceDN w:val="0"/>
              <w:snapToGrid w:val="0"/>
              <w:spacing w:afterLines="0"/>
              <w:ind w:left="1800"/>
              <w:contextualSpacing/>
              <w:jc w:val="both"/>
              <w:rPr>
                <w:i/>
                <w:iCs/>
              </w:rPr>
            </w:pPr>
            <w:r w:rsidRPr="00773470">
              <w:rPr>
                <w:rStyle w:val="af"/>
                <w:i w:val="0"/>
                <w:iCs w:val="0"/>
              </w:rPr>
              <w:t xml:space="preserve">Full-coherent </w:t>
            </w:r>
            <w:proofErr w:type="spellStart"/>
            <w:r w:rsidRPr="00773470">
              <w:rPr>
                <w:rStyle w:val="af"/>
                <w:i w:val="0"/>
                <w:iCs w:val="0"/>
              </w:rPr>
              <w:t>precoders</w:t>
            </w:r>
            <w:proofErr w:type="spellEnd"/>
            <w:r w:rsidRPr="00773470">
              <w:rPr>
                <w:rStyle w:val="af"/>
                <w:i w:val="0"/>
                <w:iCs w:val="0"/>
              </w:rPr>
              <w:t xml:space="preserve"> are used</w:t>
            </w:r>
          </w:p>
          <w:p w14:paraId="504353A3" w14:textId="77777777" w:rsidR="006D619A" w:rsidRPr="00773470" w:rsidRDefault="006D619A" w:rsidP="006D619A">
            <w:pPr>
              <w:numPr>
                <w:ilvl w:val="1"/>
                <w:numId w:val="13"/>
              </w:numPr>
              <w:autoSpaceDN w:val="0"/>
              <w:snapToGrid w:val="0"/>
              <w:spacing w:afterLines="0"/>
              <w:ind w:left="1080"/>
              <w:contextualSpacing/>
              <w:jc w:val="both"/>
              <w:rPr>
                <w:i/>
                <w:iCs/>
              </w:rPr>
            </w:pPr>
            <w:r w:rsidRPr="00773470">
              <w:rPr>
                <w:rStyle w:val="af"/>
                <w:i w:val="0"/>
                <w:iCs w:val="0"/>
              </w:rPr>
              <w:t>Alt</w:t>
            </w:r>
            <w:r w:rsidRPr="00773470">
              <w:rPr>
                <w:rStyle w:val="af"/>
                <w:rFonts w:eastAsiaTheme="minorEastAsia"/>
                <w:i w:val="0"/>
                <w:iCs w:val="0"/>
                <w:lang w:eastAsia="zh-CN"/>
              </w:rPr>
              <w:t xml:space="preserve"> </w:t>
            </w:r>
            <w:r w:rsidRPr="00773470">
              <w:rPr>
                <w:rStyle w:val="af"/>
                <w:i w:val="0"/>
                <w:iCs w:val="0"/>
              </w:rPr>
              <w:t>2:</w:t>
            </w:r>
          </w:p>
          <w:p w14:paraId="41EC7EB0" w14:textId="77777777" w:rsidR="006D619A" w:rsidRPr="00773470" w:rsidRDefault="006D619A" w:rsidP="006D619A">
            <w:pPr>
              <w:numPr>
                <w:ilvl w:val="2"/>
                <w:numId w:val="13"/>
              </w:numPr>
              <w:autoSpaceDN w:val="0"/>
              <w:snapToGrid w:val="0"/>
              <w:spacing w:afterLines="0"/>
              <w:ind w:left="1440"/>
              <w:contextualSpacing/>
              <w:jc w:val="both"/>
              <w:rPr>
                <w:i/>
                <w:iCs/>
              </w:rPr>
            </w:pPr>
            <w:r w:rsidRPr="00773470">
              <w:rPr>
                <w:rStyle w:val="af"/>
                <w:i w:val="0"/>
                <w:iCs w:val="0"/>
              </w:rPr>
              <w:t>Precoding design is based on Rel-15 UL 4TX codebook,</w:t>
            </w:r>
          </w:p>
          <w:p w14:paraId="28C5040D" w14:textId="77777777" w:rsidR="006D619A" w:rsidRPr="00773470" w:rsidRDefault="006D619A" w:rsidP="006D619A">
            <w:pPr>
              <w:numPr>
                <w:ilvl w:val="3"/>
                <w:numId w:val="13"/>
              </w:numPr>
              <w:autoSpaceDN w:val="0"/>
              <w:snapToGrid w:val="0"/>
              <w:spacing w:afterLines="0"/>
              <w:ind w:left="1800"/>
              <w:contextualSpacing/>
              <w:jc w:val="both"/>
              <w:rPr>
                <w:rStyle w:val="af"/>
                <w:rFonts w:eastAsia="Calibri"/>
                <w:i w:val="0"/>
                <w:iCs w:val="0"/>
              </w:rPr>
            </w:pPr>
            <w:r w:rsidRPr="00773470">
              <w:rPr>
                <w:rStyle w:val="af"/>
                <w:i w:val="0"/>
                <w:iCs w:val="0"/>
              </w:rPr>
              <w:t xml:space="preserve">Partial-coherent </w:t>
            </w:r>
            <w:proofErr w:type="spellStart"/>
            <w:r w:rsidRPr="00773470">
              <w:rPr>
                <w:rStyle w:val="af"/>
                <w:i w:val="0"/>
                <w:iCs w:val="0"/>
              </w:rPr>
              <w:t>precoders</w:t>
            </w:r>
            <w:proofErr w:type="spellEnd"/>
            <w:r w:rsidRPr="00773470">
              <w:rPr>
                <w:rStyle w:val="af"/>
                <w:i w:val="0"/>
                <w:iCs w:val="0"/>
              </w:rPr>
              <w:t xml:space="preserve"> are used</w:t>
            </w:r>
          </w:p>
          <w:p w14:paraId="5F581F98" w14:textId="77777777" w:rsidR="008D3063" w:rsidRDefault="008D3063" w:rsidP="007755D3">
            <w:pPr>
              <w:spacing w:after="120"/>
              <w:contextualSpacing/>
              <w:jc w:val="both"/>
              <w:rPr>
                <w:rFonts w:eastAsiaTheme="minorEastAsia"/>
                <w:b/>
                <w:bCs/>
                <w:iCs/>
                <w:lang w:eastAsia="zh-CN"/>
              </w:rPr>
            </w:pPr>
          </w:p>
          <w:p w14:paraId="0F7DDEE4" w14:textId="77777777" w:rsidR="006D619A" w:rsidRPr="00773470" w:rsidRDefault="006D619A" w:rsidP="006D619A">
            <w:pPr>
              <w:spacing w:after="120"/>
              <w:contextualSpacing/>
              <w:jc w:val="both"/>
              <w:rPr>
                <w:rStyle w:val="af"/>
                <w:i w:val="0"/>
                <w:iCs w:val="0"/>
              </w:rPr>
            </w:pPr>
            <w:r w:rsidRPr="00773470">
              <w:rPr>
                <w:rStyle w:val="af"/>
                <w:i w:val="0"/>
                <w:iCs w:val="0"/>
              </w:rPr>
              <w:t xml:space="preserve">For partially coherent uplink precoding by an 8TX UE codebook, Ng=2, </w:t>
            </w:r>
          </w:p>
          <w:p w14:paraId="6ADC8E0B" w14:textId="77777777" w:rsidR="006D619A" w:rsidRPr="00773470" w:rsidRDefault="006D619A" w:rsidP="006D619A">
            <w:pPr>
              <w:numPr>
                <w:ilvl w:val="0"/>
                <w:numId w:val="13"/>
              </w:numPr>
              <w:autoSpaceDN w:val="0"/>
              <w:snapToGrid w:val="0"/>
              <w:spacing w:afterLines="0"/>
              <w:contextualSpacing/>
              <w:jc w:val="both"/>
              <w:rPr>
                <w:rStyle w:val="af"/>
                <w:i w:val="0"/>
                <w:iCs w:val="0"/>
              </w:rPr>
            </w:pPr>
            <w:r w:rsidRPr="00773470">
              <w:rPr>
                <w:rStyle w:val="af"/>
                <w:i w:val="0"/>
                <w:iCs w:val="0"/>
              </w:rPr>
              <w:t>Following rank and layer splitting cases are supported</w:t>
            </w:r>
          </w:p>
          <w:tbl>
            <w:tblPr>
              <w:tblW w:w="3675" w:type="pct"/>
              <w:jc w:val="center"/>
              <w:tblCellMar>
                <w:left w:w="0" w:type="dxa"/>
                <w:right w:w="0" w:type="dxa"/>
              </w:tblCellMar>
              <w:tblLook w:val="04A0" w:firstRow="1" w:lastRow="0" w:firstColumn="1" w:lastColumn="0" w:noHBand="0" w:noVBand="1"/>
            </w:tblPr>
            <w:tblGrid>
              <w:gridCol w:w="802"/>
              <w:gridCol w:w="2721"/>
              <w:gridCol w:w="3129"/>
            </w:tblGrid>
            <w:tr w:rsidR="006D619A" w:rsidRPr="00773470" w14:paraId="76051258" w14:textId="77777777" w:rsidTr="00C40F9B">
              <w:trPr>
                <w:jc w:val="center"/>
              </w:trPr>
              <w:tc>
                <w:tcPr>
                  <w:tcW w:w="6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A422532" w14:textId="77777777" w:rsidR="006D619A" w:rsidRPr="00773470" w:rsidRDefault="006D619A" w:rsidP="00431DAA">
                  <w:pPr>
                    <w:spacing w:after="120"/>
                    <w:contextualSpacing/>
                    <w:rPr>
                      <w:rFonts w:eastAsia="Calibri"/>
                      <w:b/>
                      <w:bCs/>
                    </w:rPr>
                  </w:pPr>
                  <w:r w:rsidRPr="00773470">
                    <w:rPr>
                      <w:b/>
                      <w:bCs/>
                    </w:rPr>
                    <w:t>Rank</w:t>
                  </w:r>
                </w:p>
              </w:tc>
              <w:tc>
                <w:tcPr>
                  <w:tcW w:w="2045"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699C9E7" w14:textId="77777777" w:rsidR="006D619A" w:rsidRPr="00773470" w:rsidRDefault="006D619A" w:rsidP="00431DAA">
                  <w:pPr>
                    <w:spacing w:after="120"/>
                    <w:contextualSpacing/>
                    <w:rPr>
                      <w:b/>
                      <w:bCs/>
                    </w:rPr>
                  </w:pPr>
                  <w:r w:rsidRPr="00773470">
                    <w:rPr>
                      <w:b/>
                      <w:bCs/>
                    </w:rPr>
                    <w:t>All layers in one Antenna Group</w:t>
                  </w:r>
                </w:p>
              </w:tc>
              <w:tc>
                <w:tcPr>
                  <w:tcW w:w="23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4E37B7C" w14:textId="77777777" w:rsidR="006D619A" w:rsidRPr="00773470" w:rsidRDefault="006D619A" w:rsidP="00431DAA">
                  <w:pPr>
                    <w:spacing w:after="120"/>
                    <w:contextualSpacing/>
                    <w:rPr>
                      <w:b/>
                      <w:bCs/>
                    </w:rPr>
                  </w:pPr>
                  <w:r w:rsidRPr="00773470">
                    <w:rPr>
                      <w:b/>
                      <w:bCs/>
                    </w:rPr>
                    <w:t>Layers split across 2 Antenna Groups</w:t>
                  </w:r>
                </w:p>
              </w:tc>
            </w:tr>
            <w:tr w:rsidR="006D619A" w:rsidRPr="00773470" w14:paraId="02A67B33" w14:textId="77777777" w:rsidTr="00C40F9B">
              <w:trPr>
                <w:jc w:val="center"/>
              </w:trPr>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B9DB30E" w14:textId="77777777" w:rsidR="006D619A" w:rsidRPr="00773470" w:rsidRDefault="006D619A" w:rsidP="00431DAA">
                  <w:pPr>
                    <w:spacing w:after="120"/>
                    <w:contextualSpacing/>
                  </w:pPr>
                  <w:r w:rsidRPr="00773470">
                    <w:t>1</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BEAE7F2" w14:textId="77777777" w:rsidR="006D619A" w:rsidRPr="00773470" w:rsidRDefault="006D619A" w:rsidP="00C40F9B">
                  <w:pPr>
                    <w:spacing w:after="120"/>
                    <w:contextualSpacing/>
                    <w:jc w:val="center"/>
                  </w:pPr>
                  <w:r w:rsidRPr="00773470">
                    <w:t>(1,0), (0,1)</w:t>
                  </w:r>
                </w:p>
              </w:tc>
              <w:tc>
                <w:tcPr>
                  <w:tcW w:w="2352" w:type="pct"/>
                  <w:tcBorders>
                    <w:top w:val="nil"/>
                    <w:left w:val="nil"/>
                    <w:bottom w:val="single" w:sz="8" w:space="0" w:color="auto"/>
                    <w:right w:val="single" w:sz="8" w:space="0" w:color="auto"/>
                  </w:tcBorders>
                  <w:tcMar>
                    <w:top w:w="0" w:type="dxa"/>
                    <w:left w:w="108" w:type="dxa"/>
                    <w:bottom w:w="0" w:type="dxa"/>
                    <w:right w:w="108" w:type="dxa"/>
                  </w:tcMar>
                </w:tcPr>
                <w:p w14:paraId="6DD0E9CE" w14:textId="77777777" w:rsidR="006D619A" w:rsidRPr="00773470" w:rsidRDefault="006D619A" w:rsidP="00431DAA">
                  <w:pPr>
                    <w:pStyle w:val="ad"/>
                    <w:numPr>
                      <w:ilvl w:val="0"/>
                      <w:numId w:val="14"/>
                    </w:numPr>
                    <w:spacing w:afterLines="0"/>
                    <w:ind w:leftChars="0"/>
                    <w:contextualSpacing/>
                    <w:rPr>
                      <w:rFonts w:ascii="Times New Roman" w:eastAsia="Times New Roman" w:hAnsi="Times New Roman"/>
                      <w:szCs w:val="20"/>
                      <w:lang w:eastAsia="zh-CN"/>
                    </w:rPr>
                  </w:pPr>
                </w:p>
              </w:tc>
            </w:tr>
            <w:tr w:rsidR="00C40F9B" w:rsidRPr="00773470" w14:paraId="04CC2DF3" w14:textId="77777777" w:rsidTr="00C40F9B">
              <w:trPr>
                <w:jc w:val="center"/>
              </w:trPr>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906BE4A" w14:textId="36710118" w:rsidR="00C40F9B" w:rsidRPr="00773470" w:rsidRDefault="00C40F9B" w:rsidP="00431DAA">
                  <w:pPr>
                    <w:spacing w:after="120"/>
                    <w:contextualSpacing/>
                  </w:pPr>
                  <w:r w:rsidRPr="00773470">
                    <w:t>8</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12BF1DEA" w14:textId="77777777" w:rsidR="00C40F9B" w:rsidRPr="00773470" w:rsidRDefault="00C40F9B" w:rsidP="00431DAA">
                  <w:pPr>
                    <w:spacing w:after="120"/>
                    <w:contextualSpacing/>
                  </w:pPr>
                </w:p>
              </w:tc>
              <w:tc>
                <w:tcPr>
                  <w:tcW w:w="2352" w:type="pct"/>
                  <w:tcBorders>
                    <w:top w:val="nil"/>
                    <w:left w:val="nil"/>
                    <w:bottom w:val="single" w:sz="8" w:space="0" w:color="auto"/>
                    <w:right w:val="single" w:sz="8" w:space="0" w:color="auto"/>
                  </w:tcBorders>
                  <w:tcMar>
                    <w:top w:w="0" w:type="dxa"/>
                    <w:left w:w="108" w:type="dxa"/>
                    <w:bottom w:w="0" w:type="dxa"/>
                    <w:right w:w="108" w:type="dxa"/>
                  </w:tcMar>
                </w:tcPr>
                <w:p w14:paraId="48EB453E" w14:textId="23E6EDEE" w:rsidR="00C40F9B" w:rsidRPr="00C40F9B" w:rsidRDefault="00C40F9B" w:rsidP="00C40F9B">
                  <w:pPr>
                    <w:spacing w:afterLines="0" w:after="120"/>
                    <w:contextualSpacing/>
                    <w:rPr>
                      <w:lang w:eastAsia="zh-CN"/>
                    </w:rPr>
                  </w:pPr>
                  <w:r w:rsidRPr="00773470">
                    <w:t>(4,4)</w:t>
                  </w:r>
                </w:p>
              </w:tc>
            </w:tr>
            <w:tr w:rsidR="00C40F9B" w:rsidRPr="00773470" w14:paraId="3841A3D2" w14:textId="77777777" w:rsidTr="00C40F9B">
              <w:trPr>
                <w:jc w:val="center"/>
              </w:trPr>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7D114A4" w14:textId="3EC6F60D" w:rsidR="00C40F9B" w:rsidRPr="00773470" w:rsidRDefault="00C40F9B" w:rsidP="00431DAA">
                  <w:pPr>
                    <w:spacing w:after="120"/>
                    <w:contextualSpacing/>
                    <w:rPr>
                      <w:rFonts w:eastAsia="Calibri"/>
                    </w:rPr>
                  </w:pPr>
                  <w:r w:rsidRPr="00773470">
                    <w:t>2</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3B11AB80" w14:textId="71DA2A8F" w:rsidR="00C40F9B" w:rsidRPr="00773470" w:rsidRDefault="00C40F9B" w:rsidP="00C40F9B">
                  <w:pPr>
                    <w:pStyle w:val="ad"/>
                    <w:spacing w:afterLines="0"/>
                    <w:ind w:leftChars="0" w:left="720"/>
                    <w:contextualSpacing/>
                    <w:rPr>
                      <w:rFonts w:ascii="Times New Roman" w:eastAsia="Times New Roman" w:hAnsi="Times New Roman"/>
                      <w:szCs w:val="20"/>
                      <w:lang w:eastAsia="zh-CN"/>
                    </w:rPr>
                  </w:pPr>
                  <w:r w:rsidRPr="00773470">
                    <w:t>(2,0), (0,2)</w:t>
                  </w:r>
                </w:p>
              </w:tc>
              <w:tc>
                <w:tcPr>
                  <w:tcW w:w="2352" w:type="pct"/>
                  <w:tcBorders>
                    <w:top w:val="nil"/>
                    <w:left w:val="nil"/>
                    <w:bottom w:val="single" w:sz="8" w:space="0" w:color="auto"/>
                    <w:right w:val="single" w:sz="8" w:space="0" w:color="auto"/>
                  </w:tcBorders>
                  <w:tcMar>
                    <w:top w:w="0" w:type="dxa"/>
                    <w:left w:w="108" w:type="dxa"/>
                    <w:bottom w:w="0" w:type="dxa"/>
                    <w:right w:w="108" w:type="dxa"/>
                  </w:tcMar>
                  <w:hideMark/>
                </w:tcPr>
                <w:p w14:paraId="2FED28C4" w14:textId="4F9861A6" w:rsidR="00C40F9B" w:rsidRPr="00773470" w:rsidRDefault="00C40F9B" w:rsidP="00431DAA">
                  <w:pPr>
                    <w:spacing w:after="120"/>
                    <w:contextualSpacing/>
                    <w:rPr>
                      <w:rFonts w:eastAsia="Calibri"/>
                    </w:rPr>
                  </w:pPr>
                </w:p>
              </w:tc>
            </w:tr>
            <w:tr w:rsidR="00C40F9B" w:rsidRPr="00773470" w14:paraId="5BF81B4B" w14:textId="77777777" w:rsidTr="00C40F9B">
              <w:trPr>
                <w:jc w:val="center"/>
              </w:trPr>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490FE42" w14:textId="583BE8DB" w:rsidR="00C40F9B" w:rsidRPr="00773470" w:rsidRDefault="00C40F9B" w:rsidP="00431DAA">
                  <w:pPr>
                    <w:spacing w:after="120"/>
                    <w:contextualSpacing/>
                  </w:pPr>
                  <w:r w:rsidRPr="00773470">
                    <w:t>2</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79771C50" w14:textId="77777777" w:rsidR="00C40F9B" w:rsidRPr="00773470" w:rsidRDefault="00C40F9B" w:rsidP="00C40F9B">
                  <w:pPr>
                    <w:pStyle w:val="ad"/>
                    <w:spacing w:afterLines="0"/>
                    <w:ind w:leftChars="0" w:left="720"/>
                    <w:contextualSpacing/>
                  </w:pPr>
                </w:p>
              </w:tc>
              <w:tc>
                <w:tcPr>
                  <w:tcW w:w="2352" w:type="pct"/>
                  <w:tcBorders>
                    <w:top w:val="nil"/>
                    <w:left w:val="nil"/>
                    <w:bottom w:val="single" w:sz="8" w:space="0" w:color="auto"/>
                    <w:right w:val="single" w:sz="8" w:space="0" w:color="auto"/>
                  </w:tcBorders>
                  <w:tcMar>
                    <w:top w:w="0" w:type="dxa"/>
                    <w:left w:w="108" w:type="dxa"/>
                    <w:bottom w:w="0" w:type="dxa"/>
                    <w:right w:w="108" w:type="dxa"/>
                  </w:tcMar>
                </w:tcPr>
                <w:p w14:paraId="6986304E" w14:textId="0D6106E2" w:rsidR="00C40F9B" w:rsidRPr="00773470" w:rsidRDefault="00C40F9B" w:rsidP="00431DAA">
                  <w:pPr>
                    <w:spacing w:after="120"/>
                    <w:contextualSpacing/>
                    <w:rPr>
                      <w:rFonts w:eastAsia="Calibri"/>
                    </w:rPr>
                  </w:pPr>
                  <w:r w:rsidRPr="00773470">
                    <w:t>(1,1)</w:t>
                  </w:r>
                </w:p>
              </w:tc>
            </w:tr>
            <w:tr w:rsidR="00C40F9B" w:rsidRPr="00773470" w14:paraId="42262CEF" w14:textId="77777777" w:rsidTr="00C40F9B">
              <w:trPr>
                <w:jc w:val="center"/>
              </w:trPr>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983CAE8" w14:textId="4D969714" w:rsidR="00C40F9B" w:rsidRPr="00773470" w:rsidRDefault="00C40F9B" w:rsidP="00431DAA">
                  <w:pPr>
                    <w:spacing w:after="120"/>
                    <w:contextualSpacing/>
                  </w:pPr>
                  <w:r w:rsidRPr="00773470">
                    <w:t>3</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500C319C" w14:textId="252EB455" w:rsidR="00C40F9B" w:rsidRPr="00773470" w:rsidRDefault="00C40F9B" w:rsidP="00C40F9B">
                  <w:pPr>
                    <w:pStyle w:val="ad"/>
                    <w:spacing w:afterLines="0"/>
                    <w:ind w:leftChars="0" w:left="720"/>
                    <w:contextualSpacing/>
                  </w:pPr>
                  <w:r w:rsidRPr="00773470">
                    <w:rPr>
                      <w:color w:val="000000"/>
                    </w:rPr>
                    <w:t>(3,0), (0,3)</w:t>
                  </w:r>
                </w:p>
              </w:tc>
              <w:tc>
                <w:tcPr>
                  <w:tcW w:w="2352" w:type="pct"/>
                  <w:tcBorders>
                    <w:top w:val="nil"/>
                    <w:left w:val="nil"/>
                    <w:bottom w:val="single" w:sz="8" w:space="0" w:color="auto"/>
                    <w:right w:val="single" w:sz="8" w:space="0" w:color="auto"/>
                  </w:tcBorders>
                  <w:tcMar>
                    <w:top w:w="0" w:type="dxa"/>
                    <w:left w:w="108" w:type="dxa"/>
                    <w:bottom w:w="0" w:type="dxa"/>
                    <w:right w:w="108" w:type="dxa"/>
                  </w:tcMar>
                </w:tcPr>
                <w:p w14:paraId="7ED8118C" w14:textId="77777777" w:rsidR="00C40F9B" w:rsidRPr="00773470" w:rsidRDefault="00C40F9B" w:rsidP="00431DAA">
                  <w:pPr>
                    <w:spacing w:after="120"/>
                    <w:contextualSpacing/>
                  </w:pPr>
                </w:p>
              </w:tc>
            </w:tr>
            <w:tr w:rsidR="00C40F9B" w:rsidRPr="00773470" w14:paraId="120B2F44" w14:textId="77777777" w:rsidTr="00C40F9B">
              <w:trPr>
                <w:jc w:val="center"/>
              </w:trPr>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2AEBBD8" w14:textId="5220ECB0" w:rsidR="00C40F9B" w:rsidRPr="00773470" w:rsidRDefault="00C40F9B" w:rsidP="00431DAA">
                  <w:pPr>
                    <w:spacing w:after="120"/>
                    <w:contextualSpacing/>
                  </w:pPr>
                  <w:r w:rsidRPr="00773470">
                    <w:t>3</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34694EB9" w14:textId="77777777" w:rsidR="00C40F9B" w:rsidRPr="00773470" w:rsidRDefault="00C40F9B" w:rsidP="00C40F9B">
                  <w:pPr>
                    <w:pStyle w:val="ad"/>
                    <w:spacing w:afterLines="0"/>
                    <w:ind w:leftChars="0" w:left="720"/>
                    <w:contextualSpacing/>
                    <w:rPr>
                      <w:color w:val="000000"/>
                    </w:rPr>
                  </w:pPr>
                </w:p>
              </w:tc>
              <w:tc>
                <w:tcPr>
                  <w:tcW w:w="2352" w:type="pct"/>
                  <w:tcBorders>
                    <w:top w:val="nil"/>
                    <w:left w:val="nil"/>
                    <w:bottom w:val="single" w:sz="8" w:space="0" w:color="auto"/>
                    <w:right w:val="single" w:sz="8" w:space="0" w:color="auto"/>
                  </w:tcBorders>
                  <w:tcMar>
                    <w:top w:w="0" w:type="dxa"/>
                    <w:left w:w="108" w:type="dxa"/>
                    <w:bottom w:w="0" w:type="dxa"/>
                    <w:right w:w="108" w:type="dxa"/>
                  </w:tcMar>
                  <w:vAlign w:val="center"/>
                </w:tcPr>
                <w:p w14:paraId="46FDCF6C" w14:textId="5425037D" w:rsidR="00C40F9B" w:rsidRPr="00773470" w:rsidRDefault="00C40F9B" w:rsidP="00431DAA">
                  <w:pPr>
                    <w:spacing w:after="120"/>
                    <w:contextualSpacing/>
                  </w:pPr>
                  <w:r w:rsidRPr="00773470">
                    <w:rPr>
                      <w:color w:val="000000"/>
                    </w:rPr>
                    <w:t>(2,1), (1,2)</w:t>
                  </w:r>
                </w:p>
              </w:tc>
            </w:tr>
            <w:tr w:rsidR="00C40F9B" w:rsidRPr="00773470" w14:paraId="13855CA9" w14:textId="77777777" w:rsidTr="00C40F9B">
              <w:trPr>
                <w:jc w:val="center"/>
              </w:trPr>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2BDFBB1" w14:textId="7E408393" w:rsidR="00C40F9B" w:rsidRPr="00773470" w:rsidRDefault="00C40F9B" w:rsidP="00431DAA">
                  <w:pPr>
                    <w:spacing w:after="120"/>
                    <w:contextualSpacing/>
                  </w:pPr>
                  <w:r w:rsidRPr="00773470">
                    <w:t>4</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3D6D761D" w14:textId="0C04A9D9" w:rsidR="00C40F9B" w:rsidRPr="00773470" w:rsidRDefault="00C40F9B" w:rsidP="00C40F9B">
                  <w:pPr>
                    <w:pStyle w:val="ad"/>
                    <w:spacing w:afterLines="0"/>
                    <w:ind w:leftChars="0" w:left="720"/>
                    <w:contextualSpacing/>
                    <w:rPr>
                      <w:color w:val="000000"/>
                    </w:rPr>
                  </w:pPr>
                  <w:r w:rsidRPr="00773470">
                    <w:rPr>
                      <w:color w:val="000000"/>
                    </w:rPr>
                    <w:t>(4,0), (0,4)</w:t>
                  </w:r>
                </w:p>
              </w:tc>
              <w:tc>
                <w:tcPr>
                  <w:tcW w:w="2352" w:type="pct"/>
                  <w:tcBorders>
                    <w:top w:val="nil"/>
                    <w:left w:val="nil"/>
                    <w:bottom w:val="single" w:sz="8" w:space="0" w:color="auto"/>
                    <w:right w:val="single" w:sz="8" w:space="0" w:color="auto"/>
                  </w:tcBorders>
                  <w:tcMar>
                    <w:top w:w="0" w:type="dxa"/>
                    <w:left w:w="108" w:type="dxa"/>
                    <w:bottom w:w="0" w:type="dxa"/>
                    <w:right w:w="108" w:type="dxa"/>
                  </w:tcMar>
                </w:tcPr>
                <w:p w14:paraId="2B5914F2" w14:textId="77777777" w:rsidR="00C40F9B" w:rsidRPr="00773470" w:rsidRDefault="00C40F9B" w:rsidP="00431DAA">
                  <w:pPr>
                    <w:spacing w:after="120"/>
                    <w:contextualSpacing/>
                    <w:rPr>
                      <w:color w:val="000000"/>
                    </w:rPr>
                  </w:pPr>
                </w:p>
              </w:tc>
            </w:tr>
            <w:tr w:rsidR="00C40F9B" w:rsidRPr="00773470" w14:paraId="5A0717BD" w14:textId="77777777" w:rsidTr="00C40F9B">
              <w:trPr>
                <w:jc w:val="center"/>
              </w:trPr>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A54A9CB" w14:textId="5D269E80" w:rsidR="00C40F9B" w:rsidRPr="00773470" w:rsidRDefault="00C40F9B" w:rsidP="00431DAA">
                  <w:pPr>
                    <w:spacing w:after="120"/>
                    <w:contextualSpacing/>
                  </w:pPr>
                  <w:r w:rsidRPr="00773470">
                    <w:t>4</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7D02A9D5" w14:textId="77777777" w:rsidR="00C40F9B" w:rsidRPr="00773470" w:rsidRDefault="00C40F9B" w:rsidP="00C40F9B">
                  <w:pPr>
                    <w:pStyle w:val="ad"/>
                    <w:spacing w:afterLines="0"/>
                    <w:ind w:leftChars="0" w:left="720"/>
                    <w:contextualSpacing/>
                    <w:rPr>
                      <w:color w:val="000000"/>
                    </w:rPr>
                  </w:pPr>
                </w:p>
              </w:tc>
              <w:tc>
                <w:tcPr>
                  <w:tcW w:w="2352" w:type="pct"/>
                  <w:tcBorders>
                    <w:top w:val="nil"/>
                    <w:left w:val="nil"/>
                    <w:bottom w:val="single" w:sz="8" w:space="0" w:color="auto"/>
                    <w:right w:val="single" w:sz="8" w:space="0" w:color="auto"/>
                  </w:tcBorders>
                  <w:tcMar>
                    <w:top w:w="0" w:type="dxa"/>
                    <w:left w:w="108" w:type="dxa"/>
                    <w:bottom w:w="0" w:type="dxa"/>
                    <w:right w:w="108" w:type="dxa"/>
                  </w:tcMar>
                </w:tcPr>
                <w:p w14:paraId="6A3A4F74" w14:textId="1CF653D8" w:rsidR="00C40F9B" w:rsidRPr="00773470" w:rsidRDefault="00C40F9B" w:rsidP="00431DAA">
                  <w:pPr>
                    <w:spacing w:after="120"/>
                    <w:contextualSpacing/>
                    <w:rPr>
                      <w:color w:val="000000"/>
                    </w:rPr>
                  </w:pPr>
                  <w:r w:rsidRPr="00773470">
                    <w:rPr>
                      <w:color w:val="000000"/>
                    </w:rPr>
                    <w:t>(2,2)</w:t>
                  </w:r>
                </w:p>
              </w:tc>
            </w:tr>
            <w:tr w:rsidR="00C40F9B" w:rsidRPr="00773470" w14:paraId="58818FDB" w14:textId="77777777" w:rsidTr="00C40F9B">
              <w:trPr>
                <w:jc w:val="center"/>
              </w:trPr>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12BA2C8" w14:textId="7D78B420" w:rsidR="00C40F9B" w:rsidRPr="00773470" w:rsidRDefault="00C40F9B" w:rsidP="00431DAA">
                  <w:pPr>
                    <w:spacing w:after="120"/>
                    <w:contextualSpacing/>
                  </w:pPr>
                  <w:r w:rsidRPr="00773470">
                    <w:t>5</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1210B32B" w14:textId="77777777" w:rsidR="00C40F9B" w:rsidRPr="00773470" w:rsidRDefault="00C40F9B" w:rsidP="00C40F9B">
                  <w:pPr>
                    <w:pStyle w:val="ad"/>
                    <w:spacing w:afterLines="0"/>
                    <w:ind w:leftChars="0" w:left="720"/>
                    <w:contextualSpacing/>
                    <w:rPr>
                      <w:color w:val="000000"/>
                    </w:rPr>
                  </w:pPr>
                </w:p>
              </w:tc>
              <w:tc>
                <w:tcPr>
                  <w:tcW w:w="2352" w:type="pct"/>
                  <w:tcBorders>
                    <w:top w:val="nil"/>
                    <w:left w:val="nil"/>
                    <w:bottom w:val="single" w:sz="8" w:space="0" w:color="auto"/>
                    <w:right w:val="single" w:sz="8" w:space="0" w:color="auto"/>
                  </w:tcBorders>
                  <w:tcMar>
                    <w:top w:w="0" w:type="dxa"/>
                    <w:left w:w="108" w:type="dxa"/>
                    <w:bottom w:w="0" w:type="dxa"/>
                    <w:right w:w="108" w:type="dxa"/>
                  </w:tcMar>
                  <w:vAlign w:val="center"/>
                </w:tcPr>
                <w:p w14:paraId="25B62A4D" w14:textId="1AA31B3A" w:rsidR="00C40F9B" w:rsidRPr="00773470" w:rsidRDefault="00C40F9B" w:rsidP="00431DAA">
                  <w:pPr>
                    <w:spacing w:after="120"/>
                    <w:contextualSpacing/>
                    <w:rPr>
                      <w:color w:val="000000"/>
                    </w:rPr>
                  </w:pPr>
                  <w:r w:rsidRPr="00773470">
                    <w:rPr>
                      <w:color w:val="000000"/>
                    </w:rPr>
                    <w:t xml:space="preserve"> (2,3)</w:t>
                  </w:r>
                </w:p>
              </w:tc>
            </w:tr>
            <w:tr w:rsidR="00C40F9B" w:rsidRPr="00773470" w14:paraId="213EC3F2" w14:textId="77777777" w:rsidTr="00C40F9B">
              <w:trPr>
                <w:jc w:val="center"/>
              </w:trPr>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D854C4E" w14:textId="7FEFDE6C" w:rsidR="00C40F9B" w:rsidRPr="00773470" w:rsidRDefault="00C40F9B" w:rsidP="00431DAA">
                  <w:pPr>
                    <w:spacing w:after="120"/>
                    <w:contextualSpacing/>
                  </w:pPr>
                  <w:r w:rsidRPr="00773470">
                    <w:t>6</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6DCD0CFF" w14:textId="77777777" w:rsidR="00C40F9B" w:rsidRPr="00773470" w:rsidRDefault="00C40F9B" w:rsidP="00C40F9B">
                  <w:pPr>
                    <w:pStyle w:val="ad"/>
                    <w:spacing w:afterLines="0"/>
                    <w:ind w:leftChars="0" w:left="720"/>
                    <w:contextualSpacing/>
                    <w:rPr>
                      <w:color w:val="000000"/>
                    </w:rPr>
                  </w:pPr>
                </w:p>
              </w:tc>
              <w:tc>
                <w:tcPr>
                  <w:tcW w:w="2352" w:type="pct"/>
                  <w:tcBorders>
                    <w:top w:val="nil"/>
                    <w:left w:val="nil"/>
                    <w:bottom w:val="single" w:sz="8" w:space="0" w:color="auto"/>
                    <w:right w:val="single" w:sz="8" w:space="0" w:color="auto"/>
                  </w:tcBorders>
                  <w:tcMar>
                    <w:top w:w="0" w:type="dxa"/>
                    <w:left w:w="108" w:type="dxa"/>
                    <w:bottom w:w="0" w:type="dxa"/>
                    <w:right w:w="108" w:type="dxa"/>
                  </w:tcMar>
                  <w:vAlign w:val="center"/>
                </w:tcPr>
                <w:p w14:paraId="6E788978" w14:textId="30FB3E7E" w:rsidR="00C40F9B" w:rsidRPr="00773470" w:rsidRDefault="00C40F9B" w:rsidP="00431DAA">
                  <w:pPr>
                    <w:spacing w:after="120"/>
                    <w:contextualSpacing/>
                    <w:rPr>
                      <w:color w:val="000000"/>
                    </w:rPr>
                  </w:pPr>
                  <w:r w:rsidRPr="00773470">
                    <w:rPr>
                      <w:color w:val="000000"/>
                    </w:rPr>
                    <w:t>(3,3)</w:t>
                  </w:r>
                </w:p>
              </w:tc>
            </w:tr>
            <w:tr w:rsidR="00C40F9B" w:rsidRPr="00773470" w14:paraId="746C0A0C" w14:textId="77777777" w:rsidTr="00C40F9B">
              <w:trPr>
                <w:jc w:val="center"/>
              </w:trPr>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B636590" w14:textId="6FCA693D" w:rsidR="00C40F9B" w:rsidRPr="00773470" w:rsidRDefault="00C40F9B" w:rsidP="00431DAA">
                  <w:pPr>
                    <w:spacing w:after="120"/>
                    <w:contextualSpacing/>
                  </w:pPr>
                  <w:r w:rsidRPr="00773470">
                    <w:t>7</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4F3C1110" w14:textId="77777777" w:rsidR="00C40F9B" w:rsidRPr="00773470" w:rsidRDefault="00C40F9B" w:rsidP="00C40F9B">
                  <w:pPr>
                    <w:pStyle w:val="ad"/>
                    <w:spacing w:afterLines="0"/>
                    <w:ind w:leftChars="0" w:left="720"/>
                    <w:contextualSpacing/>
                    <w:rPr>
                      <w:color w:val="000000"/>
                    </w:rPr>
                  </w:pPr>
                </w:p>
              </w:tc>
              <w:tc>
                <w:tcPr>
                  <w:tcW w:w="2352" w:type="pct"/>
                  <w:tcBorders>
                    <w:top w:val="nil"/>
                    <w:left w:val="nil"/>
                    <w:bottom w:val="single" w:sz="8" w:space="0" w:color="auto"/>
                    <w:right w:val="single" w:sz="8" w:space="0" w:color="auto"/>
                  </w:tcBorders>
                  <w:tcMar>
                    <w:top w:w="0" w:type="dxa"/>
                    <w:left w:w="108" w:type="dxa"/>
                    <w:bottom w:w="0" w:type="dxa"/>
                    <w:right w:w="108" w:type="dxa"/>
                  </w:tcMar>
                  <w:vAlign w:val="center"/>
                </w:tcPr>
                <w:p w14:paraId="4E678527" w14:textId="4334452B" w:rsidR="00C40F9B" w:rsidRPr="00773470" w:rsidDel="00065B6F" w:rsidRDefault="00C40F9B" w:rsidP="00431DAA">
                  <w:pPr>
                    <w:spacing w:after="120"/>
                    <w:contextualSpacing/>
                    <w:rPr>
                      <w:color w:val="000000"/>
                    </w:rPr>
                  </w:pPr>
                  <w:r w:rsidRPr="00773470">
                    <w:t xml:space="preserve"> (3,4)</w:t>
                  </w:r>
                </w:p>
              </w:tc>
            </w:tr>
          </w:tbl>
          <w:p w14:paraId="2DDE26F0" w14:textId="474E4DC6" w:rsidR="006D619A" w:rsidRPr="00773470" w:rsidRDefault="006D619A" w:rsidP="006D619A">
            <w:pPr>
              <w:spacing w:after="120"/>
              <w:rPr>
                <w:rFonts w:eastAsiaTheme="minorEastAsia"/>
                <w:iCs/>
                <w:lang w:eastAsia="zh-CN"/>
              </w:rPr>
            </w:pPr>
          </w:p>
        </w:tc>
      </w:tr>
    </w:tbl>
    <w:p w14:paraId="02C00762" w14:textId="1B2DB22E" w:rsidR="009945E5" w:rsidRDefault="009945E5" w:rsidP="004B28BE">
      <w:pPr>
        <w:spacing w:after="120"/>
        <w:jc w:val="both"/>
        <w:rPr>
          <w:rStyle w:val="af"/>
          <w:i w:val="0"/>
          <w:iCs w:val="0"/>
        </w:rPr>
      </w:pPr>
      <w:r w:rsidRPr="004121B5">
        <w:rPr>
          <w:rFonts w:eastAsia="宋体"/>
          <w:lang w:val="x-none" w:eastAsia="zh-CN"/>
        </w:rPr>
        <w:t xml:space="preserve">For </w:t>
      </w:r>
      <w:r w:rsidRPr="004121B5">
        <w:rPr>
          <w:rFonts w:eastAsia="宋体" w:hint="eastAsia"/>
          <w:lang w:val="x-none" w:eastAsia="zh-CN"/>
        </w:rPr>
        <w:t>a</w:t>
      </w:r>
      <w:r>
        <w:rPr>
          <w:rFonts w:eastAsia="宋体" w:hint="eastAsia"/>
          <w:lang w:val="x-none" w:eastAsia="zh-CN"/>
        </w:rPr>
        <w:t>n</w:t>
      </w:r>
      <w:r w:rsidRPr="004121B5">
        <w:rPr>
          <w:rFonts w:eastAsia="宋体" w:hint="eastAsia"/>
          <w:lang w:val="x-none" w:eastAsia="zh-CN"/>
        </w:rPr>
        <w:t xml:space="preserve"> 8TX precoding matrix generated with two </w:t>
      </w:r>
      <w:r w:rsidRPr="004121B5">
        <w:rPr>
          <w:rStyle w:val="af"/>
          <w:i w:val="0"/>
          <w:iCs w:val="0"/>
        </w:rPr>
        <w:t>Rel-15 UL 4T</w:t>
      </w:r>
      <w:r w:rsidRPr="004121B5">
        <w:rPr>
          <w:rStyle w:val="af"/>
          <w:rFonts w:eastAsiaTheme="minorEastAsia" w:hint="eastAsia"/>
          <w:i w:val="0"/>
          <w:iCs w:val="0"/>
          <w:lang w:eastAsia="zh-CN"/>
        </w:rPr>
        <w:t>X</w:t>
      </w:r>
      <w:r w:rsidRPr="004121B5">
        <w:rPr>
          <w:rStyle w:val="af"/>
          <w:i w:val="0"/>
          <w:iCs w:val="0"/>
        </w:rPr>
        <w:t xml:space="preserve"> </w:t>
      </w:r>
      <w:r w:rsidRPr="004121B5">
        <w:rPr>
          <w:rStyle w:val="af"/>
          <w:rFonts w:eastAsiaTheme="minorEastAsia" w:hint="eastAsia"/>
          <w:i w:val="0"/>
          <w:iCs w:val="0"/>
          <w:lang w:eastAsia="zh-CN"/>
        </w:rPr>
        <w:t>full-coherent precoding matrices for</w:t>
      </w:r>
      <w:r w:rsidRPr="004121B5">
        <w:rPr>
          <w:rFonts w:eastAsia="宋体"/>
          <w:lang w:val="x-none" w:eastAsia="zh-CN"/>
        </w:rPr>
        <w:t xml:space="preserve"> rank 3/5/7, </w:t>
      </w:r>
      <w:r w:rsidR="008D3063">
        <w:rPr>
          <w:rFonts w:eastAsia="宋体" w:hint="eastAsia"/>
          <w:lang w:val="x-none" w:eastAsia="zh-CN"/>
        </w:rPr>
        <w:t xml:space="preserve">since </w:t>
      </w:r>
      <w:r w:rsidRPr="004121B5">
        <w:rPr>
          <w:rFonts w:eastAsia="宋体"/>
          <w:lang w:val="x-none" w:eastAsia="zh-CN"/>
        </w:rPr>
        <w:t xml:space="preserve">the numbers of layers </w:t>
      </w:r>
      <w:r w:rsidRPr="004121B5">
        <w:rPr>
          <w:rFonts w:eastAsia="宋体" w:hint="eastAsia"/>
          <w:lang w:val="x-none" w:eastAsia="zh-CN"/>
        </w:rPr>
        <w:t>that</w:t>
      </w:r>
      <w:r w:rsidRPr="004121B5">
        <w:rPr>
          <w:rFonts w:eastAsia="宋体"/>
          <w:lang w:val="x-none" w:eastAsia="zh-CN"/>
        </w:rPr>
        <w:t xml:space="preserve"> split to two antenna</w:t>
      </w:r>
      <w:r>
        <w:rPr>
          <w:rFonts w:eastAsia="宋体"/>
          <w:lang w:val="x-none" w:eastAsia="zh-CN"/>
        </w:rPr>
        <w:t xml:space="preserve"> groups </w:t>
      </w:r>
      <w:r>
        <w:rPr>
          <w:rFonts w:eastAsia="宋体" w:hint="eastAsia"/>
          <w:lang w:val="x-none" w:eastAsia="zh-CN"/>
        </w:rPr>
        <w:t>are</w:t>
      </w:r>
      <w:r>
        <w:rPr>
          <w:rFonts w:eastAsia="宋体"/>
          <w:lang w:val="x-none" w:eastAsia="zh-CN"/>
        </w:rPr>
        <w:t xml:space="preserve"> not equal</w:t>
      </w:r>
      <w:r w:rsidR="008D3063">
        <w:rPr>
          <w:rFonts w:eastAsia="宋体" w:hint="eastAsia"/>
          <w:lang w:val="x-none" w:eastAsia="zh-CN"/>
        </w:rPr>
        <w:t>,</w:t>
      </w:r>
      <w:r>
        <w:rPr>
          <w:rFonts w:eastAsia="宋体" w:hint="eastAsia"/>
          <w:lang w:val="x-none" w:eastAsia="zh-CN"/>
        </w:rPr>
        <w:t xml:space="preserve"> the precoding matrix cannot keep </w:t>
      </w:r>
      <w:r w:rsidRPr="00D4304E">
        <w:rPr>
          <w:rFonts w:hint="eastAsia"/>
          <w:lang w:eastAsia="ja-JP"/>
        </w:rPr>
        <w:t>constant modulus property</w:t>
      </w:r>
      <w:r>
        <w:rPr>
          <w:rStyle w:val="af"/>
          <w:i w:val="0"/>
          <w:iCs w:val="0"/>
        </w:rPr>
        <w:t xml:space="preserve">. </w:t>
      </w:r>
    </w:p>
    <w:p w14:paraId="1BE7DBCC" w14:textId="77777777" w:rsidR="009945E5" w:rsidRPr="000C7BD3" w:rsidRDefault="009945E5" w:rsidP="00C409F4">
      <w:pPr>
        <w:spacing w:after="120"/>
        <w:jc w:val="both"/>
        <w:rPr>
          <w:rFonts w:eastAsiaTheme="minorEastAsia"/>
          <w:lang w:eastAsia="zh-CN"/>
        </w:rPr>
      </w:pPr>
      <w:r>
        <w:rPr>
          <w:rStyle w:val="af"/>
          <w:i w:val="0"/>
          <w:iCs w:val="0"/>
        </w:rPr>
        <w:lastRenderedPageBreak/>
        <w:t xml:space="preserve">In </w:t>
      </w:r>
      <w:r>
        <w:rPr>
          <w:rStyle w:val="af"/>
          <w:rFonts w:eastAsiaTheme="minorEastAsia" w:hint="eastAsia"/>
          <w:i w:val="0"/>
          <w:iCs w:val="0"/>
          <w:lang w:eastAsia="zh-CN"/>
        </w:rPr>
        <w:t xml:space="preserve">order to keep </w:t>
      </w:r>
      <w:r w:rsidRPr="00D4304E">
        <w:rPr>
          <w:rFonts w:hint="eastAsia"/>
          <w:lang w:eastAsia="ja-JP"/>
        </w:rPr>
        <w:t>constant modulus property</w:t>
      </w:r>
      <w:r>
        <w:rPr>
          <w:rFonts w:eastAsiaTheme="minorEastAsia" w:hint="eastAsia"/>
          <w:lang w:eastAsia="zh-CN"/>
        </w:rPr>
        <w:t xml:space="preserve"> for a UL 8TX partially coherent transmission</w:t>
      </w:r>
      <w:r>
        <w:rPr>
          <w:rStyle w:val="af"/>
          <w:i w:val="0"/>
          <w:iCs w:val="0"/>
        </w:rPr>
        <w:t xml:space="preserve">, the design of </w:t>
      </w:r>
      <w:proofErr w:type="spellStart"/>
      <w:r>
        <w:rPr>
          <w:rStyle w:val="af"/>
          <w:rFonts w:eastAsiaTheme="minorEastAsia" w:hint="eastAsia"/>
          <w:i w:val="0"/>
          <w:iCs w:val="0"/>
          <w:lang w:eastAsia="zh-CN"/>
        </w:rPr>
        <w:t>precoders</w:t>
      </w:r>
      <w:proofErr w:type="spellEnd"/>
      <w:r>
        <w:rPr>
          <w:rStyle w:val="af"/>
          <w:rFonts w:eastAsiaTheme="minorEastAsia" w:hint="eastAsia"/>
          <w:i w:val="0"/>
          <w:iCs w:val="0"/>
          <w:lang w:eastAsia="zh-CN"/>
        </w:rPr>
        <w:t xml:space="preserve"> for </w:t>
      </w:r>
      <w:r>
        <w:rPr>
          <w:rFonts w:eastAsiaTheme="minorEastAsia" w:hint="eastAsia"/>
          <w:lang w:eastAsia="zh-CN"/>
        </w:rPr>
        <w:t>Rel-15</w:t>
      </w:r>
      <w:r>
        <w:rPr>
          <w:rStyle w:val="af"/>
          <w:rFonts w:eastAsiaTheme="minorEastAsia" w:hint="eastAsia"/>
          <w:i w:val="0"/>
          <w:iCs w:val="0"/>
          <w:lang w:eastAsia="zh-CN"/>
        </w:rPr>
        <w:t xml:space="preserve"> </w:t>
      </w:r>
      <w:r>
        <w:rPr>
          <w:rStyle w:val="af"/>
          <w:i w:val="0"/>
          <w:iCs w:val="0"/>
        </w:rPr>
        <w:t>UL 4T</w:t>
      </w:r>
      <w:r>
        <w:rPr>
          <w:rStyle w:val="af"/>
          <w:rFonts w:eastAsiaTheme="minorEastAsia" w:hint="eastAsia"/>
          <w:i w:val="0"/>
          <w:iCs w:val="0"/>
          <w:lang w:eastAsia="zh-CN"/>
        </w:rPr>
        <w:t>X</w:t>
      </w:r>
      <w:r>
        <w:rPr>
          <w:rStyle w:val="af"/>
          <w:i w:val="0"/>
          <w:iCs w:val="0"/>
        </w:rPr>
        <w:t xml:space="preserve"> </w:t>
      </w:r>
      <w:r>
        <w:rPr>
          <w:rFonts w:eastAsiaTheme="minorEastAsia" w:hint="eastAsia"/>
          <w:lang w:eastAsia="zh-CN"/>
        </w:rPr>
        <w:t>partial-coherent</w:t>
      </w:r>
      <w:r w:rsidRPr="00A865B0">
        <w:rPr>
          <w:rStyle w:val="af"/>
          <w:i w:val="0"/>
          <w:iCs w:val="0"/>
        </w:rPr>
        <w:t xml:space="preserve"> codebook</w:t>
      </w:r>
      <w:r>
        <w:rPr>
          <w:rStyle w:val="af"/>
          <w:i w:val="0"/>
          <w:iCs w:val="0"/>
        </w:rPr>
        <w:t xml:space="preserve"> </w:t>
      </w:r>
      <w:r>
        <w:rPr>
          <w:rStyle w:val="af"/>
          <w:rFonts w:eastAsiaTheme="minorEastAsia" w:hint="eastAsia"/>
          <w:i w:val="0"/>
          <w:iCs w:val="0"/>
          <w:lang w:eastAsia="zh-CN"/>
        </w:rPr>
        <w:t xml:space="preserve">for rank 3 </w:t>
      </w:r>
      <w:r>
        <w:rPr>
          <w:rStyle w:val="af"/>
          <w:i w:val="0"/>
          <w:iCs w:val="0"/>
        </w:rPr>
        <w:t xml:space="preserve">can be </w:t>
      </w:r>
      <w:r w:rsidRPr="00F90E45">
        <w:rPr>
          <w:rStyle w:val="af"/>
          <w:i w:val="0"/>
          <w:iCs w:val="0"/>
        </w:rPr>
        <w:t>refer</w:t>
      </w:r>
      <w:r>
        <w:rPr>
          <w:rStyle w:val="af"/>
          <w:rFonts w:eastAsiaTheme="minorEastAsia" w:hint="eastAsia"/>
          <w:i w:val="0"/>
          <w:iCs w:val="0"/>
          <w:lang w:eastAsia="zh-CN"/>
        </w:rPr>
        <w:t>r</w:t>
      </w:r>
      <w:r w:rsidRPr="00F90E45">
        <w:rPr>
          <w:rStyle w:val="af"/>
          <w:i w:val="0"/>
          <w:iCs w:val="0"/>
        </w:rPr>
        <w:t>ed</w:t>
      </w:r>
      <w:r>
        <w:rPr>
          <w:rStyle w:val="af"/>
          <w:rFonts w:eastAsiaTheme="minorEastAsia" w:hint="eastAsia"/>
          <w:i w:val="0"/>
          <w:iCs w:val="0"/>
          <w:lang w:eastAsia="zh-CN"/>
        </w:rPr>
        <w:t xml:space="preserve"> to</w:t>
      </w:r>
      <w:r>
        <w:rPr>
          <w:rStyle w:val="af"/>
          <w:i w:val="0"/>
          <w:iCs w:val="0"/>
        </w:rPr>
        <w:t xml:space="preserve">. </w:t>
      </w:r>
      <w:r>
        <w:rPr>
          <w:rStyle w:val="af"/>
          <w:rFonts w:eastAsiaTheme="minorEastAsia" w:hint="eastAsia"/>
          <w:i w:val="0"/>
          <w:iCs w:val="0"/>
          <w:lang w:eastAsia="zh-CN"/>
        </w:rPr>
        <w:t xml:space="preserve">In Rel-15, a </w:t>
      </w:r>
      <w:r>
        <w:rPr>
          <w:rStyle w:val="af"/>
          <w:i w:val="0"/>
          <w:iCs w:val="0"/>
        </w:rPr>
        <w:t>partial-coherent</w:t>
      </w:r>
      <w:r w:rsidRPr="00A865B0">
        <w:rPr>
          <w:rStyle w:val="af"/>
          <w:i w:val="0"/>
          <w:iCs w:val="0"/>
        </w:rPr>
        <w:t xml:space="preserve"> </w:t>
      </w:r>
      <w:r>
        <w:rPr>
          <w:rStyle w:val="af"/>
          <w:rFonts w:eastAsiaTheme="minorEastAsia" w:hint="eastAsia"/>
          <w:i w:val="0"/>
          <w:iCs w:val="0"/>
          <w:lang w:eastAsia="zh-CN"/>
        </w:rPr>
        <w:t>precoding matrix f</w:t>
      </w:r>
      <w:r>
        <w:rPr>
          <w:rStyle w:val="af"/>
          <w:i w:val="0"/>
          <w:iCs w:val="0"/>
        </w:rPr>
        <w:t xml:space="preserve">or </w:t>
      </w:r>
      <w:r>
        <w:rPr>
          <w:rStyle w:val="af"/>
          <w:rFonts w:eastAsiaTheme="minorEastAsia" w:hint="eastAsia"/>
          <w:i w:val="0"/>
          <w:iCs w:val="0"/>
          <w:lang w:eastAsia="zh-CN"/>
        </w:rPr>
        <w:t xml:space="preserve">rank 3 is generated with a UL 2TX full-coherent </w:t>
      </w:r>
      <w:proofErr w:type="spellStart"/>
      <w:r>
        <w:rPr>
          <w:rStyle w:val="af"/>
          <w:rFonts w:eastAsiaTheme="minorEastAsia" w:hint="eastAsia"/>
          <w:i w:val="0"/>
          <w:iCs w:val="0"/>
          <w:lang w:eastAsia="zh-CN"/>
        </w:rPr>
        <w:t>precoder</w:t>
      </w:r>
      <w:proofErr w:type="spellEnd"/>
      <w:r>
        <w:rPr>
          <w:rStyle w:val="af"/>
          <w:rFonts w:eastAsiaTheme="minorEastAsia" w:hint="eastAsia"/>
          <w:i w:val="0"/>
          <w:iCs w:val="0"/>
          <w:lang w:eastAsia="zh-CN"/>
        </w:rPr>
        <w:t xml:space="preserve"> for rank 1 and a UL 2TX non-coherent </w:t>
      </w:r>
      <w:proofErr w:type="spellStart"/>
      <w:r>
        <w:rPr>
          <w:rStyle w:val="af"/>
          <w:rFonts w:eastAsiaTheme="minorEastAsia" w:hint="eastAsia"/>
          <w:i w:val="0"/>
          <w:iCs w:val="0"/>
          <w:lang w:eastAsia="zh-CN"/>
        </w:rPr>
        <w:t>precoder</w:t>
      </w:r>
      <w:proofErr w:type="spellEnd"/>
      <w:r>
        <w:rPr>
          <w:rStyle w:val="af"/>
          <w:rFonts w:eastAsiaTheme="minorEastAsia" w:hint="eastAsia"/>
          <w:i w:val="0"/>
          <w:iCs w:val="0"/>
          <w:lang w:eastAsia="zh-CN"/>
        </w:rPr>
        <w:t xml:space="preserve"> for rank 2. Similarly, an UL 8TX </w:t>
      </w:r>
      <w:r>
        <w:rPr>
          <w:rStyle w:val="af"/>
          <w:i w:val="0"/>
          <w:iCs w:val="0"/>
        </w:rPr>
        <w:t>partial-coherent</w:t>
      </w:r>
      <w:r w:rsidRPr="00A865B0">
        <w:rPr>
          <w:rStyle w:val="af"/>
          <w:i w:val="0"/>
          <w:iCs w:val="0"/>
        </w:rPr>
        <w:t xml:space="preserve"> </w:t>
      </w:r>
      <w:r>
        <w:rPr>
          <w:rStyle w:val="af"/>
          <w:rFonts w:eastAsiaTheme="minorEastAsia" w:hint="eastAsia"/>
          <w:i w:val="0"/>
          <w:iCs w:val="0"/>
          <w:lang w:eastAsia="zh-CN"/>
        </w:rPr>
        <w:t>precoding matrix f</w:t>
      </w:r>
      <w:r>
        <w:rPr>
          <w:rStyle w:val="af"/>
          <w:i w:val="0"/>
          <w:iCs w:val="0"/>
        </w:rPr>
        <w:t xml:space="preserve">or </w:t>
      </w:r>
      <w:r>
        <w:rPr>
          <w:rStyle w:val="af"/>
          <w:rFonts w:eastAsiaTheme="minorEastAsia" w:hint="eastAsia"/>
          <w:i w:val="0"/>
          <w:iCs w:val="0"/>
          <w:lang w:eastAsia="zh-CN"/>
        </w:rPr>
        <w:t>rank 3</w:t>
      </w:r>
      <w:r w:rsidRPr="00947D5D">
        <w:rPr>
          <w:rStyle w:val="af"/>
          <w:i w:val="0"/>
          <w:iCs w:val="0"/>
        </w:rPr>
        <w:t xml:space="preserve"> can be constructed from a </w:t>
      </w:r>
      <w:r>
        <w:rPr>
          <w:rStyle w:val="af"/>
          <w:i w:val="0"/>
          <w:iCs w:val="0"/>
        </w:rPr>
        <w:t>UL 4T</w:t>
      </w:r>
      <w:r>
        <w:rPr>
          <w:rStyle w:val="af"/>
          <w:rFonts w:eastAsiaTheme="minorEastAsia" w:hint="eastAsia"/>
          <w:i w:val="0"/>
          <w:iCs w:val="0"/>
          <w:lang w:eastAsia="zh-CN"/>
        </w:rPr>
        <w:t>X</w:t>
      </w:r>
      <w:r>
        <w:rPr>
          <w:rStyle w:val="af"/>
          <w:i w:val="0"/>
          <w:iCs w:val="0"/>
        </w:rPr>
        <w:t xml:space="preserve"> </w:t>
      </w:r>
      <w:r w:rsidRPr="00947D5D">
        <w:rPr>
          <w:rStyle w:val="af"/>
          <w:i w:val="0"/>
          <w:iCs w:val="0"/>
        </w:rPr>
        <w:t>full</w:t>
      </w:r>
      <w:r>
        <w:rPr>
          <w:rStyle w:val="af"/>
          <w:i w:val="0"/>
          <w:iCs w:val="0"/>
        </w:rPr>
        <w:t>-</w:t>
      </w:r>
      <w:r w:rsidRPr="00947D5D">
        <w:rPr>
          <w:rStyle w:val="af"/>
          <w:i w:val="0"/>
          <w:iCs w:val="0"/>
        </w:rPr>
        <w:t xml:space="preserve">coherent </w:t>
      </w:r>
      <w:proofErr w:type="spellStart"/>
      <w:r>
        <w:rPr>
          <w:rStyle w:val="af"/>
          <w:i w:val="0"/>
          <w:iCs w:val="0"/>
        </w:rPr>
        <w:t>precoder</w:t>
      </w:r>
      <w:proofErr w:type="spellEnd"/>
      <w:r w:rsidRPr="00947D5D">
        <w:rPr>
          <w:rStyle w:val="af"/>
          <w:i w:val="0"/>
          <w:iCs w:val="0"/>
        </w:rPr>
        <w:t xml:space="preserve"> </w:t>
      </w:r>
      <w:r>
        <w:rPr>
          <w:rStyle w:val="af"/>
          <w:rFonts w:eastAsiaTheme="minorEastAsia" w:hint="eastAsia"/>
          <w:i w:val="0"/>
          <w:iCs w:val="0"/>
          <w:lang w:eastAsia="zh-CN"/>
        </w:rPr>
        <w:t xml:space="preserve">for rank 1 </w:t>
      </w:r>
      <w:r w:rsidRPr="00947D5D">
        <w:rPr>
          <w:rStyle w:val="af"/>
          <w:i w:val="0"/>
          <w:iCs w:val="0"/>
        </w:rPr>
        <w:t xml:space="preserve">and a </w:t>
      </w:r>
      <w:r>
        <w:rPr>
          <w:rStyle w:val="af"/>
          <w:i w:val="0"/>
          <w:iCs w:val="0"/>
        </w:rPr>
        <w:t>UL 4T</w:t>
      </w:r>
      <w:r>
        <w:rPr>
          <w:rStyle w:val="af"/>
          <w:rFonts w:eastAsiaTheme="minorEastAsia" w:hint="eastAsia"/>
          <w:i w:val="0"/>
          <w:iCs w:val="0"/>
          <w:lang w:eastAsia="zh-CN"/>
        </w:rPr>
        <w:t>X</w:t>
      </w:r>
      <w:r>
        <w:rPr>
          <w:rStyle w:val="af"/>
          <w:i w:val="0"/>
          <w:iCs w:val="0"/>
        </w:rPr>
        <w:t xml:space="preserve"> </w:t>
      </w:r>
      <w:r w:rsidRPr="00947D5D">
        <w:rPr>
          <w:rStyle w:val="af"/>
          <w:i w:val="0"/>
          <w:iCs w:val="0"/>
        </w:rPr>
        <w:t>partial</w:t>
      </w:r>
      <w:r>
        <w:rPr>
          <w:rStyle w:val="af"/>
          <w:i w:val="0"/>
          <w:iCs w:val="0"/>
        </w:rPr>
        <w:t>-</w:t>
      </w:r>
      <w:r w:rsidRPr="00947D5D">
        <w:rPr>
          <w:rStyle w:val="af"/>
          <w:i w:val="0"/>
          <w:iCs w:val="0"/>
        </w:rPr>
        <w:t xml:space="preserve">coherent </w:t>
      </w:r>
      <w:proofErr w:type="spellStart"/>
      <w:r>
        <w:rPr>
          <w:rStyle w:val="af"/>
          <w:i w:val="0"/>
          <w:iCs w:val="0"/>
        </w:rPr>
        <w:t>precoder</w:t>
      </w:r>
      <w:proofErr w:type="spellEnd"/>
      <w:r>
        <w:rPr>
          <w:rStyle w:val="af"/>
          <w:rFonts w:eastAsiaTheme="minorEastAsia" w:hint="eastAsia"/>
          <w:i w:val="0"/>
          <w:iCs w:val="0"/>
          <w:lang w:eastAsia="zh-CN"/>
        </w:rPr>
        <w:t xml:space="preserve"> for rank 2</w:t>
      </w:r>
      <w:r>
        <w:rPr>
          <w:rStyle w:val="af"/>
          <w:i w:val="0"/>
          <w:iCs w:val="0"/>
        </w:rPr>
        <w:t xml:space="preserve">, as shown </w:t>
      </w:r>
      <w:r>
        <w:rPr>
          <w:rStyle w:val="af"/>
          <w:rFonts w:eastAsiaTheme="minorEastAsia" w:hint="eastAsia"/>
          <w:i w:val="0"/>
          <w:iCs w:val="0"/>
          <w:lang w:eastAsia="zh-CN"/>
        </w:rPr>
        <w:t xml:space="preserve">as Alt 2 </w:t>
      </w:r>
      <w:r>
        <w:rPr>
          <w:rStyle w:val="af"/>
          <w:i w:val="0"/>
          <w:iCs w:val="0"/>
        </w:rPr>
        <w:t xml:space="preserve">in </w:t>
      </w:r>
      <w:r>
        <w:rPr>
          <w:rStyle w:val="af"/>
          <w:i w:val="0"/>
          <w:iCs w:val="0"/>
        </w:rPr>
        <w:fldChar w:fldCharType="begin"/>
      </w:r>
      <w:r>
        <w:rPr>
          <w:rStyle w:val="af"/>
          <w:i w:val="0"/>
          <w:iCs w:val="0"/>
        </w:rPr>
        <w:instrText xml:space="preserve"> REF _Ref131121085 \h </w:instrText>
      </w:r>
      <w:r>
        <w:rPr>
          <w:rStyle w:val="af"/>
          <w:i w:val="0"/>
          <w:iCs w:val="0"/>
        </w:rPr>
      </w:r>
      <w:r>
        <w:rPr>
          <w:rStyle w:val="af"/>
          <w:i w:val="0"/>
          <w:iCs w:val="0"/>
        </w:rPr>
        <w:fldChar w:fldCharType="separate"/>
      </w:r>
      <w:r w:rsidR="009C495D" w:rsidRPr="00F9732D">
        <w:rPr>
          <w:rFonts w:eastAsia="宋体"/>
          <w:bCs/>
        </w:rPr>
        <w:t xml:space="preserve">Table </w:t>
      </w:r>
      <w:r w:rsidR="009C495D">
        <w:rPr>
          <w:rFonts w:eastAsia="宋体"/>
          <w:bCs/>
          <w:noProof/>
        </w:rPr>
        <w:t>1</w:t>
      </w:r>
      <w:r>
        <w:rPr>
          <w:rStyle w:val="af"/>
          <w:i w:val="0"/>
          <w:iCs w:val="0"/>
        </w:rPr>
        <w:fldChar w:fldCharType="end"/>
      </w:r>
      <w:r>
        <w:rPr>
          <w:rStyle w:val="af"/>
          <w:i w:val="0"/>
          <w:iCs w:val="0"/>
        </w:rPr>
        <w:t xml:space="preserve">. </w:t>
      </w:r>
      <w:r>
        <w:rPr>
          <w:rStyle w:val="af"/>
          <w:rFonts w:eastAsiaTheme="minorEastAsia" w:hint="eastAsia"/>
          <w:i w:val="0"/>
          <w:iCs w:val="0"/>
          <w:lang w:eastAsia="zh-CN"/>
        </w:rPr>
        <w:t xml:space="preserve">Then the </w:t>
      </w:r>
      <w:r w:rsidRPr="00D4304E">
        <w:rPr>
          <w:rFonts w:hint="eastAsia"/>
          <w:lang w:eastAsia="ja-JP"/>
        </w:rPr>
        <w:t>constant modulus property</w:t>
      </w:r>
      <w:r>
        <w:rPr>
          <w:rFonts w:eastAsiaTheme="minorEastAsia" w:hint="eastAsia"/>
          <w:lang w:eastAsia="zh-CN"/>
        </w:rPr>
        <w:t xml:space="preserve"> of UL 8TX partial-coherent codebook can be kept.</w:t>
      </w:r>
    </w:p>
    <w:p w14:paraId="28E7E67F" w14:textId="77777777" w:rsidR="009945E5" w:rsidRPr="00AD03C7" w:rsidRDefault="009945E5" w:rsidP="00C409F4">
      <w:pPr>
        <w:pStyle w:val="ae"/>
        <w:overflowPunct w:val="0"/>
        <w:autoSpaceDE w:val="0"/>
        <w:autoSpaceDN w:val="0"/>
        <w:adjustRightInd w:val="0"/>
        <w:spacing w:after="120"/>
        <w:jc w:val="center"/>
        <w:textAlignment w:val="baseline"/>
        <w:rPr>
          <w:rFonts w:ascii="Times New Roman" w:eastAsia="宋体" w:hAnsi="Times New Roman" w:cs="Times New Roman"/>
          <w:bCs/>
          <w:lang w:eastAsia="zh-CN"/>
        </w:rPr>
      </w:pPr>
      <w:bookmarkStart w:id="9" w:name="_Ref131121085"/>
      <w:r w:rsidRPr="00F9732D">
        <w:rPr>
          <w:rFonts w:ascii="Times New Roman" w:eastAsia="宋体" w:hAnsi="Times New Roman" w:cs="Times New Roman"/>
          <w:bCs/>
        </w:rPr>
        <w:t xml:space="preserve">Table </w:t>
      </w:r>
      <w:r w:rsidRPr="00F9732D">
        <w:rPr>
          <w:rFonts w:ascii="Times New Roman" w:eastAsia="宋体" w:hAnsi="Times New Roman" w:cs="Times New Roman"/>
          <w:bCs/>
        </w:rPr>
        <w:fldChar w:fldCharType="begin"/>
      </w:r>
      <w:r w:rsidRPr="00F9732D">
        <w:rPr>
          <w:rFonts w:ascii="Times New Roman" w:eastAsia="宋体" w:hAnsi="Times New Roman" w:cs="Times New Roman"/>
          <w:bCs/>
        </w:rPr>
        <w:instrText xml:space="preserve"> SEQ Table \* ARABIC </w:instrText>
      </w:r>
      <w:r w:rsidRPr="00F9732D">
        <w:rPr>
          <w:rFonts w:ascii="Times New Roman" w:eastAsia="宋体" w:hAnsi="Times New Roman" w:cs="Times New Roman"/>
          <w:bCs/>
        </w:rPr>
        <w:fldChar w:fldCharType="separate"/>
      </w:r>
      <w:r w:rsidR="009C495D">
        <w:rPr>
          <w:rFonts w:ascii="Times New Roman" w:eastAsia="宋体" w:hAnsi="Times New Roman" w:cs="Times New Roman"/>
          <w:bCs/>
          <w:noProof/>
        </w:rPr>
        <w:t>1</w:t>
      </w:r>
      <w:r w:rsidRPr="00F9732D">
        <w:rPr>
          <w:rFonts w:ascii="Times New Roman" w:eastAsia="宋体" w:hAnsi="Times New Roman" w:cs="Times New Roman"/>
          <w:bCs/>
        </w:rPr>
        <w:fldChar w:fldCharType="end"/>
      </w:r>
      <w:bookmarkEnd w:id="9"/>
      <w:r w:rsidRPr="00F9732D">
        <w:rPr>
          <w:rFonts w:ascii="Times New Roman" w:eastAsia="宋体" w:hAnsi="Times New Roman" w:cs="Times New Roman" w:hint="eastAsia"/>
          <w:bCs/>
        </w:rPr>
        <w:t xml:space="preserve">: </w:t>
      </w:r>
      <w:r>
        <w:rPr>
          <w:rFonts w:ascii="Times New Roman" w:eastAsia="宋体" w:hAnsi="Times New Roman" w:cs="Times New Roman"/>
          <w:bCs/>
        </w:rPr>
        <w:t>Structures</w:t>
      </w:r>
      <w:r w:rsidRPr="0060632E">
        <w:rPr>
          <w:rFonts w:ascii="Times New Roman" w:eastAsia="宋体" w:hAnsi="Times New Roman" w:cs="Times New Roman"/>
          <w:bCs/>
        </w:rPr>
        <w:t xml:space="preserve"> of</w:t>
      </w:r>
      <w:r>
        <w:rPr>
          <w:rFonts w:ascii="Times New Roman" w:eastAsia="宋体" w:hAnsi="Times New Roman" w:cs="Times New Roman"/>
          <w:bCs/>
        </w:rPr>
        <w:t xml:space="preserve"> partial-coherent </w:t>
      </w:r>
      <w:proofErr w:type="spellStart"/>
      <w:r w:rsidRPr="0060632E">
        <w:rPr>
          <w:rFonts w:ascii="Times New Roman" w:eastAsia="宋体" w:hAnsi="Times New Roman" w:cs="Times New Roman"/>
          <w:bCs/>
        </w:rPr>
        <w:t>precod</w:t>
      </w:r>
      <w:r>
        <w:rPr>
          <w:rFonts w:ascii="Times New Roman" w:eastAsia="宋体" w:hAnsi="Times New Roman" w:cs="Times New Roman"/>
          <w:bCs/>
        </w:rPr>
        <w:t>ers</w:t>
      </w:r>
      <w:proofErr w:type="spellEnd"/>
      <w:r>
        <w:rPr>
          <w:rFonts w:ascii="Times New Roman" w:eastAsia="宋体" w:hAnsi="Times New Roman" w:cs="Times New Roman" w:hint="eastAsia"/>
          <w:bCs/>
          <w:lang w:eastAsia="zh-CN"/>
        </w:rPr>
        <w:t xml:space="preserve"> for rank 3</w:t>
      </w:r>
    </w:p>
    <w:tbl>
      <w:tblPr>
        <w:tblStyle w:val="a4"/>
        <w:tblW w:w="0" w:type="auto"/>
        <w:jc w:val="center"/>
        <w:tblLook w:val="04A0" w:firstRow="1" w:lastRow="0" w:firstColumn="1" w:lastColumn="0" w:noHBand="0" w:noVBand="1"/>
      </w:tblPr>
      <w:tblGrid>
        <w:gridCol w:w="872"/>
        <w:gridCol w:w="3810"/>
        <w:gridCol w:w="3827"/>
      </w:tblGrid>
      <w:tr w:rsidR="009945E5" w14:paraId="5E8E7699" w14:textId="77777777" w:rsidTr="00C409F4">
        <w:trPr>
          <w:jc w:val="center"/>
        </w:trPr>
        <w:tc>
          <w:tcPr>
            <w:tcW w:w="872" w:type="dxa"/>
          </w:tcPr>
          <w:p w14:paraId="63826842" w14:textId="77777777" w:rsidR="009945E5" w:rsidRPr="008D3063" w:rsidRDefault="009945E5" w:rsidP="009945E5">
            <w:pPr>
              <w:spacing w:after="120"/>
            </w:pPr>
          </w:p>
        </w:tc>
        <w:tc>
          <w:tcPr>
            <w:tcW w:w="3810" w:type="dxa"/>
          </w:tcPr>
          <w:p w14:paraId="1CE688D1" w14:textId="77777777" w:rsidR="009945E5" w:rsidRPr="008D3063" w:rsidRDefault="009945E5" w:rsidP="008D3063">
            <w:pPr>
              <w:spacing w:after="120"/>
            </w:pPr>
            <w:r w:rsidRPr="008D3063">
              <w:t>Alt 1</w:t>
            </w:r>
          </w:p>
        </w:tc>
        <w:tc>
          <w:tcPr>
            <w:tcW w:w="3827" w:type="dxa"/>
          </w:tcPr>
          <w:p w14:paraId="531B6F6C" w14:textId="77777777" w:rsidR="009945E5" w:rsidRPr="008D3063" w:rsidRDefault="009945E5" w:rsidP="008D3063">
            <w:pPr>
              <w:spacing w:after="120"/>
            </w:pPr>
            <w:r w:rsidRPr="008D3063">
              <w:t>Alt 2</w:t>
            </w:r>
          </w:p>
        </w:tc>
      </w:tr>
      <w:tr w:rsidR="009945E5" w14:paraId="035658AE" w14:textId="77777777" w:rsidTr="00C409F4">
        <w:trPr>
          <w:jc w:val="center"/>
        </w:trPr>
        <w:tc>
          <w:tcPr>
            <w:tcW w:w="872" w:type="dxa"/>
          </w:tcPr>
          <w:p w14:paraId="1A68A8CC" w14:textId="77777777" w:rsidR="009945E5" w:rsidRPr="008D3063" w:rsidRDefault="009945E5" w:rsidP="009945E5">
            <w:pPr>
              <w:spacing w:after="120"/>
            </w:pPr>
            <w:r w:rsidRPr="008D3063">
              <w:t>Rank 3</w:t>
            </w:r>
          </w:p>
        </w:tc>
        <w:tc>
          <w:tcPr>
            <w:tcW w:w="3810" w:type="dxa"/>
          </w:tcPr>
          <w:p w14:paraId="3C204C16" w14:textId="77777777" w:rsidR="009945E5" w:rsidRPr="008D3063" w:rsidRDefault="009945E5" w:rsidP="009945E5">
            <w:pPr>
              <w:spacing w:after="120"/>
              <w:rPr>
                <w:rFonts w:eastAsia="宋体"/>
                <w:lang w:val="x-none" w:eastAsia="zh-CN"/>
              </w:rPr>
            </w:pPr>
            <w:r w:rsidRPr="008D3063">
              <w:rPr>
                <w:rFonts w:eastAsia="宋体"/>
                <w:lang w:val="x-none"/>
              </w:rPr>
              <w:t xml:space="preserve"> </w:t>
            </w:r>
            <m:oMath>
              <m:d>
                <m:dPr>
                  <m:begChr m:val="["/>
                  <m:endChr m:val="]"/>
                  <m:ctrlPr>
                    <w:rPr>
                      <w:rFonts w:ascii="Cambria Math" w:eastAsia="宋体" w:hAnsi="Cambria Math"/>
                      <w:lang w:val="x-none"/>
                    </w:rPr>
                  </m:ctrlPr>
                </m:dPr>
                <m:e>
                  <m:m>
                    <m:mPr>
                      <m:mcs>
                        <m:mc>
                          <m:mcPr>
                            <m:count m:val="2"/>
                            <m:mcJc m:val="center"/>
                          </m:mcPr>
                        </m:mc>
                      </m:mcs>
                      <m:ctrlPr>
                        <w:rPr>
                          <w:rFonts w:ascii="Cambria Math" w:eastAsia="宋体" w:hAnsi="Cambria Math"/>
                          <w:b/>
                          <w:bCs/>
                          <w:i/>
                          <w:iCs/>
                          <w:lang w:val="x-none"/>
                        </w:rPr>
                      </m:ctrlPr>
                    </m:mPr>
                    <m:mr>
                      <m:e>
                        <m:f>
                          <m:fPr>
                            <m:ctrlPr>
                              <w:rPr>
                                <w:rFonts w:ascii="Cambria Math" w:eastAsia="宋体" w:hAnsi="Cambria Math"/>
                                <w:b/>
                                <w:i/>
                                <w:lang w:val="x-none"/>
                              </w:rPr>
                            </m:ctrlPr>
                          </m:fPr>
                          <m:num>
                            <m:r>
                              <m:rPr>
                                <m:sty m:val="bi"/>
                              </m:rPr>
                              <w:rPr>
                                <w:rFonts w:ascii="Cambria Math" w:eastAsia="宋体" w:hAnsi="Cambria Math"/>
                                <w:lang w:val="x-none"/>
                              </w:rPr>
                              <m:t>1</m:t>
                            </m:r>
                          </m:num>
                          <m:den>
                            <m:rad>
                              <m:radPr>
                                <m:degHide m:val="1"/>
                                <m:ctrlPr>
                                  <w:rPr>
                                    <w:rFonts w:ascii="Cambria Math" w:eastAsia="宋体" w:hAnsi="Cambria Math"/>
                                    <w:b/>
                                    <w:i/>
                                    <w:lang w:val="x-none"/>
                                  </w:rPr>
                                </m:ctrlPr>
                              </m:radPr>
                              <m:deg/>
                              <m:e>
                                <m:r>
                                  <m:rPr>
                                    <m:sty m:val="bi"/>
                                  </m:rPr>
                                  <w:rPr>
                                    <w:rFonts w:ascii="Cambria Math" w:eastAsia="宋体" w:hAnsi="Cambria Math"/>
                                    <w:lang w:val="x-none"/>
                                  </w:rPr>
                                  <m:t>2</m:t>
                                </m:r>
                              </m:e>
                            </m:rad>
                          </m:den>
                        </m:f>
                        <m:sSub>
                          <m:sSubPr>
                            <m:ctrlPr>
                              <w:rPr>
                                <w:rFonts w:ascii="Cambria Math" w:eastAsia="宋体" w:hAnsi="Cambria Math"/>
                                <w:b/>
                                <w:bCs/>
                                <w:i/>
                                <w:iCs/>
                                <w:lang w:val="x-none"/>
                              </w:rPr>
                            </m:ctrlPr>
                          </m:sSubPr>
                          <m:e>
                            <m:r>
                              <m:rPr>
                                <m:sty m:val="bi"/>
                              </m:rPr>
                              <w:rPr>
                                <w:rFonts w:ascii="Cambria Math" w:eastAsia="宋体" w:hAnsi="Cambria Math"/>
                                <w:lang w:val="x-none"/>
                              </w:rPr>
                              <m:t>B</m:t>
                            </m:r>
                          </m:e>
                          <m:sub>
                            <m:r>
                              <m:rPr>
                                <m:sty m:val="bi"/>
                              </m:rPr>
                              <w:rPr>
                                <w:rFonts w:ascii="Cambria Math" w:eastAsia="宋体" w:hAnsi="Cambria Math"/>
                                <w:lang w:val="x-none"/>
                              </w:rPr>
                              <m:t>1</m:t>
                            </m:r>
                          </m:sub>
                        </m:sSub>
                      </m:e>
                      <m:e>
                        <m:r>
                          <m:rPr>
                            <m:sty m:val="bi"/>
                          </m:rPr>
                          <w:rPr>
                            <w:rFonts w:ascii="Cambria Math" w:eastAsia="宋体" w:hAnsi="Cambria Math"/>
                            <w:lang w:val="x-none"/>
                          </w:rPr>
                          <m:t>O</m:t>
                        </m:r>
                      </m:e>
                    </m:mr>
                    <m:mr>
                      <m:e>
                        <m:r>
                          <m:rPr>
                            <m:sty m:val="bi"/>
                          </m:rPr>
                          <w:rPr>
                            <w:rFonts w:ascii="Cambria Math" w:eastAsia="宋体" w:hAnsi="Cambria Math"/>
                            <w:lang w:val="x-none"/>
                          </w:rPr>
                          <m:t>O</m:t>
                        </m:r>
                      </m:e>
                      <m:e>
                        <m:f>
                          <m:fPr>
                            <m:ctrlPr>
                              <w:rPr>
                                <w:rFonts w:ascii="Cambria Math" w:eastAsia="宋体" w:hAnsi="Cambria Math"/>
                                <w:b/>
                                <w:i/>
                                <w:lang w:val="x-none"/>
                              </w:rPr>
                            </m:ctrlPr>
                          </m:fPr>
                          <m:num>
                            <m:r>
                              <m:rPr>
                                <m:sty m:val="bi"/>
                              </m:rPr>
                              <w:rPr>
                                <w:rFonts w:ascii="Cambria Math" w:eastAsia="宋体" w:hAnsi="Cambria Math"/>
                                <w:lang w:val="x-none"/>
                              </w:rPr>
                              <m:t>1</m:t>
                            </m:r>
                          </m:num>
                          <m:den>
                            <m:rad>
                              <m:radPr>
                                <m:degHide m:val="1"/>
                                <m:ctrlPr>
                                  <w:rPr>
                                    <w:rFonts w:ascii="Cambria Math" w:eastAsia="宋体" w:hAnsi="Cambria Math"/>
                                    <w:b/>
                                    <w:i/>
                                    <w:lang w:val="x-none"/>
                                  </w:rPr>
                                </m:ctrlPr>
                              </m:radPr>
                              <m:deg/>
                              <m:e>
                                <m:r>
                                  <m:rPr>
                                    <m:sty m:val="bi"/>
                                  </m:rPr>
                                  <w:rPr>
                                    <w:rFonts w:ascii="Cambria Math" w:eastAsia="宋体" w:hAnsi="Cambria Math"/>
                                    <w:lang w:val="x-none"/>
                                  </w:rPr>
                                  <m:t>2</m:t>
                                </m:r>
                              </m:e>
                            </m:rad>
                          </m:den>
                        </m:f>
                        <m:sSub>
                          <m:sSubPr>
                            <m:ctrlPr>
                              <w:rPr>
                                <w:rFonts w:ascii="Cambria Math" w:eastAsia="宋体" w:hAnsi="Cambria Math"/>
                                <w:b/>
                                <w:bCs/>
                                <w:i/>
                                <w:iCs/>
                                <w:lang w:val="x-none"/>
                              </w:rPr>
                            </m:ctrlPr>
                          </m:sSubPr>
                          <m:e>
                            <m:r>
                              <m:rPr>
                                <m:sty m:val="bi"/>
                              </m:rPr>
                              <w:rPr>
                                <w:rFonts w:ascii="Cambria Math" w:eastAsia="宋体" w:hAnsi="Cambria Math"/>
                                <w:lang w:val="x-none"/>
                              </w:rPr>
                              <m:t>B</m:t>
                            </m:r>
                          </m:e>
                          <m:sub>
                            <m:r>
                              <m:rPr>
                                <m:sty m:val="bi"/>
                              </m:rPr>
                              <w:rPr>
                                <w:rFonts w:ascii="Cambria Math" w:eastAsia="宋体" w:hAnsi="Cambria Math"/>
                                <w:lang w:val="x-none"/>
                              </w:rPr>
                              <m:t>2</m:t>
                            </m:r>
                          </m:sub>
                        </m:sSub>
                      </m:e>
                    </m:mr>
                  </m:m>
                </m:e>
              </m:d>
            </m:oMath>
            <w:r w:rsidRPr="008D3063">
              <w:rPr>
                <w:rFonts w:eastAsia="宋体"/>
                <w:lang w:val="x-none" w:eastAsia="zh-CN"/>
              </w:rPr>
              <w:t xml:space="preserve">, </w:t>
            </w:r>
            <m:oMath>
              <m:d>
                <m:dPr>
                  <m:begChr m:val="["/>
                  <m:endChr m:val="]"/>
                  <m:ctrlPr>
                    <w:rPr>
                      <w:rFonts w:ascii="Cambria Math" w:eastAsia="宋体" w:hAnsi="Cambria Math"/>
                      <w:lang w:val="x-none"/>
                    </w:rPr>
                  </m:ctrlPr>
                </m:dPr>
                <m:e>
                  <m:m>
                    <m:mPr>
                      <m:mcs>
                        <m:mc>
                          <m:mcPr>
                            <m:count m:val="2"/>
                            <m:mcJc m:val="center"/>
                          </m:mcPr>
                        </m:mc>
                      </m:mcs>
                      <m:ctrlPr>
                        <w:rPr>
                          <w:rFonts w:ascii="Cambria Math" w:eastAsia="宋体" w:hAnsi="Cambria Math"/>
                          <w:b/>
                          <w:bCs/>
                          <w:i/>
                          <w:iCs/>
                          <w:lang w:val="x-none"/>
                        </w:rPr>
                      </m:ctrlPr>
                    </m:mPr>
                    <m:mr>
                      <m:e>
                        <m:f>
                          <m:fPr>
                            <m:ctrlPr>
                              <w:rPr>
                                <w:rFonts w:ascii="Cambria Math" w:eastAsia="宋体" w:hAnsi="Cambria Math"/>
                                <w:b/>
                                <w:i/>
                                <w:lang w:val="x-none"/>
                              </w:rPr>
                            </m:ctrlPr>
                          </m:fPr>
                          <m:num>
                            <m:r>
                              <m:rPr>
                                <m:sty m:val="bi"/>
                              </m:rPr>
                              <w:rPr>
                                <w:rFonts w:ascii="Cambria Math" w:eastAsia="宋体" w:hAnsi="Cambria Math"/>
                                <w:lang w:val="x-none"/>
                              </w:rPr>
                              <m:t>1</m:t>
                            </m:r>
                          </m:num>
                          <m:den>
                            <m:rad>
                              <m:radPr>
                                <m:degHide m:val="1"/>
                                <m:ctrlPr>
                                  <w:rPr>
                                    <w:rFonts w:ascii="Cambria Math" w:eastAsia="宋体" w:hAnsi="Cambria Math"/>
                                    <w:b/>
                                    <w:i/>
                                    <w:lang w:val="x-none"/>
                                  </w:rPr>
                                </m:ctrlPr>
                              </m:radPr>
                              <m:deg/>
                              <m:e>
                                <m:r>
                                  <m:rPr>
                                    <m:sty m:val="bi"/>
                                  </m:rPr>
                                  <w:rPr>
                                    <w:rFonts w:ascii="Cambria Math" w:eastAsia="宋体" w:hAnsi="Cambria Math"/>
                                    <w:lang w:val="x-none"/>
                                  </w:rPr>
                                  <m:t>2</m:t>
                                </m:r>
                              </m:e>
                            </m:rad>
                          </m:den>
                        </m:f>
                        <m:sSub>
                          <m:sSubPr>
                            <m:ctrlPr>
                              <w:rPr>
                                <w:rFonts w:ascii="Cambria Math" w:eastAsia="宋体" w:hAnsi="Cambria Math"/>
                                <w:b/>
                                <w:bCs/>
                                <w:i/>
                                <w:iCs/>
                                <w:lang w:val="x-none"/>
                              </w:rPr>
                            </m:ctrlPr>
                          </m:sSubPr>
                          <m:e>
                            <m:r>
                              <m:rPr>
                                <m:sty m:val="bi"/>
                              </m:rPr>
                              <w:rPr>
                                <w:rFonts w:ascii="Cambria Math" w:eastAsia="宋体" w:hAnsi="Cambria Math"/>
                                <w:lang w:val="x-none"/>
                              </w:rPr>
                              <m:t>B</m:t>
                            </m:r>
                          </m:e>
                          <m:sub>
                            <m:r>
                              <m:rPr>
                                <m:sty m:val="bi"/>
                              </m:rPr>
                              <w:rPr>
                                <w:rFonts w:ascii="Cambria Math" w:eastAsia="宋体" w:hAnsi="Cambria Math"/>
                                <w:lang w:val="x-none"/>
                              </w:rPr>
                              <m:t>2</m:t>
                            </m:r>
                          </m:sub>
                        </m:sSub>
                      </m:e>
                      <m:e>
                        <m:r>
                          <m:rPr>
                            <m:sty m:val="bi"/>
                          </m:rPr>
                          <w:rPr>
                            <w:rFonts w:ascii="Cambria Math" w:eastAsia="宋体" w:hAnsi="Cambria Math"/>
                            <w:lang w:val="x-none"/>
                          </w:rPr>
                          <m:t>O</m:t>
                        </m:r>
                      </m:e>
                    </m:mr>
                    <m:mr>
                      <m:e>
                        <m:r>
                          <m:rPr>
                            <m:sty m:val="bi"/>
                          </m:rPr>
                          <w:rPr>
                            <w:rFonts w:ascii="Cambria Math" w:eastAsia="宋体" w:hAnsi="Cambria Math"/>
                            <w:lang w:val="x-none"/>
                          </w:rPr>
                          <m:t>O</m:t>
                        </m:r>
                      </m:e>
                      <m:e>
                        <m:f>
                          <m:fPr>
                            <m:ctrlPr>
                              <w:rPr>
                                <w:rFonts w:ascii="Cambria Math" w:eastAsia="宋体" w:hAnsi="Cambria Math"/>
                                <w:b/>
                                <w:i/>
                                <w:lang w:val="x-none"/>
                              </w:rPr>
                            </m:ctrlPr>
                          </m:fPr>
                          <m:num>
                            <m:r>
                              <m:rPr>
                                <m:sty m:val="bi"/>
                              </m:rPr>
                              <w:rPr>
                                <w:rFonts w:ascii="Cambria Math" w:eastAsia="宋体" w:hAnsi="Cambria Math"/>
                                <w:lang w:val="x-none"/>
                              </w:rPr>
                              <m:t>1</m:t>
                            </m:r>
                          </m:num>
                          <m:den>
                            <m:rad>
                              <m:radPr>
                                <m:degHide m:val="1"/>
                                <m:ctrlPr>
                                  <w:rPr>
                                    <w:rFonts w:ascii="Cambria Math" w:eastAsia="宋体" w:hAnsi="Cambria Math"/>
                                    <w:b/>
                                    <w:i/>
                                    <w:lang w:val="x-none"/>
                                  </w:rPr>
                                </m:ctrlPr>
                              </m:radPr>
                              <m:deg/>
                              <m:e>
                                <m:r>
                                  <m:rPr>
                                    <m:sty m:val="bi"/>
                                  </m:rPr>
                                  <w:rPr>
                                    <w:rFonts w:ascii="Cambria Math" w:eastAsia="宋体" w:hAnsi="Cambria Math"/>
                                    <w:lang w:val="x-none"/>
                                  </w:rPr>
                                  <m:t>2</m:t>
                                </m:r>
                              </m:e>
                            </m:rad>
                          </m:den>
                        </m:f>
                        <m:sSub>
                          <m:sSubPr>
                            <m:ctrlPr>
                              <w:rPr>
                                <w:rFonts w:ascii="Cambria Math" w:eastAsia="宋体" w:hAnsi="Cambria Math"/>
                                <w:b/>
                                <w:bCs/>
                                <w:i/>
                                <w:iCs/>
                                <w:lang w:val="x-none"/>
                              </w:rPr>
                            </m:ctrlPr>
                          </m:sSubPr>
                          <m:e>
                            <m:r>
                              <m:rPr>
                                <m:sty m:val="bi"/>
                              </m:rPr>
                              <w:rPr>
                                <w:rFonts w:ascii="Cambria Math" w:eastAsia="宋体" w:hAnsi="Cambria Math"/>
                                <w:lang w:val="x-none"/>
                              </w:rPr>
                              <m:t>B</m:t>
                            </m:r>
                          </m:e>
                          <m:sub>
                            <m:r>
                              <m:rPr>
                                <m:sty m:val="bi"/>
                              </m:rPr>
                              <w:rPr>
                                <w:rFonts w:ascii="Cambria Math" w:eastAsia="宋体" w:hAnsi="Cambria Math"/>
                                <w:lang w:val="x-none"/>
                              </w:rPr>
                              <m:t>1</m:t>
                            </m:r>
                          </m:sub>
                        </m:sSub>
                      </m:e>
                    </m:mr>
                  </m:m>
                </m:e>
              </m:d>
            </m:oMath>
          </w:p>
          <w:p w14:paraId="3E13C7C0" w14:textId="77777777" w:rsidR="009945E5" w:rsidRPr="008D3063" w:rsidRDefault="009945E5" w:rsidP="008D3063">
            <w:pPr>
              <w:spacing w:after="120"/>
              <w:rPr>
                <w:rFonts w:eastAsiaTheme="minorEastAsia"/>
                <w:lang w:eastAsia="zh-CN"/>
              </w:rPr>
            </w:pPr>
            <w:r w:rsidRPr="008D3063">
              <w:rPr>
                <w:rFonts w:eastAsiaTheme="minorEastAsia"/>
                <w:lang w:eastAsia="zh-CN"/>
              </w:rPr>
              <w:t>Where</w:t>
            </w:r>
          </w:p>
          <w:p w14:paraId="17E2EFD6" w14:textId="77777777" w:rsidR="009945E5" w:rsidRPr="008D3063" w:rsidRDefault="00043888" w:rsidP="009945E5">
            <w:pPr>
              <w:spacing w:after="120"/>
              <w:rPr>
                <w:rFonts w:eastAsiaTheme="minorEastAsia"/>
                <w:lang w:eastAsia="zh-CN"/>
              </w:rPr>
            </w:pPr>
            <m:oMath>
              <m:sSub>
                <m:sSubPr>
                  <m:ctrlPr>
                    <w:rPr>
                      <w:rFonts w:ascii="Cambria Math" w:eastAsia="宋体" w:hAnsi="Cambria Math"/>
                      <w:b/>
                      <w:i/>
                      <w:lang w:val="x-none"/>
                    </w:rPr>
                  </m:ctrlPr>
                </m:sSubPr>
                <m:e>
                  <m:r>
                    <m:rPr>
                      <m:sty m:val="bi"/>
                    </m:rPr>
                    <w:rPr>
                      <w:rFonts w:ascii="Cambria Math" w:eastAsia="宋体" w:hAnsi="Cambria Math"/>
                      <w:lang w:val="x-none"/>
                    </w:rPr>
                    <m:t>B</m:t>
                  </m:r>
                </m:e>
                <m:sub>
                  <m:r>
                    <m:rPr>
                      <m:sty m:val="bi"/>
                    </m:rPr>
                    <w:rPr>
                      <w:rFonts w:ascii="Cambria Math" w:eastAsia="宋体" w:hAnsi="Cambria Math"/>
                      <w:lang w:val="x-none"/>
                    </w:rPr>
                    <m:t>1</m:t>
                  </m:r>
                </m:sub>
              </m:sSub>
              <m:r>
                <w:rPr>
                  <w:rFonts w:ascii="Cambria Math" w:eastAsia="宋体" w:hAnsi="Cambria Math"/>
                  <w:lang w:val="x-none"/>
                </w:rPr>
                <m:t>=</m:t>
              </m:r>
              <m:f>
                <m:fPr>
                  <m:ctrlPr>
                    <w:rPr>
                      <w:rFonts w:ascii="Cambria Math" w:eastAsia="宋体" w:hAnsi="Cambria Math"/>
                      <w:b/>
                      <w:i/>
                      <w:lang w:val="x-none"/>
                    </w:rPr>
                  </m:ctrlPr>
                </m:fPr>
                <m:num>
                  <m:r>
                    <m:rPr>
                      <m:sty m:val="bi"/>
                    </m:rPr>
                    <w:rPr>
                      <w:rFonts w:ascii="Cambria Math" w:eastAsia="宋体" w:hAnsi="Cambria Math"/>
                      <w:lang w:val="x-none"/>
                    </w:rPr>
                    <m:t>1</m:t>
                  </m:r>
                </m:num>
                <m:den>
                  <m:r>
                    <m:rPr>
                      <m:sty m:val="bi"/>
                    </m:rPr>
                    <w:rPr>
                      <w:rFonts w:ascii="Cambria Math" w:eastAsia="宋体" w:hAnsi="Cambria Math"/>
                      <w:lang w:val="x-none"/>
                    </w:rPr>
                    <m:t>2</m:t>
                  </m:r>
                </m:den>
              </m:f>
              <m:d>
                <m:dPr>
                  <m:begChr m:val="["/>
                  <m:endChr m:val="]"/>
                  <m:ctrlPr>
                    <w:rPr>
                      <w:rFonts w:ascii="Cambria Math" w:eastAsia="宋体" w:hAnsi="Cambria Math"/>
                      <w:i/>
                      <w:lang w:val="x-none"/>
                    </w:rPr>
                  </m:ctrlPr>
                </m:dPr>
                <m:e>
                  <m:m>
                    <m:mPr>
                      <m:mcs>
                        <m:mc>
                          <m:mcPr>
                            <m:count m:val="1"/>
                            <m:mcJc m:val="center"/>
                          </m:mcPr>
                        </m:mc>
                      </m:mcs>
                      <m:ctrlPr>
                        <w:rPr>
                          <w:rFonts w:ascii="Cambria Math" w:eastAsia="宋体" w:hAnsi="Cambria Math"/>
                          <w:i/>
                          <w:lang w:val="x-none"/>
                        </w:rPr>
                      </m:ctrlPr>
                    </m:mPr>
                    <m:mr>
                      <m:e>
                        <m:sSub>
                          <m:sSubPr>
                            <m:ctrlPr>
                              <w:rPr>
                                <w:rFonts w:ascii="Cambria Math" w:eastAsia="宋体" w:hAnsi="Cambria Math"/>
                                <w:i/>
                                <w:lang w:val="x-none"/>
                              </w:rPr>
                            </m:ctrlPr>
                          </m:sSubPr>
                          <m:e>
                            <m:r>
                              <w:rPr>
                                <w:rFonts w:ascii="Cambria Math" w:eastAsia="宋体" w:hAnsi="Cambria Math"/>
                                <w:lang w:val="x-none"/>
                              </w:rPr>
                              <m:t>b</m:t>
                            </m:r>
                          </m:e>
                          <m:sub>
                            <m:r>
                              <w:rPr>
                                <w:rFonts w:ascii="Cambria Math" w:eastAsia="宋体" w:hAnsi="Cambria Math"/>
                                <w:lang w:val="x-none"/>
                              </w:rPr>
                              <m:t>1,1,1</m:t>
                            </m:r>
                          </m:sub>
                        </m:sSub>
                      </m:e>
                    </m:mr>
                    <m:mr>
                      <m:e>
                        <m:sSub>
                          <m:sSubPr>
                            <m:ctrlPr>
                              <w:rPr>
                                <w:rFonts w:ascii="Cambria Math" w:eastAsia="宋体" w:hAnsi="Cambria Math"/>
                                <w:i/>
                                <w:lang w:val="x-none"/>
                              </w:rPr>
                            </m:ctrlPr>
                          </m:sSubPr>
                          <m:e>
                            <m:r>
                              <w:rPr>
                                <w:rFonts w:ascii="Cambria Math" w:eastAsia="宋体" w:hAnsi="Cambria Math"/>
                                <w:lang w:val="x-none"/>
                              </w:rPr>
                              <m:t>b</m:t>
                            </m:r>
                          </m:e>
                          <m:sub>
                            <m:r>
                              <w:rPr>
                                <w:rFonts w:ascii="Cambria Math" w:eastAsia="宋体" w:hAnsi="Cambria Math"/>
                                <w:lang w:val="x-none"/>
                              </w:rPr>
                              <m:t>1,2,1</m:t>
                            </m:r>
                          </m:sub>
                        </m:sSub>
                      </m:e>
                    </m:mr>
                    <m:mr>
                      <m:e>
                        <m:sSub>
                          <m:sSubPr>
                            <m:ctrlPr>
                              <w:rPr>
                                <w:rFonts w:ascii="Cambria Math" w:eastAsia="宋体" w:hAnsi="Cambria Math"/>
                                <w:i/>
                                <w:lang w:val="x-none"/>
                              </w:rPr>
                            </m:ctrlPr>
                          </m:sSubPr>
                          <m:e>
                            <m:r>
                              <w:rPr>
                                <w:rFonts w:ascii="Cambria Math" w:eastAsia="宋体" w:hAnsi="Cambria Math"/>
                                <w:lang w:val="x-none"/>
                              </w:rPr>
                              <m:t>b</m:t>
                            </m:r>
                          </m:e>
                          <m:sub>
                            <m:r>
                              <w:rPr>
                                <w:rFonts w:ascii="Cambria Math" w:eastAsia="宋体" w:hAnsi="Cambria Math"/>
                                <w:lang w:val="x-none"/>
                              </w:rPr>
                              <m:t>1,3,1</m:t>
                            </m:r>
                          </m:sub>
                        </m:sSub>
                        <m:ctrlPr>
                          <w:rPr>
                            <w:rFonts w:ascii="Cambria Math" w:eastAsia="Cambria Math" w:hAnsi="Cambria Math"/>
                            <w:i/>
                            <w:lang w:val="x-none"/>
                          </w:rPr>
                        </m:ctrlPr>
                      </m:e>
                    </m:mr>
                    <m:mr>
                      <m:e>
                        <m:sSub>
                          <m:sSubPr>
                            <m:ctrlPr>
                              <w:rPr>
                                <w:rFonts w:ascii="Cambria Math" w:eastAsia="宋体" w:hAnsi="Cambria Math"/>
                                <w:i/>
                                <w:lang w:val="x-none"/>
                              </w:rPr>
                            </m:ctrlPr>
                          </m:sSubPr>
                          <m:e>
                            <m:r>
                              <w:rPr>
                                <w:rFonts w:ascii="Cambria Math" w:eastAsia="宋体" w:hAnsi="Cambria Math"/>
                                <w:lang w:val="x-none"/>
                              </w:rPr>
                              <m:t>b</m:t>
                            </m:r>
                          </m:e>
                          <m:sub>
                            <m:r>
                              <w:rPr>
                                <w:rFonts w:ascii="Cambria Math" w:eastAsia="宋体" w:hAnsi="Cambria Math"/>
                                <w:lang w:val="x-none"/>
                              </w:rPr>
                              <m:t>1,4,1</m:t>
                            </m:r>
                          </m:sub>
                        </m:sSub>
                      </m:e>
                    </m:mr>
                  </m:m>
                </m:e>
              </m:d>
            </m:oMath>
            <w:r w:rsidR="009945E5" w:rsidRPr="008D3063">
              <w:rPr>
                <w:rFonts w:eastAsiaTheme="minorEastAsia"/>
                <w:lang w:val="x-none" w:eastAsia="zh-CN"/>
              </w:rPr>
              <w:t xml:space="preserve"> and </w:t>
            </w:r>
            <m:oMath>
              <m:sSub>
                <m:sSubPr>
                  <m:ctrlPr>
                    <w:rPr>
                      <w:rFonts w:ascii="Cambria Math" w:eastAsia="宋体" w:hAnsi="Cambria Math"/>
                      <w:b/>
                      <w:i/>
                      <w:lang w:val="x-none"/>
                    </w:rPr>
                  </m:ctrlPr>
                </m:sSubPr>
                <m:e>
                  <m:r>
                    <m:rPr>
                      <m:sty m:val="bi"/>
                    </m:rPr>
                    <w:rPr>
                      <w:rFonts w:ascii="Cambria Math" w:eastAsia="宋体" w:hAnsi="Cambria Math"/>
                      <w:lang w:val="x-none"/>
                    </w:rPr>
                    <m:t>B</m:t>
                  </m:r>
                </m:e>
                <m:sub>
                  <m:r>
                    <m:rPr>
                      <m:sty m:val="bi"/>
                    </m:rPr>
                    <w:rPr>
                      <w:rFonts w:ascii="Cambria Math" w:eastAsia="宋体" w:hAnsi="Cambria Math"/>
                      <w:lang w:val="x-none"/>
                    </w:rPr>
                    <m:t>2</m:t>
                  </m:r>
                </m:sub>
              </m:sSub>
              <m:r>
                <w:rPr>
                  <w:rFonts w:ascii="Cambria Math" w:eastAsia="宋体" w:hAnsi="Cambria Math"/>
                  <w:lang w:val="x-none"/>
                </w:rPr>
                <m:t>=</m:t>
              </m:r>
              <m:f>
                <m:fPr>
                  <m:ctrlPr>
                    <w:rPr>
                      <w:rFonts w:ascii="Cambria Math" w:eastAsia="宋体" w:hAnsi="Cambria Math"/>
                      <w:b/>
                      <w:i/>
                      <w:lang w:val="x-none"/>
                    </w:rPr>
                  </m:ctrlPr>
                </m:fPr>
                <m:num>
                  <m:r>
                    <m:rPr>
                      <m:sty m:val="bi"/>
                    </m:rPr>
                    <w:rPr>
                      <w:rFonts w:ascii="Cambria Math" w:eastAsia="宋体" w:hAnsi="Cambria Math"/>
                      <w:lang w:val="x-none"/>
                    </w:rPr>
                    <m:t>1</m:t>
                  </m:r>
                </m:num>
                <m:den>
                  <m:rad>
                    <m:radPr>
                      <m:degHide m:val="1"/>
                      <m:ctrlPr>
                        <w:rPr>
                          <w:rFonts w:ascii="Cambria Math" w:eastAsia="宋体" w:hAnsi="Cambria Math"/>
                          <w:b/>
                          <w:i/>
                          <w:lang w:val="x-none"/>
                        </w:rPr>
                      </m:ctrlPr>
                    </m:radPr>
                    <m:deg/>
                    <m:e>
                      <m:r>
                        <m:rPr>
                          <m:sty m:val="bi"/>
                        </m:rPr>
                        <w:rPr>
                          <w:rFonts w:ascii="Cambria Math" w:eastAsia="宋体" w:hAnsi="Cambria Math"/>
                          <w:lang w:val="x-none"/>
                        </w:rPr>
                        <m:t>8</m:t>
                      </m:r>
                    </m:e>
                  </m:rad>
                </m:den>
              </m:f>
              <m:d>
                <m:dPr>
                  <m:begChr m:val="["/>
                  <m:endChr m:val="]"/>
                  <m:ctrlPr>
                    <w:rPr>
                      <w:rFonts w:ascii="Cambria Math" w:eastAsia="宋体" w:hAnsi="Cambria Math"/>
                      <w:i/>
                      <w:lang w:val="x-none"/>
                    </w:rPr>
                  </m:ctrlPr>
                </m:dPr>
                <m:e>
                  <m:m>
                    <m:mPr>
                      <m:mcs>
                        <m:mc>
                          <m:mcPr>
                            <m:count m:val="2"/>
                            <m:mcJc m:val="center"/>
                          </m:mcPr>
                        </m:mc>
                      </m:mcs>
                      <m:ctrlPr>
                        <w:rPr>
                          <w:rFonts w:ascii="Cambria Math" w:eastAsia="宋体" w:hAnsi="Cambria Math"/>
                          <w:i/>
                          <w:lang w:val="x-none"/>
                        </w:rPr>
                      </m:ctrlPr>
                    </m:mPr>
                    <m:mr>
                      <m:e>
                        <m:sSub>
                          <m:sSubPr>
                            <m:ctrlPr>
                              <w:rPr>
                                <w:rFonts w:ascii="Cambria Math" w:eastAsia="宋体" w:hAnsi="Cambria Math"/>
                                <w:i/>
                                <w:lang w:val="x-none"/>
                              </w:rPr>
                            </m:ctrlPr>
                          </m:sSubPr>
                          <m:e>
                            <m:r>
                              <w:rPr>
                                <w:rFonts w:ascii="Cambria Math" w:eastAsia="宋体" w:hAnsi="Cambria Math"/>
                                <w:lang w:val="x-none"/>
                              </w:rPr>
                              <m:t>b</m:t>
                            </m:r>
                          </m:e>
                          <m:sub>
                            <m:r>
                              <w:rPr>
                                <w:rFonts w:ascii="Cambria Math" w:eastAsia="宋体" w:hAnsi="Cambria Math"/>
                                <w:lang w:val="x-none"/>
                              </w:rPr>
                              <m:t>2,1,1</m:t>
                            </m:r>
                          </m:sub>
                        </m:sSub>
                      </m:e>
                      <m:e>
                        <m:sSub>
                          <m:sSubPr>
                            <m:ctrlPr>
                              <w:rPr>
                                <w:rFonts w:ascii="Cambria Math" w:eastAsia="宋体" w:hAnsi="Cambria Math"/>
                                <w:i/>
                                <w:lang w:val="x-none"/>
                              </w:rPr>
                            </m:ctrlPr>
                          </m:sSubPr>
                          <m:e>
                            <m:r>
                              <w:rPr>
                                <w:rFonts w:ascii="Cambria Math" w:eastAsia="宋体" w:hAnsi="Cambria Math"/>
                                <w:lang w:val="x-none"/>
                              </w:rPr>
                              <m:t>b</m:t>
                            </m:r>
                          </m:e>
                          <m:sub>
                            <m:r>
                              <w:rPr>
                                <w:rFonts w:ascii="Cambria Math" w:eastAsia="宋体" w:hAnsi="Cambria Math"/>
                                <w:lang w:val="x-none"/>
                              </w:rPr>
                              <m:t>2,1,2</m:t>
                            </m:r>
                          </m:sub>
                        </m:sSub>
                        <m:ctrlPr>
                          <w:rPr>
                            <w:rFonts w:ascii="Cambria Math" w:eastAsia="Cambria Math" w:hAnsi="Cambria Math"/>
                            <w:i/>
                            <w:lang w:val="x-none"/>
                          </w:rPr>
                        </m:ctrlPr>
                      </m:e>
                    </m:mr>
                    <m:mr>
                      <m:e>
                        <m:sSub>
                          <m:sSubPr>
                            <m:ctrlPr>
                              <w:rPr>
                                <w:rFonts w:ascii="Cambria Math" w:eastAsia="宋体" w:hAnsi="Cambria Math"/>
                                <w:i/>
                                <w:lang w:val="x-none"/>
                              </w:rPr>
                            </m:ctrlPr>
                          </m:sSubPr>
                          <m:e>
                            <m:r>
                              <w:rPr>
                                <w:rFonts w:ascii="Cambria Math" w:eastAsia="宋体" w:hAnsi="Cambria Math"/>
                                <w:lang w:val="x-none"/>
                              </w:rPr>
                              <m:t>b</m:t>
                            </m:r>
                          </m:e>
                          <m:sub>
                            <m:r>
                              <w:rPr>
                                <w:rFonts w:ascii="Cambria Math" w:eastAsia="宋体" w:hAnsi="Cambria Math"/>
                                <w:lang w:val="x-none"/>
                              </w:rPr>
                              <m:t>2,2,1</m:t>
                            </m:r>
                          </m:sub>
                        </m:sSub>
                      </m:e>
                      <m:e>
                        <m:sSub>
                          <m:sSubPr>
                            <m:ctrlPr>
                              <w:rPr>
                                <w:rFonts w:ascii="Cambria Math" w:eastAsia="宋体" w:hAnsi="Cambria Math"/>
                                <w:i/>
                                <w:lang w:val="x-none"/>
                              </w:rPr>
                            </m:ctrlPr>
                          </m:sSubPr>
                          <m:e>
                            <m:r>
                              <w:rPr>
                                <w:rFonts w:ascii="Cambria Math" w:eastAsia="宋体" w:hAnsi="Cambria Math"/>
                                <w:lang w:val="x-none"/>
                              </w:rPr>
                              <m:t>b</m:t>
                            </m:r>
                          </m:e>
                          <m:sub>
                            <m:r>
                              <w:rPr>
                                <w:rFonts w:ascii="Cambria Math" w:eastAsia="宋体" w:hAnsi="Cambria Math"/>
                                <w:lang w:val="x-none"/>
                              </w:rPr>
                              <m:t>2,2,2</m:t>
                            </m:r>
                          </m:sub>
                        </m:sSub>
                        <m:ctrlPr>
                          <w:rPr>
                            <w:rFonts w:ascii="Cambria Math" w:eastAsia="Cambria Math" w:hAnsi="Cambria Math"/>
                            <w:i/>
                            <w:lang w:val="x-none"/>
                          </w:rPr>
                        </m:ctrlPr>
                      </m:e>
                    </m:mr>
                    <m:mr>
                      <m:e>
                        <m:sSub>
                          <m:sSubPr>
                            <m:ctrlPr>
                              <w:rPr>
                                <w:rFonts w:ascii="Cambria Math" w:eastAsia="宋体" w:hAnsi="Cambria Math"/>
                                <w:i/>
                                <w:lang w:val="x-none"/>
                              </w:rPr>
                            </m:ctrlPr>
                          </m:sSubPr>
                          <m:e>
                            <m:r>
                              <w:rPr>
                                <w:rFonts w:ascii="Cambria Math" w:eastAsia="宋体" w:hAnsi="Cambria Math"/>
                                <w:lang w:val="x-none"/>
                              </w:rPr>
                              <m:t>b</m:t>
                            </m:r>
                          </m:e>
                          <m:sub>
                            <m:r>
                              <w:rPr>
                                <w:rFonts w:ascii="Cambria Math" w:eastAsia="宋体" w:hAnsi="Cambria Math"/>
                                <w:lang w:val="x-none"/>
                              </w:rPr>
                              <m:t>2,3,1</m:t>
                            </m:r>
                          </m:sub>
                        </m:sSub>
                        <m:ctrlPr>
                          <w:rPr>
                            <w:rFonts w:ascii="Cambria Math" w:eastAsia="Cambria Math" w:hAnsi="Cambria Math"/>
                            <w:i/>
                            <w:lang w:val="x-none"/>
                          </w:rPr>
                        </m:ctrlPr>
                      </m:e>
                      <m:e>
                        <m:sSub>
                          <m:sSubPr>
                            <m:ctrlPr>
                              <w:rPr>
                                <w:rFonts w:ascii="Cambria Math" w:eastAsia="宋体" w:hAnsi="Cambria Math"/>
                                <w:i/>
                                <w:lang w:val="x-none"/>
                              </w:rPr>
                            </m:ctrlPr>
                          </m:sSubPr>
                          <m:e>
                            <m:r>
                              <w:rPr>
                                <w:rFonts w:ascii="Cambria Math" w:eastAsia="宋体" w:hAnsi="Cambria Math"/>
                                <w:lang w:val="x-none"/>
                              </w:rPr>
                              <m:t>b</m:t>
                            </m:r>
                          </m:e>
                          <m:sub>
                            <m:r>
                              <w:rPr>
                                <w:rFonts w:ascii="Cambria Math" w:eastAsia="宋体" w:hAnsi="Cambria Math"/>
                                <w:lang w:val="x-none"/>
                              </w:rPr>
                              <m:t>2,3,2</m:t>
                            </m:r>
                          </m:sub>
                        </m:sSub>
                        <m:ctrlPr>
                          <w:rPr>
                            <w:rFonts w:ascii="Cambria Math" w:eastAsia="Cambria Math" w:hAnsi="Cambria Math"/>
                            <w:i/>
                            <w:lang w:val="x-none"/>
                          </w:rPr>
                        </m:ctrlPr>
                      </m:e>
                    </m:mr>
                    <m:mr>
                      <m:e>
                        <m:sSub>
                          <m:sSubPr>
                            <m:ctrlPr>
                              <w:rPr>
                                <w:rFonts w:ascii="Cambria Math" w:eastAsia="宋体" w:hAnsi="Cambria Math"/>
                                <w:i/>
                                <w:lang w:val="x-none"/>
                              </w:rPr>
                            </m:ctrlPr>
                          </m:sSubPr>
                          <m:e>
                            <m:r>
                              <w:rPr>
                                <w:rFonts w:ascii="Cambria Math" w:eastAsia="宋体" w:hAnsi="Cambria Math"/>
                                <w:lang w:val="x-none"/>
                              </w:rPr>
                              <m:t>b</m:t>
                            </m:r>
                          </m:e>
                          <m:sub>
                            <m:r>
                              <w:rPr>
                                <w:rFonts w:ascii="Cambria Math" w:eastAsia="宋体" w:hAnsi="Cambria Math"/>
                                <w:lang w:val="x-none"/>
                              </w:rPr>
                              <m:t>2,4,1</m:t>
                            </m:r>
                          </m:sub>
                        </m:sSub>
                        <m:ctrlPr>
                          <w:rPr>
                            <w:rFonts w:ascii="Cambria Math" w:eastAsia="Cambria Math" w:hAnsi="Cambria Math"/>
                            <w:i/>
                            <w:lang w:val="x-none"/>
                          </w:rPr>
                        </m:ctrlPr>
                      </m:e>
                      <m:e>
                        <m:sSub>
                          <m:sSubPr>
                            <m:ctrlPr>
                              <w:rPr>
                                <w:rFonts w:ascii="Cambria Math" w:eastAsia="宋体" w:hAnsi="Cambria Math"/>
                                <w:i/>
                                <w:lang w:val="x-none"/>
                              </w:rPr>
                            </m:ctrlPr>
                          </m:sSubPr>
                          <m:e>
                            <m:r>
                              <w:rPr>
                                <w:rFonts w:ascii="Cambria Math" w:eastAsia="宋体" w:hAnsi="Cambria Math"/>
                                <w:lang w:val="x-none"/>
                              </w:rPr>
                              <m:t>b</m:t>
                            </m:r>
                          </m:e>
                          <m:sub>
                            <m:r>
                              <w:rPr>
                                <w:rFonts w:ascii="Cambria Math" w:eastAsia="宋体" w:hAnsi="Cambria Math"/>
                                <w:lang w:val="x-none"/>
                              </w:rPr>
                              <m:t>2,4,2</m:t>
                            </m:r>
                          </m:sub>
                        </m:sSub>
                      </m:e>
                    </m:mr>
                  </m:m>
                </m:e>
              </m:d>
            </m:oMath>
          </w:p>
        </w:tc>
        <w:tc>
          <w:tcPr>
            <w:tcW w:w="3827" w:type="dxa"/>
          </w:tcPr>
          <w:p w14:paraId="7817AB79" w14:textId="77777777" w:rsidR="009945E5" w:rsidRPr="008D3063" w:rsidRDefault="00043888" w:rsidP="009945E5">
            <w:pPr>
              <w:spacing w:after="120"/>
              <w:rPr>
                <w:rFonts w:eastAsia="宋体"/>
                <w:lang w:val="x-none" w:eastAsia="zh-CN"/>
              </w:rPr>
            </w:pPr>
            <m:oMath>
              <m:d>
                <m:dPr>
                  <m:begChr m:val="["/>
                  <m:endChr m:val="]"/>
                  <m:ctrlPr>
                    <w:rPr>
                      <w:rFonts w:ascii="Cambria Math" w:eastAsia="宋体" w:hAnsi="Cambria Math"/>
                      <w:lang w:val="x-none"/>
                    </w:rPr>
                  </m:ctrlPr>
                </m:dPr>
                <m:e>
                  <m:m>
                    <m:mPr>
                      <m:mcs>
                        <m:mc>
                          <m:mcPr>
                            <m:count m:val="2"/>
                            <m:mcJc m:val="center"/>
                          </m:mcPr>
                        </m:mc>
                      </m:mcs>
                      <m:ctrlPr>
                        <w:rPr>
                          <w:rFonts w:ascii="Cambria Math" w:eastAsia="宋体" w:hAnsi="Cambria Math"/>
                          <w:b/>
                          <w:bCs/>
                          <w:i/>
                          <w:iCs/>
                          <w:lang w:val="x-none"/>
                        </w:rPr>
                      </m:ctrlPr>
                    </m:mPr>
                    <m:mr>
                      <m:e>
                        <m:f>
                          <m:fPr>
                            <m:ctrlPr>
                              <w:rPr>
                                <w:rFonts w:ascii="Cambria Math" w:eastAsia="宋体" w:hAnsi="Cambria Math"/>
                                <w:b/>
                                <w:i/>
                                <w:lang w:val="x-none"/>
                              </w:rPr>
                            </m:ctrlPr>
                          </m:fPr>
                          <m:num>
                            <m:r>
                              <m:rPr>
                                <m:sty m:val="bi"/>
                              </m:rPr>
                              <w:rPr>
                                <w:rFonts w:ascii="Cambria Math" w:eastAsia="宋体" w:hAnsi="Cambria Math"/>
                                <w:lang w:val="x-none"/>
                              </w:rPr>
                              <m:t>1</m:t>
                            </m:r>
                          </m:num>
                          <m:den>
                            <m:rad>
                              <m:radPr>
                                <m:degHide m:val="1"/>
                                <m:ctrlPr>
                                  <w:rPr>
                                    <w:rFonts w:ascii="Cambria Math" w:eastAsia="宋体" w:hAnsi="Cambria Math"/>
                                    <w:b/>
                                    <w:i/>
                                    <w:lang w:val="x-none"/>
                                  </w:rPr>
                                </m:ctrlPr>
                              </m:radPr>
                              <m:deg/>
                              <m:e>
                                <m:r>
                                  <m:rPr>
                                    <m:sty m:val="bi"/>
                                  </m:rPr>
                                  <w:rPr>
                                    <w:rFonts w:ascii="Cambria Math" w:eastAsia="宋体" w:hAnsi="Cambria Math"/>
                                    <w:lang w:val="x-none"/>
                                  </w:rPr>
                                  <m:t>2</m:t>
                                </m:r>
                              </m:e>
                            </m:rad>
                          </m:den>
                        </m:f>
                        <m:sSub>
                          <m:sSubPr>
                            <m:ctrlPr>
                              <w:rPr>
                                <w:rFonts w:ascii="Cambria Math" w:eastAsia="宋体" w:hAnsi="Cambria Math"/>
                                <w:b/>
                                <w:bCs/>
                                <w:i/>
                                <w:iCs/>
                                <w:lang w:val="x-none"/>
                              </w:rPr>
                            </m:ctrlPr>
                          </m:sSubPr>
                          <m:e>
                            <m:r>
                              <m:rPr>
                                <m:sty m:val="bi"/>
                              </m:rPr>
                              <w:rPr>
                                <w:rFonts w:ascii="Cambria Math" w:eastAsia="宋体" w:hAnsi="Cambria Math"/>
                                <w:lang w:val="x-none"/>
                              </w:rPr>
                              <m:t>B</m:t>
                            </m:r>
                          </m:e>
                          <m:sub>
                            <m:r>
                              <m:rPr>
                                <m:sty m:val="bi"/>
                              </m:rPr>
                              <w:rPr>
                                <w:rFonts w:ascii="Cambria Math" w:eastAsia="宋体" w:hAnsi="Cambria Math"/>
                                <w:lang w:val="x-none"/>
                              </w:rPr>
                              <m:t>1</m:t>
                            </m:r>
                          </m:sub>
                        </m:sSub>
                      </m:e>
                      <m:e>
                        <m:r>
                          <m:rPr>
                            <m:sty m:val="bi"/>
                          </m:rPr>
                          <w:rPr>
                            <w:rFonts w:ascii="Cambria Math" w:eastAsia="宋体" w:hAnsi="Cambria Math"/>
                            <w:lang w:val="x-none"/>
                          </w:rPr>
                          <m:t>O</m:t>
                        </m:r>
                      </m:e>
                    </m:mr>
                    <m:mr>
                      <m:e>
                        <m:r>
                          <m:rPr>
                            <m:sty m:val="bi"/>
                          </m:rPr>
                          <w:rPr>
                            <w:rFonts w:ascii="Cambria Math" w:eastAsia="宋体" w:hAnsi="Cambria Math"/>
                            <w:lang w:val="x-none"/>
                          </w:rPr>
                          <m:t>O</m:t>
                        </m:r>
                      </m:e>
                      <m:e>
                        <m:f>
                          <m:fPr>
                            <m:ctrlPr>
                              <w:rPr>
                                <w:rFonts w:ascii="Cambria Math" w:eastAsia="宋体" w:hAnsi="Cambria Math"/>
                                <w:b/>
                                <w:i/>
                                <w:lang w:val="x-none"/>
                              </w:rPr>
                            </m:ctrlPr>
                          </m:fPr>
                          <m:num>
                            <m:r>
                              <m:rPr>
                                <m:sty m:val="bi"/>
                              </m:rPr>
                              <w:rPr>
                                <w:rFonts w:ascii="Cambria Math" w:eastAsia="宋体" w:hAnsi="Cambria Math"/>
                                <w:lang w:val="x-none"/>
                              </w:rPr>
                              <m:t>1</m:t>
                            </m:r>
                          </m:num>
                          <m:den>
                            <m:rad>
                              <m:radPr>
                                <m:degHide m:val="1"/>
                                <m:ctrlPr>
                                  <w:rPr>
                                    <w:rFonts w:ascii="Cambria Math" w:eastAsia="宋体" w:hAnsi="Cambria Math"/>
                                    <w:b/>
                                    <w:i/>
                                    <w:lang w:val="x-none"/>
                                  </w:rPr>
                                </m:ctrlPr>
                              </m:radPr>
                              <m:deg/>
                              <m:e>
                                <m:r>
                                  <m:rPr>
                                    <m:sty m:val="bi"/>
                                  </m:rPr>
                                  <w:rPr>
                                    <w:rFonts w:ascii="Cambria Math" w:eastAsia="宋体" w:hAnsi="Cambria Math"/>
                                    <w:lang w:val="x-none"/>
                                  </w:rPr>
                                  <m:t>2</m:t>
                                </m:r>
                              </m:e>
                            </m:rad>
                          </m:den>
                        </m:f>
                        <m:sSub>
                          <m:sSubPr>
                            <m:ctrlPr>
                              <w:rPr>
                                <w:rFonts w:ascii="Cambria Math" w:eastAsia="宋体" w:hAnsi="Cambria Math"/>
                                <w:b/>
                                <w:bCs/>
                                <w:i/>
                                <w:iCs/>
                                <w:lang w:val="x-none"/>
                              </w:rPr>
                            </m:ctrlPr>
                          </m:sSubPr>
                          <m:e>
                            <m:r>
                              <m:rPr>
                                <m:sty m:val="bi"/>
                              </m:rPr>
                              <w:rPr>
                                <w:rFonts w:ascii="Cambria Math" w:eastAsia="宋体" w:hAnsi="Cambria Math"/>
                                <w:lang w:val="x-none"/>
                              </w:rPr>
                              <m:t>B</m:t>
                            </m:r>
                          </m:e>
                          <m:sub>
                            <m:r>
                              <m:rPr>
                                <m:sty m:val="bi"/>
                              </m:rPr>
                              <w:rPr>
                                <w:rFonts w:ascii="Cambria Math" w:eastAsia="宋体" w:hAnsi="Cambria Math"/>
                                <w:lang w:val="x-none"/>
                              </w:rPr>
                              <m:t>2</m:t>
                            </m:r>
                          </m:sub>
                        </m:sSub>
                      </m:e>
                    </m:mr>
                  </m:m>
                </m:e>
              </m:d>
            </m:oMath>
            <w:r w:rsidR="009945E5" w:rsidRPr="008D3063">
              <w:rPr>
                <w:rFonts w:eastAsia="宋体"/>
                <w:lang w:val="x-none" w:eastAsia="zh-CN"/>
              </w:rPr>
              <w:t xml:space="preserve">, </w:t>
            </w:r>
            <m:oMath>
              <m:d>
                <m:dPr>
                  <m:begChr m:val="["/>
                  <m:endChr m:val="]"/>
                  <m:ctrlPr>
                    <w:rPr>
                      <w:rFonts w:ascii="Cambria Math" w:eastAsia="宋体" w:hAnsi="Cambria Math"/>
                      <w:lang w:val="x-none"/>
                    </w:rPr>
                  </m:ctrlPr>
                </m:dPr>
                <m:e>
                  <m:m>
                    <m:mPr>
                      <m:mcs>
                        <m:mc>
                          <m:mcPr>
                            <m:count m:val="2"/>
                            <m:mcJc m:val="center"/>
                          </m:mcPr>
                        </m:mc>
                      </m:mcs>
                      <m:ctrlPr>
                        <w:rPr>
                          <w:rFonts w:ascii="Cambria Math" w:eastAsia="宋体" w:hAnsi="Cambria Math"/>
                          <w:b/>
                          <w:bCs/>
                          <w:i/>
                          <w:iCs/>
                          <w:lang w:val="x-none"/>
                        </w:rPr>
                      </m:ctrlPr>
                    </m:mPr>
                    <m:mr>
                      <m:e>
                        <m:f>
                          <m:fPr>
                            <m:ctrlPr>
                              <w:rPr>
                                <w:rFonts w:ascii="Cambria Math" w:eastAsia="宋体" w:hAnsi="Cambria Math"/>
                                <w:b/>
                                <w:i/>
                                <w:lang w:val="x-none"/>
                              </w:rPr>
                            </m:ctrlPr>
                          </m:fPr>
                          <m:num>
                            <m:r>
                              <m:rPr>
                                <m:sty m:val="bi"/>
                              </m:rPr>
                              <w:rPr>
                                <w:rFonts w:ascii="Cambria Math" w:eastAsia="宋体" w:hAnsi="Cambria Math"/>
                                <w:lang w:val="x-none"/>
                              </w:rPr>
                              <m:t>1</m:t>
                            </m:r>
                          </m:num>
                          <m:den>
                            <m:rad>
                              <m:radPr>
                                <m:degHide m:val="1"/>
                                <m:ctrlPr>
                                  <w:rPr>
                                    <w:rFonts w:ascii="Cambria Math" w:eastAsia="宋体" w:hAnsi="Cambria Math"/>
                                    <w:b/>
                                    <w:i/>
                                    <w:lang w:val="x-none"/>
                                  </w:rPr>
                                </m:ctrlPr>
                              </m:radPr>
                              <m:deg/>
                              <m:e>
                                <m:r>
                                  <m:rPr>
                                    <m:sty m:val="bi"/>
                                  </m:rPr>
                                  <w:rPr>
                                    <w:rFonts w:ascii="Cambria Math" w:eastAsia="宋体" w:hAnsi="Cambria Math"/>
                                    <w:lang w:val="x-none"/>
                                  </w:rPr>
                                  <m:t>2</m:t>
                                </m:r>
                              </m:e>
                            </m:rad>
                          </m:den>
                        </m:f>
                        <m:sSub>
                          <m:sSubPr>
                            <m:ctrlPr>
                              <w:rPr>
                                <w:rFonts w:ascii="Cambria Math" w:eastAsia="宋体" w:hAnsi="Cambria Math"/>
                                <w:b/>
                                <w:bCs/>
                                <w:i/>
                                <w:iCs/>
                                <w:lang w:val="x-none"/>
                              </w:rPr>
                            </m:ctrlPr>
                          </m:sSubPr>
                          <m:e>
                            <m:r>
                              <m:rPr>
                                <m:sty m:val="bi"/>
                              </m:rPr>
                              <w:rPr>
                                <w:rFonts w:ascii="Cambria Math" w:eastAsia="宋体" w:hAnsi="Cambria Math"/>
                                <w:lang w:val="x-none"/>
                              </w:rPr>
                              <m:t>B</m:t>
                            </m:r>
                          </m:e>
                          <m:sub>
                            <m:r>
                              <m:rPr>
                                <m:sty m:val="bi"/>
                              </m:rPr>
                              <w:rPr>
                                <w:rFonts w:ascii="Cambria Math" w:eastAsia="宋体" w:hAnsi="Cambria Math"/>
                                <w:lang w:val="x-none"/>
                              </w:rPr>
                              <m:t>2</m:t>
                            </m:r>
                          </m:sub>
                        </m:sSub>
                      </m:e>
                      <m:e>
                        <m:r>
                          <m:rPr>
                            <m:sty m:val="bi"/>
                          </m:rPr>
                          <w:rPr>
                            <w:rFonts w:ascii="Cambria Math" w:eastAsia="宋体" w:hAnsi="Cambria Math"/>
                            <w:lang w:val="x-none"/>
                          </w:rPr>
                          <m:t>O</m:t>
                        </m:r>
                      </m:e>
                    </m:mr>
                    <m:mr>
                      <m:e>
                        <m:r>
                          <m:rPr>
                            <m:sty m:val="bi"/>
                          </m:rPr>
                          <w:rPr>
                            <w:rFonts w:ascii="Cambria Math" w:eastAsia="宋体" w:hAnsi="Cambria Math"/>
                            <w:lang w:val="x-none"/>
                          </w:rPr>
                          <m:t>O</m:t>
                        </m:r>
                      </m:e>
                      <m:e>
                        <m:f>
                          <m:fPr>
                            <m:ctrlPr>
                              <w:rPr>
                                <w:rFonts w:ascii="Cambria Math" w:eastAsia="宋体" w:hAnsi="Cambria Math"/>
                                <w:b/>
                                <w:i/>
                                <w:lang w:val="x-none"/>
                              </w:rPr>
                            </m:ctrlPr>
                          </m:fPr>
                          <m:num>
                            <m:r>
                              <m:rPr>
                                <m:sty m:val="bi"/>
                              </m:rPr>
                              <w:rPr>
                                <w:rFonts w:ascii="Cambria Math" w:eastAsia="宋体" w:hAnsi="Cambria Math"/>
                                <w:lang w:val="x-none"/>
                              </w:rPr>
                              <m:t>1</m:t>
                            </m:r>
                          </m:num>
                          <m:den>
                            <m:rad>
                              <m:radPr>
                                <m:degHide m:val="1"/>
                                <m:ctrlPr>
                                  <w:rPr>
                                    <w:rFonts w:ascii="Cambria Math" w:eastAsia="宋体" w:hAnsi="Cambria Math"/>
                                    <w:b/>
                                    <w:i/>
                                    <w:lang w:val="x-none"/>
                                  </w:rPr>
                                </m:ctrlPr>
                              </m:radPr>
                              <m:deg/>
                              <m:e>
                                <m:r>
                                  <m:rPr>
                                    <m:sty m:val="bi"/>
                                  </m:rPr>
                                  <w:rPr>
                                    <w:rFonts w:ascii="Cambria Math" w:eastAsia="宋体" w:hAnsi="Cambria Math"/>
                                    <w:lang w:val="x-none"/>
                                  </w:rPr>
                                  <m:t>2</m:t>
                                </m:r>
                              </m:e>
                            </m:rad>
                          </m:den>
                        </m:f>
                        <m:sSub>
                          <m:sSubPr>
                            <m:ctrlPr>
                              <w:rPr>
                                <w:rFonts w:ascii="Cambria Math" w:eastAsia="宋体" w:hAnsi="Cambria Math"/>
                                <w:b/>
                                <w:bCs/>
                                <w:i/>
                                <w:iCs/>
                                <w:lang w:val="x-none"/>
                              </w:rPr>
                            </m:ctrlPr>
                          </m:sSubPr>
                          <m:e>
                            <m:r>
                              <m:rPr>
                                <m:sty m:val="bi"/>
                              </m:rPr>
                              <w:rPr>
                                <w:rFonts w:ascii="Cambria Math" w:eastAsia="宋体" w:hAnsi="Cambria Math"/>
                                <w:lang w:val="x-none"/>
                              </w:rPr>
                              <m:t>B</m:t>
                            </m:r>
                          </m:e>
                          <m:sub>
                            <m:r>
                              <m:rPr>
                                <m:sty m:val="bi"/>
                              </m:rPr>
                              <w:rPr>
                                <w:rFonts w:ascii="Cambria Math" w:eastAsia="宋体" w:hAnsi="Cambria Math"/>
                                <w:lang w:val="x-none"/>
                              </w:rPr>
                              <m:t>1</m:t>
                            </m:r>
                          </m:sub>
                        </m:sSub>
                      </m:e>
                    </m:mr>
                  </m:m>
                </m:e>
              </m:d>
            </m:oMath>
          </w:p>
          <w:p w14:paraId="3F1A2CC7" w14:textId="77777777" w:rsidR="009945E5" w:rsidRPr="008D3063" w:rsidRDefault="009945E5" w:rsidP="008D3063">
            <w:pPr>
              <w:spacing w:after="120"/>
              <w:rPr>
                <w:rFonts w:eastAsiaTheme="minorEastAsia"/>
                <w:lang w:eastAsia="zh-CN"/>
              </w:rPr>
            </w:pPr>
            <w:r w:rsidRPr="008D3063">
              <w:rPr>
                <w:rFonts w:eastAsiaTheme="minorEastAsia"/>
                <w:lang w:eastAsia="zh-CN"/>
              </w:rPr>
              <w:t>Where</w:t>
            </w:r>
          </w:p>
          <w:p w14:paraId="6A34B6D1" w14:textId="77777777" w:rsidR="009945E5" w:rsidRPr="008D3063" w:rsidRDefault="00043888" w:rsidP="009945E5">
            <w:pPr>
              <w:spacing w:after="120"/>
              <w:rPr>
                <w:szCs w:val="21"/>
              </w:rPr>
            </w:pPr>
            <m:oMath>
              <m:sSub>
                <m:sSubPr>
                  <m:ctrlPr>
                    <w:rPr>
                      <w:rFonts w:ascii="Cambria Math" w:eastAsia="宋体" w:hAnsi="Cambria Math"/>
                      <w:b/>
                      <w:i/>
                      <w:lang w:val="x-none"/>
                    </w:rPr>
                  </m:ctrlPr>
                </m:sSubPr>
                <m:e>
                  <m:r>
                    <m:rPr>
                      <m:sty m:val="bi"/>
                    </m:rPr>
                    <w:rPr>
                      <w:rFonts w:ascii="Cambria Math" w:eastAsia="宋体" w:hAnsi="Cambria Math"/>
                      <w:lang w:val="x-none"/>
                    </w:rPr>
                    <m:t>B</m:t>
                  </m:r>
                </m:e>
                <m:sub>
                  <m:r>
                    <m:rPr>
                      <m:sty m:val="bi"/>
                    </m:rPr>
                    <w:rPr>
                      <w:rFonts w:ascii="Cambria Math" w:eastAsia="宋体" w:hAnsi="Cambria Math"/>
                      <w:lang w:val="x-none"/>
                    </w:rPr>
                    <m:t>1</m:t>
                  </m:r>
                </m:sub>
              </m:sSub>
              <m:r>
                <w:rPr>
                  <w:rFonts w:ascii="Cambria Math" w:eastAsia="宋体" w:hAnsi="Cambria Math"/>
                  <w:lang w:val="x-none"/>
                </w:rPr>
                <m:t>=</m:t>
              </m:r>
              <m:f>
                <m:fPr>
                  <m:ctrlPr>
                    <w:rPr>
                      <w:rFonts w:ascii="Cambria Math" w:eastAsia="宋体" w:hAnsi="Cambria Math"/>
                      <w:b/>
                      <w:i/>
                      <w:lang w:val="x-none"/>
                    </w:rPr>
                  </m:ctrlPr>
                </m:fPr>
                <m:num>
                  <m:r>
                    <m:rPr>
                      <m:sty m:val="bi"/>
                    </m:rPr>
                    <w:rPr>
                      <w:rFonts w:ascii="Cambria Math" w:eastAsia="宋体" w:hAnsi="Cambria Math"/>
                      <w:lang w:val="x-none"/>
                    </w:rPr>
                    <m:t>1</m:t>
                  </m:r>
                </m:num>
                <m:den>
                  <m:r>
                    <m:rPr>
                      <m:sty m:val="bi"/>
                    </m:rPr>
                    <w:rPr>
                      <w:rFonts w:ascii="Cambria Math" w:eastAsia="宋体" w:hAnsi="Cambria Math"/>
                      <w:lang w:val="x-none"/>
                    </w:rPr>
                    <m:t>2</m:t>
                  </m:r>
                </m:den>
              </m:f>
              <m:d>
                <m:dPr>
                  <m:begChr m:val="["/>
                  <m:endChr m:val="]"/>
                  <m:ctrlPr>
                    <w:rPr>
                      <w:rFonts w:ascii="Cambria Math" w:eastAsia="宋体" w:hAnsi="Cambria Math"/>
                      <w:i/>
                      <w:lang w:val="x-none"/>
                    </w:rPr>
                  </m:ctrlPr>
                </m:dPr>
                <m:e>
                  <m:m>
                    <m:mPr>
                      <m:mcs>
                        <m:mc>
                          <m:mcPr>
                            <m:count m:val="1"/>
                            <m:mcJc m:val="center"/>
                          </m:mcPr>
                        </m:mc>
                      </m:mcs>
                      <m:ctrlPr>
                        <w:rPr>
                          <w:rFonts w:ascii="Cambria Math" w:eastAsia="宋体" w:hAnsi="Cambria Math"/>
                          <w:i/>
                          <w:lang w:val="x-none"/>
                        </w:rPr>
                      </m:ctrlPr>
                    </m:mPr>
                    <m:mr>
                      <m:e>
                        <m:sSub>
                          <m:sSubPr>
                            <m:ctrlPr>
                              <w:rPr>
                                <w:rFonts w:ascii="Cambria Math" w:eastAsia="宋体" w:hAnsi="Cambria Math"/>
                                <w:i/>
                                <w:lang w:val="x-none"/>
                              </w:rPr>
                            </m:ctrlPr>
                          </m:sSubPr>
                          <m:e>
                            <m:r>
                              <w:rPr>
                                <w:rFonts w:ascii="Cambria Math" w:eastAsia="宋体" w:hAnsi="Cambria Math"/>
                                <w:lang w:val="x-none"/>
                              </w:rPr>
                              <m:t>b</m:t>
                            </m:r>
                          </m:e>
                          <m:sub>
                            <m:r>
                              <w:rPr>
                                <w:rFonts w:ascii="Cambria Math" w:eastAsia="宋体" w:hAnsi="Cambria Math"/>
                                <w:lang w:val="x-none"/>
                              </w:rPr>
                              <m:t>1,1,1</m:t>
                            </m:r>
                          </m:sub>
                        </m:sSub>
                      </m:e>
                    </m:mr>
                    <m:mr>
                      <m:e>
                        <m:sSub>
                          <m:sSubPr>
                            <m:ctrlPr>
                              <w:rPr>
                                <w:rFonts w:ascii="Cambria Math" w:eastAsia="宋体" w:hAnsi="Cambria Math"/>
                                <w:i/>
                                <w:lang w:val="x-none"/>
                              </w:rPr>
                            </m:ctrlPr>
                          </m:sSubPr>
                          <m:e>
                            <m:r>
                              <w:rPr>
                                <w:rFonts w:ascii="Cambria Math" w:eastAsia="宋体" w:hAnsi="Cambria Math"/>
                                <w:lang w:val="x-none"/>
                              </w:rPr>
                              <m:t>b</m:t>
                            </m:r>
                          </m:e>
                          <m:sub>
                            <m:r>
                              <w:rPr>
                                <w:rFonts w:ascii="Cambria Math" w:eastAsia="宋体" w:hAnsi="Cambria Math"/>
                                <w:lang w:val="x-none"/>
                              </w:rPr>
                              <m:t>1,2,1</m:t>
                            </m:r>
                          </m:sub>
                        </m:sSub>
                      </m:e>
                    </m:mr>
                    <m:mr>
                      <m:e>
                        <m:sSub>
                          <m:sSubPr>
                            <m:ctrlPr>
                              <w:rPr>
                                <w:rFonts w:ascii="Cambria Math" w:eastAsia="宋体" w:hAnsi="Cambria Math"/>
                                <w:i/>
                                <w:lang w:val="x-none"/>
                              </w:rPr>
                            </m:ctrlPr>
                          </m:sSubPr>
                          <m:e>
                            <m:r>
                              <w:rPr>
                                <w:rFonts w:ascii="Cambria Math" w:eastAsia="宋体" w:hAnsi="Cambria Math"/>
                                <w:lang w:val="x-none"/>
                              </w:rPr>
                              <m:t>b</m:t>
                            </m:r>
                          </m:e>
                          <m:sub>
                            <m:r>
                              <w:rPr>
                                <w:rFonts w:ascii="Cambria Math" w:eastAsia="宋体" w:hAnsi="Cambria Math"/>
                                <w:lang w:val="x-none"/>
                              </w:rPr>
                              <m:t>1,3,1</m:t>
                            </m:r>
                          </m:sub>
                        </m:sSub>
                        <m:ctrlPr>
                          <w:rPr>
                            <w:rFonts w:ascii="Cambria Math" w:eastAsia="Cambria Math" w:hAnsi="Cambria Math"/>
                            <w:i/>
                            <w:lang w:val="x-none"/>
                          </w:rPr>
                        </m:ctrlPr>
                      </m:e>
                    </m:mr>
                    <m:mr>
                      <m:e>
                        <m:sSub>
                          <m:sSubPr>
                            <m:ctrlPr>
                              <w:rPr>
                                <w:rFonts w:ascii="Cambria Math" w:eastAsia="宋体" w:hAnsi="Cambria Math"/>
                                <w:i/>
                                <w:lang w:val="x-none"/>
                              </w:rPr>
                            </m:ctrlPr>
                          </m:sSubPr>
                          <m:e>
                            <m:r>
                              <w:rPr>
                                <w:rFonts w:ascii="Cambria Math" w:eastAsia="宋体" w:hAnsi="Cambria Math"/>
                                <w:lang w:val="x-none"/>
                              </w:rPr>
                              <m:t>b</m:t>
                            </m:r>
                          </m:e>
                          <m:sub>
                            <m:r>
                              <w:rPr>
                                <w:rFonts w:ascii="Cambria Math" w:eastAsia="宋体" w:hAnsi="Cambria Math"/>
                                <w:lang w:val="x-none"/>
                              </w:rPr>
                              <m:t>1,4,1</m:t>
                            </m:r>
                          </m:sub>
                        </m:sSub>
                      </m:e>
                    </m:mr>
                  </m:m>
                </m:e>
              </m:d>
            </m:oMath>
            <w:r w:rsidR="009945E5" w:rsidRPr="008D3063">
              <w:rPr>
                <w:rFonts w:eastAsiaTheme="minorEastAsia"/>
                <w:lang w:val="x-none" w:eastAsia="zh-CN"/>
              </w:rPr>
              <w:t xml:space="preserve"> and </w:t>
            </w:r>
            <m:oMath>
              <m:sSub>
                <m:sSubPr>
                  <m:ctrlPr>
                    <w:rPr>
                      <w:rFonts w:ascii="Cambria Math" w:eastAsia="宋体" w:hAnsi="Cambria Math"/>
                      <w:b/>
                      <w:i/>
                      <w:lang w:val="x-none"/>
                    </w:rPr>
                  </m:ctrlPr>
                </m:sSubPr>
                <m:e>
                  <m:r>
                    <m:rPr>
                      <m:sty m:val="bi"/>
                    </m:rPr>
                    <w:rPr>
                      <w:rFonts w:ascii="Cambria Math" w:eastAsia="宋体" w:hAnsi="Cambria Math"/>
                      <w:lang w:val="x-none"/>
                    </w:rPr>
                    <m:t>B</m:t>
                  </m:r>
                </m:e>
                <m:sub>
                  <m:r>
                    <m:rPr>
                      <m:sty m:val="bi"/>
                    </m:rPr>
                    <w:rPr>
                      <w:rFonts w:ascii="Cambria Math" w:eastAsia="宋体" w:hAnsi="Cambria Math"/>
                      <w:lang w:val="x-none"/>
                    </w:rPr>
                    <m:t>2</m:t>
                  </m:r>
                </m:sub>
              </m:sSub>
              <m:r>
                <w:rPr>
                  <w:rFonts w:ascii="Cambria Math" w:eastAsia="宋体" w:hAnsi="Cambria Math"/>
                  <w:lang w:val="x-none"/>
                </w:rPr>
                <m:t>=</m:t>
              </m:r>
              <m:f>
                <m:fPr>
                  <m:ctrlPr>
                    <w:rPr>
                      <w:rFonts w:ascii="Cambria Math" w:eastAsia="宋体" w:hAnsi="Cambria Math"/>
                      <w:b/>
                      <w:i/>
                      <w:lang w:val="x-none"/>
                    </w:rPr>
                  </m:ctrlPr>
                </m:fPr>
                <m:num>
                  <m:r>
                    <m:rPr>
                      <m:sty m:val="bi"/>
                    </m:rPr>
                    <w:rPr>
                      <w:rFonts w:ascii="Cambria Math" w:eastAsia="宋体" w:hAnsi="Cambria Math"/>
                      <w:lang w:val="x-none"/>
                    </w:rPr>
                    <m:t>1</m:t>
                  </m:r>
                </m:num>
                <m:den>
                  <m:r>
                    <m:rPr>
                      <m:sty m:val="bi"/>
                    </m:rPr>
                    <w:rPr>
                      <w:rFonts w:ascii="Cambria Math" w:eastAsia="宋体" w:hAnsi="Cambria Math"/>
                      <w:lang w:val="x-none"/>
                    </w:rPr>
                    <m:t>2</m:t>
                  </m:r>
                </m:den>
              </m:f>
              <m:d>
                <m:dPr>
                  <m:begChr m:val="["/>
                  <m:endChr m:val="]"/>
                  <m:ctrlPr>
                    <w:rPr>
                      <w:rFonts w:ascii="Cambria Math" w:eastAsia="宋体" w:hAnsi="Cambria Math"/>
                      <w:i/>
                      <w:lang w:val="x-none"/>
                    </w:rPr>
                  </m:ctrlPr>
                </m:dPr>
                <m:e>
                  <m:m>
                    <m:mPr>
                      <m:mcs>
                        <m:mc>
                          <m:mcPr>
                            <m:count m:val="2"/>
                            <m:mcJc m:val="center"/>
                          </m:mcPr>
                        </m:mc>
                      </m:mcs>
                      <m:ctrlPr>
                        <w:rPr>
                          <w:rFonts w:ascii="Cambria Math" w:eastAsia="宋体" w:hAnsi="Cambria Math"/>
                          <w:i/>
                          <w:lang w:val="x-none"/>
                        </w:rPr>
                      </m:ctrlPr>
                    </m:mPr>
                    <m:mr>
                      <m:e>
                        <m:sSub>
                          <m:sSubPr>
                            <m:ctrlPr>
                              <w:rPr>
                                <w:rFonts w:ascii="Cambria Math" w:eastAsia="宋体" w:hAnsi="Cambria Math"/>
                                <w:i/>
                                <w:lang w:val="x-none"/>
                              </w:rPr>
                            </m:ctrlPr>
                          </m:sSubPr>
                          <m:e>
                            <m:r>
                              <w:rPr>
                                <w:rFonts w:ascii="Cambria Math" w:eastAsia="宋体" w:hAnsi="Cambria Math"/>
                                <w:lang w:val="x-none"/>
                              </w:rPr>
                              <m:t>b</m:t>
                            </m:r>
                          </m:e>
                          <m:sub>
                            <m:r>
                              <w:rPr>
                                <w:rFonts w:ascii="Cambria Math" w:eastAsia="宋体" w:hAnsi="Cambria Math"/>
                                <w:lang w:val="x-none"/>
                              </w:rPr>
                              <m:t>2,1,1</m:t>
                            </m:r>
                          </m:sub>
                        </m:sSub>
                      </m:e>
                      <m:e>
                        <m:r>
                          <w:rPr>
                            <w:rFonts w:ascii="Cambria Math" w:eastAsia="宋体" w:hAnsi="Cambria Math"/>
                            <w:lang w:val="x-none"/>
                          </w:rPr>
                          <m:t>0</m:t>
                        </m:r>
                        <m:ctrlPr>
                          <w:rPr>
                            <w:rFonts w:ascii="Cambria Math" w:eastAsia="Cambria Math" w:hAnsi="Cambria Math"/>
                            <w:i/>
                            <w:lang w:val="x-none"/>
                          </w:rPr>
                        </m:ctrlPr>
                      </m:e>
                    </m:mr>
                    <m:mr>
                      <m:e>
                        <m:r>
                          <w:rPr>
                            <w:rFonts w:ascii="Cambria Math" w:eastAsia="宋体" w:hAnsi="Cambria Math"/>
                            <w:lang w:val="x-none"/>
                          </w:rPr>
                          <m:t>0</m:t>
                        </m:r>
                      </m:e>
                      <m:e>
                        <m:sSub>
                          <m:sSubPr>
                            <m:ctrlPr>
                              <w:rPr>
                                <w:rFonts w:ascii="Cambria Math" w:eastAsia="宋体" w:hAnsi="Cambria Math"/>
                                <w:i/>
                                <w:lang w:val="x-none"/>
                              </w:rPr>
                            </m:ctrlPr>
                          </m:sSubPr>
                          <m:e>
                            <m:r>
                              <w:rPr>
                                <w:rFonts w:ascii="Cambria Math" w:eastAsia="宋体" w:hAnsi="Cambria Math"/>
                                <w:lang w:val="x-none"/>
                              </w:rPr>
                              <m:t>b</m:t>
                            </m:r>
                          </m:e>
                          <m:sub>
                            <m:r>
                              <w:rPr>
                                <w:rFonts w:ascii="Cambria Math" w:eastAsia="宋体" w:hAnsi="Cambria Math"/>
                                <w:lang w:val="x-none"/>
                              </w:rPr>
                              <m:t>2,2,2</m:t>
                            </m:r>
                          </m:sub>
                        </m:sSub>
                        <m:ctrlPr>
                          <w:rPr>
                            <w:rFonts w:ascii="Cambria Math" w:eastAsia="Cambria Math" w:hAnsi="Cambria Math"/>
                            <w:i/>
                            <w:lang w:val="x-none"/>
                          </w:rPr>
                        </m:ctrlPr>
                      </m:e>
                    </m:mr>
                    <m:mr>
                      <m:e>
                        <m:sSub>
                          <m:sSubPr>
                            <m:ctrlPr>
                              <w:rPr>
                                <w:rFonts w:ascii="Cambria Math" w:eastAsia="宋体" w:hAnsi="Cambria Math"/>
                                <w:i/>
                                <w:lang w:val="x-none"/>
                              </w:rPr>
                            </m:ctrlPr>
                          </m:sSubPr>
                          <m:e>
                            <m:r>
                              <w:rPr>
                                <w:rFonts w:ascii="Cambria Math" w:eastAsia="宋体" w:hAnsi="Cambria Math"/>
                                <w:lang w:val="x-none"/>
                              </w:rPr>
                              <m:t>b</m:t>
                            </m:r>
                          </m:e>
                          <m:sub>
                            <m:r>
                              <w:rPr>
                                <w:rFonts w:ascii="Cambria Math" w:eastAsia="宋体" w:hAnsi="Cambria Math"/>
                                <w:lang w:val="x-none"/>
                              </w:rPr>
                              <m:t>2,3,1</m:t>
                            </m:r>
                          </m:sub>
                        </m:sSub>
                        <m:ctrlPr>
                          <w:rPr>
                            <w:rFonts w:ascii="Cambria Math" w:eastAsia="Cambria Math" w:hAnsi="Cambria Math"/>
                            <w:i/>
                            <w:lang w:val="x-none"/>
                          </w:rPr>
                        </m:ctrlPr>
                      </m:e>
                      <m:e>
                        <m:r>
                          <w:rPr>
                            <w:rFonts w:ascii="Cambria Math" w:eastAsia="宋体" w:hAnsi="Cambria Math"/>
                            <w:lang w:val="x-none"/>
                          </w:rPr>
                          <m:t>0</m:t>
                        </m:r>
                        <m:ctrlPr>
                          <w:rPr>
                            <w:rFonts w:ascii="Cambria Math" w:eastAsia="Cambria Math" w:hAnsi="Cambria Math"/>
                            <w:i/>
                            <w:lang w:val="x-none"/>
                          </w:rPr>
                        </m:ctrlPr>
                      </m:e>
                    </m:mr>
                    <m:mr>
                      <m:e>
                        <m:r>
                          <w:rPr>
                            <w:rFonts w:ascii="Cambria Math" w:eastAsia="宋体" w:hAnsi="Cambria Math"/>
                            <w:lang w:val="x-none"/>
                          </w:rPr>
                          <m:t>0</m:t>
                        </m:r>
                        <m:ctrlPr>
                          <w:rPr>
                            <w:rFonts w:ascii="Cambria Math" w:eastAsia="Cambria Math" w:hAnsi="Cambria Math"/>
                            <w:i/>
                            <w:lang w:val="x-none"/>
                          </w:rPr>
                        </m:ctrlPr>
                      </m:e>
                      <m:e>
                        <m:sSub>
                          <m:sSubPr>
                            <m:ctrlPr>
                              <w:rPr>
                                <w:rFonts w:ascii="Cambria Math" w:eastAsia="宋体" w:hAnsi="Cambria Math"/>
                                <w:i/>
                                <w:lang w:val="x-none"/>
                              </w:rPr>
                            </m:ctrlPr>
                          </m:sSubPr>
                          <m:e>
                            <m:r>
                              <w:rPr>
                                <w:rFonts w:ascii="Cambria Math" w:eastAsia="宋体" w:hAnsi="Cambria Math"/>
                                <w:lang w:val="x-none"/>
                              </w:rPr>
                              <m:t>b</m:t>
                            </m:r>
                          </m:e>
                          <m:sub>
                            <m:r>
                              <w:rPr>
                                <w:rFonts w:ascii="Cambria Math" w:eastAsia="宋体" w:hAnsi="Cambria Math"/>
                                <w:lang w:val="x-none"/>
                              </w:rPr>
                              <m:t>2,4,2</m:t>
                            </m:r>
                          </m:sub>
                        </m:sSub>
                      </m:e>
                    </m:mr>
                  </m:m>
                </m:e>
              </m:d>
            </m:oMath>
          </w:p>
        </w:tc>
      </w:tr>
      <w:tr w:rsidR="009945E5" w14:paraId="32FBCE25" w14:textId="77777777" w:rsidTr="00C409F4">
        <w:trPr>
          <w:jc w:val="center"/>
        </w:trPr>
        <w:tc>
          <w:tcPr>
            <w:tcW w:w="872" w:type="dxa"/>
          </w:tcPr>
          <w:p w14:paraId="2294BC24" w14:textId="77777777" w:rsidR="009945E5" w:rsidRPr="008D3063" w:rsidRDefault="009945E5" w:rsidP="009945E5">
            <w:pPr>
              <w:spacing w:after="120"/>
              <w:rPr>
                <w:rFonts w:eastAsiaTheme="minorEastAsia"/>
                <w:szCs w:val="21"/>
                <w:lang w:eastAsia="zh-CN"/>
              </w:rPr>
            </w:pPr>
            <w:r w:rsidRPr="008D3063">
              <w:rPr>
                <w:rStyle w:val="af"/>
                <w:i w:val="0"/>
              </w:rPr>
              <w:t>Number of TPMIs</w:t>
            </w:r>
          </w:p>
        </w:tc>
        <w:tc>
          <w:tcPr>
            <w:tcW w:w="3810" w:type="dxa"/>
          </w:tcPr>
          <w:p w14:paraId="3F027C02" w14:textId="77777777" w:rsidR="009945E5" w:rsidRPr="00687ECB" w:rsidRDefault="009945E5" w:rsidP="008D3063">
            <w:pPr>
              <w:spacing w:after="120"/>
              <w:rPr>
                <w:rFonts w:eastAsia="宋体"/>
                <w:szCs w:val="21"/>
              </w:rPr>
            </w:pPr>
            <w:r w:rsidRPr="00687ECB">
              <w:rPr>
                <w:rFonts w:eastAsia="宋体"/>
                <w:szCs w:val="21"/>
              </w:rPr>
              <w:t>16*8</w:t>
            </w:r>
            <w:r w:rsidRPr="00687ECB">
              <w:rPr>
                <w:rFonts w:eastAsia="宋体"/>
                <w:szCs w:val="21"/>
                <w:lang w:eastAsia="zh-CN"/>
              </w:rPr>
              <w:t>*2</w:t>
            </w:r>
            <w:r w:rsidRPr="00687ECB">
              <w:rPr>
                <w:rFonts w:eastAsia="宋体"/>
                <w:szCs w:val="21"/>
              </w:rPr>
              <w:t>=</w:t>
            </w:r>
            <w:r w:rsidRPr="00687ECB">
              <w:rPr>
                <w:rFonts w:eastAsia="宋体"/>
                <w:szCs w:val="21"/>
                <w:lang w:eastAsia="zh-CN"/>
              </w:rPr>
              <w:t>256</w:t>
            </w:r>
          </w:p>
        </w:tc>
        <w:tc>
          <w:tcPr>
            <w:tcW w:w="3827" w:type="dxa"/>
          </w:tcPr>
          <w:p w14:paraId="5D5C24C7" w14:textId="77777777" w:rsidR="009945E5" w:rsidRPr="008D3063" w:rsidRDefault="009945E5" w:rsidP="008D3063">
            <w:pPr>
              <w:spacing w:after="120"/>
              <w:rPr>
                <w:szCs w:val="21"/>
              </w:rPr>
            </w:pPr>
            <w:r w:rsidRPr="00687ECB">
              <w:rPr>
                <w:rFonts w:eastAsia="宋体"/>
                <w:szCs w:val="21"/>
              </w:rPr>
              <w:t>16*8</w:t>
            </w:r>
            <w:r w:rsidRPr="00687ECB">
              <w:rPr>
                <w:rFonts w:eastAsia="宋体"/>
                <w:szCs w:val="21"/>
                <w:lang w:eastAsia="zh-CN"/>
              </w:rPr>
              <w:t>*2</w:t>
            </w:r>
            <w:r w:rsidRPr="00687ECB">
              <w:rPr>
                <w:rFonts w:eastAsia="宋体"/>
                <w:szCs w:val="21"/>
              </w:rPr>
              <w:t>=</w:t>
            </w:r>
            <w:r w:rsidRPr="00687ECB">
              <w:rPr>
                <w:rFonts w:eastAsia="宋体"/>
                <w:szCs w:val="21"/>
                <w:lang w:eastAsia="zh-CN"/>
              </w:rPr>
              <w:t>256</w:t>
            </w:r>
          </w:p>
        </w:tc>
      </w:tr>
    </w:tbl>
    <w:p w14:paraId="012031D8" w14:textId="77777777" w:rsidR="009945E5" w:rsidRDefault="009945E5" w:rsidP="008D3063">
      <w:pPr>
        <w:spacing w:after="120"/>
        <w:jc w:val="center"/>
        <w:rPr>
          <w:rFonts w:eastAsia="宋体"/>
          <w:lang w:val="x-none"/>
        </w:rPr>
      </w:pPr>
      <w:r>
        <w:rPr>
          <w:noProof/>
          <w:lang w:eastAsia="zh-CN"/>
        </w:rPr>
        <w:drawing>
          <wp:inline distT="0" distB="0" distL="0" distR="0" wp14:anchorId="26F97DE8" wp14:editId="4C5FEDB8">
            <wp:extent cx="3920505" cy="1971923"/>
            <wp:effectExtent l="0" t="0" r="3810" b="952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922501" cy="1972927"/>
                    </a:xfrm>
                    <a:prstGeom prst="rect">
                      <a:avLst/>
                    </a:prstGeom>
                  </pic:spPr>
                </pic:pic>
              </a:graphicData>
            </a:graphic>
          </wp:inline>
        </w:drawing>
      </w:r>
    </w:p>
    <w:p w14:paraId="4B24DB1F" w14:textId="77777777" w:rsidR="009945E5" w:rsidRPr="00D115D6" w:rsidRDefault="009945E5" w:rsidP="00C409F4">
      <w:pPr>
        <w:pStyle w:val="ae"/>
        <w:overflowPunct w:val="0"/>
        <w:autoSpaceDE w:val="0"/>
        <w:autoSpaceDN w:val="0"/>
        <w:adjustRightInd w:val="0"/>
        <w:spacing w:after="120"/>
        <w:jc w:val="center"/>
        <w:textAlignment w:val="baseline"/>
        <w:rPr>
          <w:rFonts w:ascii="Times New Roman" w:eastAsia="宋体" w:hAnsi="Times New Roman" w:cs="Times New Roman"/>
          <w:bCs/>
          <w:lang w:eastAsia="zh-CN"/>
        </w:rPr>
      </w:pPr>
      <w:bookmarkStart w:id="10" w:name="_Ref131121730"/>
      <w:r w:rsidRPr="00F9732D">
        <w:rPr>
          <w:rFonts w:ascii="Times New Roman" w:eastAsia="宋体" w:hAnsi="Times New Roman" w:cs="Times New Roman"/>
          <w:bCs/>
        </w:rPr>
        <w:t xml:space="preserve">Figure </w:t>
      </w:r>
      <w:r w:rsidRPr="00F9732D">
        <w:rPr>
          <w:rFonts w:ascii="Times New Roman" w:eastAsia="宋体" w:hAnsi="Times New Roman" w:cs="Times New Roman"/>
          <w:bCs/>
        </w:rPr>
        <w:fldChar w:fldCharType="begin"/>
      </w:r>
      <w:r w:rsidRPr="00F9732D">
        <w:rPr>
          <w:rFonts w:ascii="Times New Roman" w:eastAsia="宋体" w:hAnsi="Times New Roman" w:cs="Times New Roman"/>
          <w:bCs/>
        </w:rPr>
        <w:instrText xml:space="preserve"> SEQ Figure \* ARABIC </w:instrText>
      </w:r>
      <w:r w:rsidRPr="00F9732D">
        <w:rPr>
          <w:rFonts w:ascii="Times New Roman" w:eastAsia="宋体" w:hAnsi="Times New Roman" w:cs="Times New Roman"/>
          <w:bCs/>
        </w:rPr>
        <w:fldChar w:fldCharType="separate"/>
      </w:r>
      <w:r w:rsidR="00C31BC9">
        <w:rPr>
          <w:rFonts w:ascii="Times New Roman" w:eastAsia="宋体" w:hAnsi="Times New Roman" w:cs="Times New Roman"/>
          <w:bCs/>
          <w:noProof/>
        </w:rPr>
        <w:t>1</w:t>
      </w:r>
      <w:r w:rsidRPr="00F9732D">
        <w:rPr>
          <w:rFonts w:ascii="Times New Roman" w:eastAsia="宋体" w:hAnsi="Times New Roman" w:cs="Times New Roman"/>
          <w:bCs/>
        </w:rPr>
        <w:fldChar w:fldCharType="end"/>
      </w:r>
      <w:bookmarkEnd w:id="10"/>
      <w:r w:rsidRPr="00F9732D">
        <w:rPr>
          <w:rFonts w:ascii="Times New Roman" w:eastAsia="宋体" w:hAnsi="Times New Roman" w:cs="Times New Roman"/>
          <w:bCs/>
        </w:rPr>
        <w:t xml:space="preserve">: Performance </w:t>
      </w:r>
      <w:r>
        <w:rPr>
          <w:rFonts w:ascii="Times New Roman" w:eastAsia="宋体" w:hAnsi="Times New Roman" w:cs="Times New Roman" w:hint="eastAsia"/>
          <w:bCs/>
          <w:lang w:eastAsia="zh-CN"/>
        </w:rPr>
        <w:t>comparison of</w:t>
      </w:r>
      <w:r w:rsidRPr="00F9732D">
        <w:rPr>
          <w:rFonts w:ascii="Times New Roman" w:eastAsia="宋体" w:hAnsi="Times New Roman" w:cs="Times New Roman"/>
          <w:bCs/>
        </w:rPr>
        <w:t xml:space="preserve"> </w:t>
      </w:r>
      <w:r>
        <w:rPr>
          <w:rFonts w:ascii="Times New Roman" w:eastAsia="宋体" w:hAnsi="Times New Roman" w:cs="Times New Roman"/>
          <w:bCs/>
        </w:rPr>
        <w:t>partial-coherent c</w:t>
      </w:r>
      <w:r w:rsidRPr="00F9732D">
        <w:rPr>
          <w:rFonts w:ascii="Times New Roman" w:eastAsia="宋体" w:hAnsi="Times New Roman" w:cs="Times New Roman"/>
          <w:bCs/>
        </w:rPr>
        <w:t>odebook</w:t>
      </w:r>
      <w:r>
        <w:rPr>
          <w:rFonts w:ascii="Times New Roman" w:eastAsia="宋体" w:hAnsi="Times New Roman" w:cs="Times New Roman"/>
          <w:bCs/>
        </w:rPr>
        <w:t>s</w:t>
      </w:r>
      <w:r w:rsidRPr="00F9732D">
        <w:rPr>
          <w:rFonts w:ascii="Times New Roman" w:eastAsia="宋体" w:hAnsi="Times New Roman" w:cs="Times New Roman"/>
          <w:bCs/>
        </w:rPr>
        <w:t xml:space="preserve"> </w:t>
      </w:r>
      <w:r>
        <w:rPr>
          <w:rFonts w:ascii="Times New Roman" w:eastAsia="宋体" w:hAnsi="Times New Roman" w:cs="Times New Roman" w:hint="eastAsia"/>
          <w:bCs/>
          <w:lang w:eastAsia="zh-CN"/>
        </w:rPr>
        <w:t>for rank 3</w:t>
      </w:r>
    </w:p>
    <w:p w14:paraId="5FF7222E" w14:textId="648B5AF0" w:rsidR="009945E5" w:rsidRPr="00EF4FB7" w:rsidRDefault="009945E5" w:rsidP="008D3063">
      <w:pPr>
        <w:spacing w:after="120"/>
        <w:jc w:val="both"/>
        <w:rPr>
          <w:rStyle w:val="af"/>
          <w:rFonts w:eastAsiaTheme="minorEastAsia"/>
          <w:i w:val="0"/>
          <w:iCs w:val="0"/>
          <w:lang w:eastAsia="zh-CN"/>
        </w:rPr>
      </w:pPr>
      <w:r w:rsidRPr="00A07BB8">
        <w:rPr>
          <w:rFonts w:eastAsiaTheme="minorEastAsia" w:hint="eastAsia"/>
          <w:lang w:val="x-none" w:eastAsia="zh-CN"/>
        </w:rPr>
        <w:t xml:space="preserve">In </w:t>
      </w:r>
      <w:r w:rsidRPr="00A07BB8">
        <w:rPr>
          <w:rFonts w:eastAsia="宋体"/>
          <w:lang w:val="x-none" w:eastAsia="zh-CN"/>
        </w:rPr>
        <w:fldChar w:fldCharType="begin"/>
      </w:r>
      <w:r w:rsidRPr="00A07BB8">
        <w:rPr>
          <w:rFonts w:eastAsia="宋体"/>
          <w:lang w:val="x-none" w:eastAsia="zh-CN"/>
        </w:rPr>
        <w:instrText xml:space="preserve"> REF _Ref131121730 \h </w:instrText>
      </w:r>
      <w:r w:rsidRPr="00A07BB8">
        <w:rPr>
          <w:rFonts w:eastAsia="宋体"/>
          <w:lang w:val="x-none" w:eastAsia="zh-CN"/>
        </w:rPr>
      </w:r>
      <w:r w:rsidRPr="00A07BB8">
        <w:rPr>
          <w:rFonts w:eastAsia="宋体"/>
          <w:lang w:val="x-none" w:eastAsia="zh-CN"/>
        </w:rPr>
        <w:fldChar w:fldCharType="separate"/>
      </w:r>
      <w:r w:rsidR="00C31BC9" w:rsidRPr="00F9732D">
        <w:rPr>
          <w:rFonts w:eastAsia="宋体"/>
          <w:bCs/>
        </w:rPr>
        <w:t xml:space="preserve">Figure </w:t>
      </w:r>
      <w:r w:rsidR="00C31BC9">
        <w:rPr>
          <w:rFonts w:eastAsia="宋体"/>
          <w:bCs/>
          <w:noProof/>
        </w:rPr>
        <w:t>1</w:t>
      </w:r>
      <w:r w:rsidRPr="00A07BB8">
        <w:rPr>
          <w:rFonts w:eastAsia="宋体"/>
          <w:lang w:val="x-none" w:eastAsia="zh-CN"/>
        </w:rPr>
        <w:fldChar w:fldCharType="end"/>
      </w:r>
      <w:r w:rsidRPr="00A07BB8">
        <w:rPr>
          <w:rFonts w:eastAsia="宋体"/>
          <w:lang w:val="x-none" w:eastAsia="zh-CN"/>
        </w:rPr>
        <w:t>,</w:t>
      </w:r>
      <w:r w:rsidRPr="00A07BB8">
        <w:rPr>
          <w:rFonts w:eastAsia="宋体" w:hint="eastAsia"/>
          <w:lang w:val="x-none" w:eastAsia="zh-CN"/>
        </w:rPr>
        <w:t xml:space="preserve"> performance comparison of two codebooks designed for rank-3 </w:t>
      </w:r>
      <w:r w:rsidR="008D3063">
        <w:rPr>
          <w:rFonts w:eastAsia="宋体" w:hint="eastAsia"/>
          <w:lang w:val="x-none" w:eastAsia="zh-CN"/>
        </w:rPr>
        <w:t>is</w:t>
      </w:r>
      <w:r w:rsidR="008D3063" w:rsidRPr="00A07BB8">
        <w:rPr>
          <w:rFonts w:eastAsia="宋体" w:hint="eastAsia"/>
          <w:lang w:val="x-none" w:eastAsia="zh-CN"/>
        </w:rPr>
        <w:t xml:space="preserve"> </w:t>
      </w:r>
      <w:r w:rsidRPr="00A07BB8">
        <w:rPr>
          <w:rFonts w:eastAsia="宋体" w:hint="eastAsia"/>
          <w:lang w:val="x-none" w:eastAsia="zh-CN"/>
        </w:rPr>
        <w:t xml:space="preserve">provided, with the two codebooks shown in </w:t>
      </w:r>
      <w:r w:rsidRPr="00A07BB8">
        <w:rPr>
          <w:rStyle w:val="af"/>
          <w:i w:val="0"/>
          <w:iCs w:val="0"/>
        </w:rPr>
        <w:fldChar w:fldCharType="begin"/>
      </w:r>
      <w:r w:rsidRPr="00A07BB8">
        <w:rPr>
          <w:rStyle w:val="af"/>
          <w:i w:val="0"/>
          <w:iCs w:val="0"/>
        </w:rPr>
        <w:instrText xml:space="preserve"> REF _Ref131121085 \h </w:instrText>
      </w:r>
      <w:r w:rsidRPr="00A07BB8">
        <w:rPr>
          <w:rStyle w:val="af"/>
          <w:i w:val="0"/>
          <w:iCs w:val="0"/>
        </w:rPr>
      </w:r>
      <w:r w:rsidRPr="00A07BB8">
        <w:rPr>
          <w:rStyle w:val="af"/>
          <w:i w:val="0"/>
          <w:iCs w:val="0"/>
        </w:rPr>
        <w:fldChar w:fldCharType="separate"/>
      </w:r>
      <w:r w:rsidR="000E4957" w:rsidRPr="00F9732D">
        <w:rPr>
          <w:rFonts w:eastAsia="宋体"/>
          <w:bCs/>
        </w:rPr>
        <w:t xml:space="preserve">Table </w:t>
      </w:r>
      <w:r w:rsidR="000E4957">
        <w:rPr>
          <w:rFonts w:eastAsia="宋体"/>
          <w:bCs/>
          <w:noProof/>
        </w:rPr>
        <w:t>1</w:t>
      </w:r>
      <w:r w:rsidRPr="00A07BB8">
        <w:rPr>
          <w:rStyle w:val="af"/>
          <w:i w:val="0"/>
          <w:iCs w:val="0"/>
        </w:rPr>
        <w:fldChar w:fldCharType="end"/>
      </w:r>
      <w:r w:rsidRPr="00A07BB8">
        <w:rPr>
          <w:rStyle w:val="af"/>
          <w:rFonts w:eastAsiaTheme="minorEastAsia" w:hint="eastAsia"/>
          <w:i w:val="0"/>
          <w:iCs w:val="0"/>
          <w:lang w:eastAsia="zh-CN"/>
        </w:rPr>
        <w:t xml:space="preserve">. </w:t>
      </w:r>
      <w:r>
        <w:rPr>
          <w:rStyle w:val="af"/>
          <w:rFonts w:eastAsiaTheme="minorEastAsia" w:hint="eastAsia"/>
          <w:i w:val="0"/>
          <w:iCs w:val="0"/>
          <w:lang w:eastAsia="zh-CN"/>
        </w:rPr>
        <w:t xml:space="preserve">For Alt 1, the UL 8TX rank-3 partial-coherent </w:t>
      </w:r>
      <w:proofErr w:type="spellStart"/>
      <w:r>
        <w:rPr>
          <w:rStyle w:val="af"/>
          <w:rFonts w:eastAsiaTheme="minorEastAsia" w:hint="eastAsia"/>
          <w:i w:val="0"/>
          <w:iCs w:val="0"/>
          <w:lang w:eastAsia="zh-CN"/>
        </w:rPr>
        <w:t>precoders</w:t>
      </w:r>
      <w:proofErr w:type="spellEnd"/>
      <w:r>
        <w:rPr>
          <w:rStyle w:val="af"/>
          <w:rFonts w:eastAsiaTheme="minorEastAsia" w:hint="eastAsia"/>
          <w:i w:val="0"/>
          <w:iCs w:val="0"/>
          <w:lang w:eastAsia="zh-CN"/>
        </w:rPr>
        <w:t xml:space="preserve"> are generated based on two Rel-15 UL 4Tx full-coherent </w:t>
      </w:r>
      <w:proofErr w:type="spellStart"/>
      <w:r>
        <w:rPr>
          <w:rStyle w:val="af"/>
          <w:rFonts w:eastAsiaTheme="minorEastAsia" w:hint="eastAsia"/>
          <w:i w:val="0"/>
          <w:iCs w:val="0"/>
          <w:lang w:eastAsia="zh-CN"/>
        </w:rPr>
        <w:t>precoders</w:t>
      </w:r>
      <w:proofErr w:type="spellEnd"/>
      <w:r>
        <w:rPr>
          <w:rStyle w:val="af"/>
          <w:rFonts w:eastAsiaTheme="minorEastAsia" w:hint="eastAsia"/>
          <w:i w:val="0"/>
          <w:iCs w:val="0"/>
          <w:lang w:eastAsia="zh-CN"/>
        </w:rPr>
        <w:t xml:space="preserve">. For Alt 2, the UL 8TX rank-3 partial-coherent </w:t>
      </w:r>
      <w:proofErr w:type="spellStart"/>
      <w:r>
        <w:rPr>
          <w:rStyle w:val="af"/>
          <w:rFonts w:eastAsiaTheme="minorEastAsia" w:hint="eastAsia"/>
          <w:i w:val="0"/>
          <w:iCs w:val="0"/>
          <w:lang w:eastAsia="zh-CN"/>
        </w:rPr>
        <w:t>precoders</w:t>
      </w:r>
      <w:proofErr w:type="spellEnd"/>
      <w:r>
        <w:rPr>
          <w:rStyle w:val="af"/>
          <w:rFonts w:eastAsiaTheme="minorEastAsia" w:hint="eastAsia"/>
          <w:i w:val="0"/>
          <w:iCs w:val="0"/>
          <w:lang w:eastAsia="zh-CN"/>
        </w:rPr>
        <w:t xml:space="preserve"> are generated based on one Rel-15 UL 4Tx rank-1 full-coherent </w:t>
      </w:r>
      <w:proofErr w:type="spellStart"/>
      <w:r>
        <w:rPr>
          <w:rStyle w:val="af"/>
          <w:rFonts w:eastAsiaTheme="minorEastAsia" w:hint="eastAsia"/>
          <w:i w:val="0"/>
          <w:iCs w:val="0"/>
          <w:lang w:eastAsia="zh-CN"/>
        </w:rPr>
        <w:t>precoders</w:t>
      </w:r>
      <w:proofErr w:type="spellEnd"/>
      <w:r>
        <w:rPr>
          <w:rStyle w:val="af"/>
          <w:rFonts w:eastAsiaTheme="minorEastAsia" w:hint="eastAsia"/>
          <w:i w:val="0"/>
          <w:iCs w:val="0"/>
          <w:lang w:eastAsia="zh-CN"/>
        </w:rPr>
        <w:t xml:space="preserve"> and one Rel-15 UL 4Tx rank-2 partial-coherent </w:t>
      </w:r>
      <w:proofErr w:type="spellStart"/>
      <w:r>
        <w:rPr>
          <w:rStyle w:val="af"/>
          <w:rFonts w:eastAsiaTheme="minorEastAsia" w:hint="eastAsia"/>
          <w:i w:val="0"/>
          <w:iCs w:val="0"/>
          <w:lang w:eastAsia="zh-CN"/>
        </w:rPr>
        <w:t>precoders</w:t>
      </w:r>
      <w:proofErr w:type="spellEnd"/>
      <w:r>
        <w:rPr>
          <w:rStyle w:val="af"/>
          <w:rFonts w:eastAsiaTheme="minorEastAsia" w:hint="eastAsia"/>
          <w:i w:val="0"/>
          <w:iCs w:val="0"/>
          <w:lang w:eastAsia="zh-CN"/>
        </w:rPr>
        <w:t xml:space="preserve">. The </w:t>
      </w:r>
      <w:proofErr w:type="spellStart"/>
      <w:r>
        <w:rPr>
          <w:rStyle w:val="af"/>
          <w:rFonts w:eastAsiaTheme="minorEastAsia" w:hint="eastAsia"/>
          <w:i w:val="0"/>
          <w:iCs w:val="0"/>
          <w:lang w:eastAsia="zh-CN"/>
        </w:rPr>
        <w:t>percoders</w:t>
      </w:r>
      <w:proofErr w:type="spellEnd"/>
      <w:r>
        <w:rPr>
          <w:rStyle w:val="af"/>
          <w:rFonts w:eastAsiaTheme="minorEastAsia" w:hint="eastAsia"/>
          <w:i w:val="0"/>
          <w:iCs w:val="0"/>
          <w:lang w:eastAsia="zh-CN"/>
        </w:rPr>
        <w:t xml:space="preserve"> in Alt 2 can keep </w:t>
      </w:r>
      <w:r w:rsidRPr="00D4304E">
        <w:rPr>
          <w:rFonts w:hint="eastAsia"/>
          <w:lang w:eastAsia="ja-JP"/>
        </w:rPr>
        <w:t>constant modulus property</w:t>
      </w:r>
      <w:r>
        <w:rPr>
          <w:rFonts w:eastAsiaTheme="minorEastAsia" w:hint="eastAsia"/>
          <w:lang w:eastAsia="zh-CN"/>
        </w:rPr>
        <w:t xml:space="preserve"> while Alt 1 cannot.</w:t>
      </w:r>
      <w:r>
        <w:rPr>
          <w:rStyle w:val="af"/>
          <w:rFonts w:eastAsiaTheme="minorEastAsia" w:hint="eastAsia"/>
          <w:i w:val="0"/>
          <w:iCs w:val="0"/>
          <w:lang w:eastAsia="zh-CN"/>
        </w:rPr>
        <w:t xml:space="preserve"> </w:t>
      </w:r>
      <w:r w:rsidRPr="00A07BB8">
        <w:rPr>
          <w:rFonts w:eastAsia="宋体" w:hint="eastAsia"/>
          <w:lang w:val="x-none" w:eastAsia="zh-CN"/>
        </w:rPr>
        <w:t>A</w:t>
      </w:r>
      <w:r w:rsidRPr="00A07BB8">
        <w:rPr>
          <w:rFonts w:eastAsia="宋体"/>
          <w:lang w:val="x-none" w:eastAsia="zh-CN"/>
        </w:rPr>
        <w:t xml:space="preserve">s shown in </w:t>
      </w:r>
      <w:r w:rsidRPr="00A07BB8">
        <w:rPr>
          <w:rFonts w:eastAsia="宋体"/>
          <w:lang w:val="x-none" w:eastAsia="zh-CN"/>
        </w:rPr>
        <w:fldChar w:fldCharType="begin"/>
      </w:r>
      <w:r w:rsidRPr="00A07BB8">
        <w:rPr>
          <w:rFonts w:eastAsia="宋体"/>
          <w:lang w:val="x-none" w:eastAsia="zh-CN"/>
        </w:rPr>
        <w:instrText xml:space="preserve"> REF _Ref131121730 \h </w:instrText>
      </w:r>
      <w:r w:rsidRPr="00A07BB8">
        <w:rPr>
          <w:rFonts w:eastAsia="宋体"/>
          <w:lang w:val="x-none" w:eastAsia="zh-CN"/>
        </w:rPr>
      </w:r>
      <w:r w:rsidRPr="00A07BB8">
        <w:rPr>
          <w:rFonts w:eastAsia="宋体"/>
          <w:lang w:val="x-none" w:eastAsia="zh-CN"/>
        </w:rPr>
        <w:fldChar w:fldCharType="separate"/>
      </w:r>
      <w:r w:rsidR="000E4957" w:rsidRPr="00F9732D">
        <w:rPr>
          <w:rFonts w:eastAsia="宋体"/>
          <w:bCs/>
        </w:rPr>
        <w:t xml:space="preserve">Figure </w:t>
      </w:r>
      <w:r w:rsidR="000E4957">
        <w:rPr>
          <w:rFonts w:eastAsia="宋体"/>
          <w:bCs/>
          <w:noProof/>
        </w:rPr>
        <w:t>1</w:t>
      </w:r>
      <w:r w:rsidRPr="00A07BB8">
        <w:rPr>
          <w:rFonts w:eastAsia="宋体"/>
          <w:lang w:val="x-none" w:eastAsia="zh-CN"/>
        </w:rPr>
        <w:fldChar w:fldCharType="end"/>
      </w:r>
      <w:r w:rsidRPr="00A07BB8">
        <w:rPr>
          <w:rFonts w:eastAsia="宋体"/>
          <w:lang w:val="x-none" w:eastAsia="zh-CN"/>
        </w:rPr>
        <w:t xml:space="preserve">, </w:t>
      </w:r>
      <w:r w:rsidRPr="00A07BB8">
        <w:rPr>
          <w:rFonts w:eastAsia="宋体" w:hint="eastAsia"/>
          <w:lang w:val="x-none" w:eastAsia="zh-CN"/>
        </w:rPr>
        <w:t>comparable</w:t>
      </w:r>
      <w:r w:rsidRPr="00A07BB8">
        <w:rPr>
          <w:rFonts w:eastAsia="宋体"/>
          <w:lang w:val="x-none" w:eastAsia="zh-CN"/>
        </w:rPr>
        <w:t xml:space="preserve"> performance </w:t>
      </w:r>
      <w:r w:rsidRPr="00A07BB8">
        <w:rPr>
          <w:rFonts w:eastAsia="宋体" w:hint="eastAsia"/>
          <w:lang w:val="x-none" w:eastAsia="zh-CN"/>
        </w:rPr>
        <w:t>can be achieved by Alt 1 and Alt 2</w:t>
      </w:r>
      <w:r w:rsidRPr="00A07BB8">
        <w:rPr>
          <w:rFonts w:eastAsia="宋体"/>
          <w:lang w:val="x-none" w:eastAsia="zh-CN"/>
        </w:rPr>
        <w:t>.</w:t>
      </w:r>
      <w:r w:rsidRPr="00A07BB8">
        <w:rPr>
          <w:rFonts w:eastAsia="宋体" w:hint="eastAsia"/>
          <w:lang w:val="x-none" w:eastAsia="zh-CN"/>
        </w:rPr>
        <w:t xml:space="preserve"> Therefore</w:t>
      </w:r>
      <w:r w:rsidR="00EF4FB7">
        <w:rPr>
          <w:rFonts w:eastAsia="宋体" w:hint="eastAsia"/>
          <w:lang w:val="x-none" w:eastAsia="zh-CN"/>
        </w:rPr>
        <w:t>,</w:t>
      </w:r>
      <w:r w:rsidRPr="00A07BB8">
        <w:rPr>
          <w:rFonts w:eastAsia="宋体" w:hint="eastAsia"/>
          <w:lang w:val="x-none" w:eastAsia="zh-CN"/>
        </w:rPr>
        <w:t xml:space="preserve"> for </w:t>
      </w:r>
      <w:r w:rsidRPr="00A07BB8">
        <w:rPr>
          <w:rStyle w:val="af"/>
          <w:i w:val="0"/>
          <w:iCs w:val="0"/>
        </w:rPr>
        <w:t>partial-coherent</w:t>
      </w:r>
      <w:r w:rsidRPr="00A07BB8">
        <w:rPr>
          <w:rFonts w:eastAsia="宋体" w:hint="eastAsia"/>
          <w:lang w:val="x-none" w:eastAsia="zh-CN"/>
        </w:rPr>
        <w:t xml:space="preserve"> precoding for </w:t>
      </w:r>
      <w:r w:rsidRPr="00A07BB8">
        <w:rPr>
          <w:rStyle w:val="af"/>
          <w:rFonts w:eastAsiaTheme="minorEastAsia" w:hint="eastAsia"/>
          <w:i w:val="0"/>
          <w:iCs w:val="0"/>
          <w:lang w:eastAsia="zh-CN"/>
        </w:rPr>
        <w:t>an UL 8TX UE with</w:t>
      </w:r>
      <w:r w:rsidRPr="00A07BB8">
        <w:rPr>
          <w:rStyle w:val="af"/>
          <w:i w:val="0"/>
          <w:iCs w:val="0"/>
        </w:rPr>
        <w:t xml:space="preserve"> </w:t>
      </w:r>
      <w:r w:rsidRPr="00A07BB8">
        <w:rPr>
          <w:rStyle w:val="af"/>
          <w:rFonts w:eastAsiaTheme="minorEastAsia" w:hint="eastAsia"/>
          <w:i w:val="0"/>
          <w:iCs w:val="0"/>
          <w:lang w:eastAsia="zh-CN"/>
        </w:rPr>
        <w:t xml:space="preserve">rank 3, the </w:t>
      </w:r>
      <w:proofErr w:type="spellStart"/>
      <w:r w:rsidRPr="00A07BB8">
        <w:rPr>
          <w:rStyle w:val="af"/>
          <w:rFonts w:eastAsiaTheme="minorEastAsia" w:hint="eastAsia"/>
          <w:i w:val="0"/>
          <w:iCs w:val="0"/>
          <w:lang w:eastAsia="zh-CN"/>
        </w:rPr>
        <w:t>precoders</w:t>
      </w:r>
      <w:proofErr w:type="spellEnd"/>
      <w:r w:rsidRPr="00A07BB8">
        <w:rPr>
          <w:rStyle w:val="af"/>
          <w:rFonts w:eastAsiaTheme="minorEastAsia" w:hint="eastAsia"/>
          <w:i w:val="0"/>
          <w:iCs w:val="0"/>
          <w:lang w:eastAsia="zh-CN"/>
        </w:rPr>
        <w:t xml:space="preserve"> </w:t>
      </w:r>
      <w:r w:rsidRPr="00A07BB8">
        <w:rPr>
          <w:rStyle w:val="af"/>
          <w:i w:val="0"/>
          <w:iCs w:val="0"/>
        </w:rPr>
        <w:t xml:space="preserve"> </w:t>
      </w:r>
      <w:r w:rsidRPr="00A07BB8">
        <w:rPr>
          <w:rStyle w:val="af"/>
          <w:rFonts w:eastAsiaTheme="minorEastAsia" w:hint="eastAsia"/>
          <w:i w:val="0"/>
          <w:iCs w:val="0"/>
          <w:lang w:eastAsia="zh-CN"/>
        </w:rPr>
        <w:t>generated by</w:t>
      </w:r>
      <w:r w:rsidRPr="00A07BB8">
        <w:rPr>
          <w:rStyle w:val="af"/>
          <w:i w:val="0"/>
          <w:iCs w:val="0"/>
        </w:rPr>
        <w:t xml:space="preserve"> a UL 4T</w:t>
      </w:r>
      <w:r w:rsidRPr="00A07BB8">
        <w:rPr>
          <w:rStyle w:val="af"/>
          <w:rFonts w:eastAsiaTheme="minorEastAsia" w:hint="eastAsia"/>
          <w:i w:val="0"/>
          <w:iCs w:val="0"/>
          <w:lang w:eastAsia="zh-CN"/>
        </w:rPr>
        <w:t>X</w:t>
      </w:r>
      <w:r w:rsidRPr="00A07BB8">
        <w:rPr>
          <w:rStyle w:val="af"/>
          <w:i w:val="0"/>
          <w:iCs w:val="0"/>
        </w:rPr>
        <w:t xml:space="preserve"> rank-1 full-coherent </w:t>
      </w:r>
      <w:proofErr w:type="spellStart"/>
      <w:r w:rsidRPr="00A07BB8">
        <w:rPr>
          <w:rStyle w:val="af"/>
          <w:i w:val="0"/>
          <w:iCs w:val="0"/>
        </w:rPr>
        <w:t>precoder</w:t>
      </w:r>
      <w:proofErr w:type="spellEnd"/>
      <w:r w:rsidRPr="00A07BB8">
        <w:rPr>
          <w:rStyle w:val="af"/>
          <w:i w:val="0"/>
          <w:iCs w:val="0"/>
        </w:rPr>
        <w:t xml:space="preserve"> and a UL 4T</w:t>
      </w:r>
      <w:r w:rsidRPr="00A07BB8">
        <w:rPr>
          <w:rStyle w:val="af"/>
          <w:rFonts w:eastAsiaTheme="minorEastAsia" w:hint="eastAsia"/>
          <w:i w:val="0"/>
          <w:iCs w:val="0"/>
          <w:lang w:eastAsia="zh-CN"/>
        </w:rPr>
        <w:t>X</w:t>
      </w:r>
      <w:r w:rsidRPr="00A07BB8">
        <w:rPr>
          <w:rStyle w:val="af"/>
          <w:i w:val="0"/>
          <w:iCs w:val="0"/>
        </w:rPr>
        <w:t xml:space="preserve"> rank-2 partial-coherent </w:t>
      </w:r>
      <w:proofErr w:type="spellStart"/>
      <w:r w:rsidRPr="00A07BB8">
        <w:rPr>
          <w:rStyle w:val="af"/>
          <w:i w:val="0"/>
          <w:iCs w:val="0"/>
        </w:rPr>
        <w:t>precoder</w:t>
      </w:r>
      <w:proofErr w:type="spellEnd"/>
      <w:r>
        <w:rPr>
          <w:rStyle w:val="af"/>
          <w:rFonts w:eastAsiaTheme="minorEastAsia" w:hint="eastAsia"/>
          <w:i w:val="0"/>
          <w:iCs w:val="0"/>
          <w:lang w:eastAsia="zh-CN"/>
        </w:rPr>
        <w:t xml:space="preserve"> is preferred</w:t>
      </w:r>
      <w:r w:rsidRPr="00A07BB8">
        <w:rPr>
          <w:rStyle w:val="af"/>
          <w:rFonts w:eastAsiaTheme="minorEastAsia" w:hint="eastAsia"/>
          <w:i w:val="0"/>
          <w:iCs w:val="0"/>
          <w:lang w:eastAsia="zh-CN"/>
        </w:rPr>
        <w:t xml:space="preserve">. </w:t>
      </w:r>
      <w:r w:rsidR="00EF4FB7">
        <w:rPr>
          <w:rStyle w:val="af"/>
          <w:rFonts w:eastAsiaTheme="minorEastAsia" w:hint="eastAsia"/>
          <w:i w:val="0"/>
          <w:iCs w:val="0"/>
          <w:lang w:eastAsia="zh-CN"/>
        </w:rPr>
        <w:t xml:space="preserve">Such </w:t>
      </w:r>
      <w:proofErr w:type="spellStart"/>
      <w:r w:rsidR="00EF4FB7">
        <w:rPr>
          <w:rStyle w:val="af"/>
          <w:rFonts w:eastAsiaTheme="minorEastAsia" w:hint="eastAsia"/>
          <w:i w:val="0"/>
          <w:iCs w:val="0"/>
          <w:lang w:eastAsia="zh-CN"/>
        </w:rPr>
        <w:t>precoder</w:t>
      </w:r>
      <w:proofErr w:type="spellEnd"/>
      <w:r w:rsidR="00EF4FB7">
        <w:rPr>
          <w:rStyle w:val="af"/>
          <w:rFonts w:eastAsiaTheme="minorEastAsia" w:hint="eastAsia"/>
          <w:i w:val="0"/>
          <w:iCs w:val="0"/>
          <w:lang w:eastAsia="zh-CN"/>
        </w:rPr>
        <w:t xml:space="preserve"> construction can also resolve the power </w:t>
      </w:r>
      <w:r w:rsidR="00EF4FB7">
        <w:rPr>
          <w:rStyle w:val="af"/>
          <w:rFonts w:eastAsiaTheme="minorEastAsia"/>
          <w:i w:val="0"/>
          <w:iCs w:val="0"/>
          <w:lang w:eastAsia="zh-CN"/>
        </w:rPr>
        <w:t>imbalance</w:t>
      </w:r>
      <w:r w:rsidR="00EF4FB7">
        <w:rPr>
          <w:rStyle w:val="af"/>
          <w:rFonts w:eastAsiaTheme="minorEastAsia" w:hint="eastAsia"/>
          <w:i w:val="0"/>
          <w:iCs w:val="0"/>
          <w:lang w:eastAsia="zh-CN"/>
        </w:rPr>
        <w:t xml:space="preserve"> </w:t>
      </w:r>
      <w:r w:rsidR="00EF4FB7">
        <w:rPr>
          <w:rStyle w:val="af"/>
          <w:rFonts w:eastAsiaTheme="minorEastAsia"/>
          <w:i w:val="0"/>
          <w:iCs w:val="0"/>
          <w:lang w:eastAsia="zh-CN"/>
        </w:rPr>
        <w:t>issue</w:t>
      </w:r>
      <w:r w:rsidR="00EF4FB7">
        <w:rPr>
          <w:rStyle w:val="af"/>
          <w:rFonts w:eastAsiaTheme="minorEastAsia" w:hint="eastAsia"/>
          <w:i w:val="0"/>
          <w:iCs w:val="0"/>
          <w:lang w:eastAsia="zh-CN"/>
        </w:rPr>
        <w:t xml:space="preserve"> raised for full power transmission enhancement for 8TX transmission. </w:t>
      </w:r>
    </w:p>
    <w:p w14:paraId="26E735EC" w14:textId="31238C87" w:rsidR="009945E5" w:rsidRPr="00687ECB" w:rsidRDefault="009945E5" w:rsidP="000139A3">
      <w:pPr>
        <w:spacing w:after="120"/>
        <w:jc w:val="both"/>
        <w:rPr>
          <w:rStyle w:val="af"/>
          <w:rFonts w:eastAsiaTheme="minorEastAsia" w:hint="eastAsia"/>
          <w:i w:val="0"/>
          <w:iCs w:val="0"/>
          <w:lang w:eastAsia="zh-CN"/>
        </w:rPr>
      </w:pPr>
      <w:r w:rsidRPr="00A07BB8">
        <w:rPr>
          <w:rFonts w:eastAsia="宋体" w:hint="eastAsia"/>
          <w:lang w:val="x-none" w:eastAsia="zh-CN"/>
        </w:rPr>
        <w:t>The</w:t>
      </w:r>
      <w:r w:rsidRPr="00A07BB8">
        <w:rPr>
          <w:rFonts w:eastAsia="宋体"/>
          <w:lang w:val="x-none" w:eastAsia="zh-CN"/>
        </w:rPr>
        <w:t xml:space="preserve"> </w:t>
      </w:r>
      <w:r w:rsidRPr="00A07BB8">
        <w:rPr>
          <w:rFonts w:eastAsia="宋体" w:hint="eastAsia"/>
          <w:lang w:val="x-none" w:eastAsia="zh-CN"/>
        </w:rPr>
        <w:t>principle</w:t>
      </w:r>
      <w:r w:rsidRPr="00A07BB8">
        <w:rPr>
          <w:rFonts w:eastAsia="宋体"/>
          <w:lang w:val="x-none" w:eastAsia="zh-CN"/>
        </w:rPr>
        <w:t xml:space="preserve"> can </w:t>
      </w:r>
      <w:r w:rsidRPr="00A07BB8">
        <w:rPr>
          <w:rFonts w:eastAsia="宋体" w:hint="eastAsia"/>
          <w:lang w:val="x-none"/>
        </w:rPr>
        <w:t>be extended to</w:t>
      </w:r>
      <w:r w:rsidRPr="00A07BB8">
        <w:rPr>
          <w:rFonts w:eastAsia="宋体"/>
          <w:lang w:val="x-none" w:eastAsia="zh-CN"/>
        </w:rPr>
        <w:t xml:space="preserve"> rank 5</w:t>
      </w:r>
      <w:r w:rsidRPr="00A07BB8">
        <w:rPr>
          <w:rFonts w:eastAsia="宋体" w:hint="eastAsia"/>
          <w:lang w:val="x-none" w:eastAsia="zh-CN"/>
        </w:rPr>
        <w:t xml:space="preserve"> and </w:t>
      </w:r>
      <w:r w:rsidRPr="00A07BB8">
        <w:rPr>
          <w:rFonts w:eastAsia="宋体"/>
          <w:lang w:val="x-none" w:eastAsia="zh-CN"/>
        </w:rPr>
        <w:t>rank 7</w:t>
      </w:r>
      <w:r>
        <w:rPr>
          <w:rFonts w:eastAsia="宋体" w:hint="eastAsia"/>
          <w:lang w:val="x-none" w:eastAsia="zh-CN"/>
        </w:rPr>
        <w:t>. F</w:t>
      </w:r>
      <w:r w:rsidRPr="00A07BB8">
        <w:rPr>
          <w:rStyle w:val="af"/>
          <w:rFonts w:eastAsiaTheme="minorEastAsia" w:hint="eastAsia"/>
          <w:i w:val="0"/>
          <w:iCs w:val="0"/>
          <w:lang w:eastAsia="zh-CN"/>
        </w:rPr>
        <w:t xml:space="preserve">or rank 5, </w:t>
      </w:r>
      <w:r w:rsidRPr="00A07BB8">
        <w:rPr>
          <w:rFonts w:hint="eastAsia"/>
          <w:lang w:eastAsia="ja-JP"/>
        </w:rPr>
        <w:t>constant modulus property</w:t>
      </w:r>
      <w:r w:rsidRPr="00A07BB8">
        <w:rPr>
          <w:rFonts w:eastAsiaTheme="minorEastAsia" w:hint="eastAsia"/>
          <w:lang w:eastAsia="zh-CN"/>
        </w:rPr>
        <w:t xml:space="preserve"> </w:t>
      </w:r>
      <w:r>
        <w:rPr>
          <w:rFonts w:eastAsiaTheme="minorEastAsia" w:hint="eastAsia"/>
          <w:lang w:eastAsia="zh-CN"/>
        </w:rPr>
        <w:t xml:space="preserve">can be </w:t>
      </w:r>
      <w:r w:rsidRPr="00A07BB8">
        <w:rPr>
          <w:rFonts w:eastAsiaTheme="minorEastAsia" w:hint="eastAsia"/>
          <w:lang w:eastAsia="zh-CN"/>
        </w:rPr>
        <w:t xml:space="preserve">kept by generating the </w:t>
      </w:r>
      <w:proofErr w:type="spellStart"/>
      <w:r w:rsidRPr="00A07BB8">
        <w:rPr>
          <w:rFonts w:eastAsiaTheme="minorEastAsia" w:hint="eastAsia"/>
          <w:lang w:eastAsia="zh-CN"/>
        </w:rPr>
        <w:t>precoder</w:t>
      </w:r>
      <w:proofErr w:type="spellEnd"/>
      <w:r w:rsidRPr="00A07BB8">
        <w:rPr>
          <w:rFonts w:eastAsiaTheme="minorEastAsia" w:hint="eastAsia"/>
          <w:lang w:eastAsia="zh-CN"/>
        </w:rPr>
        <w:t xml:space="preserve"> with </w:t>
      </w:r>
      <w:r>
        <w:rPr>
          <w:rFonts w:eastAsiaTheme="minorEastAsia" w:hint="eastAsia"/>
          <w:lang w:eastAsia="zh-CN"/>
        </w:rPr>
        <w:t>a</w:t>
      </w:r>
      <w:r w:rsidRPr="00A07BB8">
        <w:rPr>
          <w:rFonts w:eastAsiaTheme="minorEastAsia" w:hint="eastAsia"/>
          <w:lang w:eastAsia="zh-CN"/>
        </w:rPr>
        <w:t xml:space="preserve"> </w:t>
      </w:r>
      <w:r>
        <w:rPr>
          <w:rFonts w:eastAsiaTheme="minorEastAsia" w:hint="eastAsia"/>
          <w:lang w:eastAsia="zh-CN"/>
        </w:rPr>
        <w:t xml:space="preserve">rank-2 </w:t>
      </w:r>
      <w:r w:rsidRPr="00A07BB8">
        <w:rPr>
          <w:rStyle w:val="af"/>
          <w:i w:val="0"/>
          <w:iCs w:val="0"/>
        </w:rPr>
        <w:t>UL 4T</w:t>
      </w:r>
      <w:r w:rsidRPr="00A07BB8">
        <w:rPr>
          <w:rStyle w:val="af"/>
          <w:rFonts w:eastAsiaTheme="minorEastAsia" w:hint="eastAsia"/>
          <w:i w:val="0"/>
          <w:iCs w:val="0"/>
          <w:lang w:eastAsia="zh-CN"/>
        </w:rPr>
        <w:t>X</w:t>
      </w:r>
      <w:r w:rsidRPr="00A07BB8">
        <w:rPr>
          <w:rStyle w:val="af"/>
          <w:i w:val="0"/>
          <w:iCs w:val="0"/>
        </w:rPr>
        <w:t xml:space="preserve"> </w:t>
      </w:r>
      <w:r w:rsidRPr="00A07BB8">
        <w:rPr>
          <w:rStyle w:val="af"/>
          <w:rFonts w:eastAsiaTheme="minorEastAsia" w:hint="eastAsia"/>
          <w:i w:val="0"/>
          <w:iCs w:val="0"/>
          <w:lang w:eastAsia="zh-CN"/>
        </w:rPr>
        <w:t>partial</w:t>
      </w:r>
      <w:r w:rsidRPr="00A07BB8">
        <w:rPr>
          <w:rStyle w:val="af"/>
          <w:i w:val="0"/>
          <w:iCs w:val="0"/>
        </w:rPr>
        <w:t xml:space="preserve">-coherent </w:t>
      </w:r>
      <w:proofErr w:type="spellStart"/>
      <w:r w:rsidRPr="00A07BB8">
        <w:rPr>
          <w:rStyle w:val="af"/>
          <w:i w:val="0"/>
          <w:iCs w:val="0"/>
        </w:rPr>
        <w:t>precoder</w:t>
      </w:r>
      <w:proofErr w:type="spellEnd"/>
      <w:r>
        <w:rPr>
          <w:rStyle w:val="af"/>
          <w:rFonts w:eastAsiaTheme="minorEastAsia" w:hint="eastAsia"/>
          <w:i w:val="0"/>
          <w:iCs w:val="0"/>
          <w:lang w:eastAsia="zh-CN"/>
        </w:rPr>
        <w:t xml:space="preserve"> and a </w:t>
      </w:r>
      <w:r>
        <w:rPr>
          <w:rFonts w:eastAsiaTheme="minorEastAsia" w:hint="eastAsia"/>
          <w:lang w:eastAsia="zh-CN"/>
        </w:rPr>
        <w:t xml:space="preserve">rank-3 </w:t>
      </w:r>
      <w:r w:rsidRPr="00A07BB8">
        <w:rPr>
          <w:rStyle w:val="af"/>
          <w:i w:val="0"/>
          <w:iCs w:val="0"/>
        </w:rPr>
        <w:t>UL 4T</w:t>
      </w:r>
      <w:r w:rsidRPr="00A07BB8">
        <w:rPr>
          <w:rStyle w:val="af"/>
          <w:rFonts w:eastAsiaTheme="minorEastAsia" w:hint="eastAsia"/>
          <w:i w:val="0"/>
          <w:iCs w:val="0"/>
          <w:lang w:eastAsia="zh-CN"/>
        </w:rPr>
        <w:t>X</w:t>
      </w:r>
      <w:r w:rsidRPr="00A07BB8">
        <w:rPr>
          <w:rStyle w:val="af"/>
          <w:i w:val="0"/>
          <w:iCs w:val="0"/>
        </w:rPr>
        <w:t xml:space="preserve"> </w:t>
      </w:r>
      <w:r w:rsidRPr="00A07BB8">
        <w:rPr>
          <w:rStyle w:val="af"/>
          <w:rFonts w:eastAsiaTheme="minorEastAsia" w:hint="eastAsia"/>
          <w:i w:val="0"/>
          <w:iCs w:val="0"/>
          <w:lang w:eastAsia="zh-CN"/>
        </w:rPr>
        <w:t>partial</w:t>
      </w:r>
      <w:r w:rsidRPr="00A07BB8">
        <w:rPr>
          <w:rStyle w:val="af"/>
          <w:i w:val="0"/>
          <w:iCs w:val="0"/>
        </w:rPr>
        <w:t xml:space="preserve">-coherent </w:t>
      </w:r>
      <w:proofErr w:type="spellStart"/>
      <w:r w:rsidRPr="00A07BB8">
        <w:rPr>
          <w:rStyle w:val="af"/>
          <w:i w:val="0"/>
          <w:iCs w:val="0"/>
        </w:rPr>
        <w:t>precoder</w:t>
      </w:r>
      <w:proofErr w:type="spellEnd"/>
      <w:r w:rsidRPr="00A07BB8">
        <w:rPr>
          <w:rStyle w:val="af"/>
          <w:rFonts w:eastAsiaTheme="minorEastAsia" w:hint="eastAsia"/>
          <w:i w:val="0"/>
          <w:iCs w:val="0"/>
          <w:lang w:eastAsia="zh-CN"/>
        </w:rPr>
        <w:t xml:space="preserve">. </w:t>
      </w:r>
      <w:r>
        <w:rPr>
          <w:rStyle w:val="af"/>
          <w:rFonts w:eastAsiaTheme="minorEastAsia" w:hint="eastAsia"/>
          <w:i w:val="0"/>
          <w:iCs w:val="0"/>
          <w:lang w:eastAsia="zh-CN"/>
        </w:rPr>
        <w:t>F</w:t>
      </w:r>
      <w:r w:rsidRPr="00A07BB8">
        <w:rPr>
          <w:rStyle w:val="af"/>
          <w:rFonts w:eastAsiaTheme="minorEastAsia" w:hint="eastAsia"/>
          <w:i w:val="0"/>
          <w:iCs w:val="0"/>
          <w:lang w:eastAsia="zh-CN"/>
        </w:rPr>
        <w:t xml:space="preserve">or rank 7, </w:t>
      </w:r>
      <w:r w:rsidRPr="00A07BB8">
        <w:rPr>
          <w:rFonts w:hint="eastAsia"/>
          <w:lang w:eastAsia="ja-JP"/>
        </w:rPr>
        <w:t>constant modulus property</w:t>
      </w:r>
      <w:r w:rsidRPr="00A07BB8">
        <w:rPr>
          <w:rFonts w:eastAsiaTheme="minorEastAsia" w:hint="eastAsia"/>
          <w:lang w:eastAsia="zh-CN"/>
        </w:rPr>
        <w:t xml:space="preserve"> </w:t>
      </w:r>
      <w:r>
        <w:rPr>
          <w:rFonts w:eastAsiaTheme="minorEastAsia" w:hint="eastAsia"/>
          <w:lang w:eastAsia="zh-CN"/>
        </w:rPr>
        <w:t>can be</w:t>
      </w:r>
      <w:r w:rsidRPr="00A07BB8">
        <w:rPr>
          <w:rStyle w:val="af"/>
          <w:rFonts w:eastAsiaTheme="minorEastAsia" w:hint="eastAsia"/>
          <w:i w:val="0"/>
          <w:iCs w:val="0"/>
          <w:lang w:eastAsia="zh-CN"/>
        </w:rPr>
        <w:t xml:space="preserve"> kept by </w:t>
      </w:r>
      <w:r w:rsidRPr="00A07BB8">
        <w:rPr>
          <w:rFonts w:eastAsiaTheme="minorEastAsia" w:hint="eastAsia"/>
          <w:lang w:eastAsia="zh-CN"/>
        </w:rPr>
        <w:t xml:space="preserve">generating the </w:t>
      </w:r>
      <w:proofErr w:type="spellStart"/>
      <w:r w:rsidRPr="00A07BB8">
        <w:rPr>
          <w:rFonts w:eastAsiaTheme="minorEastAsia" w:hint="eastAsia"/>
          <w:lang w:eastAsia="zh-CN"/>
        </w:rPr>
        <w:t>precoder</w:t>
      </w:r>
      <w:proofErr w:type="spellEnd"/>
      <w:r w:rsidRPr="00A07BB8">
        <w:rPr>
          <w:rFonts w:eastAsiaTheme="minorEastAsia" w:hint="eastAsia"/>
          <w:lang w:eastAsia="zh-CN"/>
        </w:rPr>
        <w:t xml:space="preserve"> with a </w:t>
      </w:r>
      <w:r>
        <w:rPr>
          <w:rFonts w:eastAsiaTheme="minorEastAsia" w:hint="eastAsia"/>
          <w:lang w:eastAsia="zh-CN"/>
        </w:rPr>
        <w:t xml:space="preserve">rank-3 </w:t>
      </w:r>
      <w:r w:rsidRPr="00A07BB8">
        <w:rPr>
          <w:rStyle w:val="af"/>
          <w:i w:val="0"/>
          <w:iCs w:val="0"/>
        </w:rPr>
        <w:t>UL 4T</w:t>
      </w:r>
      <w:r w:rsidRPr="00A07BB8">
        <w:rPr>
          <w:rStyle w:val="af"/>
          <w:rFonts w:eastAsiaTheme="minorEastAsia" w:hint="eastAsia"/>
          <w:i w:val="0"/>
          <w:iCs w:val="0"/>
          <w:lang w:eastAsia="zh-CN"/>
        </w:rPr>
        <w:t>X</w:t>
      </w:r>
      <w:r w:rsidRPr="00A07BB8">
        <w:rPr>
          <w:rStyle w:val="af"/>
          <w:i w:val="0"/>
          <w:iCs w:val="0"/>
        </w:rPr>
        <w:t xml:space="preserve"> </w:t>
      </w:r>
      <w:r w:rsidRPr="00A07BB8">
        <w:rPr>
          <w:rStyle w:val="af"/>
          <w:rFonts w:eastAsiaTheme="minorEastAsia" w:hint="eastAsia"/>
          <w:i w:val="0"/>
          <w:iCs w:val="0"/>
          <w:lang w:eastAsia="zh-CN"/>
        </w:rPr>
        <w:t>partial</w:t>
      </w:r>
      <w:r w:rsidRPr="00A07BB8">
        <w:rPr>
          <w:rStyle w:val="af"/>
          <w:i w:val="0"/>
          <w:iCs w:val="0"/>
        </w:rPr>
        <w:t xml:space="preserve">-coherent </w:t>
      </w:r>
      <w:proofErr w:type="spellStart"/>
      <w:r w:rsidRPr="00A07BB8">
        <w:rPr>
          <w:rStyle w:val="af"/>
          <w:i w:val="0"/>
          <w:iCs w:val="0"/>
        </w:rPr>
        <w:t>precoder</w:t>
      </w:r>
      <w:proofErr w:type="spellEnd"/>
      <w:r w:rsidRPr="00A07BB8">
        <w:rPr>
          <w:rStyle w:val="af"/>
          <w:rFonts w:eastAsiaTheme="minorEastAsia" w:hint="eastAsia"/>
          <w:i w:val="0"/>
          <w:iCs w:val="0"/>
          <w:lang w:eastAsia="zh-CN"/>
        </w:rPr>
        <w:t xml:space="preserve"> and a </w:t>
      </w:r>
      <w:r>
        <w:rPr>
          <w:rStyle w:val="af"/>
          <w:rFonts w:eastAsiaTheme="minorEastAsia" w:hint="eastAsia"/>
          <w:i w:val="0"/>
          <w:iCs w:val="0"/>
          <w:lang w:eastAsia="zh-CN"/>
        </w:rPr>
        <w:t xml:space="preserve">rank-4 </w:t>
      </w:r>
      <w:r w:rsidRPr="00A07BB8">
        <w:rPr>
          <w:rStyle w:val="af"/>
          <w:i w:val="0"/>
          <w:iCs w:val="0"/>
        </w:rPr>
        <w:t>UL 4T</w:t>
      </w:r>
      <w:r w:rsidRPr="00A07BB8">
        <w:rPr>
          <w:rStyle w:val="af"/>
          <w:rFonts w:eastAsiaTheme="minorEastAsia" w:hint="eastAsia"/>
          <w:i w:val="0"/>
          <w:iCs w:val="0"/>
          <w:lang w:eastAsia="zh-CN"/>
        </w:rPr>
        <w:t>X</w:t>
      </w:r>
      <w:r w:rsidRPr="00A07BB8">
        <w:rPr>
          <w:rStyle w:val="af"/>
          <w:i w:val="0"/>
          <w:iCs w:val="0"/>
        </w:rPr>
        <w:t xml:space="preserve"> </w:t>
      </w:r>
      <w:r w:rsidRPr="00A07BB8">
        <w:rPr>
          <w:rStyle w:val="af"/>
          <w:rFonts w:eastAsiaTheme="minorEastAsia" w:hint="eastAsia"/>
          <w:i w:val="0"/>
          <w:iCs w:val="0"/>
          <w:lang w:eastAsia="zh-CN"/>
        </w:rPr>
        <w:t>non</w:t>
      </w:r>
      <w:r w:rsidRPr="00A07BB8">
        <w:rPr>
          <w:rStyle w:val="af"/>
          <w:i w:val="0"/>
          <w:iCs w:val="0"/>
        </w:rPr>
        <w:t xml:space="preserve">-coherent </w:t>
      </w:r>
      <w:proofErr w:type="spellStart"/>
      <w:r w:rsidRPr="00A07BB8">
        <w:rPr>
          <w:rStyle w:val="af"/>
          <w:i w:val="0"/>
          <w:iCs w:val="0"/>
        </w:rPr>
        <w:t>precode</w:t>
      </w:r>
      <w:r w:rsidRPr="00A07BB8">
        <w:rPr>
          <w:rStyle w:val="af"/>
          <w:i w:val="0"/>
          <w:iCs w:val="0"/>
        </w:rPr>
        <w:t>r</w:t>
      </w:r>
      <w:proofErr w:type="spellEnd"/>
      <w:r w:rsidR="00687ECB">
        <w:rPr>
          <w:rStyle w:val="af"/>
          <w:rFonts w:eastAsiaTheme="minorEastAsia" w:hint="eastAsia"/>
          <w:i w:val="0"/>
          <w:iCs w:val="0"/>
          <w:lang w:eastAsia="zh-CN"/>
        </w:rPr>
        <w:t>.</w:t>
      </w:r>
    </w:p>
    <w:p w14:paraId="0F0C7834" w14:textId="7CBE15F4" w:rsidR="009945E5" w:rsidRPr="00E26870" w:rsidRDefault="009945E5" w:rsidP="00065B6F">
      <w:pPr>
        <w:spacing w:afterLines="0" w:after="156"/>
        <w:jc w:val="both"/>
        <w:rPr>
          <w:b/>
          <w:lang w:val="x-none"/>
        </w:rPr>
      </w:pPr>
      <w:bookmarkStart w:id="11" w:name="_Ref134871254"/>
      <w:r w:rsidRPr="00A27F7A">
        <w:rPr>
          <w:b/>
          <w:lang w:val="x-none"/>
        </w:rPr>
        <w:t xml:space="preserve">Proposal </w:t>
      </w:r>
      <w:r w:rsidR="003E473E">
        <w:rPr>
          <w:rFonts w:eastAsiaTheme="minorEastAsia" w:hint="eastAsia"/>
          <w:b/>
          <w:lang w:val="x-none" w:eastAsia="zh-CN"/>
        </w:rPr>
        <w:t>1</w:t>
      </w:r>
      <w:r w:rsidRPr="00A27F7A">
        <w:rPr>
          <w:rFonts w:hint="eastAsia"/>
          <w:b/>
          <w:lang w:val="x-none"/>
        </w:rPr>
        <w:t>:</w:t>
      </w:r>
      <w:r w:rsidRPr="00A27F7A">
        <w:rPr>
          <w:b/>
          <w:lang w:val="x-none"/>
        </w:rPr>
        <w:t xml:space="preserve"> For partially coherent uplink precoding by an 8TX UE codebook, Ng</w:t>
      </w:r>
      <w:r w:rsidR="00346BBD">
        <w:rPr>
          <w:rFonts w:eastAsiaTheme="minorEastAsia" w:hint="eastAsia"/>
          <w:b/>
          <w:lang w:val="x-none" w:eastAsia="zh-CN"/>
        </w:rPr>
        <w:t xml:space="preserve"> </w:t>
      </w:r>
      <w:r w:rsidRPr="00A27F7A">
        <w:rPr>
          <w:b/>
          <w:lang w:val="x-none"/>
        </w:rPr>
        <w:t>=</w:t>
      </w:r>
      <w:r w:rsidR="00346BBD">
        <w:rPr>
          <w:rFonts w:eastAsiaTheme="minorEastAsia" w:hint="eastAsia"/>
          <w:b/>
          <w:lang w:val="x-none" w:eastAsia="zh-CN"/>
        </w:rPr>
        <w:t xml:space="preserve"> </w:t>
      </w:r>
      <w:r w:rsidRPr="00A27F7A">
        <w:rPr>
          <w:b/>
          <w:lang w:val="x-none"/>
        </w:rPr>
        <w:t>2,</w:t>
      </w:r>
      <w:bookmarkEnd w:id="11"/>
      <w:r w:rsidRPr="00A27F7A">
        <w:rPr>
          <w:b/>
          <w:lang w:val="x-none"/>
        </w:rPr>
        <w:t xml:space="preserve"> </w:t>
      </w:r>
      <w:r w:rsidR="00346BBD">
        <w:rPr>
          <w:b/>
          <w:lang w:val="x-none"/>
        </w:rPr>
        <w:t>c</w:t>
      </w:r>
      <w:r w:rsidR="00346BBD">
        <w:rPr>
          <w:rFonts w:eastAsiaTheme="minorEastAsia" w:hint="eastAsia"/>
          <w:b/>
          <w:lang w:val="x-none" w:eastAsia="zh-CN"/>
        </w:rPr>
        <w:t>onside</w:t>
      </w:r>
      <w:r w:rsidR="007850E7">
        <w:rPr>
          <w:rFonts w:eastAsiaTheme="minorEastAsia" w:hint="eastAsia"/>
          <w:b/>
          <w:lang w:val="x-none" w:eastAsia="zh-CN"/>
        </w:rPr>
        <w:t>r following precoding</w:t>
      </w:r>
      <w:r w:rsidR="00346BBD">
        <w:rPr>
          <w:rFonts w:eastAsiaTheme="minorEastAsia" w:hint="eastAsia"/>
          <w:b/>
          <w:lang w:val="x-none" w:eastAsia="zh-CN"/>
        </w:rPr>
        <w:t xml:space="preserve"> designs:</w:t>
      </w:r>
    </w:p>
    <w:p w14:paraId="6C6C11B8" w14:textId="36DEB05C" w:rsidR="009945E5" w:rsidRPr="00A27F7A" w:rsidRDefault="009945E5" w:rsidP="00C409F4">
      <w:pPr>
        <w:pStyle w:val="Normal9pointspacing"/>
        <w:numPr>
          <w:ilvl w:val="0"/>
          <w:numId w:val="10"/>
        </w:numPr>
        <w:spacing w:before="0" w:after="50"/>
        <w:rPr>
          <w:rFonts w:eastAsiaTheme="minorEastAsia"/>
          <w:b/>
          <w:lang w:val="en-US" w:eastAsia="zh-CN"/>
        </w:rPr>
      </w:pPr>
      <w:r w:rsidRPr="00A27F7A">
        <w:rPr>
          <w:rFonts w:eastAsiaTheme="minorEastAsia" w:hint="eastAsia"/>
          <w:b/>
          <w:lang w:val="en-US" w:eastAsia="zh-CN"/>
        </w:rPr>
        <w:t>F</w:t>
      </w:r>
      <w:r w:rsidRPr="00A27F7A">
        <w:rPr>
          <w:rFonts w:eastAsiaTheme="minorEastAsia"/>
          <w:b/>
          <w:lang w:val="en-US" w:eastAsia="zh-CN"/>
        </w:rPr>
        <w:t>o</w:t>
      </w:r>
      <w:r w:rsidRPr="00A27F7A">
        <w:rPr>
          <w:rFonts w:eastAsiaTheme="minorEastAsia" w:hint="eastAsia"/>
          <w:b/>
          <w:lang w:val="en-US" w:eastAsia="zh-CN"/>
        </w:rPr>
        <w:t>r rank</w:t>
      </w:r>
      <w:r w:rsidR="00346BBD">
        <w:rPr>
          <w:rFonts w:eastAsiaTheme="minorEastAsia" w:hint="eastAsia"/>
          <w:b/>
          <w:lang w:val="en-US" w:eastAsia="zh-CN"/>
        </w:rPr>
        <w:t xml:space="preserve"> = </w:t>
      </w:r>
      <w:r w:rsidRPr="00A27F7A">
        <w:rPr>
          <w:rFonts w:eastAsiaTheme="minorEastAsia" w:hint="eastAsia"/>
          <w:b/>
          <w:lang w:val="en-US" w:eastAsia="zh-CN"/>
        </w:rPr>
        <w:t>3, p</w:t>
      </w:r>
      <w:r w:rsidRPr="00A27F7A">
        <w:rPr>
          <w:rFonts w:eastAsiaTheme="minorEastAsia"/>
          <w:b/>
          <w:lang w:val="en-US" w:eastAsia="zh-CN"/>
        </w:rPr>
        <w:t>recoding design is based on Rel-15 UL 4TX codebook</w:t>
      </w:r>
      <w:r w:rsidRPr="00A27F7A">
        <w:rPr>
          <w:rFonts w:eastAsiaTheme="minorEastAsia" w:hint="eastAsia"/>
          <w:b/>
          <w:lang w:val="en-US" w:eastAsia="zh-CN"/>
        </w:rPr>
        <w:t xml:space="preserve"> with a rank-1 full-coherent </w:t>
      </w:r>
      <w:proofErr w:type="spellStart"/>
      <w:r w:rsidRPr="00A27F7A">
        <w:rPr>
          <w:rFonts w:eastAsiaTheme="minorEastAsia" w:hint="eastAsia"/>
          <w:b/>
          <w:lang w:val="en-US" w:eastAsia="zh-CN"/>
        </w:rPr>
        <w:t>precoder</w:t>
      </w:r>
      <w:proofErr w:type="spellEnd"/>
      <w:r w:rsidRPr="00A27F7A">
        <w:rPr>
          <w:rFonts w:eastAsiaTheme="minorEastAsia" w:hint="eastAsia"/>
          <w:b/>
          <w:lang w:val="en-US" w:eastAsia="zh-CN"/>
        </w:rPr>
        <w:t xml:space="preserve"> and a rank-2 partial-coherent </w:t>
      </w:r>
      <w:proofErr w:type="spellStart"/>
      <w:r w:rsidRPr="00A27F7A">
        <w:rPr>
          <w:rFonts w:eastAsiaTheme="minorEastAsia" w:hint="eastAsia"/>
          <w:b/>
          <w:lang w:val="en-US" w:eastAsia="zh-CN"/>
        </w:rPr>
        <w:t>precoder</w:t>
      </w:r>
      <w:proofErr w:type="spellEnd"/>
      <w:r w:rsidRPr="00A27F7A">
        <w:rPr>
          <w:rFonts w:eastAsiaTheme="minorEastAsia" w:hint="eastAsia"/>
          <w:b/>
          <w:lang w:val="en-US" w:eastAsia="zh-CN"/>
        </w:rPr>
        <w:t xml:space="preserve"> used;</w:t>
      </w:r>
    </w:p>
    <w:p w14:paraId="08F0ADD8" w14:textId="4D858FF3" w:rsidR="009945E5" w:rsidRPr="00A27F7A" w:rsidRDefault="009945E5" w:rsidP="00C409F4">
      <w:pPr>
        <w:pStyle w:val="Normal9pointspacing"/>
        <w:numPr>
          <w:ilvl w:val="0"/>
          <w:numId w:val="10"/>
        </w:numPr>
        <w:spacing w:before="0" w:after="50"/>
        <w:rPr>
          <w:rFonts w:eastAsiaTheme="minorEastAsia"/>
          <w:b/>
          <w:lang w:val="en-US" w:eastAsia="zh-CN"/>
        </w:rPr>
      </w:pPr>
      <w:r w:rsidRPr="00A27F7A">
        <w:rPr>
          <w:rFonts w:eastAsiaTheme="minorEastAsia" w:hint="eastAsia"/>
          <w:b/>
          <w:lang w:val="en-US" w:eastAsia="zh-CN"/>
        </w:rPr>
        <w:lastRenderedPageBreak/>
        <w:t>F</w:t>
      </w:r>
      <w:r w:rsidRPr="00A27F7A">
        <w:rPr>
          <w:rFonts w:eastAsiaTheme="minorEastAsia"/>
          <w:b/>
          <w:lang w:val="en-US" w:eastAsia="zh-CN"/>
        </w:rPr>
        <w:t>o</w:t>
      </w:r>
      <w:r w:rsidRPr="00A27F7A">
        <w:rPr>
          <w:rFonts w:eastAsiaTheme="minorEastAsia" w:hint="eastAsia"/>
          <w:b/>
          <w:lang w:val="en-US" w:eastAsia="zh-CN"/>
        </w:rPr>
        <w:t xml:space="preserve">r rank </w:t>
      </w:r>
      <w:r w:rsidR="00346BBD">
        <w:rPr>
          <w:rFonts w:eastAsiaTheme="minorEastAsia" w:hint="eastAsia"/>
          <w:b/>
          <w:lang w:val="en-US" w:eastAsia="zh-CN"/>
        </w:rPr>
        <w:t xml:space="preserve">= </w:t>
      </w:r>
      <w:r w:rsidRPr="00A27F7A">
        <w:rPr>
          <w:rFonts w:eastAsiaTheme="minorEastAsia" w:hint="eastAsia"/>
          <w:b/>
          <w:lang w:val="en-US" w:eastAsia="zh-CN"/>
        </w:rPr>
        <w:t>5, p</w:t>
      </w:r>
      <w:r w:rsidRPr="00A27F7A">
        <w:rPr>
          <w:rFonts w:eastAsiaTheme="minorEastAsia"/>
          <w:b/>
          <w:lang w:val="en-US" w:eastAsia="zh-CN"/>
        </w:rPr>
        <w:t>recoding design is based on Rel-15 UL 4TX codebook</w:t>
      </w:r>
      <w:r w:rsidRPr="00A27F7A">
        <w:rPr>
          <w:rFonts w:eastAsiaTheme="minorEastAsia" w:hint="eastAsia"/>
          <w:b/>
          <w:lang w:val="en-US" w:eastAsia="zh-CN"/>
        </w:rPr>
        <w:t xml:space="preserve"> with a rank-2 partial-coherent </w:t>
      </w:r>
      <w:proofErr w:type="spellStart"/>
      <w:r w:rsidRPr="00A27F7A">
        <w:rPr>
          <w:rFonts w:eastAsiaTheme="minorEastAsia" w:hint="eastAsia"/>
          <w:b/>
          <w:lang w:val="en-US" w:eastAsia="zh-CN"/>
        </w:rPr>
        <w:t>precoder</w:t>
      </w:r>
      <w:proofErr w:type="spellEnd"/>
      <w:r w:rsidRPr="00A27F7A">
        <w:rPr>
          <w:rFonts w:eastAsiaTheme="minorEastAsia" w:hint="eastAsia"/>
          <w:b/>
          <w:lang w:val="en-US" w:eastAsia="zh-CN"/>
        </w:rPr>
        <w:t xml:space="preserve"> and a rank-3 partial-coherent </w:t>
      </w:r>
      <w:proofErr w:type="spellStart"/>
      <w:r w:rsidRPr="00A27F7A">
        <w:rPr>
          <w:rFonts w:eastAsiaTheme="minorEastAsia" w:hint="eastAsia"/>
          <w:b/>
          <w:lang w:val="en-US" w:eastAsia="zh-CN"/>
        </w:rPr>
        <w:t>precoder</w:t>
      </w:r>
      <w:proofErr w:type="spellEnd"/>
      <w:r w:rsidRPr="00A27F7A">
        <w:rPr>
          <w:rFonts w:eastAsiaTheme="minorEastAsia" w:hint="eastAsia"/>
          <w:b/>
          <w:lang w:val="en-US" w:eastAsia="zh-CN"/>
        </w:rPr>
        <w:t xml:space="preserve"> used</w:t>
      </w:r>
      <w:r w:rsidR="002D1F19">
        <w:rPr>
          <w:rFonts w:eastAsiaTheme="minorEastAsia" w:hint="eastAsia"/>
          <w:b/>
          <w:lang w:val="en-US" w:eastAsia="zh-CN"/>
        </w:rPr>
        <w:t>;</w:t>
      </w:r>
    </w:p>
    <w:p w14:paraId="1449DD76" w14:textId="73E0125F" w:rsidR="009945E5" w:rsidRPr="00A27F7A" w:rsidRDefault="009945E5" w:rsidP="00F2023C">
      <w:pPr>
        <w:pStyle w:val="Normal9pointspacing"/>
        <w:numPr>
          <w:ilvl w:val="0"/>
          <w:numId w:val="10"/>
        </w:numPr>
        <w:spacing w:before="0" w:afterLines="50" w:after="120"/>
        <w:rPr>
          <w:rFonts w:eastAsiaTheme="minorEastAsia"/>
          <w:b/>
          <w:lang w:val="en-US" w:eastAsia="zh-CN"/>
        </w:rPr>
      </w:pPr>
      <w:r w:rsidRPr="00A27F7A">
        <w:rPr>
          <w:rFonts w:eastAsiaTheme="minorEastAsia" w:hint="eastAsia"/>
          <w:b/>
          <w:lang w:val="en-US" w:eastAsia="zh-CN"/>
        </w:rPr>
        <w:t>F</w:t>
      </w:r>
      <w:r w:rsidRPr="00A27F7A">
        <w:rPr>
          <w:rFonts w:eastAsiaTheme="minorEastAsia"/>
          <w:b/>
          <w:lang w:val="en-US" w:eastAsia="zh-CN"/>
        </w:rPr>
        <w:t>o</w:t>
      </w:r>
      <w:r w:rsidRPr="00A27F7A">
        <w:rPr>
          <w:rFonts w:eastAsiaTheme="minorEastAsia" w:hint="eastAsia"/>
          <w:b/>
          <w:lang w:val="en-US" w:eastAsia="zh-CN"/>
        </w:rPr>
        <w:t>r rank 7, p</w:t>
      </w:r>
      <w:r w:rsidRPr="00A27F7A">
        <w:rPr>
          <w:rFonts w:eastAsiaTheme="minorEastAsia"/>
          <w:b/>
          <w:lang w:val="en-US" w:eastAsia="zh-CN"/>
        </w:rPr>
        <w:t>recoding design is based on Rel-15 UL 4TX codebook</w:t>
      </w:r>
      <w:r w:rsidRPr="00A27F7A">
        <w:rPr>
          <w:rFonts w:eastAsiaTheme="minorEastAsia" w:hint="eastAsia"/>
          <w:b/>
          <w:lang w:val="en-US" w:eastAsia="zh-CN"/>
        </w:rPr>
        <w:t xml:space="preserve"> with a rank-3 partial-coherent </w:t>
      </w:r>
      <w:proofErr w:type="spellStart"/>
      <w:r w:rsidRPr="00A27F7A">
        <w:rPr>
          <w:rFonts w:eastAsiaTheme="minorEastAsia" w:hint="eastAsia"/>
          <w:b/>
          <w:lang w:val="en-US" w:eastAsia="zh-CN"/>
        </w:rPr>
        <w:t>precoder</w:t>
      </w:r>
      <w:proofErr w:type="spellEnd"/>
      <w:r w:rsidRPr="00A27F7A">
        <w:rPr>
          <w:rFonts w:eastAsiaTheme="minorEastAsia" w:hint="eastAsia"/>
          <w:b/>
          <w:lang w:val="en-US" w:eastAsia="zh-CN"/>
        </w:rPr>
        <w:t xml:space="preserve"> and a rank-4 non-coherent </w:t>
      </w:r>
      <w:proofErr w:type="spellStart"/>
      <w:r w:rsidRPr="00A27F7A">
        <w:rPr>
          <w:rFonts w:eastAsiaTheme="minorEastAsia" w:hint="eastAsia"/>
          <w:b/>
          <w:lang w:val="en-US" w:eastAsia="zh-CN"/>
        </w:rPr>
        <w:t>precoder</w:t>
      </w:r>
      <w:proofErr w:type="spellEnd"/>
      <w:r w:rsidRPr="00A27F7A">
        <w:rPr>
          <w:rFonts w:eastAsiaTheme="minorEastAsia" w:hint="eastAsia"/>
          <w:b/>
          <w:lang w:val="en-US" w:eastAsia="zh-CN"/>
        </w:rPr>
        <w:t xml:space="preserve"> used.</w:t>
      </w:r>
    </w:p>
    <w:p w14:paraId="7EA2B273" w14:textId="77777777" w:rsidR="00D91E28" w:rsidRPr="004B039A" w:rsidRDefault="00D91E28" w:rsidP="00D91E28">
      <w:pPr>
        <w:pStyle w:val="ad"/>
        <w:keepNext/>
        <w:numPr>
          <w:ilvl w:val="0"/>
          <w:numId w:val="7"/>
        </w:numPr>
        <w:spacing w:before="240" w:afterLines="0" w:after="120"/>
        <w:ind w:leftChars="0" w:left="424" w:hangingChars="151" w:hanging="424"/>
        <w:jc w:val="both"/>
        <w:outlineLvl w:val="0"/>
        <w:rPr>
          <w:rFonts w:ascii="Arial" w:eastAsia="宋体" w:hAnsi="Arial"/>
          <w:b/>
          <w:kern w:val="32"/>
          <w:sz w:val="28"/>
          <w:szCs w:val="20"/>
        </w:rPr>
      </w:pPr>
      <w:r>
        <w:rPr>
          <w:rFonts w:ascii="Arial" w:eastAsia="宋体" w:hAnsi="Arial" w:hint="eastAsia"/>
          <w:b/>
          <w:kern w:val="32"/>
          <w:sz w:val="28"/>
          <w:szCs w:val="20"/>
        </w:rPr>
        <w:t>Full power transmission</w:t>
      </w:r>
    </w:p>
    <w:p w14:paraId="42A4EF45" w14:textId="7DB019DA" w:rsidR="00D91E28" w:rsidRPr="00D373F7" w:rsidRDefault="00D91E28" w:rsidP="00D91E28">
      <w:pPr>
        <w:spacing w:after="120"/>
        <w:jc w:val="both"/>
        <w:rPr>
          <w:rFonts w:eastAsia="宋体"/>
          <w:lang w:eastAsia="zh-CN"/>
        </w:rPr>
      </w:pPr>
      <w:r w:rsidRPr="00D373F7">
        <w:rPr>
          <w:rFonts w:eastAsia="宋体" w:hint="eastAsia"/>
          <w:lang w:val="x-none"/>
        </w:rPr>
        <w:t>In RAN1</w:t>
      </w:r>
      <w:r w:rsidRPr="00D373F7">
        <w:rPr>
          <w:rFonts w:eastAsia="宋体" w:hint="eastAsia"/>
          <w:lang w:val="x-none" w:eastAsia="zh-CN"/>
        </w:rPr>
        <w:t xml:space="preserve"> </w:t>
      </w:r>
      <w:r w:rsidRPr="00D373F7">
        <w:rPr>
          <w:rFonts w:eastAsia="宋体" w:hint="eastAsia"/>
          <w:lang w:val="x-none"/>
        </w:rPr>
        <w:t>#11</w:t>
      </w:r>
      <w:r w:rsidR="00743FCB">
        <w:rPr>
          <w:rFonts w:eastAsia="宋体" w:hint="eastAsia"/>
          <w:lang w:val="x-none" w:eastAsia="zh-CN"/>
        </w:rPr>
        <w:t>4</w:t>
      </w:r>
      <w:r w:rsidRPr="00D373F7">
        <w:rPr>
          <w:rFonts w:eastAsia="宋体" w:hint="eastAsia"/>
          <w:lang w:val="x-none" w:eastAsia="zh-CN"/>
        </w:rPr>
        <w:t xml:space="preserve"> meeting</w:t>
      </w:r>
      <w:r w:rsidRPr="00D373F7">
        <w:rPr>
          <w:rFonts w:eastAsia="宋体" w:hint="eastAsia"/>
          <w:lang w:val="x-none"/>
        </w:rPr>
        <w:t>,</w:t>
      </w:r>
      <w:r w:rsidR="00B8786B">
        <w:rPr>
          <w:rFonts w:eastAsia="宋体" w:hint="eastAsia"/>
          <w:lang w:val="x-none" w:eastAsia="zh-CN"/>
        </w:rPr>
        <w:t xml:space="preserve"> </w:t>
      </w:r>
      <w:r w:rsidRPr="00D373F7">
        <w:rPr>
          <w:rFonts w:eastAsia="宋体" w:hint="eastAsia"/>
          <w:lang w:val="x-none"/>
        </w:rPr>
        <w:t>following agreement</w:t>
      </w:r>
      <w:r w:rsidR="00553101">
        <w:rPr>
          <w:rFonts w:eastAsia="宋体" w:hint="eastAsia"/>
          <w:lang w:val="x-none"/>
        </w:rPr>
        <w:t>s</w:t>
      </w:r>
      <w:r w:rsidRPr="00D373F7">
        <w:rPr>
          <w:rFonts w:eastAsia="宋体" w:hint="eastAsia"/>
          <w:lang w:val="x-none"/>
        </w:rPr>
        <w:t xml:space="preserve"> </w:t>
      </w:r>
      <w:r w:rsidR="00491729">
        <w:rPr>
          <w:rFonts w:eastAsia="宋体"/>
          <w:lang w:val="x-none" w:eastAsia="zh-CN"/>
        </w:rPr>
        <w:t>hav</w:t>
      </w:r>
      <w:r w:rsidR="00491729">
        <w:rPr>
          <w:rFonts w:eastAsia="宋体" w:hint="eastAsia"/>
          <w:lang w:val="x-none" w:eastAsia="zh-CN"/>
        </w:rPr>
        <w:t>e been</w:t>
      </w:r>
      <w:r w:rsidR="00553101" w:rsidRPr="00D373F7">
        <w:rPr>
          <w:rFonts w:eastAsia="宋体" w:hint="eastAsia"/>
          <w:lang w:val="x-none" w:eastAsia="zh-CN"/>
        </w:rPr>
        <w:t xml:space="preserve"> </w:t>
      </w:r>
      <w:r w:rsidRPr="00D373F7">
        <w:rPr>
          <w:rFonts w:eastAsia="宋体" w:hint="eastAsia"/>
          <w:lang w:val="x-none" w:eastAsia="zh-CN"/>
        </w:rPr>
        <w:t>achieved</w:t>
      </w:r>
      <w:r w:rsidRPr="00D373F7">
        <w:rPr>
          <w:rFonts w:eastAsia="宋体" w:hint="eastAsia"/>
          <w:lang w:val="x-none"/>
        </w:rPr>
        <w:t xml:space="preserve"> </w:t>
      </w:r>
      <w:r w:rsidR="00EA346B">
        <w:rPr>
          <w:rFonts w:eastAsia="宋体" w:hint="eastAsia"/>
          <w:lang w:val="x-none" w:eastAsia="zh-CN"/>
        </w:rPr>
        <w:t>regarding the</w:t>
      </w:r>
      <w:r w:rsidR="00EA346B" w:rsidRPr="00D373F7">
        <w:rPr>
          <w:rFonts w:eastAsia="宋体" w:hint="eastAsia"/>
          <w:lang w:val="x-none"/>
        </w:rPr>
        <w:t xml:space="preserve"> </w:t>
      </w:r>
      <w:r w:rsidR="00904E96">
        <w:rPr>
          <w:rFonts w:eastAsia="宋体" w:hint="eastAsia"/>
          <w:lang w:val="x-none" w:eastAsia="zh-CN"/>
        </w:rPr>
        <w:t>f</w:t>
      </w:r>
      <w:r>
        <w:rPr>
          <w:rFonts w:eastAsia="宋体" w:hint="eastAsia"/>
          <w:lang w:val="x-none" w:eastAsia="zh-CN"/>
        </w:rPr>
        <w:t>ul</w:t>
      </w:r>
      <w:r w:rsidR="00904E96">
        <w:rPr>
          <w:rFonts w:eastAsia="宋体" w:hint="eastAsia"/>
          <w:lang w:val="x-none" w:eastAsia="zh-CN"/>
        </w:rPr>
        <w:t xml:space="preserve">l </w:t>
      </w:r>
      <w:r>
        <w:rPr>
          <w:rFonts w:eastAsia="宋体" w:hint="eastAsia"/>
          <w:lang w:val="x-none" w:eastAsia="zh-CN"/>
        </w:rPr>
        <w:t>power</w:t>
      </w:r>
      <w:r w:rsidR="00553101">
        <w:rPr>
          <w:rFonts w:eastAsia="宋体" w:hint="eastAsia"/>
          <w:lang w:val="x-none" w:eastAsia="zh-CN"/>
        </w:rPr>
        <w:t xml:space="preserve"> mode1</w:t>
      </w:r>
      <w:r w:rsidR="00904E96">
        <w:rPr>
          <w:rFonts w:eastAsia="宋体" w:hint="eastAsia"/>
          <w:lang w:val="x-none" w:eastAsia="zh-CN"/>
        </w:rPr>
        <w:t xml:space="preserve"> </w:t>
      </w:r>
      <w:r w:rsidR="00904E96">
        <w:rPr>
          <w:rFonts w:eastAsiaTheme="minorEastAsia" w:hint="eastAsia"/>
          <w:lang w:eastAsia="zh-CN"/>
        </w:rPr>
        <w:t>(</w:t>
      </w:r>
      <w:proofErr w:type="spellStart"/>
      <w:r w:rsidR="00904E96">
        <w:rPr>
          <w:rFonts w:eastAsiaTheme="minorEastAsia" w:hint="eastAsia"/>
          <w:lang w:eastAsia="zh-CN"/>
        </w:rPr>
        <w:t>FTxP</w:t>
      </w:r>
      <w:proofErr w:type="spellEnd"/>
      <w:r w:rsidR="00904E96">
        <w:rPr>
          <w:rFonts w:eastAsiaTheme="minorEastAsia" w:hint="eastAsia"/>
          <w:lang w:eastAsia="zh-CN"/>
        </w:rPr>
        <w:t xml:space="preserve"> Mode 1)</w:t>
      </w:r>
      <w:r w:rsidR="00553101">
        <w:rPr>
          <w:rFonts w:eastAsia="宋体" w:hint="eastAsia"/>
          <w:lang w:val="x-none" w:eastAsia="zh-CN"/>
        </w:rPr>
        <w:t xml:space="preserve"> enhancement</w:t>
      </w:r>
      <w:r>
        <w:rPr>
          <w:rFonts w:eastAsia="宋体" w:hint="eastAsia"/>
          <w:lang w:val="x-none" w:eastAsia="zh-CN"/>
        </w:rPr>
        <w:t xml:space="preserve"> for codebook-based UL transmission</w:t>
      </w:r>
      <w:r w:rsidR="006C2509">
        <w:rPr>
          <w:rFonts w:eastAsia="宋体" w:hint="eastAsia"/>
          <w:lang w:val="x-none" w:eastAsia="zh-CN"/>
        </w:rPr>
        <w:t xml:space="preserve"> </w:t>
      </w:r>
      <w:r w:rsidR="006C2509">
        <w:rPr>
          <w:rFonts w:eastAsia="宋体"/>
          <w:lang w:val="x-none" w:eastAsia="zh-CN"/>
        </w:rPr>
        <w:fldChar w:fldCharType="begin"/>
      </w:r>
      <w:r w:rsidR="006C2509">
        <w:rPr>
          <w:rFonts w:eastAsia="宋体"/>
          <w:lang w:val="x-none" w:eastAsia="zh-CN"/>
        </w:rPr>
        <w:instrText xml:space="preserve"> </w:instrText>
      </w:r>
      <w:r w:rsidR="006C2509">
        <w:rPr>
          <w:rFonts w:eastAsia="宋体" w:hint="eastAsia"/>
          <w:lang w:val="x-none" w:eastAsia="zh-CN"/>
        </w:rPr>
        <w:instrText>REF _Ref146215361 \n \h</w:instrText>
      </w:r>
      <w:r w:rsidR="006C2509">
        <w:rPr>
          <w:rFonts w:eastAsia="宋体"/>
          <w:lang w:val="x-none" w:eastAsia="zh-CN"/>
        </w:rPr>
        <w:instrText xml:space="preserve"> </w:instrText>
      </w:r>
      <w:r w:rsidR="006C2509">
        <w:rPr>
          <w:rFonts w:eastAsia="宋体"/>
          <w:lang w:val="x-none" w:eastAsia="zh-CN"/>
        </w:rPr>
      </w:r>
      <w:r w:rsidR="006C2509">
        <w:rPr>
          <w:rFonts w:eastAsia="宋体"/>
          <w:lang w:val="x-none" w:eastAsia="zh-CN"/>
        </w:rPr>
        <w:fldChar w:fldCharType="separate"/>
      </w:r>
      <w:r w:rsidR="006C2509">
        <w:rPr>
          <w:rFonts w:eastAsia="宋体"/>
          <w:lang w:val="x-none" w:eastAsia="zh-CN"/>
        </w:rPr>
        <w:t>[2]</w:t>
      </w:r>
      <w:r w:rsidR="006C2509">
        <w:rPr>
          <w:rFonts w:eastAsia="宋体"/>
          <w:lang w:val="x-none" w:eastAsia="zh-CN"/>
        </w:rPr>
        <w:fldChar w:fldCharType="end"/>
      </w:r>
      <w:r w:rsidRPr="00D373F7">
        <w:rPr>
          <w:rFonts w:eastAsia="宋体" w:hint="eastAsia"/>
          <w:lang w:val="x-none"/>
        </w:rPr>
        <w:t>:</w:t>
      </w:r>
    </w:p>
    <w:tbl>
      <w:tblPr>
        <w:tblStyle w:val="a4"/>
        <w:tblW w:w="0" w:type="auto"/>
        <w:tblLook w:val="04A0" w:firstRow="1" w:lastRow="0" w:firstColumn="1" w:lastColumn="0" w:noHBand="0" w:noVBand="1"/>
      </w:tblPr>
      <w:tblGrid>
        <w:gridCol w:w="9286"/>
      </w:tblGrid>
      <w:tr w:rsidR="00D91E28" w14:paraId="6D455D47" w14:textId="77777777" w:rsidTr="00B446F6">
        <w:tc>
          <w:tcPr>
            <w:tcW w:w="9286" w:type="dxa"/>
          </w:tcPr>
          <w:p w14:paraId="6A088EDC" w14:textId="77777777" w:rsidR="00743FCB" w:rsidRPr="000139A3" w:rsidRDefault="00743FCB" w:rsidP="00743FCB">
            <w:pPr>
              <w:spacing w:after="120"/>
              <w:contextualSpacing/>
              <w:rPr>
                <w:b/>
                <w:bCs/>
                <w:highlight w:val="green"/>
              </w:rPr>
            </w:pPr>
            <w:r w:rsidRPr="000139A3">
              <w:rPr>
                <w:b/>
                <w:bCs/>
                <w:highlight w:val="green"/>
              </w:rPr>
              <w:t>Agreement</w:t>
            </w:r>
          </w:p>
          <w:p w14:paraId="655D6D4E" w14:textId="77777777" w:rsidR="00743FCB" w:rsidRPr="000139A3" w:rsidRDefault="00743FCB" w:rsidP="00743FCB">
            <w:pPr>
              <w:spacing w:after="120"/>
              <w:rPr>
                <w:iCs/>
              </w:rPr>
            </w:pPr>
            <w:r w:rsidRPr="000139A3">
              <w:rPr>
                <w:iCs/>
              </w:rPr>
              <w:t xml:space="preserve">For an 8TX UE, with Ng=2, configured for full power transmission with ‘fullpowerMode1’, at least following </w:t>
            </w:r>
            <w:proofErr w:type="spellStart"/>
            <w:r w:rsidRPr="000139A3">
              <w:rPr>
                <w:iCs/>
              </w:rPr>
              <w:t>precoder</w:t>
            </w:r>
            <w:proofErr w:type="spellEnd"/>
            <w:r w:rsidRPr="000139A3">
              <w:rPr>
                <w:iCs/>
              </w:rPr>
              <w:t xml:space="preserve"> is supported </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495"/>
            </w:tblGrid>
            <w:tr w:rsidR="002C7EAE" w:rsidRPr="000139A3" w14:paraId="7B9D97E3" w14:textId="77777777" w:rsidTr="00C409F4">
              <w:tc>
                <w:tcPr>
                  <w:tcW w:w="2495" w:type="dxa"/>
                  <w:tcBorders>
                    <w:top w:val="single" w:sz="4" w:space="0" w:color="auto"/>
                    <w:left w:val="single" w:sz="4" w:space="0" w:color="auto"/>
                    <w:bottom w:val="single" w:sz="4" w:space="0" w:color="auto"/>
                    <w:right w:val="single" w:sz="4" w:space="0" w:color="auto"/>
                  </w:tcBorders>
                  <w:shd w:val="clear" w:color="auto" w:fill="auto"/>
                  <w:hideMark/>
                </w:tcPr>
                <w:p w14:paraId="4C372BF1" w14:textId="77777777" w:rsidR="00743FCB" w:rsidRPr="009520C5" w:rsidRDefault="00743FCB" w:rsidP="008D793B">
                  <w:pPr>
                    <w:spacing w:after="120"/>
                    <w:contextualSpacing/>
                    <w:rPr>
                      <w:rFonts w:eastAsia="Calibri"/>
                    </w:rPr>
                  </w:pPr>
                  <w:r w:rsidRPr="009520C5">
                    <w:t>Rank = 1</w:t>
                  </w:r>
                </w:p>
              </w:tc>
            </w:tr>
            <w:tr w:rsidR="002C7EAE" w:rsidRPr="000139A3" w14:paraId="02B3BB35" w14:textId="77777777" w:rsidTr="00C409F4">
              <w:tc>
                <w:tcPr>
                  <w:tcW w:w="2495" w:type="dxa"/>
                  <w:tcBorders>
                    <w:top w:val="single" w:sz="4" w:space="0" w:color="auto"/>
                    <w:left w:val="single" w:sz="4" w:space="0" w:color="auto"/>
                    <w:bottom w:val="single" w:sz="4" w:space="0" w:color="auto"/>
                    <w:right w:val="single" w:sz="4" w:space="0" w:color="auto"/>
                  </w:tcBorders>
                  <w:shd w:val="clear" w:color="auto" w:fill="auto"/>
                  <w:hideMark/>
                </w:tcPr>
                <w:p w14:paraId="67D8C969" w14:textId="77777777" w:rsidR="00743FCB" w:rsidRPr="009520C5" w:rsidRDefault="00043888" w:rsidP="008D793B">
                  <w:pPr>
                    <w:spacing w:after="120"/>
                    <w:contextualSpacing/>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i/>
                            </w:rPr>
                          </m:ctrlPr>
                        </m:dPr>
                        <m:e>
                          <m:m>
                            <m:mPr>
                              <m:mcs>
                                <m:mc>
                                  <m:mcPr>
                                    <m:count m:val="1"/>
                                    <m:mcJc m:val="center"/>
                                  </m:mcPr>
                                </m:mc>
                              </m:mcs>
                              <m:ctrlPr>
                                <w:rPr>
                                  <w:rFonts w:ascii="Cambria Math" w:hAnsi="Cambria Math"/>
                                  <w:i/>
                                </w:rPr>
                              </m:ctrlPr>
                            </m:mPr>
                            <m:mr>
                              <m:e>
                                <m:r>
                                  <w:rPr>
                                    <w:rFonts w:ascii="Cambria Math" w:hAnsi="Cambria Math"/>
                                  </w:rPr>
                                  <m:t>1</m:t>
                                </m:r>
                              </m:e>
                            </m:mr>
                            <m:mr>
                              <m:e>
                                <m:r>
                                  <w:rPr>
                                    <w:rFonts w:ascii="Cambria Math" w:hAnsi="Cambria Math"/>
                                  </w:rPr>
                                  <m:t>1</m:t>
                                </m:r>
                              </m:e>
                            </m:mr>
                            <m:mr>
                              <m:e>
                                <m:r>
                                  <w:rPr>
                                    <w:rFonts w:ascii="Cambria Math" w:hAnsi="Cambria Math"/>
                                  </w:rPr>
                                  <m:t>1</m:t>
                                </m:r>
                                <m:ctrlPr>
                                  <w:rPr>
                                    <w:rFonts w:ascii="Cambria Math" w:eastAsia="Cambria Math" w:hAnsi="Cambria Math"/>
                                    <w:i/>
                                  </w:rPr>
                                </m:ctrlPr>
                              </m:e>
                            </m:mr>
                            <m:mr>
                              <m:e>
                                <m:r>
                                  <w:rPr>
                                    <w:rFonts w:ascii="Cambria Math" w:eastAsia="Cambria Math" w:hAnsi="Cambria Math"/>
                                  </w:rPr>
                                  <m:t>1</m:t>
                                </m:r>
                                <m:ctrlPr>
                                  <w:rPr>
                                    <w:rFonts w:ascii="Cambria Math" w:eastAsia="Cambria Math" w:hAnsi="Cambria Math"/>
                                    <w:i/>
                                  </w:rPr>
                                </m:ctrlPr>
                              </m:e>
                            </m:mr>
                            <m:mr>
                              <m:e>
                                <m:r>
                                  <w:rPr>
                                    <w:rFonts w:ascii="Cambria Math" w:eastAsia="Cambria Math" w:hAnsi="Cambria Math"/>
                                  </w:rPr>
                                  <m:t>1</m:t>
                                </m:r>
                                <m:ctrlPr>
                                  <w:rPr>
                                    <w:rFonts w:ascii="Cambria Math" w:eastAsia="Cambria Math" w:hAnsi="Cambria Math"/>
                                    <w:i/>
                                  </w:rPr>
                                </m:ctrlPr>
                              </m:e>
                            </m:mr>
                            <m:mr>
                              <m:e>
                                <m:r>
                                  <w:rPr>
                                    <w:rFonts w:ascii="Cambria Math" w:eastAsia="Cambria Math" w:hAnsi="Cambria Math"/>
                                  </w:rPr>
                                  <m:t>1</m:t>
                                </m:r>
                                <m:ctrlPr>
                                  <w:rPr>
                                    <w:rFonts w:ascii="Cambria Math" w:eastAsia="Cambria Math" w:hAnsi="Cambria Math"/>
                                    <w:i/>
                                  </w:rPr>
                                </m:ctrlPr>
                              </m:e>
                            </m:mr>
                            <m:mr>
                              <m:e>
                                <m:r>
                                  <w:rPr>
                                    <w:rFonts w:ascii="Cambria Math" w:eastAsia="Cambria Math" w:hAnsi="Cambria Math"/>
                                  </w:rPr>
                                  <m:t>1</m:t>
                                </m:r>
                                <m:ctrlPr>
                                  <w:rPr>
                                    <w:rFonts w:ascii="Cambria Math" w:eastAsia="Cambria Math" w:hAnsi="Cambria Math"/>
                                    <w:i/>
                                  </w:rPr>
                                </m:ctrlPr>
                              </m:e>
                            </m:mr>
                            <m:mr>
                              <m:e>
                                <m:r>
                                  <w:rPr>
                                    <w:rFonts w:ascii="Cambria Math" w:eastAsia="Cambria Math" w:hAnsi="Cambria Math"/>
                                  </w:rPr>
                                  <m:t>1</m:t>
                                </m:r>
                              </m:e>
                            </m:mr>
                          </m:m>
                        </m:e>
                      </m:d>
                    </m:oMath>
                  </m:oMathPara>
                </w:p>
              </w:tc>
            </w:tr>
          </w:tbl>
          <w:p w14:paraId="4CA6F0B7" w14:textId="0C9E1DBB" w:rsidR="00743FCB" w:rsidRPr="000139A3" w:rsidRDefault="00743FCB" w:rsidP="00743FCB">
            <w:pPr>
              <w:pStyle w:val="ad"/>
              <w:numPr>
                <w:ilvl w:val="0"/>
                <w:numId w:val="20"/>
              </w:numPr>
              <w:spacing w:afterLines="0" w:after="120"/>
              <w:ind w:leftChars="0"/>
              <w:contextualSpacing/>
              <w:rPr>
                <w:rFonts w:ascii="Times New Roman" w:hAnsi="Times New Roman"/>
                <w:i/>
                <w:iCs/>
                <w:kern w:val="2"/>
                <w:szCs w:val="20"/>
              </w:rPr>
            </w:pPr>
            <w:r w:rsidRPr="000139A3">
              <w:rPr>
                <w:rFonts w:ascii="Times New Roman" w:hAnsi="Times New Roman"/>
                <w:i/>
                <w:iCs/>
                <w:szCs w:val="20"/>
              </w:rPr>
              <w:t>FFS other additions</w:t>
            </w:r>
          </w:p>
          <w:p w14:paraId="28E7446F" w14:textId="77777777" w:rsidR="00743FCB" w:rsidRPr="000139A3" w:rsidRDefault="00743FCB" w:rsidP="00743FCB">
            <w:pPr>
              <w:spacing w:after="120"/>
              <w:contextualSpacing/>
              <w:rPr>
                <w:rFonts w:eastAsiaTheme="minorEastAsia"/>
                <w:b/>
                <w:bCs/>
                <w:highlight w:val="green"/>
                <w:lang w:eastAsia="zh-CN"/>
              </w:rPr>
            </w:pPr>
          </w:p>
          <w:p w14:paraId="3B6D7366" w14:textId="77777777" w:rsidR="00743FCB" w:rsidRPr="000139A3" w:rsidRDefault="00743FCB" w:rsidP="00743FCB">
            <w:pPr>
              <w:spacing w:after="120"/>
              <w:contextualSpacing/>
              <w:rPr>
                <w:b/>
                <w:bCs/>
                <w:highlight w:val="green"/>
              </w:rPr>
            </w:pPr>
            <w:r w:rsidRPr="000139A3">
              <w:rPr>
                <w:b/>
                <w:bCs/>
                <w:highlight w:val="green"/>
              </w:rPr>
              <w:t>Agreement</w:t>
            </w:r>
          </w:p>
          <w:p w14:paraId="70F0DE80" w14:textId="77777777" w:rsidR="00743FCB" w:rsidRPr="000139A3" w:rsidRDefault="00743FCB" w:rsidP="00743FCB">
            <w:pPr>
              <w:snapToGrid w:val="0"/>
              <w:spacing w:after="120"/>
              <w:contextualSpacing/>
            </w:pPr>
            <w:r w:rsidRPr="000139A3">
              <w:t xml:space="preserve">For an 8TX UE, with Ng=4, configured for full power transmission with ‘fullpowerMode1’, at least following </w:t>
            </w:r>
            <w:proofErr w:type="spellStart"/>
            <w:r w:rsidRPr="000139A3">
              <w:t>precoders</w:t>
            </w:r>
            <w:proofErr w:type="spellEnd"/>
            <w:r w:rsidRPr="000139A3">
              <w:t xml:space="preserve"> are supported per rank,</w:t>
            </w:r>
          </w:p>
          <w:tbl>
            <w:tblPr>
              <w:tblW w:w="4512"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802"/>
              <w:gridCol w:w="1900"/>
              <w:gridCol w:w="810"/>
            </w:tblGrid>
            <w:tr w:rsidR="00743FCB" w:rsidRPr="000139A3" w14:paraId="7ABE8590" w14:textId="77777777" w:rsidTr="00C409F4">
              <w:tc>
                <w:tcPr>
                  <w:tcW w:w="1802" w:type="dxa"/>
                  <w:tcBorders>
                    <w:top w:val="single" w:sz="4" w:space="0" w:color="auto"/>
                    <w:left w:val="single" w:sz="4" w:space="0" w:color="auto"/>
                    <w:bottom w:val="single" w:sz="4" w:space="0" w:color="auto"/>
                    <w:right w:val="single" w:sz="4" w:space="0" w:color="auto"/>
                  </w:tcBorders>
                  <w:shd w:val="clear" w:color="auto" w:fill="auto"/>
                  <w:hideMark/>
                </w:tcPr>
                <w:p w14:paraId="6394DB85" w14:textId="77777777" w:rsidR="00743FCB" w:rsidRPr="000139A3" w:rsidRDefault="00743FCB" w:rsidP="00743FCB">
                  <w:pPr>
                    <w:spacing w:after="120"/>
                    <w:contextualSpacing/>
                    <w:rPr>
                      <w:rFonts w:eastAsia="Malgun Gothic"/>
                    </w:rPr>
                  </w:pPr>
                  <w:r w:rsidRPr="000139A3">
                    <w:rPr>
                      <w:rFonts w:eastAsia="Malgun Gothic"/>
                    </w:rPr>
                    <w:t>Rank 1</w:t>
                  </w:r>
                </w:p>
              </w:tc>
              <w:tc>
                <w:tcPr>
                  <w:tcW w:w="1900" w:type="dxa"/>
                  <w:tcBorders>
                    <w:top w:val="single" w:sz="4" w:space="0" w:color="auto"/>
                    <w:left w:val="single" w:sz="4" w:space="0" w:color="auto"/>
                    <w:bottom w:val="single" w:sz="4" w:space="0" w:color="auto"/>
                    <w:right w:val="single" w:sz="4" w:space="0" w:color="auto"/>
                  </w:tcBorders>
                  <w:shd w:val="clear" w:color="auto" w:fill="auto"/>
                  <w:hideMark/>
                </w:tcPr>
                <w:p w14:paraId="60B6634B" w14:textId="77777777" w:rsidR="00743FCB" w:rsidRPr="000139A3" w:rsidRDefault="00743FCB" w:rsidP="00743FCB">
                  <w:pPr>
                    <w:spacing w:after="120"/>
                    <w:contextualSpacing/>
                    <w:rPr>
                      <w:rFonts w:eastAsia="Malgun Gothic"/>
                    </w:rPr>
                  </w:pPr>
                  <w:r w:rsidRPr="000139A3">
                    <w:rPr>
                      <w:rFonts w:eastAsia="Malgun Gothic"/>
                    </w:rPr>
                    <w:t>Rank 2</w:t>
                  </w:r>
                </w:p>
              </w:tc>
              <w:tc>
                <w:tcPr>
                  <w:tcW w:w="810" w:type="dxa"/>
                  <w:tcBorders>
                    <w:top w:val="single" w:sz="4" w:space="0" w:color="auto"/>
                    <w:left w:val="single" w:sz="4" w:space="0" w:color="auto"/>
                    <w:bottom w:val="single" w:sz="4" w:space="0" w:color="auto"/>
                    <w:right w:val="single" w:sz="4" w:space="0" w:color="auto"/>
                  </w:tcBorders>
                  <w:shd w:val="clear" w:color="auto" w:fill="auto"/>
                  <w:hideMark/>
                </w:tcPr>
                <w:p w14:paraId="500C1640" w14:textId="77777777" w:rsidR="00743FCB" w:rsidRPr="000139A3" w:rsidRDefault="00743FCB" w:rsidP="00743FCB">
                  <w:pPr>
                    <w:spacing w:after="120"/>
                    <w:contextualSpacing/>
                    <w:rPr>
                      <w:rFonts w:eastAsia="Malgun Gothic"/>
                    </w:rPr>
                  </w:pPr>
                  <w:r w:rsidRPr="000139A3">
                    <w:rPr>
                      <w:rFonts w:eastAsia="Malgun Gothic"/>
                    </w:rPr>
                    <w:t>Rank 4</w:t>
                  </w:r>
                </w:p>
              </w:tc>
            </w:tr>
            <w:tr w:rsidR="00743FCB" w:rsidRPr="000139A3" w14:paraId="4F5E840B" w14:textId="77777777" w:rsidTr="00C409F4">
              <w:tc>
                <w:tcPr>
                  <w:tcW w:w="1802" w:type="dxa"/>
                  <w:tcBorders>
                    <w:top w:val="single" w:sz="4" w:space="0" w:color="auto"/>
                    <w:left w:val="single" w:sz="4" w:space="0" w:color="auto"/>
                    <w:bottom w:val="single" w:sz="4" w:space="0" w:color="auto"/>
                    <w:right w:val="single" w:sz="4" w:space="0" w:color="auto"/>
                  </w:tcBorders>
                  <w:shd w:val="clear" w:color="auto" w:fill="auto"/>
                  <w:hideMark/>
                </w:tcPr>
                <w:p w14:paraId="7A16F03A" w14:textId="77777777" w:rsidR="00743FCB" w:rsidRPr="000139A3" w:rsidRDefault="00043888" w:rsidP="00743FCB">
                  <w:pPr>
                    <w:spacing w:after="120"/>
                    <w:contextualSpacing/>
                    <w:rPr>
                      <w:rFonts w:eastAsia="Malgun Gothic"/>
                    </w:rPr>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i/>
                            </w:rPr>
                          </m:ctrlPr>
                        </m:dPr>
                        <m:e>
                          <m:m>
                            <m:mPr>
                              <m:mcs>
                                <m:mc>
                                  <m:mcPr>
                                    <m:count m:val="1"/>
                                    <m:mcJc m:val="center"/>
                                  </m:mcPr>
                                </m:mc>
                              </m:mcs>
                              <m:ctrlPr>
                                <w:rPr>
                                  <w:rFonts w:ascii="Cambria Math" w:hAnsi="Cambria Math"/>
                                  <w:i/>
                                </w:rPr>
                              </m:ctrlPr>
                            </m:mPr>
                            <m:mr>
                              <m:e>
                                <m:r>
                                  <w:rPr>
                                    <w:rFonts w:ascii="Cambria Math" w:hAnsi="Cambria Math"/>
                                  </w:rPr>
                                  <m:t>1</m:t>
                                </m:r>
                              </m:e>
                            </m:mr>
                            <m:mr>
                              <m:e>
                                <m:r>
                                  <w:rPr>
                                    <w:rFonts w:ascii="Cambria Math" w:hAnsi="Cambria Math"/>
                                  </w:rPr>
                                  <m:t>1</m:t>
                                </m:r>
                              </m:e>
                            </m:mr>
                            <m:mr>
                              <m:e>
                                <m:r>
                                  <w:rPr>
                                    <w:rFonts w:ascii="Cambria Math" w:hAnsi="Cambria Math"/>
                                  </w:rPr>
                                  <m:t>1</m:t>
                                </m:r>
                                <m:ctrlPr>
                                  <w:rPr>
                                    <w:rFonts w:ascii="Cambria Math" w:eastAsia="Cambria Math" w:hAnsi="Cambria Math"/>
                                    <w:i/>
                                  </w:rPr>
                                </m:ctrlPr>
                              </m:e>
                            </m:mr>
                            <m:mr>
                              <m:e>
                                <m:r>
                                  <w:rPr>
                                    <w:rFonts w:ascii="Cambria Math" w:eastAsia="Cambria Math" w:hAnsi="Cambria Math"/>
                                  </w:rPr>
                                  <m:t>1</m:t>
                                </m:r>
                                <m:ctrlPr>
                                  <w:rPr>
                                    <w:rFonts w:ascii="Cambria Math" w:eastAsia="Cambria Math" w:hAnsi="Cambria Math"/>
                                    <w:i/>
                                  </w:rPr>
                                </m:ctrlPr>
                              </m:e>
                            </m:mr>
                            <m:mr>
                              <m:e>
                                <m:r>
                                  <w:rPr>
                                    <w:rFonts w:ascii="Cambria Math" w:eastAsia="Cambria Math" w:hAnsi="Cambria Math"/>
                                  </w:rPr>
                                  <m:t>1</m:t>
                                </m:r>
                                <m:ctrlPr>
                                  <w:rPr>
                                    <w:rFonts w:ascii="Cambria Math" w:eastAsia="Cambria Math" w:hAnsi="Cambria Math"/>
                                    <w:i/>
                                  </w:rPr>
                                </m:ctrlPr>
                              </m:e>
                            </m:mr>
                            <m:mr>
                              <m:e>
                                <m:r>
                                  <w:rPr>
                                    <w:rFonts w:ascii="Cambria Math" w:eastAsia="Cambria Math" w:hAnsi="Cambria Math"/>
                                  </w:rPr>
                                  <m:t>1</m:t>
                                </m:r>
                                <m:ctrlPr>
                                  <w:rPr>
                                    <w:rFonts w:ascii="Cambria Math" w:eastAsia="Cambria Math" w:hAnsi="Cambria Math"/>
                                    <w:i/>
                                  </w:rPr>
                                </m:ctrlPr>
                              </m:e>
                            </m:mr>
                            <m:mr>
                              <m:e>
                                <m:r>
                                  <w:rPr>
                                    <w:rFonts w:ascii="Cambria Math" w:eastAsia="Cambria Math" w:hAnsi="Cambria Math"/>
                                  </w:rPr>
                                  <m:t>1</m:t>
                                </m:r>
                                <m:ctrlPr>
                                  <w:rPr>
                                    <w:rFonts w:ascii="Cambria Math" w:eastAsia="Cambria Math" w:hAnsi="Cambria Math"/>
                                    <w:i/>
                                  </w:rPr>
                                </m:ctrlPr>
                              </m:e>
                            </m:mr>
                            <m:mr>
                              <m:e>
                                <m:r>
                                  <w:rPr>
                                    <w:rFonts w:ascii="Cambria Math" w:eastAsia="Cambria Math" w:hAnsi="Cambria Math"/>
                                  </w:rPr>
                                  <m:t>1</m:t>
                                </m:r>
                              </m:e>
                            </m:mr>
                          </m:m>
                        </m:e>
                      </m:d>
                    </m:oMath>
                  </m:oMathPara>
                </w:p>
              </w:tc>
              <w:tc>
                <w:tcPr>
                  <w:tcW w:w="1900" w:type="dxa"/>
                  <w:tcBorders>
                    <w:top w:val="single" w:sz="4" w:space="0" w:color="auto"/>
                    <w:left w:val="single" w:sz="4" w:space="0" w:color="auto"/>
                    <w:bottom w:val="single" w:sz="4" w:space="0" w:color="auto"/>
                    <w:right w:val="single" w:sz="4" w:space="0" w:color="auto"/>
                  </w:tcBorders>
                  <w:shd w:val="clear" w:color="auto" w:fill="auto"/>
                  <w:hideMark/>
                </w:tcPr>
                <w:p w14:paraId="5D0AD821" w14:textId="77777777" w:rsidR="00743FCB" w:rsidRPr="000139A3" w:rsidRDefault="00043888" w:rsidP="00743FCB">
                  <w:pPr>
                    <w:spacing w:after="120"/>
                    <w:contextualSpacing/>
                    <w:rPr>
                      <w:rFonts w:eastAsia="Malgun Gothic"/>
                    </w:rPr>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i/>
                            </w:rPr>
                          </m:ctrlPr>
                        </m:dPr>
                        <m:e>
                          <m:m>
                            <m:mPr>
                              <m:mcs>
                                <m:mc>
                                  <m:mcPr>
                                    <m:count m:val="2"/>
                                    <m:mcJc m:val="center"/>
                                  </m:mcPr>
                                </m:mc>
                              </m:mcs>
                              <m:ctrlPr>
                                <w:rPr>
                                  <w:rFonts w:ascii="Cambria Math" w:hAnsi="Cambria Math"/>
                                  <w:i/>
                                </w:rPr>
                              </m:ctrlPr>
                            </m:mPr>
                            <m:mr>
                              <m:e>
                                <m:r>
                                  <w:rPr>
                                    <w:rFonts w:ascii="Cambria Math" w:hAnsi="Cambria Math"/>
                                  </w:rPr>
                                  <m:t>1</m:t>
                                </m:r>
                                <m:ctrlPr>
                                  <w:rPr>
                                    <w:rFonts w:ascii="Cambria Math" w:eastAsia="Cambria Math" w:hAnsi="Cambria Math"/>
                                    <w:i/>
                                  </w:rPr>
                                </m:ctrlPr>
                              </m:e>
                              <m:e>
                                <m:r>
                                  <w:rPr>
                                    <w:rFonts w:ascii="Cambria Math" w:eastAsia="Cambria Math" w:hAnsi="Cambria Math"/>
                                  </w:rPr>
                                  <m:t>0</m:t>
                                </m:r>
                                <m:ctrlPr>
                                  <w:rPr>
                                    <w:rFonts w:ascii="Cambria Math" w:eastAsia="Cambria Math" w:hAnsi="Cambria Math"/>
                                    <w:i/>
                                  </w:rPr>
                                </m:ctrlPr>
                              </m:e>
                            </m:mr>
                            <m:mr>
                              <m:e>
                                <m:r>
                                  <w:rPr>
                                    <w:rFonts w:ascii="Cambria Math" w:hAnsi="Cambria Math"/>
                                  </w:rPr>
                                  <m:t>1</m:t>
                                </m:r>
                                <m:ctrlPr>
                                  <w:rPr>
                                    <w:rFonts w:ascii="Cambria Math" w:eastAsia="Cambria Math" w:hAnsi="Cambria Math"/>
                                    <w:i/>
                                  </w:rPr>
                                </m:ctrlPr>
                              </m:e>
                              <m:e>
                                <m:r>
                                  <w:rPr>
                                    <w:rFonts w:ascii="Cambria Math" w:eastAsia="Cambria Math" w:hAnsi="Cambria Math"/>
                                  </w:rPr>
                                  <m:t>0</m:t>
                                </m:r>
                                <m:ctrlPr>
                                  <w:rPr>
                                    <w:rFonts w:ascii="Cambria Math" w:eastAsia="Cambria Math" w:hAnsi="Cambria Math"/>
                                    <w:i/>
                                  </w:rPr>
                                </m:ctrlPr>
                              </m:e>
                            </m:mr>
                            <m:mr>
                              <m:e>
                                <m:r>
                                  <w:rPr>
                                    <w:rFonts w:ascii="Cambria Math" w:hAnsi="Cambria Math"/>
                                  </w:rPr>
                                  <m:t>0</m:t>
                                </m:r>
                                <m:ctrlPr>
                                  <w:rPr>
                                    <w:rFonts w:ascii="Cambria Math" w:eastAsia="Cambria Math" w:hAnsi="Cambria Math"/>
                                    <w:i/>
                                  </w:rPr>
                                </m:ctrlPr>
                              </m:e>
                              <m:e>
                                <m:r>
                                  <w:rPr>
                                    <w:rFonts w:ascii="Cambria Math" w:hAnsi="Cambria Math"/>
                                  </w:rPr>
                                  <m:t>1</m:t>
                                </m:r>
                                <m:ctrlPr>
                                  <w:rPr>
                                    <w:rFonts w:ascii="Cambria Math" w:eastAsia="Cambria Math" w:hAnsi="Cambria Math"/>
                                    <w:i/>
                                  </w:rPr>
                                </m:ctrlPr>
                              </m:e>
                            </m:mr>
                            <m:mr>
                              <m:e>
                                <m:r>
                                  <w:rPr>
                                    <w:rFonts w:ascii="Cambria Math" w:hAnsi="Cambria Math"/>
                                  </w:rPr>
                                  <m:t>0</m:t>
                                </m:r>
                                <m:ctrlPr>
                                  <w:rPr>
                                    <w:rFonts w:ascii="Cambria Math" w:eastAsia="Cambria Math" w:hAnsi="Cambria Math"/>
                                    <w:i/>
                                  </w:rPr>
                                </m:ctrlPr>
                              </m:e>
                              <m:e>
                                <m:r>
                                  <w:rPr>
                                    <w:rFonts w:ascii="Cambria Math" w:hAnsi="Cambria Math"/>
                                  </w:rPr>
                                  <m:t>1</m:t>
                                </m:r>
                                <m:ctrlPr>
                                  <w:rPr>
                                    <w:rFonts w:ascii="Cambria Math" w:eastAsia="Cambria Math" w:hAnsi="Cambria Math"/>
                                    <w:i/>
                                  </w:rPr>
                                </m:ctrlPr>
                              </m:e>
                            </m:mr>
                            <m:mr>
                              <m:e>
                                <m:r>
                                  <w:rPr>
                                    <w:rFonts w:ascii="Cambria Math" w:hAnsi="Cambria Math"/>
                                  </w:rPr>
                                  <m:t>1</m:t>
                                </m:r>
                                <m:ctrlPr>
                                  <w:rPr>
                                    <w:rFonts w:ascii="Cambria Math" w:eastAsia="Cambria Math" w:hAnsi="Cambria Math"/>
                                    <w:i/>
                                  </w:rPr>
                                </m:ctrlPr>
                              </m:e>
                              <m:e>
                                <m:r>
                                  <w:rPr>
                                    <w:rFonts w:ascii="Cambria Math" w:hAnsi="Cambria Math"/>
                                  </w:rPr>
                                  <m:t>0</m:t>
                                </m:r>
                                <m:ctrlPr>
                                  <w:rPr>
                                    <w:rFonts w:ascii="Cambria Math" w:eastAsia="Cambria Math" w:hAnsi="Cambria Math"/>
                                    <w:i/>
                                  </w:rPr>
                                </m:ctrlPr>
                              </m:e>
                            </m:mr>
                            <m:mr>
                              <m:e>
                                <m:r>
                                  <w:rPr>
                                    <w:rFonts w:ascii="Cambria Math" w:hAnsi="Cambria Math"/>
                                  </w:rPr>
                                  <m:t>1</m:t>
                                </m:r>
                                <m:ctrlPr>
                                  <w:rPr>
                                    <w:rFonts w:ascii="Cambria Math" w:eastAsia="Cambria Math" w:hAnsi="Cambria Math"/>
                                    <w:i/>
                                  </w:rPr>
                                </m:ctrlPr>
                              </m:e>
                              <m:e>
                                <m:r>
                                  <w:rPr>
                                    <w:rFonts w:ascii="Cambria Math" w:hAnsi="Cambria Math"/>
                                  </w:rPr>
                                  <m:t>0</m:t>
                                </m:r>
                                <m:ctrlPr>
                                  <w:rPr>
                                    <w:rFonts w:ascii="Cambria Math" w:eastAsia="Cambria Math" w:hAnsi="Cambria Math"/>
                                    <w:i/>
                                  </w:rPr>
                                </m:ctrlPr>
                              </m:e>
                            </m:mr>
                            <m:mr>
                              <m:e>
                                <m:r>
                                  <w:rPr>
                                    <w:rFonts w:ascii="Cambria Math" w:hAnsi="Cambria Math"/>
                                  </w:rPr>
                                  <m:t>0</m:t>
                                </m:r>
                                <m:ctrlPr>
                                  <w:rPr>
                                    <w:rFonts w:ascii="Cambria Math" w:eastAsia="Cambria Math" w:hAnsi="Cambria Math"/>
                                    <w:i/>
                                  </w:rPr>
                                </m:ctrlPr>
                              </m:e>
                              <m:e>
                                <m:r>
                                  <w:rPr>
                                    <w:rFonts w:ascii="Cambria Math" w:hAnsi="Cambria Math"/>
                                  </w:rPr>
                                  <m:t>1</m:t>
                                </m:r>
                                <m:ctrlPr>
                                  <w:rPr>
                                    <w:rFonts w:ascii="Cambria Math" w:eastAsia="Cambria Math" w:hAnsi="Cambria Math"/>
                                    <w:i/>
                                  </w:rPr>
                                </m:ctrlPr>
                              </m:e>
                            </m:mr>
                            <m:mr>
                              <m:e>
                                <m:r>
                                  <w:rPr>
                                    <w:rFonts w:ascii="Cambria Math" w:hAnsi="Cambria Math"/>
                                  </w:rPr>
                                  <m:t>0</m:t>
                                </m:r>
                                <m:ctrlPr>
                                  <w:rPr>
                                    <w:rFonts w:ascii="Cambria Math" w:eastAsia="Cambria Math" w:hAnsi="Cambria Math"/>
                                    <w:i/>
                                  </w:rPr>
                                </m:ctrlPr>
                              </m:e>
                              <m:e>
                                <m:r>
                                  <w:rPr>
                                    <w:rFonts w:ascii="Cambria Math" w:hAnsi="Cambria Math"/>
                                  </w:rPr>
                                  <m:t>1</m:t>
                                </m:r>
                              </m:e>
                            </m:mr>
                          </m:m>
                        </m:e>
                      </m:d>
                    </m:oMath>
                  </m:oMathPara>
                </w:p>
              </w:tc>
              <w:tc>
                <w:tcPr>
                  <w:tcW w:w="810" w:type="dxa"/>
                  <w:tcBorders>
                    <w:top w:val="single" w:sz="4" w:space="0" w:color="auto"/>
                    <w:left w:val="single" w:sz="4" w:space="0" w:color="auto"/>
                    <w:bottom w:val="single" w:sz="4" w:space="0" w:color="auto"/>
                    <w:right w:val="single" w:sz="4" w:space="0" w:color="auto"/>
                  </w:tcBorders>
                  <w:shd w:val="clear" w:color="auto" w:fill="auto"/>
                  <w:hideMark/>
                </w:tcPr>
                <w:p w14:paraId="04125BF5" w14:textId="77777777" w:rsidR="00743FCB" w:rsidRPr="000139A3" w:rsidRDefault="00743FCB" w:rsidP="00743FCB">
                  <w:pPr>
                    <w:spacing w:after="120"/>
                    <w:contextualSpacing/>
                    <w:rPr>
                      <w:rFonts w:eastAsia="Malgun Gothic"/>
                    </w:rPr>
                  </w:pPr>
                  <w:r w:rsidRPr="000139A3">
                    <w:rPr>
                      <w:rFonts w:eastAsia="Malgun Gothic"/>
                    </w:rPr>
                    <w:t>None</w:t>
                  </w:r>
                </w:p>
              </w:tc>
            </w:tr>
          </w:tbl>
          <w:p w14:paraId="77FC831E" w14:textId="77777777" w:rsidR="00743FCB" w:rsidRPr="000139A3" w:rsidRDefault="00743FCB" w:rsidP="00743FCB">
            <w:pPr>
              <w:pStyle w:val="ad"/>
              <w:numPr>
                <w:ilvl w:val="0"/>
                <w:numId w:val="20"/>
              </w:numPr>
              <w:spacing w:afterLines="0" w:after="120"/>
              <w:ind w:leftChars="0"/>
              <w:contextualSpacing/>
              <w:rPr>
                <w:rFonts w:ascii="Times New Roman" w:hAnsi="Times New Roman"/>
                <w:kern w:val="2"/>
                <w:szCs w:val="20"/>
              </w:rPr>
            </w:pPr>
            <w:r w:rsidRPr="000139A3">
              <w:rPr>
                <w:rFonts w:ascii="Times New Roman" w:hAnsi="Times New Roman"/>
                <w:szCs w:val="20"/>
              </w:rPr>
              <w:t>FFS other additions</w:t>
            </w:r>
          </w:p>
          <w:p w14:paraId="6756DF97" w14:textId="77777777" w:rsidR="00743FCB" w:rsidRPr="000139A3" w:rsidRDefault="00743FCB" w:rsidP="00743FCB">
            <w:pPr>
              <w:spacing w:after="120"/>
              <w:rPr>
                <w:rFonts w:eastAsiaTheme="minorEastAsia"/>
                <w:lang w:eastAsia="zh-CN"/>
              </w:rPr>
            </w:pPr>
          </w:p>
          <w:p w14:paraId="0ACC9826" w14:textId="77777777" w:rsidR="00743FCB" w:rsidRPr="000139A3" w:rsidRDefault="00743FCB" w:rsidP="00743FCB">
            <w:pPr>
              <w:spacing w:after="120"/>
              <w:contextualSpacing/>
              <w:rPr>
                <w:b/>
                <w:bCs/>
                <w:highlight w:val="green"/>
              </w:rPr>
            </w:pPr>
            <w:r w:rsidRPr="000139A3">
              <w:rPr>
                <w:b/>
                <w:bCs/>
                <w:highlight w:val="green"/>
              </w:rPr>
              <w:t>Agreement</w:t>
            </w:r>
          </w:p>
          <w:p w14:paraId="65F599AF" w14:textId="77777777" w:rsidR="00743FCB" w:rsidRPr="000139A3" w:rsidRDefault="00743FCB" w:rsidP="00743FCB">
            <w:pPr>
              <w:snapToGrid w:val="0"/>
              <w:spacing w:after="120"/>
              <w:contextualSpacing/>
            </w:pPr>
            <w:r w:rsidRPr="000139A3">
              <w:t xml:space="preserve">For an 8TX UE, with Ng=8, configured for full power transmission with ‘fullpowerMode1’, at least following </w:t>
            </w:r>
            <w:proofErr w:type="spellStart"/>
            <w:r w:rsidRPr="000139A3">
              <w:t>precoders</w:t>
            </w:r>
            <w:proofErr w:type="spellEnd"/>
            <w:r w:rsidRPr="000139A3">
              <w:t xml:space="preserve"> are supported,</w:t>
            </w:r>
          </w:p>
          <w:tbl>
            <w:tblPr>
              <w:tblW w:w="7895"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019"/>
              <w:gridCol w:w="2058"/>
              <w:gridCol w:w="2048"/>
              <w:gridCol w:w="1770"/>
            </w:tblGrid>
            <w:tr w:rsidR="00743FCB" w:rsidRPr="000139A3" w14:paraId="3D02E527" w14:textId="77777777" w:rsidTr="00C409F4">
              <w:tc>
                <w:tcPr>
                  <w:tcW w:w="2019" w:type="dxa"/>
                  <w:tcBorders>
                    <w:top w:val="single" w:sz="4" w:space="0" w:color="auto"/>
                    <w:left w:val="single" w:sz="4" w:space="0" w:color="auto"/>
                    <w:bottom w:val="single" w:sz="4" w:space="0" w:color="auto"/>
                    <w:right w:val="single" w:sz="4" w:space="0" w:color="auto"/>
                  </w:tcBorders>
                  <w:shd w:val="clear" w:color="auto" w:fill="auto"/>
                  <w:hideMark/>
                </w:tcPr>
                <w:p w14:paraId="1A15AB0A" w14:textId="77777777" w:rsidR="00743FCB" w:rsidRPr="000139A3" w:rsidRDefault="00743FCB" w:rsidP="00743FCB">
                  <w:pPr>
                    <w:spacing w:after="120"/>
                    <w:contextualSpacing/>
                    <w:rPr>
                      <w:rFonts w:eastAsia="Malgun Gothic"/>
                    </w:rPr>
                  </w:pPr>
                  <w:r w:rsidRPr="000139A3">
                    <w:rPr>
                      <w:rFonts w:eastAsia="Malgun Gothic"/>
                    </w:rPr>
                    <w:t>Rank 1</w:t>
                  </w:r>
                </w:p>
              </w:tc>
              <w:tc>
                <w:tcPr>
                  <w:tcW w:w="2058" w:type="dxa"/>
                  <w:tcBorders>
                    <w:top w:val="single" w:sz="4" w:space="0" w:color="auto"/>
                    <w:left w:val="single" w:sz="4" w:space="0" w:color="auto"/>
                    <w:bottom w:val="single" w:sz="4" w:space="0" w:color="auto"/>
                    <w:right w:val="single" w:sz="4" w:space="0" w:color="auto"/>
                  </w:tcBorders>
                  <w:shd w:val="clear" w:color="auto" w:fill="auto"/>
                  <w:hideMark/>
                </w:tcPr>
                <w:p w14:paraId="4C4F57A7" w14:textId="77777777" w:rsidR="00743FCB" w:rsidRPr="000139A3" w:rsidRDefault="00743FCB" w:rsidP="00743FCB">
                  <w:pPr>
                    <w:spacing w:after="120"/>
                    <w:contextualSpacing/>
                    <w:rPr>
                      <w:rFonts w:eastAsia="Malgun Gothic"/>
                    </w:rPr>
                  </w:pPr>
                  <w:r w:rsidRPr="000139A3">
                    <w:rPr>
                      <w:rFonts w:eastAsia="Malgun Gothic"/>
                    </w:rPr>
                    <w:t>Rank 2</w:t>
                  </w:r>
                </w:p>
              </w:tc>
              <w:tc>
                <w:tcPr>
                  <w:tcW w:w="2048" w:type="dxa"/>
                  <w:tcBorders>
                    <w:top w:val="single" w:sz="4" w:space="0" w:color="auto"/>
                    <w:left w:val="single" w:sz="4" w:space="0" w:color="auto"/>
                    <w:bottom w:val="single" w:sz="4" w:space="0" w:color="auto"/>
                    <w:right w:val="single" w:sz="4" w:space="0" w:color="auto"/>
                  </w:tcBorders>
                  <w:shd w:val="clear" w:color="auto" w:fill="auto"/>
                  <w:hideMark/>
                </w:tcPr>
                <w:p w14:paraId="1AE28447" w14:textId="77777777" w:rsidR="00743FCB" w:rsidRPr="000139A3" w:rsidRDefault="00743FCB" w:rsidP="00743FCB">
                  <w:pPr>
                    <w:spacing w:after="120"/>
                    <w:contextualSpacing/>
                    <w:rPr>
                      <w:rFonts w:eastAsia="Malgun Gothic"/>
                    </w:rPr>
                  </w:pPr>
                  <w:r w:rsidRPr="000139A3">
                    <w:rPr>
                      <w:rFonts w:eastAsia="Malgun Gothic"/>
                    </w:rPr>
                    <w:t>Rank 3</w:t>
                  </w:r>
                </w:p>
              </w:tc>
              <w:tc>
                <w:tcPr>
                  <w:tcW w:w="1770" w:type="dxa"/>
                  <w:tcBorders>
                    <w:top w:val="single" w:sz="4" w:space="0" w:color="auto"/>
                    <w:left w:val="single" w:sz="4" w:space="0" w:color="auto"/>
                    <w:bottom w:val="single" w:sz="4" w:space="0" w:color="auto"/>
                    <w:right w:val="single" w:sz="4" w:space="0" w:color="auto"/>
                  </w:tcBorders>
                  <w:shd w:val="clear" w:color="auto" w:fill="auto"/>
                  <w:hideMark/>
                </w:tcPr>
                <w:p w14:paraId="7EF94CC4" w14:textId="77777777" w:rsidR="00743FCB" w:rsidRPr="000139A3" w:rsidRDefault="00743FCB" w:rsidP="00743FCB">
                  <w:pPr>
                    <w:spacing w:after="120"/>
                    <w:contextualSpacing/>
                    <w:rPr>
                      <w:rFonts w:eastAsia="Malgun Gothic"/>
                    </w:rPr>
                  </w:pPr>
                  <w:r w:rsidRPr="000139A3">
                    <w:rPr>
                      <w:rFonts w:eastAsia="Malgun Gothic"/>
                    </w:rPr>
                    <w:t>Rank 4</w:t>
                  </w:r>
                </w:p>
              </w:tc>
            </w:tr>
            <w:tr w:rsidR="00743FCB" w:rsidRPr="000139A3" w14:paraId="53CB7512" w14:textId="77777777" w:rsidTr="00C409F4">
              <w:tc>
                <w:tcPr>
                  <w:tcW w:w="2019" w:type="dxa"/>
                  <w:tcBorders>
                    <w:top w:val="single" w:sz="4" w:space="0" w:color="auto"/>
                    <w:left w:val="single" w:sz="4" w:space="0" w:color="auto"/>
                    <w:bottom w:val="single" w:sz="4" w:space="0" w:color="auto"/>
                    <w:right w:val="single" w:sz="4" w:space="0" w:color="auto"/>
                  </w:tcBorders>
                  <w:shd w:val="clear" w:color="auto" w:fill="auto"/>
                  <w:hideMark/>
                </w:tcPr>
                <w:p w14:paraId="331DDCDD" w14:textId="77777777" w:rsidR="00743FCB" w:rsidRPr="000139A3" w:rsidRDefault="00043888" w:rsidP="00743FCB">
                  <w:pPr>
                    <w:spacing w:after="120"/>
                    <w:contextualSpacing/>
                    <w:rPr>
                      <w:rFonts w:eastAsia="Malgun Gothic"/>
                    </w:rPr>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i/>
                            </w:rPr>
                          </m:ctrlPr>
                        </m:dPr>
                        <m:e>
                          <m:m>
                            <m:mPr>
                              <m:mcs>
                                <m:mc>
                                  <m:mcPr>
                                    <m:count m:val="1"/>
                                    <m:mcJc m:val="center"/>
                                  </m:mcPr>
                                </m:mc>
                              </m:mcs>
                              <m:ctrlPr>
                                <w:rPr>
                                  <w:rFonts w:ascii="Cambria Math" w:hAnsi="Cambria Math"/>
                                  <w:i/>
                                </w:rPr>
                              </m:ctrlPr>
                            </m:mPr>
                            <m:mr>
                              <m:e>
                                <m:r>
                                  <w:rPr>
                                    <w:rFonts w:ascii="Cambria Math" w:hAnsi="Cambria Math"/>
                                  </w:rPr>
                                  <m:t>1</m:t>
                                </m:r>
                              </m:e>
                            </m:mr>
                            <m:mr>
                              <m:e>
                                <m:r>
                                  <w:rPr>
                                    <w:rFonts w:ascii="Cambria Math" w:hAnsi="Cambria Math"/>
                                  </w:rPr>
                                  <m:t>1</m:t>
                                </m:r>
                              </m:e>
                            </m:mr>
                            <m:mr>
                              <m:e>
                                <m:r>
                                  <w:rPr>
                                    <w:rFonts w:ascii="Cambria Math" w:hAnsi="Cambria Math"/>
                                  </w:rPr>
                                  <m:t>1</m:t>
                                </m:r>
                                <m:ctrlPr>
                                  <w:rPr>
                                    <w:rFonts w:ascii="Cambria Math" w:eastAsia="Cambria Math" w:hAnsi="Cambria Math"/>
                                    <w:i/>
                                  </w:rPr>
                                </m:ctrlPr>
                              </m:e>
                            </m:mr>
                            <m:mr>
                              <m:e>
                                <m:r>
                                  <w:rPr>
                                    <w:rFonts w:ascii="Cambria Math" w:eastAsia="Cambria Math" w:hAnsi="Cambria Math"/>
                                  </w:rPr>
                                  <m:t>1</m:t>
                                </m:r>
                                <m:ctrlPr>
                                  <w:rPr>
                                    <w:rFonts w:ascii="Cambria Math" w:eastAsia="Cambria Math" w:hAnsi="Cambria Math"/>
                                    <w:i/>
                                  </w:rPr>
                                </m:ctrlPr>
                              </m:e>
                            </m:mr>
                            <m:mr>
                              <m:e>
                                <m:r>
                                  <w:rPr>
                                    <w:rFonts w:ascii="Cambria Math" w:eastAsia="Cambria Math" w:hAnsi="Cambria Math"/>
                                  </w:rPr>
                                  <m:t>1</m:t>
                                </m:r>
                                <m:ctrlPr>
                                  <w:rPr>
                                    <w:rFonts w:ascii="Cambria Math" w:eastAsia="Cambria Math" w:hAnsi="Cambria Math"/>
                                    <w:i/>
                                  </w:rPr>
                                </m:ctrlPr>
                              </m:e>
                            </m:mr>
                            <m:mr>
                              <m:e>
                                <m:r>
                                  <w:rPr>
                                    <w:rFonts w:ascii="Cambria Math" w:eastAsia="Cambria Math" w:hAnsi="Cambria Math"/>
                                  </w:rPr>
                                  <m:t>1</m:t>
                                </m:r>
                                <m:ctrlPr>
                                  <w:rPr>
                                    <w:rFonts w:ascii="Cambria Math" w:eastAsia="Cambria Math" w:hAnsi="Cambria Math"/>
                                    <w:i/>
                                  </w:rPr>
                                </m:ctrlPr>
                              </m:e>
                            </m:mr>
                            <m:mr>
                              <m:e>
                                <m:r>
                                  <w:rPr>
                                    <w:rFonts w:ascii="Cambria Math" w:eastAsia="Cambria Math" w:hAnsi="Cambria Math"/>
                                  </w:rPr>
                                  <m:t>1</m:t>
                                </m:r>
                                <m:ctrlPr>
                                  <w:rPr>
                                    <w:rFonts w:ascii="Cambria Math" w:eastAsia="Cambria Math" w:hAnsi="Cambria Math"/>
                                    <w:i/>
                                  </w:rPr>
                                </m:ctrlPr>
                              </m:e>
                            </m:mr>
                            <m:mr>
                              <m:e>
                                <m:r>
                                  <w:rPr>
                                    <w:rFonts w:ascii="Cambria Math" w:eastAsia="Cambria Math" w:hAnsi="Cambria Math"/>
                                  </w:rPr>
                                  <m:t>1</m:t>
                                </m:r>
                              </m:e>
                            </m:mr>
                          </m:m>
                        </m:e>
                      </m:d>
                    </m:oMath>
                  </m:oMathPara>
                </w:p>
              </w:tc>
              <w:tc>
                <w:tcPr>
                  <w:tcW w:w="2058" w:type="dxa"/>
                  <w:tcBorders>
                    <w:top w:val="single" w:sz="4" w:space="0" w:color="auto"/>
                    <w:left w:val="single" w:sz="4" w:space="0" w:color="auto"/>
                    <w:bottom w:val="single" w:sz="4" w:space="0" w:color="auto"/>
                    <w:right w:val="single" w:sz="4" w:space="0" w:color="auto"/>
                  </w:tcBorders>
                  <w:shd w:val="clear" w:color="auto" w:fill="auto"/>
                  <w:hideMark/>
                </w:tcPr>
                <w:p w14:paraId="1BAEE001" w14:textId="77777777" w:rsidR="00743FCB" w:rsidRPr="000139A3" w:rsidRDefault="00043888" w:rsidP="00743FCB">
                  <w:pPr>
                    <w:spacing w:after="120"/>
                    <w:contextualSpacing/>
                    <w:rPr>
                      <w:rFonts w:eastAsia="Malgun Gothic"/>
                    </w:rPr>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i/>
                            </w:rPr>
                          </m:ctrlPr>
                        </m:dPr>
                        <m:e>
                          <m:m>
                            <m:mPr>
                              <m:mcs>
                                <m:mc>
                                  <m:mcPr>
                                    <m:count m:val="2"/>
                                    <m:mcJc m:val="center"/>
                                  </m:mcPr>
                                </m:mc>
                              </m:mcs>
                              <m:ctrlPr>
                                <w:rPr>
                                  <w:rFonts w:ascii="Cambria Math" w:hAnsi="Cambria Math"/>
                                  <w:i/>
                                </w:rPr>
                              </m:ctrlPr>
                            </m:mPr>
                            <m:mr>
                              <m:e>
                                <m:r>
                                  <w:rPr>
                                    <w:rFonts w:ascii="Cambria Math" w:hAnsi="Cambria Math"/>
                                  </w:rPr>
                                  <m:t>1</m:t>
                                </m:r>
                                <m:ctrlPr>
                                  <w:rPr>
                                    <w:rFonts w:ascii="Cambria Math" w:eastAsia="Cambria Math" w:hAnsi="Cambria Math"/>
                                    <w:i/>
                                  </w:rPr>
                                </m:ctrlPr>
                              </m:e>
                              <m:e>
                                <m:r>
                                  <w:rPr>
                                    <w:rFonts w:ascii="Cambria Math" w:eastAsia="Cambria Math" w:hAnsi="Cambria Math"/>
                                  </w:rPr>
                                  <m:t>0</m:t>
                                </m:r>
                                <m:ctrlPr>
                                  <w:rPr>
                                    <w:rFonts w:ascii="Cambria Math" w:eastAsia="Cambria Math" w:hAnsi="Cambria Math"/>
                                    <w:i/>
                                  </w:rPr>
                                </m:ctrlPr>
                              </m:e>
                            </m:mr>
                            <m:mr>
                              <m:e>
                                <m:r>
                                  <w:rPr>
                                    <w:rFonts w:ascii="Cambria Math" w:hAnsi="Cambria Math"/>
                                  </w:rPr>
                                  <m:t>1</m:t>
                                </m:r>
                                <m:ctrlPr>
                                  <w:rPr>
                                    <w:rFonts w:ascii="Cambria Math" w:eastAsia="Cambria Math" w:hAnsi="Cambria Math"/>
                                    <w:i/>
                                  </w:rPr>
                                </m:ctrlPr>
                              </m:e>
                              <m:e>
                                <m:r>
                                  <w:rPr>
                                    <w:rFonts w:ascii="Cambria Math" w:eastAsia="Cambria Math" w:hAnsi="Cambria Math"/>
                                  </w:rPr>
                                  <m:t>0</m:t>
                                </m:r>
                                <m:ctrlPr>
                                  <w:rPr>
                                    <w:rFonts w:ascii="Cambria Math" w:eastAsia="Cambria Math" w:hAnsi="Cambria Math"/>
                                    <w:i/>
                                  </w:rPr>
                                </m:ctrlPr>
                              </m:e>
                            </m:mr>
                            <m:mr>
                              <m:e>
                                <m:r>
                                  <w:rPr>
                                    <w:rFonts w:ascii="Cambria Math" w:hAnsi="Cambria Math"/>
                                  </w:rPr>
                                  <m:t>0</m:t>
                                </m:r>
                                <m:ctrlPr>
                                  <w:rPr>
                                    <w:rFonts w:ascii="Cambria Math" w:eastAsia="Cambria Math" w:hAnsi="Cambria Math"/>
                                    <w:i/>
                                  </w:rPr>
                                </m:ctrlPr>
                              </m:e>
                              <m:e>
                                <m:r>
                                  <w:rPr>
                                    <w:rFonts w:ascii="Cambria Math" w:hAnsi="Cambria Math"/>
                                  </w:rPr>
                                  <m:t>1</m:t>
                                </m:r>
                                <m:ctrlPr>
                                  <w:rPr>
                                    <w:rFonts w:ascii="Cambria Math" w:eastAsia="Cambria Math" w:hAnsi="Cambria Math"/>
                                    <w:i/>
                                  </w:rPr>
                                </m:ctrlPr>
                              </m:e>
                            </m:mr>
                            <m:mr>
                              <m:e>
                                <m:r>
                                  <w:rPr>
                                    <w:rFonts w:ascii="Cambria Math" w:hAnsi="Cambria Math"/>
                                  </w:rPr>
                                  <m:t>0</m:t>
                                </m:r>
                                <m:ctrlPr>
                                  <w:rPr>
                                    <w:rFonts w:ascii="Cambria Math" w:eastAsia="Cambria Math" w:hAnsi="Cambria Math"/>
                                    <w:i/>
                                  </w:rPr>
                                </m:ctrlPr>
                              </m:e>
                              <m:e>
                                <m:r>
                                  <w:rPr>
                                    <w:rFonts w:ascii="Cambria Math" w:hAnsi="Cambria Math"/>
                                  </w:rPr>
                                  <m:t>1</m:t>
                                </m:r>
                                <m:ctrlPr>
                                  <w:rPr>
                                    <w:rFonts w:ascii="Cambria Math" w:eastAsia="Cambria Math" w:hAnsi="Cambria Math"/>
                                    <w:i/>
                                  </w:rPr>
                                </m:ctrlPr>
                              </m:e>
                            </m:mr>
                            <m:mr>
                              <m:e>
                                <m:r>
                                  <w:rPr>
                                    <w:rFonts w:ascii="Cambria Math" w:hAnsi="Cambria Math"/>
                                  </w:rPr>
                                  <m:t>1</m:t>
                                </m:r>
                                <m:ctrlPr>
                                  <w:rPr>
                                    <w:rFonts w:ascii="Cambria Math" w:eastAsia="Cambria Math" w:hAnsi="Cambria Math"/>
                                    <w:i/>
                                  </w:rPr>
                                </m:ctrlPr>
                              </m:e>
                              <m:e>
                                <m:r>
                                  <w:rPr>
                                    <w:rFonts w:ascii="Cambria Math" w:hAnsi="Cambria Math"/>
                                  </w:rPr>
                                  <m:t>0</m:t>
                                </m:r>
                                <m:ctrlPr>
                                  <w:rPr>
                                    <w:rFonts w:ascii="Cambria Math" w:eastAsia="Cambria Math" w:hAnsi="Cambria Math"/>
                                    <w:i/>
                                  </w:rPr>
                                </m:ctrlPr>
                              </m:e>
                            </m:mr>
                            <m:mr>
                              <m:e>
                                <m:r>
                                  <w:rPr>
                                    <w:rFonts w:ascii="Cambria Math" w:hAnsi="Cambria Math"/>
                                  </w:rPr>
                                  <m:t>1</m:t>
                                </m:r>
                                <m:ctrlPr>
                                  <w:rPr>
                                    <w:rFonts w:ascii="Cambria Math" w:eastAsia="Cambria Math" w:hAnsi="Cambria Math"/>
                                    <w:i/>
                                  </w:rPr>
                                </m:ctrlPr>
                              </m:e>
                              <m:e>
                                <m:r>
                                  <w:rPr>
                                    <w:rFonts w:ascii="Cambria Math" w:hAnsi="Cambria Math"/>
                                  </w:rPr>
                                  <m:t>0</m:t>
                                </m:r>
                                <m:ctrlPr>
                                  <w:rPr>
                                    <w:rFonts w:ascii="Cambria Math" w:eastAsia="Cambria Math" w:hAnsi="Cambria Math"/>
                                    <w:i/>
                                  </w:rPr>
                                </m:ctrlPr>
                              </m:e>
                            </m:mr>
                            <m:mr>
                              <m:e>
                                <m:r>
                                  <w:rPr>
                                    <w:rFonts w:ascii="Cambria Math" w:hAnsi="Cambria Math"/>
                                  </w:rPr>
                                  <m:t>0</m:t>
                                </m:r>
                                <m:ctrlPr>
                                  <w:rPr>
                                    <w:rFonts w:ascii="Cambria Math" w:eastAsia="Cambria Math" w:hAnsi="Cambria Math"/>
                                    <w:i/>
                                  </w:rPr>
                                </m:ctrlPr>
                              </m:e>
                              <m:e>
                                <m:r>
                                  <w:rPr>
                                    <w:rFonts w:ascii="Cambria Math" w:hAnsi="Cambria Math"/>
                                  </w:rPr>
                                  <m:t>1</m:t>
                                </m:r>
                                <m:ctrlPr>
                                  <w:rPr>
                                    <w:rFonts w:ascii="Cambria Math" w:eastAsia="Cambria Math" w:hAnsi="Cambria Math"/>
                                    <w:i/>
                                  </w:rPr>
                                </m:ctrlPr>
                              </m:e>
                            </m:mr>
                            <m:mr>
                              <m:e>
                                <m:r>
                                  <w:rPr>
                                    <w:rFonts w:ascii="Cambria Math" w:hAnsi="Cambria Math"/>
                                  </w:rPr>
                                  <m:t>0</m:t>
                                </m:r>
                                <m:ctrlPr>
                                  <w:rPr>
                                    <w:rFonts w:ascii="Cambria Math" w:eastAsia="Cambria Math" w:hAnsi="Cambria Math"/>
                                    <w:i/>
                                  </w:rPr>
                                </m:ctrlPr>
                              </m:e>
                              <m:e>
                                <m:r>
                                  <w:rPr>
                                    <w:rFonts w:ascii="Cambria Math" w:hAnsi="Cambria Math"/>
                                  </w:rPr>
                                  <m:t>1</m:t>
                                </m:r>
                              </m:e>
                            </m:mr>
                          </m:m>
                        </m:e>
                      </m:d>
                    </m:oMath>
                  </m:oMathPara>
                </w:p>
              </w:tc>
              <w:tc>
                <w:tcPr>
                  <w:tcW w:w="2048" w:type="dxa"/>
                  <w:tcBorders>
                    <w:top w:val="single" w:sz="4" w:space="0" w:color="auto"/>
                    <w:left w:val="single" w:sz="4" w:space="0" w:color="auto"/>
                    <w:bottom w:val="single" w:sz="4" w:space="0" w:color="auto"/>
                    <w:right w:val="single" w:sz="4" w:space="0" w:color="auto"/>
                  </w:tcBorders>
                  <w:shd w:val="clear" w:color="auto" w:fill="auto"/>
                  <w:hideMark/>
                </w:tcPr>
                <w:p w14:paraId="1ED4586A" w14:textId="77777777" w:rsidR="00743FCB" w:rsidRPr="000139A3" w:rsidRDefault="00743FCB" w:rsidP="00743FCB">
                  <w:pPr>
                    <w:spacing w:after="120"/>
                    <w:contextualSpacing/>
                    <w:rPr>
                      <w:rFonts w:eastAsia="Malgun Gothic"/>
                    </w:rPr>
                  </w:pPr>
                  <w:r w:rsidRPr="000139A3">
                    <w:rPr>
                      <w:rFonts w:eastAsia="Malgun Gothic"/>
                    </w:rPr>
                    <w:t>FFS</w:t>
                  </w:r>
                </w:p>
              </w:tc>
              <w:tc>
                <w:tcPr>
                  <w:tcW w:w="1770" w:type="dxa"/>
                  <w:tcBorders>
                    <w:top w:val="single" w:sz="4" w:space="0" w:color="auto"/>
                    <w:left w:val="single" w:sz="4" w:space="0" w:color="auto"/>
                    <w:bottom w:val="single" w:sz="4" w:space="0" w:color="auto"/>
                    <w:right w:val="single" w:sz="4" w:space="0" w:color="auto"/>
                  </w:tcBorders>
                  <w:shd w:val="clear" w:color="auto" w:fill="auto"/>
                  <w:hideMark/>
                </w:tcPr>
                <w:p w14:paraId="53508A03" w14:textId="77777777" w:rsidR="00743FCB" w:rsidRPr="000139A3" w:rsidRDefault="00743FCB" w:rsidP="00743FCB">
                  <w:pPr>
                    <w:spacing w:after="120"/>
                    <w:contextualSpacing/>
                    <w:rPr>
                      <w:rFonts w:eastAsia="Malgun Gothic"/>
                    </w:rPr>
                  </w:pPr>
                  <w:r w:rsidRPr="000139A3">
                    <w:rPr>
                      <w:rFonts w:eastAsia="Malgun Gothic"/>
                    </w:rPr>
                    <w:t>FFS</w:t>
                  </w:r>
                </w:p>
              </w:tc>
            </w:tr>
          </w:tbl>
          <w:p w14:paraId="3F572787" w14:textId="77777777" w:rsidR="00743FCB" w:rsidRPr="000139A3" w:rsidRDefault="00743FCB" w:rsidP="00743FCB">
            <w:pPr>
              <w:pStyle w:val="ad"/>
              <w:numPr>
                <w:ilvl w:val="0"/>
                <w:numId w:val="20"/>
              </w:numPr>
              <w:spacing w:afterLines="0" w:after="120"/>
              <w:ind w:leftChars="0"/>
              <w:contextualSpacing/>
              <w:rPr>
                <w:rFonts w:ascii="Times New Roman" w:hAnsi="Times New Roman"/>
                <w:kern w:val="2"/>
                <w:szCs w:val="20"/>
              </w:rPr>
            </w:pPr>
            <w:r w:rsidRPr="000139A3">
              <w:rPr>
                <w:rFonts w:ascii="Times New Roman" w:hAnsi="Times New Roman"/>
                <w:szCs w:val="20"/>
              </w:rPr>
              <w:t>FFS other additions</w:t>
            </w:r>
          </w:p>
          <w:p w14:paraId="0D9446C7" w14:textId="77777777" w:rsidR="00743FCB" w:rsidRPr="000139A3" w:rsidRDefault="00743FCB" w:rsidP="00743FCB">
            <w:pPr>
              <w:pStyle w:val="ad"/>
              <w:numPr>
                <w:ilvl w:val="0"/>
                <w:numId w:val="20"/>
              </w:numPr>
              <w:spacing w:afterLines="0" w:after="120"/>
              <w:ind w:leftChars="0"/>
              <w:contextualSpacing/>
              <w:rPr>
                <w:rFonts w:ascii="Times New Roman" w:hAnsi="Times New Roman"/>
                <w:kern w:val="2"/>
                <w:szCs w:val="20"/>
              </w:rPr>
            </w:pPr>
            <w:proofErr w:type="spellStart"/>
            <w:r w:rsidRPr="000139A3">
              <w:rPr>
                <w:rFonts w:ascii="Times New Roman" w:hAnsi="Times New Roman"/>
                <w:szCs w:val="20"/>
              </w:rPr>
              <w:t>Precoders</w:t>
            </w:r>
            <w:proofErr w:type="spellEnd"/>
            <w:r w:rsidRPr="000139A3">
              <w:rPr>
                <w:rFonts w:ascii="Times New Roman" w:hAnsi="Times New Roman"/>
                <w:szCs w:val="20"/>
              </w:rPr>
              <w:t xml:space="preserve"> for rank&gt;4 are not introduced in Rel-18</w:t>
            </w:r>
          </w:p>
          <w:p w14:paraId="3B3B603F" w14:textId="77777777" w:rsidR="00FD3F7D" w:rsidRPr="000139A3" w:rsidRDefault="00FD3F7D" w:rsidP="00FD3F7D">
            <w:pPr>
              <w:snapToGrid w:val="0"/>
              <w:spacing w:after="120"/>
              <w:contextualSpacing/>
              <w:rPr>
                <w:rFonts w:eastAsiaTheme="minorEastAsia"/>
                <w:b/>
                <w:bCs/>
                <w:highlight w:val="green"/>
                <w:lang w:eastAsia="zh-CN"/>
              </w:rPr>
            </w:pPr>
          </w:p>
          <w:p w14:paraId="7FA7E457" w14:textId="77777777" w:rsidR="00FD3F7D" w:rsidRPr="000139A3" w:rsidRDefault="00FD3F7D" w:rsidP="00FD3F7D">
            <w:pPr>
              <w:snapToGrid w:val="0"/>
              <w:spacing w:after="120"/>
              <w:contextualSpacing/>
              <w:rPr>
                <w:b/>
                <w:bCs/>
                <w:highlight w:val="green"/>
              </w:rPr>
            </w:pPr>
            <w:r w:rsidRPr="000139A3">
              <w:rPr>
                <w:b/>
                <w:bCs/>
                <w:highlight w:val="green"/>
              </w:rPr>
              <w:t>Agreement</w:t>
            </w:r>
          </w:p>
          <w:p w14:paraId="66EFEAD8" w14:textId="77777777" w:rsidR="00FD3F7D" w:rsidRPr="000139A3" w:rsidRDefault="00FD3F7D" w:rsidP="00FD3F7D">
            <w:pPr>
              <w:spacing w:after="120"/>
              <w:contextualSpacing/>
            </w:pPr>
            <w:r w:rsidRPr="000139A3">
              <w:t>For an 8TX UE, with Ng=4 and Ng=8, configured for full power transmission with ‘fullpowerMode1’</w:t>
            </w:r>
            <w:r w:rsidRPr="000139A3">
              <w:rPr>
                <w:strike/>
              </w:rPr>
              <w:t>, at least</w:t>
            </w:r>
            <w:r w:rsidRPr="000139A3">
              <w:t xml:space="preserve"> following </w:t>
            </w:r>
            <w:proofErr w:type="spellStart"/>
            <w:r w:rsidRPr="000139A3">
              <w:t>precoders</w:t>
            </w:r>
            <w:proofErr w:type="spellEnd"/>
            <w:r w:rsidRPr="000139A3">
              <w:t xml:space="preserve"> are supported per rank,</w:t>
            </w:r>
          </w:p>
          <w:p w14:paraId="1D114972" w14:textId="77777777" w:rsidR="00FD3F7D" w:rsidRPr="0068014D" w:rsidRDefault="00043888" w:rsidP="00FD3F7D">
            <w:pPr>
              <w:spacing w:after="120"/>
              <w:contextualSpacing/>
            </w:pPr>
            <m:oMathPara>
              <m:oMath>
                <m:f>
                  <m:fPr>
                    <m:ctrlPr>
                      <w:rPr>
                        <w:rFonts w:ascii="Cambria Math" w:hAnsi="Cambria Math"/>
                        <w:lang w:eastAsia="ja-JP"/>
                      </w:rPr>
                    </m:ctrlPr>
                  </m:fPr>
                  <m:num>
                    <m:r>
                      <m:rPr>
                        <m:sty m:val="p"/>
                      </m:rPr>
                      <w:rPr>
                        <w:rFonts w:ascii="Cambria Math" w:hAnsi="Cambria Math"/>
                      </w:rPr>
                      <m:t>1</m:t>
                    </m:r>
                  </m:num>
                  <m:den>
                    <m:r>
                      <m:rPr>
                        <m:sty m:val="p"/>
                      </m:rPr>
                      <w:rPr>
                        <w:rFonts w:ascii="Cambria Math" w:hAnsi="Cambria Math"/>
                      </w:rPr>
                      <m:t>2</m:t>
                    </m:r>
                    <m:rad>
                      <m:radPr>
                        <m:degHide m:val="1"/>
                        <m:ctrlPr>
                          <w:rPr>
                            <w:rFonts w:ascii="Cambria Math" w:hAnsi="Cambria Math"/>
                            <w:lang w:eastAsia="ja-JP"/>
                          </w:rPr>
                        </m:ctrlPr>
                      </m:radPr>
                      <m:deg/>
                      <m:e>
                        <m:r>
                          <m:rPr>
                            <m:sty m:val="p"/>
                          </m:rPr>
                          <w:rPr>
                            <w:rFonts w:ascii="Cambria Math" w:hAnsi="Cambria Math"/>
                          </w:rPr>
                          <m:t>2</m:t>
                        </m:r>
                      </m:e>
                    </m:rad>
                  </m:den>
                </m:f>
                <m:d>
                  <m:dPr>
                    <m:begChr m:val="["/>
                    <m:endChr m:val="]"/>
                    <m:ctrlPr>
                      <w:rPr>
                        <w:rFonts w:ascii="Cambria Math" w:hAnsi="Cambria Math"/>
                        <w:i/>
                        <w:iCs/>
                        <w:lang w:eastAsia="ja-JP"/>
                      </w:rPr>
                    </m:ctrlPr>
                  </m:dPr>
                  <m:e>
                    <m:m>
                      <m:mPr>
                        <m:mcs>
                          <m:mc>
                            <m:mcPr>
                              <m:count m:val="3"/>
                              <m:mcJc m:val="center"/>
                            </m:mcPr>
                          </m:mc>
                        </m:mcs>
                        <m:ctrlPr>
                          <w:rPr>
                            <w:rFonts w:ascii="Cambria Math" w:hAnsi="Cambria Math"/>
                            <w:i/>
                            <w:iCs/>
                            <w:lang w:eastAsia="ja-JP"/>
                          </w:rPr>
                        </m:ctrlPr>
                      </m:mPr>
                      <m:mr>
                        <m:e>
                          <m:r>
                            <w:rPr>
                              <w:rFonts w:ascii="Cambria Math" w:hAnsi="Cambria Math"/>
                            </w:rPr>
                            <m:t>1</m:t>
                          </m:r>
                        </m:e>
                        <m:e>
                          <m:r>
                            <w:rPr>
                              <w:rFonts w:ascii="Cambria Math" w:hAnsi="Cambria Math"/>
                            </w:rPr>
                            <m:t>0</m:t>
                          </m:r>
                        </m:e>
                        <m:e>
                          <m:r>
                            <w:rPr>
                              <w:rFonts w:ascii="Cambria Math" w:hAnsi="Cambria Math"/>
                            </w:rPr>
                            <m:t>0</m:t>
                          </m:r>
                        </m:e>
                      </m:mr>
                      <m:mr>
                        <m:e>
                          <m:r>
                            <w:rPr>
                              <w:rFonts w:ascii="Cambria Math" w:hAnsi="Cambria Math"/>
                            </w:rPr>
                            <m:t>1</m:t>
                          </m:r>
                        </m:e>
                        <m:e>
                          <m:r>
                            <w:rPr>
                              <w:rFonts w:ascii="Cambria Math" w:hAnsi="Cambria Math"/>
                            </w:rPr>
                            <m:t>0</m:t>
                          </m:r>
                        </m:e>
                        <m:e>
                          <m:r>
                            <w:rPr>
                              <w:rFonts w:ascii="Cambria Math" w:hAnsi="Cambria Math"/>
                            </w:rPr>
                            <m:t>0</m:t>
                          </m:r>
                        </m:e>
                      </m:mr>
                      <m:mr>
                        <m:e>
                          <m:r>
                            <w:rPr>
                              <w:rFonts w:ascii="Cambria Math" w:hAnsi="Cambria Math"/>
                            </w:rPr>
                            <m:t>0</m:t>
                          </m:r>
                        </m:e>
                        <m:e>
                          <m:r>
                            <w:rPr>
                              <w:rFonts w:ascii="Cambria Math" w:hAnsi="Cambria Math"/>
                            </w:rPr>
                            <m:t>1</m:t>
                          </m:r>
                        </m:e>
                        <m:e>
                          <m:r>
                            <w:rPr>
                              <w:rFonts w:ascii="Cambria Math" w:hAnsi="Cambria Math"/>
                            </w:rPr>
                            <m:t>0</m:t>
                          </m:r>
                        </m:e>
                      </m:mr>
                      <m:mr>
                        <m:e>
                          <m:r>
                            <w:rPr>
                              <w:rFonts w:ascii="Cambria Math" w:hAnsi="Cambria Math"/>
                            </w:rPr>
                            <m:t>0</m:t>
                          </m:r>
                        </m:e>
                        <m:e>
                          <m:r>
                            <w:rPr>
                              <w:rFonts w:ascii="Cambria Math" w:hAnsi="Cambria Math"/>
                            </w:rPr>
                            <m:t>0</m:t>
                          </m:r>
                        </m:e>
                        <m:e>
                          <m:r>
                            <w:rPr>
                              <w:rFonts w:ascii="Cambria Math" w:hAnsi="Cambria Math"/>
                            </w:rPr>
                            <m:t>1</m:t>
                          </m:r>
                        </m:e>
                      </m:mr>
                      <m:mr>
                        <m:e>
                          <m:r>
                            <w:rPr>
                              <w:rFonts w:ascii="Cambria Math" w:hAnsi="Cambria Math"/>
                            </w:rPr>
                            <m:t>1</m:t>
                          </m:r>
                        </m:e>
                        <m:e>
                          <m:r>
                            <w:rPr>
                              <w:rFonts w:ascii="Cambria Math" w:hAnsi="Cambria Math"/>
                            </w:rPr>
                            <m:t>0</m:t>
                          </m:r>
                        </m:e>
                        <m:e>
                          <m:r>
                            <w:rPr>
                              <w:rFonts w:ascii="Cambria Math" w:hAnsi="Cambria Math"/>
                            </w:rPr>
                            <m:t>0</m:t>
                          </m:r>
                        </m:e>
                      </m:mr>
                      <m:mr>
                        <m:e>
                          <m:r>
                            <w:rPr>
                              <w:rFonts w:ascii="Cambria Math" w:hAnsi="Cambria Math"/>
                            </w:rPr>
                            <m:t>1</m:t>
                          </m:r>
                        </m:e>
                        <m:e>
                          <m:r>
                            <w:rPr>
                              <w:rFonts w:ascii="Cambria Math" w:hAnsi="Cambria Math"/>
                            </w:rPr>
                            <m:t>0</m:t>
                          </m:r>
                        </m:e>
                        <m:e>
                          <m:r>
                            <w:rPr>
                              <w:rFonts w:ascii="Cambria Math" w:hAnsi="Cambria Math"/>
                            </w:rPr>
                            <m:t>0</m:t>
                          </m:r>
                        </m:e>
                      </m:mr>
                      <m:mr>
                        <m:e>
                          <m:r>
                            <w:rPr>
                              <w:rFonts w:ascii="Cambria Math" w:hAnsi="Cambria Math"/>
                            </w:rPr>
                            <m:t>0</m:t>
                          </m:r>
                        </m:e>
                        <m:e>
                          <m:r>
                            <w:rPr>
                              <w:rFonts w:ascii="Cambria Math" w:hAnsi="Cambria Math"/>
                            </w:rPr>
                            <m:t>1</m:t>
                          </m:r>
                        </m:e>
                        <m:e>
                          <m:r>
                            <w:rPr>
                              <w:rFonts w:ascii="Cambria Math" w:hAnsi="Cambria Math"/>
                            </w:rPr>
                            <m:t>0</m:t>
                          </m:r>
                        </m:e>
                      </m:mr>
                      <m:mr>
                        <m:e>
                          <m:r>
                            <w:rPr>
                              <w:rFonts w:ascii="Cambria Math" w:hAnsi="Cambria Math"/>
                            </w:rPr>
                            <m:t>0</m:t>
                          </m:r>
                        </m:e>
                        <m:e>
                          <m:r>
                            <w:rPr>
                              <w:rFonts w:ascii="Cambria Math" w:hAnsi="Cambria Math"/>
                            </w:rPr>
                            <m:t>0</m:t>
                          </m:r>
                        </m:e>
                        <m:e>
                          <m:r>
                            <w:rPr>
                              <w:rFonts w:ascii="Cambria Math" w:hAnsi="Cambria Math"/>
                            </w:rPr>
                            <m:t>1</m:t>
                          </m:r>
                        </m:e>
                      </m:mr>
                    </m:m>
                  </m:e>
                </m:d>
              </m:oMath>
            </m:oMathPara>
          </w:p>
          <w:p w14:paraId="2184588A" w14:textId="77777777" w:rsidR="00D91E28" w:rsidRPr="00743FCB" w:rsidRDefault="00D91E28" w:rsidP="00B446F6">
            <w:pPr>
              <w:spacing w:after="120"/>
              <w:contextualSpacing/>
              <w:rPr>
                <w:rFonts w:eastAsiaTheme="minorEastAsia"/>
                <w:lang w:val="en-GB" w:eastAsia="zh-CN"/>
              </w:rPr>
            </w:pPr>
          </w:p>
        </w:tc>
      </w:tr>
    </w:tbl>
    <w:p w14:paraId="69EA6D52" w14:textId="77777777" w:rsidR="009520C5" w:rsidRDefault="00D91E28" w:rsidP="00284AFA">
      <w:pPr>
        <w:spacing w:afterLines="0" w:after="120"/>
        <w:jc w:val="both"/>
        <w:rPr>
          <w:rFonts w:eastAsiaTheme="minorEastAsia"/>
          <w:lang w:eastAsia="zh-CN"/>
        </w:rPr>
      </w:pPr>
      <w:r>
        <w:rPr>
          <w:rFonts w:eastAsiaTheme="minorEastAsia" w:hint="eastAsia"/>
          <w:lang w:eastAsia="zh-CN"/>
        </w:rPr>
        <w:lastRenderedPageBreak/>
        <w:t>Remai</w:t>
      </w:r>
      <w:r w:rsidR="00673974">
        <w:rPr>
          <w:rFonts w:eastAsiaTheme="minorEastAsia" w:hint="eastAsia"/>
          <w:lang w:eastAsia="zh-CN"/>
        </w:rPr>
        <w:t>ni</w:t>
      </w:r>
      <w:r>
        <w:rPr>
          <w:rFonts w:eastAsiaTheme="minorEastAsia" w:hint="eastAsia"/>
          <w:lang w:eastAsia="zh-CN"/>
        </w:rPr>
        <w:t xml:space="preserve">ng issue for full power </w:t>
      </w:r>
      <w:r w:rsidR="00FA4886">
        <w:rPr>
          <w:rFonts w:eastAsiaTheme="minorEastAsia" w:hint="eastAsia"/>
          <w:lang w:eastAsia="zh-CN"/>
        </w:rPr>
        <w:t xml:space="preserve">PUSCH </w:t>
      </w:r>
      <w:r>
        <w:rPr>
          <w:rFonts w:eastAsiaTheme="minorEastAsia" w:hint="eastAsia"/>
          <w:lang w:eastAsia="zh-CN"/>
        </w:rPr>
        <w:t>transmission</w:t>
      </w:r>
      <w:r w:rsidR="006C2509">
        <w:rPr>
          <w:rFonts w:eastAsiaTheme="minorEastAsia" w:hint="eastAsia"/>
          <w:lang w:eastAsia="zh-CN"/>
        </w:rPr>
        <w:t xml:space="preserve"> enhancement</w:t>
      </w:r>
      <w:r>
        <w:rPr>
          <w:rFonts w:eastAsiaTheme="minorEastAsia" w:hint="eastAsia"/>
          <w:lang w:eastAsia="zh-CN"/>
        </w:rPr>
        <w:t xml:space="preserve"> </w:t>
      </w:r>
      <w:r w:rsidR="00904E96">
        <w:rPr>
          <w:rFonts w:eastAsiaTheme="minorEastAsia" w:hint="eastAsia"/>
          <w:lang w:eastAsia="zh-CN"/>
        </w:rPr>
        <w:t xml:space="preserve">is </w:t>
      </w:r>
      <w:r>
        <w:rPr>
          <w:rFonts w:eastAsiaTheme="minorEastAsia" w:hint="eastAsia"/>
          <w:lang w:eastAsia="zh-CN"/>
        </w:rPr>
        <w:t xml:space="preserve">the </w:t>
      </w:r>
      <w:r w:rsidR="00FA4886">
        <w:rPr>
          <w:rFonts w:eastAsiaTheme="minorEastAsia" w:hint="eastAsia"/>
          <w:lang w:eastAsia="zh-CN"/>
        </w:rPr>
        <w:t xml:space="preserve">design of </w:t>
      </w:r>
      <w:r w:rsidR="00743FCB">
        <w:rPr>
          <w:rFonts w:eastAsiaTheme="minorEastAsia" w:hint="eastAsia"/>
          <w:lang w:eastAsia="zh-CN"/>
        </w:rPr>
        <w:t xml:space="preserve">potential </w:t>
      </w:r>
      <w:proofErr w:type="spellStart"/>
      <w:r w:rsidR="00FA4886">
        <w:rPr>
          <w:rFonts w:eastAsiaTheme="minorEastAsia" w:hint="eastAsia"/>
          <w:lang w:eastAsia="zh-CN"/>
        </w:rPr>
        <w:t>precoders</w:t>
      </w:r>
      <w:proofErr w:type="spellEnd"/>
      <w:r w:rsidR="00FA4886">
        <w:rPr>
          <w:rFonts w:eastAsiaTheme="minorEastAsia" w:hint="eastAsia"/>
          <w:lang w:eastAsia="zh-CN"/>
        </w:rPr>
        <w:t xml:space="preserve"> for </w:t>
      </w:r>
      <w:proofErr w:type="spellStart"/>
      <w:r w:rsidR="00904E96" w:rsidRPr="00284AFA">
        <w:rPr>
          <w:rFonts w:eastAsiaTheme="minorEastAsia" w:hint="eastAsia"/>
        </w:rPr>
        <w:t>FTxP</w:t>
      </w:r>
      <w:proofErr w:type="spellEnd"/>
      <w:r w:rsidR="00904E96">
        <w:rPr>
          <w:rFonts w:eastAsiaTheme="minorEastAsia"/>
        </w:rPr>
        <w:t xml:space="preserve"> Mode</w:t>
      </w:r>
      <w:r w:rsidR="00904E96">
        <w:rPr>
          <w:rFonts w:eastAsiaTheme="minorEastAsia" w:hint="eastAsia"/>
          <w:lang w:eastAsia="zh-CN"/>
        </w:rPr>
        <w:t xml:space="preserve"> </w:t>
      </w:r>
      <w:r w:rsidR="00904E96" w:rsidRPr="00284AFA">
        <w:rPr>
          <w:rFonts w:eastAsiaTheme="minorEastAsia"/>
        </w:rPr>
        <w:t>1</w:t>
      </w:r>
      <w:r w:rsidR="00904E96">
        <w:rPr>
          <w:rFonts w:eastAsiaTheme="minorEastAsia" w:hint="eastAsia"/>
          <w:lang w:eastAsia="zh-CN"/>
        </w:rPr>
        <w:t xml:space="preserve"> regarding the FFS parts</w:t>
      </w:r>
      <w:r w:rsidR="00743FCB">
        <w:rPr>
          <w:rFonts w:eastAsiaTheme="minorEastAsia" w:hint="eastAsia"/>
          <w:lang w:eastAsia="zh-CN"/>
        </w:rPr>
        <w:t xml:space="preserve">. </w:t>
      </w:r>
    </w:p>
    <w:p w14:paraId="676892D5" w14:textId="3BD2DC94" w:rsidR="000666FD" w:rsidRPr="00284AFA" w:rsidRDefault="00284AFA" w:rsidP="00284AFA">
      <w:pPr>
        <w:spacing w:afterLines="0" w:after="120"/>
        <w:jc w:val="both"/>
        <w:rPr>
          <w:rFonts w:eastAsiaTheme="minorEastAsia"/>
        </w:rPr>
      </w:pPr>
      <w:r>
        <w:rPr>
          <w:rFonts w:eastAsiaTheme="minorEastAsia" w:hint="eastAsia"/>
          <w:lang w:eastAsia="zh-CN"/>
        </w:rPr>
        <w:t>Based on the current agreement, f</w:t>
      </w:r>
      <w:r w:rsidR="000666FD" w:rsidRPr="00284AFA">
        <w:rPr>
          <w:rFonts w:eastAsiaTheme="minorEastAsia" w:hint="eastAsia"/>
        </w:rPr>
        <w:t xml:space="preserve">or </w:t>
      </w:r>
      <w:proofErr w:type="spellStart"/>
      <w:r w:rsidR="009E0DCA" w:rsidRPr="00284AFA">
        <w:rPr>
          <w:rFonts w:eastAsiaTheme="minorEastAsia" w:hint="eastAsia"/>
        </w:rPr>
        <w:t>FTxP</w:t>
      </w:r>
      <w:proofErr w:type="spellEnd"/>
      <w:r w:rsidR="00E27A6F" w:rsidRPr="00284AFA">
        <w:rPr>
          <w:rFonts w:eastAsiaTheme="minorEastAsia"/>
        </w:rPr>
        <w:t xml:space="preserve"> Mode 1 by an 8TX UE</w:t>
      </w:r>
      <w:r w:rsidR="00E27A6F" w:rsidRPr="00284AFA">
        <w:rPr>
          <w:rFonts w:eastAsiaTheme="minorEastAsia" w:hint="eastAsia"/>
        </w:rPr>
        <w:t xml:space="preserve">, the TPMIs for the following rank values for each codebook subset </w:t>
      </w:r>
      <w:r w:rsidR="000139A3">
        <w:rPr>
          <w:rFonts w:eastAsiaTheme="minorEastAsia" w:hint="eastAsia"/>
          <w:lang w:eastAsia="zh-CN"/>
        </w:rPr>
        <w:t>are still open</w:t>
      </w:r>
      <w:r w:rsidR="00E27A6F" w:rsidRPr="00284AFA">
        <w:rPr>
          <w:rFonts w:eastAsiaTheme="minorEastAsia" w:hint="eastAsia"/>
        </w:rPr>
        <w:t>:</w:t>
      </w:r>
    </w:p>
    <w:p w14:paraId="74634257" w14:textId="2364E2D3" w:rsidR="00E27A6F" w:rsidRPr="00A15451" w:rsidRDefault="00E27A6F" w:rsidP="006D3CF4">
      <w:pPr>
        <w:pStyle w:val="ad"/>
        <w:numPr>
          <w:ilvl w:val="0"/>
          <w:numId w:val="50"/>
        </w:numPr>
        <w:spacing w:afterLines="0" w:after="120"/>
        <w:ind w:leftChars="0"/>
        <w:jc w:val="both"/>
        <w:rPr>
          <w:rFonts w:ascii="Times New Roman" w:hAnsi="Times New Roman"/>
          <w:szCs w:val="20"/>
        </w:rPr>
      </w:pPr>
      <w:r w:rsidRPr="00A15451">
        <w:rPr>
          <w:rFonts w:ascii="Times New Roman" w:eastAsiaTheme="minorEastAsia" w:hAnsi="Times New Roman" w:hint="eastAsia"/>
          <w:szCs w:val="20"/>
          <w:lang w:eastAsia="zh-CN"/>
        </w:rPr>
        <w:t xml:space="preserve">8Tx </w:t>
      </w:r>
      <w:r w:rsidRPr="00A15451">
        <w:rPr>
          <w:rFonts w:eastAsiaTheme="minorEastAsia" w:hint="eastAsia"/>
          <w:lang w:eastAsia="zh-CN"/>
        </w:rPr>
        <w:t>codebook subset with Ng = 8</w:t>
      </w:r>
      <w:r w:rsidR="000139A3">
        <w:rPr>
          <w:rFonts w:eastAsiaTheme="minorEastAsia" w:hint="eastAsia"/>
          <w:lang w:eastAsia="zh-CN"/>
        </w:rPr>
        <w:t xml:space="preserve">: </w:t>
      </w:r>
      <w:r w:rsidRPr="00A15451">
        <w:rPr>
          <w:rFonts w:eastAsiaTheme="minorEastAsia" w:hint="eastAsia"/>
          <w:lang w:eastAsia="zh-CN"/>
        </w:rPr>
        <w:t xml:space="preserve">rank = </w:t>
      </w:r>
      <w:r w:rsidR="007D3C4C">
        <w:rPr>
          <w:rFonts w:eastAsiaTheme="minorEastAsia" w:hint="eastAsia"/>
          <w:lang w:eastAsia="zh-CN"/>
        </w:rPr>
        <w:t>4</w:t>
      </w:r>
      <w:r w:rsidRPr="00A15451">
        <w:rPr>
          <w:rFonts w:eastAsiaTheme="minorEastAsia" w:hint="eastAsia"/>
          <w:lang w:eastAsia="zh-CN"/>
        </w:rPr>
        <w:t>;</w:t>
      </w:r>
    </w:p>
    <w:p w14:paraId="2C265DF2" w14:textId="705E6FF2" w:rsidR="00E27A6F" w:rsidRPr="00A15451" w:rsidRDefault="00E27A6F" w:rsidP="006D3CF4">
      <w:pPr>
        <w:pStyle w:val="ad"/>
        <w:numPr>
          <w:ilvl w:val="0"/>
          <w:numId w:val="50"/>
        </w:numPr>
        <w:spacing w:afterLines="0" w:after="120"/>
        <w:ind w:leftChars="0"/>
        <w:jc w:val="both"/>
        <w:rPr>
          <w:rFonts w:ascii="Times New Roman" w:hAnsi="Times New Roman"/>
          <w:szCs w:val="20"/>
        </w:rPr>
      </w:pPr>
      <w:r w:rsidRPr="00A15451">
        <w:rPr>
          <w:rFonts w:ascii="Times New Roman" w:eastAsiaTheme="minorEastAsia" w:hAnsi="Times New Roman" w:hint="eastAsia"/>
          <w:szCs w:val="20"/>
          <w:lang w:eastAsia="zh-CN"/>
        </w:rPr>
        <w:t xml:space="preserve">8Tx </w:t>
      </w:r>
      <w:r w:rsidRPr="00A15451">
        <w:rPr>
          <w:rFonts w:eastAsiaTheme="minorEastAsia" w:hint="eastAsia"/>
          <w:lang w:eastAsia="zh-CN"/>
        </w:rPr>
        <w:t>codebook subset with Ng = 2</w:t>
      </w:r>
      <w:r w:rsidR="00214721">
        <w:rPr>
          <w:rFonts w:eastAsiaTheme="minorEastAsia" w:hint="eastAsia"/>
          <w:lang w:eastAsia="zh-CN"/>
        </w:rPr>
        <w:t xml:space="preserve">: </w:t>
      </w:r>
      <w:r w:rsidRPr="00A15451">
        <w:rPr>
          <w:rFonts w:eastAsiaTheme="minorEastAsia" w:hint="eastAsia"/>
          <w:lang w:eastAsia="zh-CN"/>
        </w:rPr>
        <w:t xml:space="preserve">rank </w:t>
      </w:r>
      <w:r w:rsidR="00920108">
        <w:rPr>
          <w:rFonts w:eastAsiaTheme="minorEastAsia" w:hint="eastAsia"/>
          <w:lang w:eastAsia="zh-CN"/>
        </w:rPr>
        <w:t xml:space="preserve"> </w:t>
      </w:r>
      <w:r w:rsidRPr="00A15451">
        <w:rPr>
          <w:rFonts w:eastAsiaTheme="minorEastAsia" w:hint="eastAsia"/>
          <w:lang w:eastAsia="zh-CN"/>
        </w:rPr>
        <w:t>= 1;</w:t>
      </w:r>
    </w:p>
    <w:p w14:paraId="7703D725" w14:textId="1FE8FA89" w:rsidR="00E27A6F" w:rsidRPr="00A15451" w:rsidRDefault="00E27A6F" w:rsidP="006D3CF4">
      <w:pPr>
        <w:pStyle w:val="ad"/>
        <w:numPr>
          <w:ilvl w:val="0"/>
          <w:numId w:val="50"/>
        </w:numPr>
        <w:spacing w:afterLines="0" w:after="120"/>
        <w:ind w:leftChars="0"/>
        <w:jc w:val="both"/>
        <w:rPr>
          <w:rFonts w:ascii="Times New Roman" w:hAnsi="Times New Roman"/>
          <w:szCs w:val="20"/>
        </w:rPr>
      </w:pPr>
      <w:r w:rsidRPr="00A15451">
        <w:rPr>
          <w:rFonts w:ascii="Times New Roman" w:eastAsiaTheme="minorEastAsia" w:hAnsi="Times New Roman" w:hint="eastAsia"/>
          <w:szCs w:val="20"/>
          <w:lang w:eastAsia="zh-CN"/>
        </w:rPr>
        <w:t xml:space="preserve">8Tx </w:t>
      </w:r>
      <w:r w:rsidRPr="00A15451">
        <w:rPr>
          <w:rFonts w:eastAsiaTheme="minorEastAsia" w:hint="eastAsia"/>
          <w:lang w:eastAsia="zh-CN"/>
        </w:rPr>
        <w:t>codebook subset with Ng = 4</w:t>
      </w:r>
      <w:r w:rsidR="00214721">
        <w:rPr>
          <w:rFonts w:eastAsiaTheme="minorEastAsia" w:hint="eastAsia"/>
          <w:lang w:eastAsia="zh-CN"/>
        </w:rPr>
        <w:t xml:space="preserve">: </w:t>
      </w:r>
      <w:r w:rsidR="00920108">
        <w:rPr>
          <w:rFonts w:eastAsiaTheme="minorEastAsia" w:hint="eastAsia"/>
          <w:lang w:eastAsia="zh-CN"/>
        </w:rPr>
        <w:t xml:space="preserve">rank </w:t>
      </w:r>
      <w:r w:rsidR="007D3C4C">
        <w:rPr>
          <w:rFonts w:eastAsiaTheme="minorEastAsia" w:hint="eastAsia"/>
          <w:lang w:eastAsia="zh-CN"/>
        </w:rPr>
        <w:t>= 1~2</w:t>
      </w:r>
      <w:r w:rsidR="001D1046">
        <w:rPr>
          <w:rFonts w:eastAsiaTheme="minorEastAsia" w:hint="eastAsia"/>
          <w:lang w:eastAsia="zh-CN"/>
        </w:rPr>
        <w:t>.</w:t>
      </w:r>
    </w:p>
    <w:p w14:paraId="6EC6965E" w14:textId="47E00E38" w:rsidR="00192CD5" w:rsidRDefault="00E27A6F" w:rsidP="006D3CF4">
      <w:pPr>
        <w:spacing w:afterLines="0" w:after="120"/>
        <w:jc w:val="both"/>
        <w:rPr>
          <w:rFonts w:eastAsiaTheme="minorEastAsia"/>
          <w:lang w:eastAsia="zh-CN"/>
        </w:rPr>
      </w:pPr>
      <w:r w:rsidRPr="00A15451">
        <w:rPr>
          <w:rFonts w:eastAsiaTheme="minorEastAsia" w:hint="eastAsia"/>
          <w:lang w:eastAsia="zh-CN"/>
        </w:rPr>
        <w:t xml:space="preserve">For a UE with Ng = 8, UE is not </w:t>
      </w:r>
      <w:r w:rsidRPr="00A15451">
        <w:rPr>
          <w:rFonts w:eastAsiaTheme="minorEastAsia"/>
          <w:lang w:val="en-GB" w:eastAsia="zh-CN"/>
        </w:rPr>
        <w:t>capable</w:t>
      </w:r>
      <w:r w:rsidR="00FC0F1C">
        <w:rPr>
          <w:rFonts w:eastAsiaTheme="minorEastAsia" w:hint="eastAsia"/>
          <w:lang w:val="en-GB" w:eastAsia="zh-CN"/>
        </w:rPr>
        <w:t xml:space="preserve"> </w:t>
      </w:r>
      <w:r w:rsidRPr="00A15451">
        <w:rPr>
          <w:rFonts w:eastAsiaTheme="minorEastAsia"/>
          <w:lang w:val="en-GB" w:eastAsia="zh-CN"/>
        </w:rPr>
        <w:t>of maintaining relative phase of antenna ports according to TPMI</w:t>
      </w:r>
      <w:r w:rsidRPr="00A15451">
        <w:rPr>
          <w:rFonts w:eastAsiaTheme="minorEastAsia" w:hint="eastAsia"/>
          <w:lang w:val="en-GB" w:eastAsia="zh-CN"/>
        </w:rPr>
        <w:t xml:space="preserve">s, therefore only one </w:t>
      </w:r>
      <w:r w:rsidRPr="00A15451">
        <w:rPr>
          <w:rFonts w:eastAsiaTheme="minorEastAsia"/>
          <w:lang w:val="en-GB" w:eastAsia="zh-CN"/>
        </w:rPr>
        <w:t>additional</w:t>
      </w:r>
      <w:r w:rsidRPr="00A15451">
        <w:rPr>
          <w:rFonts w:eastAsiaTheme="minorEastAsia" w:hint="eastAsia"/>
          <w:lang w:val="en-GB" w:eastAsia="zh-CN"/>
        </w:rPr>
        <w:t xml:space="preserve"> TPMI</w:t>
      </w:r>
      <w:r w:rsidR="00265857">
        <w:rPr>
          <w:rFonts w:eastAsiaTheme="minorEastAsia" w:hint="eastAsia"/>
          <w:lang w:val="en-GB" w:eastAsia="zh-CN"/>
        </w:rPr>
        <w:t xml:space="preserve"> for each rank</w:t>
      </w:r>
      <w:r w:rsidRPr="00A15451">
        <w:rPr>
          <w:rFonts w:eastAsiaTheme="minorEastAsia" w:hint="eastAsia"/>
          <w:lang w:val="en-GB" w:eastAsia="zh-CN"/>
        </w:rPr>
        <w:t xml:space="preserve"> that </w:t>
      </w:r>
      <w:r w:rsidRPr="00A15451">
        <w:rPr>
          <w:rFonts w:eastAsiaTheme="minorEastAsia"/>
          <w:lang w:val="en-GB" w:eastAsia="zh-CN"/>
        </w:rPr>
        <w:t>capable of producing full power transmission</w:t>
      </w:r>
      <w:r w:rsidRPr="00A15451">
        <w:rPr>
          <w:rFonts w:eastAsiaTheme="minorEastAsia" w:hint="eastAsia"/>
          <w:lang w:val="en-GB" w:eastAsia="zh-CN"/>
        </w:rPr>
        <w:t xml:space="preserve"> is needed. </w:t>
      </w:r>
      <w:r w:rsidR="006254E8">
        <w:rPr>
          <w:rFonts w:eastAsiaTheme="minorEastAsia" w:hint="eastAsia"/>
          <w:lang w:val="en-GB" w:eastAsia="zh-CN"/>
        </w:rPr>
        <w:t>For rank = 4</w:t>
      </w:r>
      <w:r w:rsidR="00192CD5" w:rsidRPr="00A15451">
        <w:rPr>
          <w:rFonts w:eastAsiaTheme="minorEastAsia" w:hint="eastAsia"/>
          <w:lang w:val="en-GB" w:eastAsia="zh-CN"/>
        </w:rPr>
        <w:t xml:space="preserve">, either </w:t>
      </w:r>
      <w:proofErr w:type="spellStart"/>
      <w:r w:rsidR="00192CD5" w:rsidRPr="00A15451">
        <w:rPr>
          <w:rFonts w:eastAsiaTheme="minorEastAsia" w:hint="eastAsia"/>
          <w:lang w:val="en-GB" w:eastAsia="zh-CN"/>
        </w:rPr>
        <w:t>precoders</w:t>
      </w:r>
      <w:proofErr w:type="spellEnd"/>
      <w:r w:rsidR="00192CD5" w:rsidRPr="00A15451">
        <w:rPr>
          <w:rFonts w:eastAsiaTheme="minorEastAsia" w:hint="eastAsia"/>
          <w:lang w:val="en-GB" w:eastAsia="zh-CN"/>
        </w:rPr>
        <w:t xml:space="preserve"> for Ng =1, Ng =2 or Ng =4 are capable of </w:t>
      </w:r>
      <w:r w:rsidR="00192CD5" w:rsidRPr="00A15451">
        <w:rPr>
          <w:rFonts w:eastAsiaTheme="minorEastAsia"/>
          <w:lang w:val="en-GB" w:eastAsia="zh-CN"/>
        </w:rPr>
        <w:t>producing full power transmission</w:t>
      </w:r>
      <w:r w:rsidR="00192CD5" w:rsidRPr="00A15451">
        <w:rPr>
          <w:rFonts w:eastAsiaTheme="minorEastAsia" w:hint="eastAsia"/>
          <w:lang w:val="en-GB" w:eastAsia="zh-CN"/>
        </w:rPr>
        <w:t xml:space="preserve">. Since the UE is </w:t>
      </w:r>
      <w:r w:rsidR="00192CD5" w:rsidRPr="00A15451">
        <w:rPr>
          <w:rFonts w:eastAsiaTheme="minorEastAsia" w:hint="eastAsia"/>
          <w:lang w:eastAsia="zh-CN"/>
        </w:rPr>
        <w:t xml:space="preserve">not </w:t>
      </w:r>
      <w:r w:rsidR="00192CD5" w:rsidRPr="00A15451">
        <w:rPr>
          <w:rFonts w:eastAsiaTheme="minorEastAsia"/>
          <w:lang w:val="en-GB" w:eastAsia="zh-CN"/>
        </w:rPr>
        <w:t>capable of maintaining relative phase of antenna ports according to TPMI</w:t>
      </w:r>
      <w:r w:rsidR="00192CD5" w:rsidRPr="00A15451">
        <w:rPr>
          <w:rFonts w:eastAsiaTheme="minorEastAsia" w:hint="eastAsia"/>
          <w:lang w:val="en-GB" w:eastAsia="zh-CN"/>
        </w:rPr>
        <w:t xml:space="preserve">s, adding a </w:t>
      </w:r>
      <w:proofErr w:type="spellStart"/>
      <w:r w:rsidR="00192CD5" w:rsidRPr="00A15451">
        <w:rPr>
          <w:rFonts w:eastAsiaTheme="minorEastAsia" w:hint="eastAsia"/>
          <w:lang w:eastAsia="zh-CN"/>
        </w:rPr>
        <w:t>precoder</w:t>
      </w:r>
      <w:proofErr w:type="spellEnd"/>
      <w:r w:rsidR="00192CD5" w:rsidRPr="00A15451">
        <w:rPr>
          <w:rFonts w:eastAsiaTheme="minorEastAsia" w:hint="eastAsia"/>
          <w:lang w:eastAsia="zh-CN"/>
        </w:rPr>
        <w:t xml:space="preserve"> for Ng = 1/2 is not expected to achieve better performance than adding </w:t>
      </w:r>
      <w:r w:rsidR="00192CD5" w:rsidRPr="00A15451">
        <w:rPr>
          <w:rFonts w:eastAsiaTheme="minorEastAsia" w:hint="eastAsia"/>
          <w:lang w:val="en-GB" w:eastAsia="zh-CN"/>
        </w:rPr>
        <w:t xml:space="preserve">a </w:t>
      </w:r>
      <w:proofErr w:type="spellStart"/>
      <w:r w:rsidR="00192CD5" w:rsidRPr="00A15451">
        <w:rPr>
          <w:rFonts w:eastAsiaTheme="minorEastAsia" w:hint="eastAsia"/>
          <w:lang w:eastAsia="zh-CN"/>
        </w:rPr>
        <w:t>precoder</w:t>
      </w:r>
      <w:proofErr w:type="spellEnd"/>
      <w:r w:rsidR="00192CD5" w:rsidRPr="00A15451">
        <w:rPr>
          <w:rFonts w:eastAsiaTheme="minorEastAsia" w:hint="eastAsia"/>
          <w:lang w:eastAsia="zh-CN"/>
        </w:rPr>
        <w:t xml:space="preserve"> for Ng = 4</w:t>
      </w:r>
      <w:r w:rsidR="00A85FAA" w:rsidRPr="00A15451">
        <w:rPr>
          <w:rFonts w:eastAsiaTheme="minorEastAsia" w:hint="eastAsia"/>
          <w:lang w:eastAsia="zh-CN"/>
        </w:rPr>
        <w:t xml:space="preserve"> for 8Tx codebook subset </w:t>
      </w:r>
      <w:r w:rsidR="00A85FAA" w:rsidRPr="00A15451">
        <w:rPr>
          <w:rFonts w:eastAsiaTheme="minorEastAsia" w:hint="eastAsia"/>
          <w:lang w:val="en-GB" w:eastAsia="zh-CN"/>
        </w:rPr>
        <w:t xml:space="preserve">with Ng = 8 for Rel-18 </w:t>
      </w:r>
      <w:proofErr w:type="spellStart"/>
      <w:r w:rsidR="009E0DCA" w:rsidRPr="00A15451">
        <w:rPr>
          <w:rFonts w:eastAsiaTheme="minorEastAsia" w:hint="eastAsia"/>
          <w:lang w:val="en-GB" w:eastAsia="zh-CN"/>
        </w:rPr>
        <w:t>FTxP</w:t>
      </w:r>
      <w:proofErr w:type="spellEnd"/>
      <w:r w:rsidR="009E0DCA" w:rsidRPr="00A15451">
        <w:rPr>
          <w:rFonts w:eastAsiaTheme="minorEastAsia" w:hint="eastAsia"/>
          <w:lang w:val="en-GB" w:eastAsia="zh-CN"/>
        </w:rPr>
        <w:t xml:space="preserve"> Mode 1</w:t>
      </w:r>
      <w:r w:rsidR="00192CD5" w:rsidRPr="00A15451">
        <w:rPr>
          <w:rFonts w:eastAsiaTheme="minorEastAsia" w:hint="eastAsia"/>
          <w:lang w:eastAsia="zh-CN"/>
        </w:rPr>
        <w:t>. Therefore</w:t>
      </w:r>
      <w:r w:rsidR="00C806B3">
        <w:rPr>
          <w:rFonts w:eastAsiaTheme="minorEastAsia" w:hint="eastAsia"/>
          <w:lang w:eastAsia="zh-CN"/>
        </w:rPr>
        <w:t>,</w:t>
      </w:r>
      <w:r w:rsidR="00192CD5" w:rsidRPr="00A15451">
        <w:rPr>
          <w:rFonts w:eastAsiaTheme="minorEastAsia" w:hint="eastAsia"/>
          <w:lang w:eastAsia="zh-CN"/>
        </w:rPr>
        <w:t xml:space="preserve"> we prefer to add </w:t>
      </w:r>
      <w:r w:rsidR="00C806B3">
        <w:rPr>
          <w:rFonts w:eastAsiaTheme="minorEastAsia" w:hint="eastAsia"/>
          <w:lang w:eastAsia="zh-CN"/>
        </w:rPr>
        <w:t>one</w:t>
      </w:r>
      <w:r w:rsidR="00192CD5" w:rsidRPr="00A15451">
        <w:rPr>
          <w:rFonts w:eastAsiaTheme="minorEastAsia" w:hint="eastAsia"/>
          <w:lang w:eastAsia="zh-CN"/>
        </w:rPr>
        <w:t xml:space="preserve"> </w:t>
      </w:r>
      <w:proofErr w:type="spellStart"/>
      <w:r w:rsidR="00192CD5" w:rsidRPr="00A15451">
        <w:rPr>
          <w:rFonts w:eastAsiaTheme="minorEastAsia" w:hint="eastAsia"/>
          <w:lang w:eastAsia="zh-CN"/>
        </w:rPr>
        <w:t>precoder</w:t>
      </w:r>
      <w:proofErr w:type="spellEnd"/>
      <w:r w:rsidR="00192CD5" w:rsidRPr="00A15451">
        <w:rPr>
          <w:rFonts w:eastAsiaTheme="minorEastAsia" w:hint="eastAsia"/>
          <w:lang w:eastAsia="zh-CN"/>
        </w:rPr>
        <w:t xml:space="preserve"> for Ng = 4.</w:t>
      </w:r>
    </w:p>
    <w:p w14:paraId="01538046" w14:textId="798E59E0" w:rsidR="006254E8" w:rsidRPr="00A15451" w:rsidRDefault="006254E8" w:rsidP="00E42DA3">
      <w:pPr>
        <w:spacing w:after="120"/>
        <w:jc w:val="both"/>
        <w:rPr>
          <w:rFonts w:eastAsiaTheme="minorEastAsia"/>
          <w:b/>
          <w:lang w:val="x-none" w:eastAsia="zh-CN"/>
        </w:rPr>
      </w:pPr>
      <w:r w:rsidRPr="00A15451">
        <w:rPr>
          <w:b/>
          <w:lang w:val="x-none"/>
        </w:rPr>
        <w:t xml:space="preserve">Proposal </w:t>
      </w:r>
      <w:r w:rsidR="00D2716B">
        <w:rPr>
          <w:rFonts w:eastAsiaTheme="minorEastAsia" w:hint="eastAsia"/>
          <w:b/>
          <w:lang w:val="x-none" w:eastAsia="zh-CN"/>
        </w:rPr>
        <w:t>2</w:t>
      </w:r>
      <w:r w:rsidRPr="00A15451">
        <w:rPr>
          <w:rFonts w:hint="eastAsia"/>
          <w:b/>
          <w:lang w:val="x-none"/>
        </w:rPr>
        <w:t>:</w:t>
      </w:r>
      <w:r w:rsidRPr="00214721">
        <w:rPr>
          <w:b/>
          <w:lang w:val="x-none"/>
        </w:rPr>
        <w:t xml:space="preserve"> </w:t>
      </w:r>
      <w:r w:rsidR="00214721" w:rsidRPr="009520C5">
        <w:rPr>
          <w:b/>
        </w:rPr>
        <w:t>For an 8TX UE, with Ng</w:t>
      </w:r>
      <w:r w:rsidR="00D2716B">
        <w:rPr>
          <w:rFonts w:eastAsiaTheme="minorEastAsia" w:hint="eastAsia"/>
          <w:b/>
          <w:lang w:eastAsia="zh-CN"/>
        </w:rPr>
        <w:t xml:space="preserve"> </w:t>
      </w:r>
      <w:r w:rsidR="00214721" w:rsidRPr="009520C5">
        <w:rPr>
          <w:b/>
        </w:rPr>
        <w:t>=</w:t>
      </w:r>
      <w:r w:rsidR="00D2716B">
        <w:rPr>
          <w:rFonts w:eastAsiaTheme="minorEastAsia" w:hint="eastAsia"/>
          <w:b/>
          <w:lang w:eastAsia="zh-CN"/>
        </w:rPr>
        <w:t xml:space="preserve"> </w:t>
      </w:r>
      <w:r w:rsidR="00214721" w:rsidRPr="009520C5">
        <w:rPr>
          <w:b/>
        </w:rPr>
        <w:t>8, configured for full power transmission with ‘fullpowerMode1’</w:t>
      </w:r>
      <w:r w:rsidR="00214721" w:rsidRPr="009520C5">
        <w:rPr>
          <w:rFonts w:eastAsiaTheme="minorEastAsia"/>
          <w:b/>
          <w:lang w:eastAsia="zh-CN"/>
        </w:rPr>
        <w:t xml:space="preserve">, </w:t>
      </w:r>
      <w:r w:rsidR="00214721" w:rsidRPr="009520C5">
        <w:rPr>
          <w:b/>
        </w:rPr>
        <w:t xml:space="preserve"> </w:t>
      </w:r>
      <w:r w:rsidR="00214721" w:rsidRPr="009520C5">
        <w:rPr>
          <w:rFonts w:eastAsiaTheme="minorEastAsia"/>
          <w:b/>
          <w:lang w:eastAsia="zh-CN"/>
        </w:rPr>
        <w:t xml:space="preserve">the </w:t>
      </w:r>
      <w:r w:rsidR="00214721" w:rsidRPr="009520C5">
        <w:rPr>
          <w:b/>
        </w:rPr>
        <w:t xml:space="preserve">following </w:t>
      </w:r>
      <w:proofErr w:type="spellStart"/>
      <w:r w:rsidR="00214721" w:rsidRPr="009520C5">
        <w:rPr>
          <w:b/>
        </w:rPr>
        <w:t>precoder</w:t>
      </w:r>
      <w:proofErr w:type="spellEnd"/>
      <w:r w:rsidR="00214721" w:rsidRPr="009520C5">
        <w:rPr>
          <w:b/>
        </w:rPr>
        <w:t xml:space="preserve"> </w:t>
      </w:r>
      <w:r w:rsidR="00214721" w:rsidRPr="009520C5">
        <w:rPr>
          <w:rFonts w:eastAsiaTheme="minorEastAsia"/>
          <w:b/>
          <w:lang w:eastAsia="zh-CN"/>
        </w:rPr>
        <w:t>is</w:t>
      </w:r>
      <w:r w:rsidR="00214721" w:rsidRPr="009520C5">
        <w:rPr>
          <w:b/>
        </w:rPr>
        <w:t xml:space="preserve"> supported </w:t>
      </w:r>
      <w:r w:rsidR="00214721" w:rsidRPr="009520C5">
        <w:rPr>
          <w:rFonts w:eastAsiaTheme="minorEastAsia"/>
          <w:b/>
          <w:lang w:eastAsia="zh-CN"/>
        </w:rPr>
        <w:t>for rank 4</w:t>
      </w:r>
      <w:r w:rsidR="009520C5">
        <w:rPr>
          <w:b/>
        </w:rPr>
        <w:t>：</w:t>
      </w:r>
    </w:p>
    <w:p w14:paraId="320A4A05" w14:textId="05A8BC70" w:rsidR="0022174E" w:rsidRPr="00652BF1" w:rsidRDefault="00043888" w:rsidP="009520C5">
      <w:pPr>
        <w:spacing w:afterLines="0" w:after="156"/>
        <w:jc w:val="center"/>
        <w:rPr>
          <w:rFonts w:eastAsiaTheme="minorEastAsia"/>
          <w:lang w:val="en-GB" w:eastAsia="zh-CN"/>
        </w:rPr>
      </w:pPr>
      <m:oMath>
        <m:f>
          <m:fPr>
            <m:ctrlPr>
              <w:rPr>
                <w:rFonts w:ascii="Cambria Math" w:hAnsi="Cambria Math"/>
                <w:i/>
                <w:szCs w:val="18"/>
              </w:rPr>
            </m:ctrlPr>
          </m:fPr>
          <m:num>
            <m:r>
              <w:rPr>
                <w:rFonts w:ascii="Cambria Math" w:hAnsi="Cambria Math"/>
                <w:szCs w:val="18"/>
              </w:rPr>
              <m:t>1</m:t>
            </m:r>
          </m:num>
          <m:den>
            <m:r>
              <m:rPr>
                <m:sty m:val="p"/>
              </m:rPr>
              <w:rPr>
                <w:rFonts w:ascii="Cambria Math" w:hAnsi="Cambria Math"/>
                <w:szCs w:val="18"/>
              </w:rPr>
              <m:t>2</m:t>
            </m:r>
            <m:rad>
              <m:radPr>
                <m:degHide m:val="1"/>
                <m:ctrlPr>
                  <w:rPr>
                    <w:rFonts w:ascii="Cambria Math" w:hAnsi="Cambria Math"/>
                    <w:i/>
                    <w:szCs w:val="18"/>
                  </w:rPr>
                </m:ctrlPr>
              </m:radPr>
              <m:deg/>
              <m:e>
                <m:r>
                  <w:rPr>
                    <w:rFonts w:ascii="Cambria Math" w:hAnsi="Cambria Math"/>
                    <w:szCs w:val="18"/>
                  </w:rPr>
                  <m:t>2</m:t>
                </m:r>
              </m:e>
            </m:rad>
          </m:den>
        </m:f>
        <m:d>
          <m:dPr>
            <m:begChr m:val="["/>
            <m:endChr m:val="]"/>
            <m:ctrlPr>
              <w:rPr>
                <w:rFonts w:ascii="Cambria Math" w:hAnsi="Cambria Math"/>
                <w:i/>
                <w:szCs w:val="18"/>
              </w:rPr>
            </m:ctrlPr>
          </m:dPr>
          <m:e>
            <m:m>
              <m:mPr>
                <m:mcs>
                  <m:mc>
                    <m:mcPr>
                      <m:count m:val="4"/>
                      <m:mcJc m:val="center"/>
                    </m:mcPr>
                  </m:mc>
                </m:mcs>
                <m:ctrlPr>
                  <w:rPr>
                    <w:rFonts w:ascii="Cambria Math" w:hAnsi="Cambria Math"/>
                    <w:i/>
                    <w:szCs w:val="18"/>
                  </w:rPr>
                </m:ctrlPr>
              </m:mPr>
              <m:mr>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0</m:t>
                  </m:r>
                  <m:ctrlPr>
                    <w:rPr>
                      <w:rFonts w:ascii="Cambria Math" w:eastAsia="Cambria Math" w:hAnsi="Cambria Math" w:cs="Cambria Math"/>
                      <w:i/>
                      <w:szCs w:val="18"/>
                    </w:rPr>
                  </m:ctrlPr>
                </m:e>
                <m:e>
                  <m:r>
                    <w:rPr>
                      <w:rFonts w:ascii="Cambria Math" w:hAnsi="Cambria Math"/>
                      <w:szCs w:val="18"/>
                    </w:rPr>
                    <m:t>0</m:t>
                  </m:r>
                  <m:ctrlPr>
                    <w:rPr>
                      <w:rFonts w:ascii="Cambria Math" w:eastAsia="Cambria Math" w:hAnsi="Cambria Math" w:cs="Cambria Math"/>
                      <w:i/>
                      <w:szCs w:val="18"/>
                    </w:rPr>
                  </m:ctrlPr>
                </m:e>
                <m:e>
                  <m:r>
                    <w:rPr>
                      <w:rFonts w:ascii="Cambria Math" w:eastAsia="Cambria Math" w:hAnsi="Cambria Math" w:cs="Cambria Math"/>
                      <w:szCs w:val="18"/>
                    </w:rPr>
                    <m:t>0</m:t>
                  </m:r>
                  <m:ctrlPr>
                    <w:rPr>
                      <w:rFonts w:ascii="Cambria Math" w:eastAsia="Cambria Math" w:hAnsi="Cambria Math" w:cs="Cambria Math"/>
                      <w:i/>
                      <w:szCs w:val="18"/>
                    </w:rPr>
                  </m:ctrlPr>
                </m:e>
              </m:mr>
              <m:mr>
                <m:e>
                  <m:r>
                    <w:rPr>
                      <w:rFonts w:ascii="Cambria Math" w:hAnsi="Cambria Math"/>
                      <w:szCs w:val="18"/>
                    </w:rPr>
                    <m:t>0</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0</m:t>
                  </m:r>
                  <m:ctrlPr>
                    <w:rPr>
                      <w:rFonts w:ascii="Cambria Math" w:eastAsia="Cambria Math" w:hAnsi="Cambria Math" w:cs="Cambria Math"/>
                      <w:i/>
                      <w:szCs w:val="18"/>
                    </w:rPr>
                  </m:ctrlPr>
                </m:e>
                <m:e>
                  <m:r>
                    <w:rPr>
                      <w:rFonts w:ascii="Cambria Math" w:eastAsia="Cambria Math" w:hAnsi="Cambria Math" w:cs="Cambria Math"/>
                      <w:szCs w:val="18"/>
                    </w:rPr>
                    <m:t>0</m:t>
                  </m:r>
                  <m:ctrlPr>
                    <w:rPr>
                      <w:rFonts w:ascii="Cambria Math" w:eastAsia="Cambria Math" w:hAnsi="Cambria Math" w:cs="Cambria Math"/>
                      <w:i/>
                      <w:szCs w:val="18"/>
                    </w:rPr>
                  </m:ctrlPr>
                </m:e>
              </m:mr>
              <m:mr>
                <m:e>
                  <m:r>
                    <w:rPr>
                      <w:rFonts w:ascii="Cambria Math" w:hAnsi="Cambria Math"/>
                      <w:szCs w:val="18"/>
                    </w:rPr>
                    <m:t>0</m:t>
                  </m:r>
                  <m:ctrlPr>
                    <w:rPr>
                      <w:rFonts w:ascii="Cambria Math" w:eastAsia="Cambria Math" w:hAnsi="Cambria Math" w:cs="Cambria Math"/>
                      <w:i/>
                      <w:szCs w:val="18"/>
                    </w:rPr>
                  </m:ctrlPr>
                </m:e>
                <m:e>
                  <m:r>
                    <w:rPr>
                      <w:rFonts w:ascii="Cambria Math" w:hAnsi="Cambria Math"/>
                      <w:szCs w:val="18"/>
                    </w:rPr>
                    <m:t>0</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0</m:t>
                  </m:r>
                  <m:ctrlPr>
                    <w:rPr>
                      <w:rFonts w:ascii="Cambria Math" w:eastAsia="Cambria Math" w:hAnsi="Cambria Math" w:cs="Cambria Math"/>
                      <w:i/>
                      <w:szCs w:val="18"/>
                    </w:rPr>
                  </m:ctrlPr>
                </m:e>
              </m:mr>
              <m:mr>
                <m:e>
                  <m:r>
                    <w:rPr>
                      <w:rFonts w:ascii="Cambria Math" w:hAnsi="Cambria Math"/>
                      <w:szCs w:val="18"/>
                    </w:rPr>
                    <m:t>0</m:t>
                  </m:r>
                  <m:ctrlPr>
                    <w:rPr>
                      <w:rFonts w:ascii="Cambria Math" w:eastAsia="Cambria Math" w:hAnsi="Cambria Math" w:cs="Cambria Math"/>
                      <w:i/>
                      <w:szCs w:val="18"/>
                    </w:rPr>
                  </m:ctrlPr>
                </m:e>
                <m:e>
                  <m:r>
                    <w:rPr>
                      <w:rFonts w:ascii="Cambria Math" w:hAnsi="Cambria Math"/>
                      <w:szCs w:val="18"/>
                    </w:rPr>
                    <m:t>0</m:t>
                  </m:r>
                  <m:ctrlPr>
                    <w:rPr>
                      <w:rFonts w:ascii="Cambria Math" w:eastAsia="Cambria Math" w:hAnsi="Cambria Math" w:cs="Cambria Math"/>
                      <w:i/>
                      <w:szCs w:val="18"/>
                    </w:rPr>
                  </m:ctrlPr>
                </m:e>
                <m:e>
                  <m:r>
                    <w:rPr>
                      <w:rFonts w:ascii="Cambria Math" w:hAnsi="Cambria Math"/>
                      <w:szCs w:val="18"/>
                    </w:rPr>
                    <m:t>0</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mr>
              <m:mr>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0</m:t>
                  </m:r>
                  <m:ctrlPr>
                    <w:rPr>
                      <w:rFonts w:ascii="Cambria Math" w:eastAsia="Cambria Math" w:hAnsi="Cambria Math" w:cs="Cambria Math"/>
                      <w:i/>
                      <w:szCs w:val="18"/>
                    </w:rPr>
                  </m:ctrlPr>
                </m:e>
                <m:e>
                  <m:r>
                    <w:rPr>
                      <w:rFonts w:ascii="Cambria Math" w:hAnsi="Cambria Math"/>
                      <w:szCs w:val="18"/>
                    </w:rPr>
                    <m:t>0</m:t>
                  </m:r>
                  <m:ctrlPr>
                    <w:rPr>
                      <w:rFonts w:ascii="Cambria Math" w:eastAsia="Cambria Math" w:hAnsi="Cambria Math" w:cs="Cambria Math"/>
                      <w:i/>
                      <w:szCs w:val="18"/>
                    </w:rPr>
                  </m:ctrlPr>
                </m:e>
                <m:e>
                  <m:r>
                    <w:rPr>
                      <w:rFonts w:ascii="Cambria Math" w:hAnsi="Cambria Math"/>
                      <w:szCs w:val="18"/>
                    </w:rPr>
                    <m:t>0</m:t>
                  </m:r>
                  <m:ctrlPr>
                    <w:rPr>
                      <w:rFonts w:ascii="Cambria Math" w:eastAsia="Cambria Math" w:hAnsi="Cambria Math" w:cs="Cambria Math"/>
                      <w:i/>
                      <w:szCs w:val="18"/>
                    </w:rPr>
                  </m:ctrlPr>
                </m:e>
              </m:mr>
              <m:mr>
                <m:e>
                  <m:r>
                    <w:rPr>
                      <w:rFonts w:ascii="Cambria Math" w:hAnsi="Cambria Math"/>
                      <w:szCs w:val="18"/>
                    </w:rPr>
                    <m:t>0</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0</m:t>
                  </m:r>
                  <m:ctrlPr>
                    <w:rPr>
                      <w:rFonts w:ascii="Cambria Math" w:eastAsia="Cambria Math" w:hAnsi="Cambria Math" w:cs="Cambria Math"/>
                      <w:i/>
                      <w:szCs w:val="18"/>
                    </w:rPr>
                  </m:ctrlPr>
                </m:e>
                <m:e>
                  <m:r>
                    <w:rPr>
                      <w:rFonts w:ascii="Cambria Math" w:hAnsi="Cambria Math"/>
                      <w:szCs w:val="18"/>
                    </w:rPr>
                    <m:t>0</m:t>
                  </m:r>
                  <m:ctrlPr>
                    <w:rPr>
                      <w:rFonts w:ascii="Cambria Math" w:eastAsia="Cambria Math" w:hAnsi="Cambria Math" w:cs="Cambria Math"/>
                      <w:i/>
                      <w:szCs w:val="18"/>
                    </w:rPr>
                  </m:ctrlPr>
                </m:e>
              </m:mr>
              <m:mr>
                <m:e>
                  <m:r>
                    <w:rPr>
                      <w:rFonts w:ascii="Cambria Math" w:hAnsi="Cambria Math"/>
                      <w:szCs w:val="18"/>
                    </w:rPr>
                    <m:t>0</m:t>
                  </m:r>
                  <m:ctrlPr>
                    <w:rPr>
                      <w:rFonts w:ascii="Cambria Math" w:eastAsia="Cambria Math" w:hAnsi="Cambria Math" w:cs="Cambria Math"/>
                      <w:i/>
                      <w:szCs w:val="18"/>
                    </w:rPr>
                  </m:ctrlPr>
                </m:e>
                <m:e>
                  <m:r>
                    <w:rPr>
                      <w:rFonts w:ascii="Cambria Math" w:hAnsi="Cambria Math"/>
                      <w:szCs w:val="18"/>
                    </w:rPr>
                    <m:t>0</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0</m:t>
                  </m:r>
                  <m:ctrlPr>
                    <w:rPr>
                      <w:rFonts w:ascii="Cambria Math" w:eastAsia="Cambria Math" w:hAnsi="Cambria Math" w:cs="Cambria Math"/>
                      <w:i/>
                      <w:szCs w:val="18"/>
                    </w:rPr>
                  </m:ctrlPr>
                </m:e>
              </m:mr>
              <m:mr>
                <m:e>
                  <m:r>
                    <w:rPr>
                      <w:rFonts w:ascii="Cambria Math" w:hAnsi="Cambria Math"/>
                      <w:szCs w:val="18"/>
                    </w:rPr>
                    <m:t>0</m:t>
                  </m:r>
                  <m:ctrlPr>
                    <w:rPr>
                      <w:rFonts w:ascii="Cambria Math" w:eastAsia="Cambria Math" w:hAnsi="Cambria Math" w:cs="Cambria Math"/>
                      <w:i/>
                      <w:szCs w:val="18"/>
                    </w:rPr>
                  </m:ctrlPr>
                </m:e>
                <m:e>
                  <m:r>
                    <w:rPr>
                      <w:rFonts w:ascii="Cambria Math" w:hAnsi="Cambria Math"/>
                      <w:szCs w:val="18"/>
                    </w:rPr>
                    <m:t>0</m:t>
                  </m:r>
                  <m:ctrlPr>
                    <w:rPr>
                      <w:rFonts w:ascii="Cambria Math" w:eastAsia="Cambria Math" w:hAnsi="Cambria Math" w:cs="Cambria Math"/>
                      <w:i/>
                      <w:szCs w:val="18"/>
                    </w:rPr>
                  </m:ctrlPr>
                </m:e>
                <m:e>
                  <m:r>
                    <w:rPr>
                      <w:rFonts w:ascii="Cambria Math" w:hAnsi="Cambria Math"/>
                      <w:szCs w:val="18"/>
                    </w:rPr>
                    <m:t>0</m:t>
                  </m:r>
                  <m:ctrlPr>
                    <w:rPr>
                      <w:rFonts w:ascii="Cambria Math" w:eastAsia="Cambria Math" w:hAnsi="Cambria Math" w:cs="Cambria Math"/>
                      <w:i/>
                      <w:szCs w:val="18"/>
                    </w:rPr>
                  </m:ctrlPr>
                </m:e>
                <m:e>
                  <m:r>
                    <w:rPr>
                      <w:rFonts w:ascii="Cambria Math" w:hAnsi="Cambria Math"/>
                      <w:szCs w:val="18"/>
                    </w:rPr>
                    <m:t>1</m:t>
                  </m:r>
                </m:e>
              </m:mr>
            </m:m>
          </m:e>
        </m:d>
      </m:oMath>
      <w:r w:rsidR="0022174E" w:rsidRPr="00652BF1">
        <w:rPr>
          <w:rFonts w:eastAsiaTheme="minorEastAsia"/>
          <w:szCs w:val="18"/>
          <w:lang w:eastAsia="zh-CN"/>
        </w:rPr>
        <w:t>.</w:t>
      </w:r>
    </w:p>
    <w:p w14:paraId="28DA86D5" w14:textId="651AD6EA" w:rsidR="00062149" w:rsidRPr="008D3063" w:rsidRDefault="00192CD5" w:rsidP="006D3CF4">
      <w:pPr>
        <w:spacing w:afterLines="0" w:after="120"/>
        <w:jc w:val="both"/>
        <w:rPr>
          <w:rFonts w:eastAsiaTheme="minorEastAsia"/>
          <w:lang w:val="en-GB" w:eastAsia="zh-CN"/>
        </w:rPr>
      </w:pPr>
      <w:r w:rsidRPr="008D3063">
        <w:rPr>
          <w:rFonts w:eastAsiaTheme="minorEastAsia"/>
          <w:lang w:eastAsia="zh-CN"/>
        </w:rPr>
        <w:t>For a UE with Ng = 2</w:t>
      </w:r>
      <w:r w:rsidR="007B40AF" w:rsidRPr="008D3063">
        <w:rPr>
          <w:rFonts w:eastAsiaTheme="minorEastAsia"/>
          <w:lang w:eastAsia="zh-CN"/>
        </w:rPr>
        <w:t xml:space="preserve"> and 4</w:t>
      </w:r>
      <w:r w:rsidRPr="008D3063">
        <w:rPr>
          <w:rFonts w:eastAsiaTheme="minorEastAsia"/>
          <w:lang w:eastAsia="zh-CN"/>
        </w:rPr>
        <w:t xml:space="preserve">, </w:t>
      </w:r>
      <w:r w:rsidR="00214721" w:rsidRPr="008D3063">
        <w:rPr>
          <w:rFonts w:eastAsiaTheme="minorEastAsia"/>
          <w:lang w:eastAsia="zh-CN"/>
        </w:rPr>
        <w:t xml:space="preserve">it </w:t>
      </w:r>
      <w:r w:rsidRPr="008D3063">
        <w:rPr>
          <w:rFonts w:eastAsiaTheme="minorEastAsia"/>
          <w:lang w:eastAsia="zh-CN"/>
        </w:rPr>
        <w:t xml:space="preserve">is </w:t>
      </w:r>
      <w:r w:rsidR="007B40AF" w:rsidRPr="008D3063">
        <w:rPr>
          <w:rFonts w:eastAsiaTheme="minorEastAsia"/>
          <w:lang w:val="en-GB" w:eastAsia="zh-CN"/>
        </w:rPr>
        <w:t xml:space="preserve">capable of maintaining relative phase of antenna ports </w:t>
      </w:r>
      <w:r w:rsidR="007B40AF" w:rsidRPr="008D3063">
        <w:rPr>
          <w:rFonts w:eastAsiaTheme="minorEastAsia"/>
          <w:lang w:eastAsia="zh-CN"/>
        </w:rPr>
        <w:t xml:space="preserve">in the same coherent group, </w:t>
      </w:r>
      <w:r w:rsidR="007B40AF" w:rsidRPr="008D3063">
        <w:rPr>
          <w:rFonts w:eastAsiaTheme="minorEastAsia"/>
          <w:lang w:val="en-GB" w:eastAsia="zh-CN"/>
        </w:rPr>
        <w:t xml:space="preserve">but not capable of maintaining relative phase of antenna ports </w:t>
      </w:r>
      <w:r w:rsidR="007B40AF" w:rsidRPr="008D3063">
        <w:rPr>
          <w:rFonts w:eastAsiaTheme="minorEastAsia"/>
          <w:lang w:eastAsia="zh-CN"/>
        </w:rPr>
        <w:t>cross coherent groups</w:t>
      </w:r>
      <w:r w:rsidRPr="008D3063">
        <w:rPr>
          <w:rFonts w:eastAsiaTheme="minorEastAsia"/>
          <w:lang w:val="en-GB" w:eastAsia="zh-CN"/>
        </w:rPr>
        <w:t xml:space="preserve">. </w:t>
      </w:r>
      <w:r w:rsidR="00B67A15" w:rsidRPr="008D3063">
        <w:rPr>
          <w:rFonts w:eastAsiaTheme="minorEastAsia"/>
          <w:lang w:val="en-GB" w:eastAsia="zh-CN"/>
        </w:rPr>
        <w:t>Therefore,</w:t>
      </w:r>
      <w:r w:rsidR="00B67A15" w:rsidRPr="008D3063">
        <w:rPr>
          <w:rFonts w:eastAsiaTheme="minorEastAsia"/>
          <w:lang w:eastAsia="zh-CN"/>
        </w:rPr>
        <w:t xml:space="preserve"> for a given rank, compared to only including one TPMI that can </w:t>
      </w:r>
      <w:r w:rsidR="00B67A15" w:rsidRPr="008D3063">
        <w:t>produce full power transmission</w:t>
      </w:r>
      <w:r w:rsidR="00B67A15" w:rsidRPr="008D3063">
        <w:rPr>
          <w:rFonts w:eastAsiaTheme="minorEastAsia"/>
          <w:lang w:eastAsia="zh-CN"/>
        </w:rPr>
        <w:t xml:space="preserve">, including multiple TPMIs with different co-phasing profile across antenna ports in the same coherent group </w:t>
      </w:r>
      <w:r w:rsidR="009520C5" w:rsidRPr="008D3063">
        <w:rPr>
          <w:rFonts w:eastAsiaTheme="minorEastAsia"/>
          <w:lang w:eastAsia="zh-CN"/>
        </w:rPr>
        <w:t xml:space="preserve">is expected to </w:t>
      </w:r>
      <w:r w:rsidR="008D3063" w:rsidRPr="008D3063">
        <w:rPr>
          <w:rFonts w:eastAsiaTheme="minorEastAsia"/>
          <w:lang w:eastAsia="zh-CN"/>
        </w:rPr>
        <w:t>have better</w:t>
      </w:r>
      <w:r w:rsidR="00B67A15" w:rsidRPr="008D3063">
        <w:rPr>
          <w:rFonts w:eastAsiaTheme="minorEastAsia"/>
          <w:lang w:eastAsia="zh-CN"/>
        </w:rPr>
        <w:t xml:space="preserve"> performance.</w:t>
      </w:r>
    </w:p>
    <w:p w14:paraId="6C7FDCED" w14:textId="007907D3" w:rsidR="00192CD5" w:rsidRPr="008D3063" w:rsidRDefault="00192CD5" w:rsidP="006D3CF4">
      <w:pPr>
        <w:spacing w:afterLines="0" w:after="120"/>
        <w:jc w:val="both"/>
        <w:rPr>
          <w:rFonts w:eastAsiaTheme="minorEastAsia"/>
          <w:lang w:eastAsia="zh-CN"/>
        </w:rPr>
      </w:pPr>
      <w:r w:rsidRPr="008D3063">
        <w:rPr>
          <w:rFonts w:eastAsiaTheme="minorEastAsia"/>
          <w:lang w:val="en-GB" w:eastAsia="zh-CN"/>
        </w:rPr>
        <w:t>For rank =</w:t>
      </w:r>
      <w:r w:rsidR="009B5584" w:rsidRPr="008D3063">
        <w:rPr>
          <w:rFonts w:eastAsiaTheme="minorEastAsia"/>
          <w:lang w:val="en-GB" w:eastAsia="zh-CN"/>
        </w:rPr>
        <w:t xml:space="preserve"> </w:t>
      </w:r>
      <w:r w:rsidRPr="008D3063">
        <w:rPr>
          <w:rFonts w:eastAsiaTheme="minorEastAsia"/>
          <w:lang w:val="en-GB" w:eastAsia="zh-CN"/>
        </w:rPr>
        <w:t xml:space="preserve">1, </w:t>
      </w:r>
      <w:r w:rsidR="00062149" w:rsidRPr="008D3063">
        <w:rPr>
          <w:rFonts w:eastAsiaTheme="minorEastAsia"/>
          <w:lang w:val="en-GB" w:eastAsia="zh-CN"/>
        </w:rPr>
        <w:t xml:space="preserve">only </w:t>
      </w:r>
      <w:proofErr w:type="spellStart"/>
      <w:r w:rsidRPr="008D3063">
        <w:rPr>
          <w:rFonts w:eastAsiaTheme="minorEastAsia"/>
          <w:lang w:val="en-GB" w:eastAsia="zh-CN"/>
        </w:rPr>
        <w:t>precoder</w:t>
      </w:r>
      <w:r w:rsidR="00062149" w:rsidRPr="008D3063">
        <w:rPr>
          <w:rFonts w:eastAsiaTheme="minorEastAsia"/>
          <w:lang w:val="en-GB" w:eastAsia="zh-CN"/>
        </w:rPr>
        <w:t>s</w:t>
      </w:r>
      <w:proofErr w:type="spellEnd"/>
      <w:r w:rsidRPr="008D3063">
        <w:rPr>
          <w:rFonts w:eastAsiaTheme="minorEastAsia"/>
          <w:lang w:val="en-GB" w:eastAsia="zh-CN"/>
        </w:rPr>
        <w:t xml:space="preserve"> for Ng = </w:t>
      </w:r>
      <w:r w:rsidR="00665D62" w:rsidRPr="008D3063">
        <w:rPr>
          <w:rFonts w:eastAsiaTheme="minorEastAsia"/>
          <w:lang w:val="en-GB" w:eastAsia="zh-CN"/>
        </w:rPr>
        <w:t xml:space="preserve">1 </w:t>
      </w:r>
      <w:r w:rsidR="00062149" w:rsidRPr="008D3063">
        <w:rPr>
          <w:rFonts w:eastAsiaTheme="minorEastAsia"/>
          <w:lang w:val="en-GB" w:eastAsia="zh-CN"/>
        </w:rPr>
        <w:t>are capable of producing full power transmission</w:t>
      </w:r>
      <w:r w:rsidRPr="008D3063">
        <w:rPr>
          <w:rFonts w:eastAsiaTheme="minorEastAsia"/>
          <w:lang w:val="en-GB" w:eastAsia="zh-CN"/>
        </w:rPr>
        <w:t>.</w:t>
      </w:r>
      <w:r w:rsidR="00062149" w:rsidRPr="008D3063">
        <w:rPr>
          <w:rFonts w:eastAsiaTheme="minorEastAsia"/>
          <w:lang w:val="en-GB" w:eastAsia="zh-CN"/>
        </w:rPr>
        <w:t xml:space="preserve"> Therefore</w:t>
      </w:r>
      <w:r w:rsidR="005305C4" w:rsidRPr="008D3063">
        <w:rPr>
          <w:rFonts w:eastAsiaTheme="minorEastAsia"/>
          <w:lang w:val="en-GB" w:eastAsia="zh-CN"/>
        </w:rPr>
        <w:t>,</w:t>
      </w:r>
      <w:r w:rsidR="00062149" w:rsidRPr="008D3063">
        <w:rPr>
          <w:rFonts w:eastAsiaTheme="minorEastAsia"/>
          <w:lang w:val="en-GB" w:eastAsia="zh-CN"/>
        </w:rPr>
        <w:t xml:space="preserve"> TPMIs for Ng = </w:t>
      </w:r>
      <w:r w:rsidR="00665D62" w:rsidRPr="008D3063">
        <w:rPr>
          <w:rFonts w:eastAsiaTheme="minorEastAsia"/>
          <w:lang w:val="en-GB" w:eastAsia="zh-CN"/>
        </w:rPr>
        <w:t xml:space="preserve">1 </w:t>
      </w:r>
      <w:r w:rsidR="00062149" w:rsidRPr="008D3063">
        <w:rPr>
          <w:rFonts w:eastAsiaTheme="minorEastAsia"/>
          <w:lang w:val="en-GB" w:eastAsia="zh-CN"/>
        </w:rPr>
        <w:t xml:space="preserve">can be considered for the codebook subset for </w:t>
      </w:r>
      <w:r w:rsidR="00062149" w:rsidRPr="008D3063">
        <w:rPr>
          <w:rFonts w:eastAsiaTheme="minorEastAsia"/>
          <w:lang w:eastAsia="zh-CN"/>
        </w:rPr>
        <w:t xml:space="preserve">Ng = 2 and 4 for Rel-18 </w:t>
      </w:r>
      <w:proofErr w:type="spellStart"/>
      <w:r w:rsidR="009E0DCA" w:rsidRPr="008D3063">
        <w:rPr>
          <w:rFonts w:eastAsiaTheme="minorEastAsia"/>
          <w:lang w:eastAsia="zh-CN"/>
        </w:rPr>
        <w:t>FTxP</w:t>
      </w:r>
      <w:proofErr w:type="spellEnd"/>
      <w:r w:rsidR="009E0DCA" w:rsidRPr="008D3063">
        <w:rPr>
          <w:rFonts w:eastAsiaTheme="minorEastAsia"/>
          <w:lang w:eastAsia="zh-CN"/>
        </w:rPr>
        <w:t xml:space="preserve"> Mode 1</w:t>
      </w:r>
      <w:r w:rsidR="00062149" w:rsidRPr="008D3063">
        <w:rPr>
          <w:rFonts w:eastAsiaTheme="minorEastAsia"/>
          <w:lang w:eastAsia="zh-CN"/>
        </w:rPr>
        <w:t xml:space="preserve"> UL 8Tx.</w:t>
      </w:r>
    </w:p>
    <w:p w14:paraId="5146A380" w14:textId="5310D5E4" w:rsidR="009F4216" w:rsidRPr="008D3063" w:rsidRDefault="009F4216" w:rsidP="006D3CF4">
      <w:pPr>
        <w:spacing w:afterLines="0"/>
        <w:jc w:val="both"/>
        <w:rPr>
          <w:rFonts w:eastAsiaTheme="minorEastAsia"/>
          <w:lang w:val="en-GB" w:eastAsia="zh-CN"/>
        </w:rPr>
      </w:pPr>
      <w:r w:rsidRPr="008D3063">
        <w:rPr>
          <w:rFonts w:eastAsiaTheme="minorEastAsia"/>
          <w:lang w:val="en-GB" w:eastAsia="zh-CN"/>
        </w:rPr>
        <w:t>For UL 8Tx codebook subset with Ng =</w:t>
      </w:r>
      <w:r w:rsidR="00094352" w:rsidRPr="008D3063">
        <w:rPr>
          <w:rFonts w:eastAsiaTheme="minorEastAsia"/>
          <w:lang w:val="en-GB" w:eastAsia="zh-CN"/>
        </w:rPr>
        <w:t xml:space="preserve"> </w:t>
      </w:r>
      <w:r w:rsidRPr="008D3063">
        <w:rPr>
          <w:rFonts w:eastAsiaTheme="minorEastAsia"/>
          <w:lang w:val="en-GB" w:eastAsia="zh-CN"/>
        </w:rPr>
        <w:t>1, two different codebook subsets are designed for the following two pairs of (N1, N2) values, respectively:</w:t>
      </w:r>
    </w:p>
    <w:p w14:paraId="1DFB463C" w14:textId="4D99D65A" w:rsidR="009F4216" w:rsidRPr="008D3063" w:rsidRDefault="009F4216" w:rsidP="006D3CF4">
      <w:pPr>
        <w:spacing w:afterLines="0"/>
        <w:jc w:val="both"/>
        <w:rPr>
          <w:rFonts w:eastAsiaTheme="minorEastAsia"/>
          <w:lang w:val="en-GB" w:eastAsia="zh-CN"/>
        </w:rPr>
      </w:pPr>
      <w:r w:rsidRPr="008D3063">
        <w:rPr>
          <w:rFonts w:eastAsiaTheme="minorEastAsia"/>
          <w:lang w:val="en-GB" w:eastAsia="zh-CN"/>
        </w:rPr>
        <w:t>•</w:t>
      </w:r>
      <w:r w:rsidRPr="008D3063">
        <w:rPr>
          <w:rFonts w:eastAsiaTheme="minorEastAsia"/>
          <w:lang w:val="en-GB" w:eastAsia="zh-CN"/>
        </w:rPr>
        <w:tab/>
        <w:t>(N1, N2) = (4, 1)</w:t>
      </w:r>
      <w:r w:rsidR="00C03BA1" w:rsidRPr="008D3063">
        <w:rPr>
          <w:rFonts w:eastAsiaTheme="minorEastAsia"/>
          <w:lang w:val="en-GB" w:eastAsia="zh-CN"/>
        </w:rPr>
        <w:t>;</w:t>
      </w:r>
    </w:p>
    <w:p w14:paraId="5F225139" w14:textId="080C9422" w:rsidR="007B41FD" w:rsidRPr="008D3063" w:rsidRDefault="009F4216" w:rsidP="006D3CF4">
      <w:pPr>
        <w:spacing w:afterLines="0" w:after="120"/>
        <w:jc w:val="both"/>
        <w:rPr>
          <w:rFonts w:eastAsiaTheme="minorEastAsia"/>
          <w:lang w:val="en-GB" w:eastAsia="zh-CN"/>
        </w:rPr>
      </w:pPr>
      <w:r w:rsidRPr="008D3063">
        <w:rPr>
          <w:rFonts w:eastAsiaTheme="minorEastAsia"/>
          <w:lang w:val="en-GB" w:eastAsia="zh-CN"/>
        </w:rPr>
        <w:t>•</w:t>
      </w:r>
      <w:r w:rsidRPr="008D3063">
        <w:rPr>
          <w:rFonts w:eastAsiaTheme="minorEastAsia"/>
          <w:lang w:val="en-GB" w:eastAsia="zh-CN"/>
        </w:rPr>
        <w:tab/>
        <w:t>(N1, N2) = (2, 2)</w:t>
      </w:r>
      <w:r w:rsidR="00C03BA1" w:rsidRPr="008D3063">
        <w:rPr>
          <w:rFonts w:eastAsiaTheme="minorEastAsia"/>
          <w:lang w:val="en-GB" w:eastAsia="zh-CN"/>
        </w:rPr>
        <w:t>.</w:t>
      </w:r>
    </w:p>
    <w:p w14:paraId="3BEB4AF0" w14:textId="51B3C877" w:rsidR="00D84FC4" w:rsidRPr="008D3063" w:rsidRDefault="009F4216" w:rsidP="006D3CF4">
      <w:pPr>
        <w:spacing w:after="120"/>
        <w:jc w:val="both"/>
        <w:rPr>
          <w:rFonts w:eastAsiaTheme="minorEastAsia"/>
          <w:lang w:val="en-GB" w:eastAsia="zh-CN"/>
        </w:rPr>
      </w:pPr>
      <w:r w:rsidRPr="008D3063">
        <w:rPr>
          <w:rFonts w:eastAsiaTheme="minorEastAsia"/>
          <w:lang w:val="en-GB" w:eastAsia="zh-CN"/>
        </w:rPr>
        <w:t>In TS 38.211, the codebook subset for Ng = 1 for the two pairs of (N1, N2) values for rank = 1 are as follows</w:t>
      </w:r>
      <w:r w:rsidR="005F40E0" w:rsidRPr="008D3063">
        <w:rPr>
          <w:rFonts w:eastAsiaTheme="minorEastAsia"/>
          <w:lang w:val="en-GB" w:eastAsia="zh-CN"/>
        </w:rPr>
        <w:t>, where Table 6.3.1.5-9 is for (N1, N2) = (4, 1) and Table 6.3.1.5-17 is for (N1, N2) = (2, 2)</w:t>
      </w:r>
      <w:r w:rsidRPr="008D3063">
        <w:rPr>
          <w:rFonts w:eastAsiaTheme="minorEastAsia"/>
          <w:lang w:val="en-GB" w:eastAsia="zh-CN"/>
        </w:rPr>
        <w:t>:</w:t>
      </w:r>
    </w:p>
    <w:tbl>
      <w:tblPr>
        <w:tblStyle w:val="a4"/>
        <w:tblW w:w="0" w:type="auto"/>
        <w:tblLook w:val="04A0" w:firstRow="1" w:lastRow="0" w:firstColumn="1" w:lastColumn="0" w:noHBand="0" w:noVBand="1"/>
      </w:tblPr>
      <w:tblGrid>
        <w:gridCol w:w="9286"/>
      </w:tblGrid>
      <w:tr w:rsidR="009F4216" w:rsidRPr="00A15451" w14:paraId="1D4B74F4" w14:textId="77777777" w:rsidTr="009F4216">
        <w:tc>
          <w:tcPr>
            <w:tcW w:w="9286" w:type="dxa"/>
          </w:tcPr>
          <w:p w14:paraId="6A4DC474" w14:textId="77777777" w:rsidR="009F4216" w:rsidRPr="00A15451" w:rsidRDefault="009F4216" w:rsidP="009F4216">
            <w:pPr>
              <w:pStyle w:val="TH"/>
              <w:spacing w:after="120"/>
              <w:rPr>
                <w:rFonts w:ascii="Times New Roman" w:hAnsi="Times New Roman" w:cs="Times New Roman"/>
              </w:rPr>
            </w:pPr>
            <w:r w:rsidRPr="00A15451">
              <w:rPr>
                <w:rFonts w:ascii="Times New Roman" w:hAnsi="Times New Roman" w:cs="Times New Roman"/>
              </w:rPr>
              <w:lastRenderedPageBreak/>
              <w:t xml:space="preserve">Table 6.3.1.5-9: Precoding matrix </w:t>
            </w:r>
            <m:oMath>
              <m:r>
                <m:rPr>
                  <m:sty m:val="bi"/>
                </m:rPr>
                <w:rPr>
                  <w:rFonts w:ascii="Cambria Math" w:hAnsi="Cambria Math" w:cs="Times New Roman"/>
                </w:rPr>
                <m:t>W</m:t>
              </m:r>
            </m:oMath>
            <w:r w:rsidRPr="00A15451">
              <w:rPr>
                <w:rFonts w:ascii="Times New Roman" w:hAnsi="Times New Roman" w:cs="Times New Roman"/>
              </w:rPr>
              <w:t xml:space="preserve"> type B with one antenna group for single-layer transmission using eight antenna ports.</w:t>
            </w:r>
          </w:p>
          <w:tbl>
            <w:tblPr>
              <w:tblW w:w="0" w:type="auto"/>
              <w:jc w:val="center"/>
              <w:tblLook w:val="01E0" w:firstRow="1" w:lastRow="1" w:firstColumn="1" w:lastColumn="1" w:noHBand="0" w:noVBand="0"/>
            </w:tblPr>
            <w:tblGrid>
              <w:gridCol w:w="850"/>
              <w:gridCol w:w="1103"/>
              <w:gridCol w:w="1003"/>
              <w:gridCol w:w="1003"/>
              <w:gridCol w:w="1003"/>
              <w:gridCol w:w="1003"/>
              <w:gridCol w:w="1003"/>
              <w:gridCol w:w="1003"/>
              <w:gridCol w:w="1003"/>
            </w:tblGrid>
            <w:tr w:rsidR="00847B4C" w:rsidRPr="00A15451" w14:paraId="5D71948D" w14:textId="77777777" w:rsidTr="005F40E0">
              <w:trPr>
                <w:cantSplit/>
                <w:jc w:val="center"/>
              </w:trPr>
              <w:tc>
                <w:tcPr>
                  <w:tcW w:w="850" w:type="dxa"/>
                  <w:tcBorders>
                    <w:top w:val="single" w:sz="4" w:space="0" w:color="auto"/>
                    <w:left w:val="single" w:sz="4" w:space="0" w:color="auto"/>
                    <w:bottom w:val="single" w:sz="4" w:space="0" w:color="auto"/>
                    <w:right w:val="single" w:sz="4" w:space="0" w:color="auto"/>
                  </w:tcBorders>
                  <w:shd w:val="clear" w:color="auto" w:fill="auto"/>
                </w:tcPr>
                <w:p w14:paraId="44767C31" w14:textId="77777777" w:rsidR="009F4216" w:rsidRPr="00A15451" w:rsidRDefault="009F4216" w:rsidP="005F40E0">
                  <w:pPr>
                    <w:pStyle w:val="TAH"/>
                    <w:spacing w:after="120"/>
                    <w:rPr>
                      <w:rFonts w:ascii="Times New Roman" w:eastAsia="Batang" w:hAnsi="Times New Roman" w:cs="Times New Roman"/>
                      <w:sz w:val="20"/>
                    </w:rPr>
                  </w:pPr>
                  <w:r w:rsidRPr="00A15451">
                    <w:rPr>
                      <w:rFonts w:ascii="Times New Roman" w:eastAsia="Batang" w:hAnsi="Times New Roman" w:cs="Times New Roman"/>
                      <w:sz w:val="20"/>
                    </w:rPr>
                    <w:t>TPMI index</w:t>
                  </w:r>
                </w:p>
              </w:tc>
              <w:tc>
                <w:tcPr>
                  <w:tcW w:w="7571"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10874CC7" w14:textId="77777777" w:rsidR="009F4216" w:rsidRPr="00A15451" w:rsidRDefault="009F4216" w:rsidP="005F40E0">
                  <w:pPr>
                    <w:pStyle w:val="TAH"/>
                    <w:spacing w:after="120"/>
                    <w:rPr>
                      <w:rFonts w:ascii="Times New Roman" w:eastAsia="Batang" w:hAnsi="Times New Roman" w:cs="Times New Roman"/>
                      <w:iCs/>
                      <w:sz w:val="20"/>
                    </w:rPr>
                  </w:pPr>
                  <m:oMathPara>
                    <m:oMathParaPr>
                      <m:jc m:val="center"/>
                    </m:oMathParaPr>
                    <m:oMath>
                      <m:r>
                        <m:rPr>
                          <m:sty m:val="bi"/>
                        </m:rPr>
                        <w:rPr>
                          <w:rFonts w:ascii="Cambria Math" w:eastAsia="Batang" w:hAnsi="Cambria Math" w:cs="Times New Roman"/>
                          <w:sz w:val="20"/>
                        </w:rPr>
                        <m:t>W</m:t>
                      </m:r>
                    </m:oMath>
                  </m:oMathPara>
                </w:p>
                <w:p w14:paraId="31993421" w14:textId="77777777" w:rsidR="009F4216" w:rsidRPr="00A15451" w:rsidRDefault="009F4216" w:rsidP="005F40E0">
                  <w:pPr>
                    <w:pStyle w:val="TAH"/>
                    <w:spacing w:after="120"/>
                    <w:rPr>
                      <w:rFonts w:ascii="Times New Roman" w:eastAsia="Batang" w:hAnsi="Times New Roman" w:cs="Times New Roman"/>
                      <w:sz w:val="20"/>
                    </w:rPr>
                  </w:pPr>
                  <w:r w:rsidRPr="00A15451">
                    <w:rPr>
                      <w:rFonts w:ascii="Times New Roman" w:eastAsia="Batang" w:hAnsi="Times New Roman" w:cs="Times New Roman"/>
                      <w:sz w:val="20"/>
                    </w:rPr>
                    <w:t>(ordered from left to right in increasing order of TPMI index)</w:t>
                  </w:r>
                </w:p>
              </w:tc>
            </w:tr>
            <w:tr w:rsidR="00847B4C" w:rsidRPr="00A15451" w14:paraId="4F08168E" w14:textId="77777777" w:rsidTr="005F40E0">
              <w:trPr>
                <w:cantSplit/>
                <w:jc w:val="center"/>
              </w:trPr>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95CD8C3" w14:textId="77777777" w:rsidR="009F4216" w:rsidRPr="00A15451" w:rsidRDefault="009F4216" w:rsidP="005F40E0">
                  <w:pPr>
                    <w:pStyle w:val="TAC"/>
                    <w:spacing w:after="120"/>
                    <w:rPr>
                      <w:rFonts w:ascii="Times New Roman" w:hAnsi="Times New Roman" w:cs="Times New Roman"/>
                      <w:sz w:val="20"/>
                    </w:rPr>
                  </w:pPr>
                  <w:r w:rsidRPr="00A15451">
                    <w:rPr>
                      <w:rFonts w:ascii="Times New Roman" w:hAnsi="Times New Roman" w:cs="Times New Roman"/>
                      <w:sz w:val="20"/>
                    </w:rPr>
                    <w:t>0 – 7</w:t>
                  </w:r>
                </w:p>
              </w:tc>
              <w:tc>
                <w:tcPr>
                  <w:tcW w:w="1103" w:type="dxa"/>
                  <w:tcBorders>
                    <w:top w:val="single" w:sz="4" w:space="0" w:color="auto"/>
                    <w:left w:val="single" w:sz="4" w:space="0" w:color="auto"/>
                    <w:bottom w:val="single" w:sz="4" w:space="0" w:color="auto"/>
                    <w:right w:val="single" w:sz="4" w:space="0" w:color="auto"/>
                  </w:tcBorders>
                  <w:shd w:val="clear" w:color="auto" w:fill="auto"/>
                </w:tcPr>
                <w:p w14:paraId="29F48E21" w14:textId="77777777" w:rsidR="009F4216" w:rsidRPr="00A15451" w:rsidRDefault="00043888" w:rsidP="005F40E0">
                  <w:pPr>
                    <w:pStyle w:val="TAC"/>
                    <w:spacing w:after="120"/>
                    <w:rPr>
                      <w:rFonts w:ascii="Times New Roman" w:hAnsi="Times New Roman" w:cs="Times New Roman"/>
                      <w:sz w:val="20"/>
                    </w:rPr>
                  </w:pPr>
                  <m:oMathPara>
                    <m:oMath>
                      <m:f>
                        <m:fPr>
                          <m:ctrlPr>
                            <w:rPr>
                              <w:rFonts w:ascii="Cambria Math" w:hAnsi="Cambria Math" w:cs="Times New Roman"/>
                              <w:i/>
                              <w:sz w:val="20"/>
                            </w:rPr>
                          </m:ctrlPr>
                        </m:fPr>
                        <m:num>
                          <m:r>
                            <w:rPr>
                              <w:rFonts w:ascii="Cambria Math" w:hAnsi="Cambria Math" w:cs="Times New Roman"/>
                              <w:sz w:val="20"/>
                            </w:rPr>
                            <m:t>1</m:t>
                          </m:r>
                        </m:num>
                        <m:den>
                          <m:r>
                            <w:rPr>
                              <w:rFonts w:ascii="Cambria Math" w:hAnsi="Cambria Math" w:cs="Times New Roman"/>
                              <w:sz w:val="20"/>
                            </w:rPr>
                            <m:t>2</m:t>
                          </m:r>
                          <m:rad>
                            <m:radPr>
                              <m:degHide m:val="1"/>
                              <m:ctrlPr>
                                <w:rPr>
                                  <w:rFonts w:ascii="Cambria Math" w:hAnsi="Cambria Math" w:cs="Times New Roman"/>
                                  <w:i/>
                                  <w:sz w:val="20"/>
                                </w:rPr>
                              </m:ctrlPr>
                            </m:radPr>
                            <m:deg/>
                            <m:e>
                              <m:r>
                                <w:rPr>
                                  <w:rFonts w:ascii="Cambria Math" w:hAnsi="Cambria Math" w:cs="Times New Roman"/>
                                  <w:sz w:val="20"/>
                                </w:rPr>
                                <m:t>2</m:t>
                              </m:r>
                            </m:e>
                          </m:rad>
                        </m:den>
                      </m:f>
                      <m:d>
                        <m:dPr>
                          <m:begChr m:val="["/>
                          <m:endChr m:val="]"/>
                          <m:ctrlPr>
                            <w:rPr>
                              <w:rFonts w:ascii="Cambria Math" w:hAnsi="Cambria Math" w:cs="Times New Roman"/>
                              <w:i/>
                              <w:sz w:val="20"/>
                            </w:rPr>
                          </m:ctrlPr>
                        </m:dPr>
                        <m:e>
                          <m:m>
                            <m:mPr>
                              <m:mcs>
                                <m:mc>
                                  <m:mcPr>
                                    <m:count m:val="1"/>
                                    <m:mcJc m:val="center"/>
                                  </m:mcPr>
                                </m:mc>
                              </m:mcs>
                              <m:ctrlPr>
                                <w:rPr>
                                  <w:rFonts w:ascii="Cambria Math" w:hAnsi="Cambria Math" w:cs="Times New Roman"/>
                                  <w:i/>
                                  <w:sz w:val="20"/>
                                </w:rPr>
                              </m:ctrlPr>
                            </m:mPr>
                            <m:mr>
                              <m:e>
                                <m:r>
                                  <w:rPr>
                                    <w:rFonts w:ascii="Cambria Math" w:hAnsi="Cambria Math" w:cs="Times New Roman"/>
                                    <w:sz w:val="20"/>
                                  </w:rPr>
                                  <m:t>1</m:t>
                                </m:r>
                              </m:e>
                            </m:mr>
                            <m:mr>
                              <m:e>
                                <m:r>
                                  <w:rPr>
                                    <w:rFonts w:ascii="Cambria Math" w:hAnsi="Cambria Math" w:cs="Times New Roman"/>
                                    <w:sz w:val="20"/>
                                  </w:rPr>
                                  <m:t>1</m:t>
                                </m:r>
                              </m:e>
                            </m:mr>
                            <m:mr>
                              <m:e>
                                <m:r>
                                  <w:rPr>
                                    <w:rFonts w:ascii="Cambria Math" w:hAnsi="Cambria Math" w:cs="Times New Roman"/>
                                    <w:sz w:val="20"/>
                                  </w:rPr>
                                  <m:t>1</m:t>
                                </m:r>
                                <m:ctrlPr>
                                  <w:rPr>
                                    <w:rFonts w:ascii="Cambria Math" w:eastAsia="Cambria Math" w:hAnsi="Cambria Math" w:cs="Times New Roman"/>
                                    <w:i/>
                                    <w:sz w:val="20"/>
                                  </w:rPr>
                                </m:ctrlPr>
                              </m:e>
                            </m:mr>
                            <m:mr>
                              <m:e>
                                <m:r>
                                  <w:rPr>
                                    <w:rFonts w:ascii="Cambria Math" w:eastAsia="Cambria Math" w:hAnsi="Cambria Math" w:cs="Times New Roman"/>
                                    <w:sz w:val="20"/>
                                  </w:rPr>
                                  <m:t>1</m:t>
                                </m:r>
                                <m:ctrlPr>
                                  <w:rPr>
                                    <w:rFonts w:ascii="Cambria Math" w:eastAsia="Cambria Math" w:hAnsi="Cambria Math" w:cs="Times New Roman"/>
                                    <w:i/>
                                    <w:sz w:val="20"/>
                                  </w:rPr>
                                </m:ctrlPr>
                              </m:e>
                            </m:mr>
                            <m:mr>
                              <m:e>
                                <m:r>
                                  <w:rPr>
                                    <w:rFonts w:ascii="Cambria Math" w:eastAsia="Cambria Math" w:hAnsi="Cambria Math" w:cs="Times New Roman"/>
                                    <w:sz w:val="20"/>
                                  </w:rPr>
                                  <m:t>1</m:t>
                                </m:r>
                                <m:ctrlPr>
                                  <w:rPr>
                                    <w:rFonts w:ascii="Cambria Math" w:eastAsia="Cambria Math" w:hAnsi="Cambria Math" w:cs="Times New Roman"/>
                                    <w:i/>
                                    <w:sz w:val="20"/>
                                  </w:rPr>
                                </m:ctrlPr>
                              </m:e>
                            </m:mr>
                            <m:mr>
                              <m:e>
                                <m:r>
                                  <w:rPr>
                                    <w:rFonts w:ascii="Cambria Math" w:eastAsia="Cambria Math" w:hAnsi="Cambria Math" w:cs="Times New Roman"/>
                                    <w:sz w:val="20"/>
                                  </w:rPr>
                                  <m:t>1</m:t>
                                </m:r>
                                <m:ctrlPr>
                                  <w:rPr>
                                    <w:rFonts w:ascii="Cambria Math" w:eastAsia="Cambria Math" w:hAnsi="Cambria Math" w:cs="Times New Roman"/>
                                    <w:i/>
                                    <w:sz w:val="20"/>
                                  </w:rPr>
                                </m:ctrlPr>
                              </m:e>
                            </m:mr>
                            <m:mr>
                              <m:e>
                                <m:r>
                                  <w:rPr>
                                    <w:rFonts w:ascii="Cambria Math" w:eastAsia="Cambria Math" w:hAnsi="Cambria Math" w:cs="Times New Roman"/>
                                    <w:sz w:val="20"/>
                                  </w:rPr>
                                  <m:t>1</m:t>
                                </m:r>
                                <m:ctrlPr>
                                  <w:rPr>
                                    <w:rFonts w:ascii="Cambria Math" w:eastAsia="Cambria Math" w:hAnsi="Cambria Math" w:cs="Times New Roman"/>
                                    <w:i/>
                                    <w:sz w:val="20"/>
                                  </w:rPr>
                                </m:ctrlPr>
                              </m:e>
                            </m:mr>
                            <m:mr>
                              <m:e>
                                <m:r>
                                  <w:rPr>
                                    <w:rFonts w:ascii="Cambria Math" w:eastAsia="Cambria Math" w:hAnsi="Cambria Math" w:cs="Times New Roman"/>
                                    <w:sz w:val="20"/>
                                  </w:rPr>
                                  <m:t>1</m:t>
                                </m:r>
                              </m:e>
                            </m:mr>
                          </m:m>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FD40F0" w14:textId="77777777" w:rsidR="009F4216" w:rsidRPr="00A15451" w:rsidRDefault="00043888" w:rsidP="005F40E0">
                  <w:pPr>
                    <w:pStyle w:val="TAC"/>
                    <w:spacing w:after="120"/>
                    <w:rPr>
                      <w:rFonts w:ascii="Times New Roman" w:hAnsi="Times New Roman" w:cs="Times New Roman"/>
                      <w:sz w:val="20"/>
                    </w:rPr>
                  </w:pPr>
                  <m:oMathPara>
                    <m:oMath>
                      <m:f>
                        <m:fPr>
                          <m:ctrlPr>
                            <w:rPr>
                              <w:rFonts w:ascii="Cambria Math" w:hAnsi="Cambria Math" w:cs="Times New Roman"/>
                              <w:i/>
                              <w:sz w:val="20"/>
                            </w:rPr>
                          </m:ctrlPr>
                        </m:fPr>
                        <m:num>
                          <m:r>
                            <w:rPr>
                              <w:rFonts w:ascii="Cambria Math" w:hAnsi="Cambria Math" w:cs="Times New Roman"/>
                              <w:sz w:val="20"/>
                            </w:rPr>
                            <m:t>1</m:t>
                          </m:r>
                        </m:num>
                        <m:den>
                          <m:r>
                            <w:rPr>
                              <w:rFonts w:ascii="Cambria Math" w:hAnsi="Cambria Math" w:cs="Times New Roman"/>
                              <w:sz w:val="20"/>
                            </w:rPr>
                            <m:t>2</m:t>
                          </m:r>
                          <m:rad>
                            <m:radPr>
                              <m:degHide m:val="1"/>
                              <m:ctrlPr>
                                <w:rPr>
                                  <w:rFonts w:ascii="Cambria Math" w:hAnsi="Cambria Math" w:cs="Times New Roman"/>
                                  <w:i/>
                                  <w:sz w:val="20"/>
                                </w:rPr>
                              </m:ctrlPr>
                            </m:radPr>
                            <m:deg/>
                            <m:e>
                              <m:r>
                                <w:rPr>
                                  <w:rFonts w:ascii="Cambria Math" w:hAnsi="Cambria Math" w:cs="Times New Roman"/>
                                  <w:sz w:val="20"/>
                                </w:rPr>
                                <m:t>2</m:t>
                              </m:r>
                            </m:e>
                          </m:rad>
                        </m:den>
                      </m:f>
                      <m:d>
                        <m:dPr>
                          <m:begChr m:val="["/>
                          <m:endChr m:val="]"/>
                          <m:ctrlPr>
                            <w:rPr>
                              <w:rFonts w:ascii="Cambria Math" w:hAnsi="Cambria Math" w:cs="Times New Roman"/>
                              <w:i/>
                              <w:sz w:val="20"/>
                            </w:rPr>
                          </m:ctrlPr>
                        </m:dPr>
                        <m:e>
                          <m:m>
                            <m:mPr>
                              <m:mcs>
                                <m:mc>
                                  <m:mcPr>
                                    <m:count m:val="1"/>
                                    <m:mcJc m:val="center"/>
                                  </m:mcPr>
                                </m:mc>
                              </m:mcs>
                              <m:ctrlPr>
                                <w:rPr>
                                  <w:rFonts w:ascii="Cambria Math" w:hAnsi="Cambria Math" w:cs="Times New Roman"/>
                                  <w:i/>
                                  <w:sz w:val="20"/>
                                </w:rPr>
                              </m:ctrlPr>
                            </m:mPr>
                            <m:mr>
                              <m:e>
                                <m:r>
                                  <w:rPr>
                                    <w:rFonts w:ascii="Cambria Math" w:hAnsi="Cambria Math" w:cs="Times New Roman"/>
                                    <w:sz w:val="20"/>
                                  </w:rPr>
                                  <m:t>1</m:t>
                                </m:r>
                              </m:e>
                            </m:mr>
                            <m:mr>
                              <m:e>
                                <m:r>
                                  <w:rPr>
                                    <w:rFonts w:ascii="Cambria Math" w:hAnsi="Cambria Math" w:cs="Times New Roman"/>
                                    <w:sz w:val="20"/>
                                  </w:rPr>
                                  <m:t>1</m:t>
                                </m:r>
                              </m:e>
                            </m:mr>
                            <m:mr>
                              <m:e>
                                <m:r>
                                  <w:rPr>
                                    <w:rFonts w:ascii="Cambria Math" w:hAnsi="Cambria Math" w:cs="Times New Roman"/>
                                    <w:sz w:val="20"/>
                                  </w:rPr>
                                  <m:t>1</m:t>
                                </m:r>
                                <m:ctrlPr>
                                  <w:rPr>
                                    <w:rFonts w:ascii="Cambria Math" w:eastAsia="Cambria Math" w:hAnsi="Cambria Math" w:cs="Times New Roman"/>
                                    <w:i/>
                                    <w:sz w:val="20"/>
                                  </w:rPr>
                                </m:ctrlPr>
                              </m:e>
                            </m:mr>
                            <m:mr>
                              <m:e>
                                <m:r>
                                  <w:rPr>
                                    <w:rFonts w:ascii="Cambria Math" w:eastAsia="Cambria Math" w:hAnsi="Cambria Math" w:cs="Times New Roman"/>
                                    <w:sz w:val="20"/>
                                  </w:rPr>
                                  <m:t>1</m:t>
                                </m:r>
                                <m:ctrlPr>
                                  <w:rPr>
                                    <w:rFonts w:ascii="Cambria Math" w:eastAsia="Cambria Math" w:hAnsi="Cambria Math" w:cs="Times New Roman"/>
                                    <w:i/>
                                    <w:sz w:val="20"/>
                                  </w:rPr>
                                </m:ctrlPr>
                              </m:e>
                            </m:mr>
                            <m:mr>
                              <m:e>
                                <m:r>
                                  <w:rPr>
                                    <w:rFonts w:ascii="Cambria Math" w:eastAsia="Cambria Math" w:hAnsi="Cambria Math" w:cs="Times New Roman"/>
                                    <w:sz w:val="20"/>
                                  </w:rPr>
                                  <m:t>j</m:t>
                                </m:r>
                                <m:ctrlPr>
                                  <w:rPr>
                                    <w:rFonts w:ascii="Cambria Math" w:eastAsia="Cambria Math" w:hAnsi="Cambria Math" w:cs="Times New Roman"/>
                                    <w:i/>
                                    <w:sz w:val="20"/>
                                  </w:rPr>
                                </m:ctrlPr>
                              </m:e>
                            </m:mr>
                            <m:mr>
                              <m:e>
                                <m:r>
                                  <w:rPr>
                                    <w:rFonts w:ascii="Cambria Math" w:eastAsia="Cambria Math" w:hAnsi="Cambria Math" w:cs="Times New Roman"/>
                                    <w:sz w:val="20"/>
                                  </w:rPr>
                                  <m:t>j</m:t>
                                </m:r>
                                <m:ctrlPr>
                                  <w:rPr>
                                    <w:rFonts w:ascii="Cambria Math" w:eastAsia="Cambria Math" w:hAnsi="Cambria Math" w:cs="Times New Roman"/>
                                    <w:i/>
                                    <w:sz w:val="20"/>
                                  </w:rPr>
                                </m:ctrlPr>
                              </m:e>
                            </m:mr>
                            <m:mr>
                              <m:e>
                                <m:r>
                                  <w:rPr>
                                    <w:rFonts w:ascii="Cambria Math" w:eastAsia="Cambria Math" w:hAnsi="Cambria Math" w:cs="Times New Roman"/>
                                    <w:sz w:val="20"/>
                                  </w:rPr>
                                  <m:t>j</m:t>
                                </m:r>
                                <m:ctrlPr>
                                  <w:rPr>
                                    <w:rFonts w:ascii="Cambria Math" w:eastAsia="Cambria Math" w:hAnsi="Cambria Math" w:cs="Times New Roman"/>
                                    <w:i/>
                                    <w:sz w:val="20"/>
                                  </w:rPr>
                                </m:ctrlPr>
                              </m:e>
                            </m:mr>
                            <m:mr>
                              <m:e>
                                <m:r>
                                  <w:rPr>
                                    <w:rFonts w:ascii="Cambria Math" w:eastAsia="Cambria Math" w:hAnsi="Cambria Math" w:cs="Times New Roman"/>
                                    <w:sz w:val="20"/>
                                  </w:rPr>
                                  <m:t>j</m:t>
                                </m:r>
                              </m:e>
                            </m:mr>
                          </m:m>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B0EC75" w14:textId="77777777" w:rsidR="009F4216" w:rsidRPr="00A15451" w:rsidRDefault="00043888" w:rsidP="005F40E0">
                  <w:pPr>
                    <w:pStyle w:val="TAC"/>
                    <w:spacing w:after="120"/>
                    <w:rPr>
                      <w:rFonts w:ascii="Times New Roman" w:hAnsi="Times New Roman" w:cs="Times New Roman"/>
                      <w:sz w:val="20"/>
                    </w:rPr>
                  </w:pPr>
                  <m:oMathPara>
                    <m:oMath>
                      <m:f>
                        <m:fPr>
                          <m:ctrlPr>
                            <w:rPr>
                              <w:rFonts w:ascii="Cambria Math" w:hAnsi="Cambria Math" w:cs="Times New Roman"/>
                              <w:i/>
                              <w:sz w:val="20"/>
                            </w:rPr>
                          </m:ctrlPr>
                        </m:fPr>
                        <m:num>
                          <m:r>
                            <w:rPr>
                              <w:rFonts w:ascii="Cambria Math" w:hAnsi="Cambria Math" w:cs="Times New Roman"/>
                              <w:sz w:val="20"/>
                            </w:rPr>
                            <m:t>1</m:t>
                          </m:r>
                        </m:num>
                        <m:den>
                          <m:r>
                            <w:rPr>
                              <w:rFonts w:ascii="Cambria Math" w:hAnsi="Cambria Math" w:cs="Times New Roman"/>
                              <w:sz w:val="20"/>
                            </w:rPr>
                            <m:t>2</m:t>
                          </m:r>
                          <m:rad>
                            <m:radPr>
                              <m:degHide m:val="1"/>
                              <m:ctrlPr>
                                <w:rPr>
                                  <w:rFonts w:ascii="Cambria Math" w:hAnsi="Cambria Math" w:cs="Times New Roman"/>
                                  <w:i/>
                                  <w:sz w:val="20"/>
                                </w:rPr>
                              </m:ctrlPr>
                            </m:radPr>
                            <m:deg/>
                            <m:e>
                              <m:r>
                                <w:rPr>
                                  <w:rFonts w:ascii="Cambria Math" w:hAnsi="Cambria Math" w:cs="Times New Roman"/>
                                  <w:sz w:val="20"/>
                                </w:rPr>
                                <m:t>2</m:t>
                              </m:r>
                            </m:e>
                          </m:rad>
                        </m:den>
                      </m:f>
                      <m:d>
                        <m:dPr>
                          <m:begChr m:val="["/>
                          <m:endChr m:val="]"/>
                          <m:ctrlPr>
                            <w:rPr>
                              <w:rFonts w:ascii="Cambria Math" w:hAnsi="Cambria Math" w:cs="Times New Roman"/>
                              <w:i/>
                              <w:sz w:val="20"/>
                            </w:rPr>
                          </m:ctrlPr>
                        </m:dPr>
                        <m:e>
                          <m:m>
                            <m:mPr>
                              <m:mcs>
                                <m:mc>
                                  <m:mcPr>
                                    <m:count m:val="1"/>
                                    <m:mcJc m:val="center"/>
                                  </m:mcPr>
                                </m:mc>
                              </m:mcs>
                              <m:ctrlPr>
                                <w:rPr>
                                  <w:rFonts w:ascii="Cambria Math" w:hAnsi="Cambria Math" w:cs="Times New Roman"/>
                                  <w:i/>
                                  <w:sz w:val="20"/>
                                </w:rPr>
                              </m:ctrlPr>
                            </m:mPr>
                            <m:mr>
                              <m:e>
                                <m:r>
                                  <w:rPr>
                                    <w:rFonts w:ascii="Cambria Math" w:hAnsi="Cambria Math" w:cs="Times New Roman"/>
                                    <w:sz w:val="20"/>
                                  </w:rPr>
                                  <m:t>1</m:t>
                                </m:r>
                              </m:e>
                            </m:mr>
                            <m:mr>
                              <m:e>
                                <m:r>
                                  <w:rPr>
                                    <w:rFonts w:ascii="Cambria Math" w:hAnsi="Cambria Math" w:cs="Times New Roman"/>
                                    <w:sz w:val="20"/>
                                  </w:rPr>
                                  <m:t>1</m:t>
                                </m:r>
                              </m:e>
                            </m:mr>
                            <m:mr>
                              <m:e>
                                <m:r>
                                  <w:rPr>
                                    <w:rFonts w:ascii="Cambria Math" w:hAnsi="Cambria Math" w:cs="Times New Roman"/>
                                    <w:sz w:val="20"/>
                                  </w:rPr>
                                  <m:t>1</m:t>
                                </m:r>
                                <m:ctrlPr>
                                  <w:rPr>
                                    <w:rFonts w:ascii="Cambria Math" w:eastAsia="Cambria Math" w:hAnsi="Cambria Math" w:cs="Times New Roman"/>
                                    <w:i/>
                                    <w:sz w:val="20"/>
                                  </w:rPr>
                                </m:ctrlPr>
                              </m:e>
                            </m:mr>
                            <m:mr>
                              <m:e>
                                <m:r>
                                  <w:rPr>
                                    <w:rFonts w:ascii="Cambria Math" w:eastAsia="Cambria Math" w:hAnsi="Cambria Math" w:cs="Times New Roman"/>
                                    <w:sz w:val="20"/>
                                  </w:rPr>
                                  <m:t>1</m:t>
                                </m:r>
                                <m:ctrlPr>
                                  <w:rPr>
                                    <w:rFonts w:ascii="Cambria Math" w:eastAsia="Cambria Math" w:hAnsi="Cambria Math" w:cs="Times New Roman"/>
                                    <w:i/>
                                    <w:sz w:val="20"/>
                                  </w:rPr>
                                </m:ctrlPr>
                              </m:e>
                            </m:mr>
                            <m:mr>
                              <m:e>
                                <m:r>
                                  <w:rPr>
                                    <w:rFonts w:ascii="Cambria Math" w:eastAsia="Cambria Math" w:hAnsi="Cambria Math" w:cs="Times New Roman"/>
                                    <w:sz w:val="20"/>
                                  </w:rPr>
                                  <m:t>-1</m:t>
                                </m:r>
                                <m:ctrlPr>
                                  <w:rPr>
                                    <w:rFonts w:ascii="Cambria Math" w:eastAsia="Cambria Math" w:hAnsi="Cambria Math" w:cs="Times New Roman"/>
                                    <w:i/>
                                    <w:sz w:val="20"/>
                                  </w:rPr>
                                </m:ctrlPr>
                              </m:e>
                            </m:mr>
                            <m:mr>
                              <m:e>
                                <m:r>
                                  <w:rPr>
                                    <w:rFonts w:ascii="Cambria Math" w:eastAsia="Cambria Math" w:hAnsi="Cambria Math" w:cs="Times New Roman"/>
                                    <w:sz w:val="20"/>
                                  </w:rPr>
                                  <m:t>-1</m:t>
                                </m:r>
                                <m:ctrlPr>
                                  <w:rPr>
                                    <w:rFonts w:ascii="Cambria Math" w:eastAsia="Cambria Math" w:hAnsi="Cambria Math" w:cs="Times New Roman"/>
                                    <w:i/>
                                    <w:sz w:val="20"/>
                                  </w:rPr>
                                </m:ctrlPr>
                              </m:e>
                            </m:mr>
                            <m:mr>
                              <m:e>
                                <m:r>
                                  <w:rPr>
                                    <w:rFonts w:ascii="Cambria Math" w:eastAsia="Cambria Math" w:hAnsi="Cambria Math" w:cs="Times New Roman"/>
                                    <w:sz w:val="20"/>
                                  </w:rPr>
                                  <m:t>-1</m:t>
                                </m:r>
                                <m:ctrlPr>
                                  <w:rPr>
                                    <w:rFonts w:ascii="Cambria Math" w:eastAsia="Cambria Math" w:hAnsi="Cambria Math" w:cs="Times New Roman"/>
                                    <w:i/>
                                    <w:sz w:val="20"/>
                                  </w:rPr>
                                </m:ctrlPr>
                              </m:e>
                            </m:mr>
                            <m:mr>
                              <m:e>
                                <m:r>
                                  <w:rPr>
                                    <w:rFonts w:ascii="Cambria Math" w:eastAsia="Cambria Math" w:hAnsi="Cambria Math" w:cs="Times New Roman"/>
                                    <w:sz w:val="20"/>
                                  </w:rPr>
                                  <m:t>-1</m:t>
                                </m:r>
                              </m:e>
                            </m:mr>
                          </m:m>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6C4A53" w14:textId="77777777" w:rsidR="009F4216" w:rsidRPr="00A15451" w:rsidRDefault="00043888" w:rsidP="005F40E0">
                  <w:pPr>
                    <w:pStyle w:val="TAC"/>
                    <w:spacing w:after="120"/>
                    <w:rPr>
                      <w:rFonts w:ascii="Times New Roman" w:hAnsi="Times New Roman" w:cs="Times New Roman"/>
                      <w:sz w:val="20"/>
                    </w:rPr>
                  </w:pPr>
                  <m:oMathPara>
                    <m:oMath>
                      <m:f>
                        <m:fPr>
                          <m:ctrlPr>
                            <w:rPr>
                              <w:rFonts w:ascii="Cambria Math" w:hAnsi="Cambria Math" w:cs="Times New Roman"/>
                              <w:i/>
                              <w:sz w:val="20"/>
                            </w:rPr>
                          </m:ctrlPr>
                        </m:fPr>
                        <m:num>
                          <m:r>
                            <w:rPr>
                              <w:rFonts w:ascii="Cambria Math" w:hAnsi="Cambria Math" w:cs="Times New Roman"/>
                              <w:sz w:val="20"/>
                            </w:rPr>
                            <m:t>1</m:t>
                          </m:r>
                        </m:num>
                        <m:den>
                          <m:r>
                            <w:rPr>
                              <w:rFonts w:ascii="Cambria Math" w:hAnsi="Cambria Math" w:cs="Times New Roman"/>
                              <w:sz w:val="20"/>
                            </w:rPr>
                            <m:t>2</m:t>
                          </m:r>
                          <m:rad>
                            <m:radPr>
                              <m:degHide m:val="1"/>
                              <m:ctrlPr>
                                <w:rPr>
                                  <w:rFonts w:ascii="Cambria Math" w:hAnsi="Cambria Math" w:cs="Times New Roman"/>
                                  <w:i/>
                                  <w:sz w:val="20"/>
                                </w:rPr>
                              </m:ctrlPr>
                            </m:radPr>
                            <m:deg/>
                            <m:e>
                              <m:r>
                                <w:rPr>
                                  <w:rFonts w:ascii="Cambria Math" w:hAnsi="Cambria Math" w:cs="Times New Roman"/>
                                  <w:sz w:val="20"/>
                                </w:rPr>
                                <m:t>2</m:t>
                              </m:r>
                            </m:e>
                          </m:rad>
                        </m:den>
                      </m:f>
                      <m:d>
                        <m:dPr>
                          <m:begChr m:val="["/>
                          <m:endChr m:val="]"/>
                          <m:ctrlPr>
                            <w:rPr>
                              <w:rFonts w:ascii="Cambria Math" w:hAnsi="Cambria Math" w:cs="Times New Roman"/>
                              <w:i/>
                              <w:sz w:val="20"/>
                            </w:rPr>
                          </m:ctrlPr>
                        </m:dPr>
                        <m:e>
                          <m:m>
                            <m:mPr>
                              <m:mcs>
                                <m:mc>
                                  <m:mcPr>
                                    <m:count m:val="1"/>
                                    <m:mcJc m:val="center"/>
                                  </m:mcPr>
                                </m:mc>
                              </m:mcs>
                              <m:ctrlPr>
                                <w:rPr>
                                  <w:rFonts w:ascii="Cambria Math" w:hAnsi="Cambria Math" w:cs="Times New Roman"/>
                                  <w:i/>
                                  <w:sz w:val="20"/>
                                </w:rPr>
                              </m:ctrlPr>
                            </m:mPr>
                            <m:mr>
                              <m:e>
                                <m:r>
                                  <w:rPr>
                                    <w:rFonts w:ascii="Cambria Math" w:hAnsi="Cambria Math" w:cs="Times New Roman"/>
                                    <w:sz w:val="20"/>
                                  </w:rPr>
                                  <m:t>1</m:t>
                                </m:r>
                              </m:e>
                            </m:mr>
                            <m:mr>
                              <m:e>
                                <m:r>
                                  <w:rPr>
                                    <w:rFonts w:ascii="Cambria Math" w:hAnsi="Cambria Math" w:cs="Times New Roman"/>
                                    <w:sz w:val="20"/>
                                  </w:rPr>
                                  <m:t>1</m:t>
                                </m:r>
                              </m:e>
                            </m:mr>
                            <m:mr>
                              <m:e>
                                <m:r>
                                  <w:rPr>
                                    <w:rFonts w:ascii="Cambria Math" w:hAnsi="Cambria Math" w:cs="Times New Roman"/>
                                    <w:sz w:val="20"/>
                                  </w:rPr>
                                  <m:t>1</m:t>
                                </m:r>
                                <m:ctrlPr>
                                  <w:rPr>
                                    <w:rFonts w:ascii="Cambria Math" w:eastAsia="Cambria Math" w:hAnsi="Cambria Math" w:cs="Times New Roman"/>
                                    <w:i/>
                                    <w:sz w:val="20"/>
                                  </w:rPr>
                                </m:ctrlPr>
                              </m:e>
                            </m:mr>
                            <m:mr>
                              <m:e>
                                <m:r>
                                  <w:rPr>
                                    <w:rFonts w:ascii="Cambria Math" w:eastAsia="Cambria Math" w:hAnsi="Cambria Math" w:cs="Times New Roman"/>
                                    <w:sz w:val="20"/>
                                  </w:rPr>
                                  <m:t>1</m:t>
                                </m:r>
                                <m:ctrlPr>
                                  <w:rPr>
                                    <w:rFonts w:ascii="Cambria Math" w:eastAsia="Cambria Math" w:hAnsi="Cambria Math" w:cs="Times New Roman"/>
                                    <w:i/>
                                    <w:sz w:val="20"/>
                                  </w:rPr>
                                </m:ctrlPr>
                              </m:e>
                            </m:mr>
                            <m:mr>
                              <m:e>
                                <m:r>
                                  <w:rPr>
                                    <w:rFonts w:ascii="Cambria Math" w:eastAsia="Cambria Math" w:hAnsi="Cambria Math" w:cs="Times New Roman"/>
                                    <w:sz w:val="20"/>
                                  </w:rPr>
                                  <m:t>-j</m:t>
                                </m:r>
                                <m:ctrlPr>
                                  <w:rPr>
                                    <w:rFonts w:ascii="Cambria Math" w:eastAsia="Cambria Math" w:hAnsi="Cambria Math" w:cs="Times New Roman"/>
                                    <w:i/>
                                    <w:sz w:val="20"/>
                                  </w:rPr>
                                </m:ctrlPr>
                              </m:e>
                            </m:mr>
                            <m:mr>
                              <m:e>
                                <m:r>
                                  <w:rPr>
                                    <w:rFonts w:ascii="Cambria Math" w:eastAsia="Cambria Math" w:hAnsi="Cambria Math" w:cs="Times New Roman"/>
                                    <w:sz w:val="20"/>
                                  </w:rPr>
                                  <m:t>-j</m:t>
                                </m:r>
                                <m:ctrlPr>
                                  <w:rPr>
                                    <w:rFonts w:ascii="Cambria Math" w:eastAsia="Cambria Math" w:hAnsi="Cambria Math" w:cs="Times New Roman"/>
                                    <w:i/>
                                    <w:sz w:val="20"/>
                                  </w:rPr>
                                </m:ctrlPr>
                              </m:e>
                            </m:mr>
                            <m:mr>
                              <m:e>
                                <m:r>
                                  <w:rPr>
                                    <w:rFonts w:ascii="Cambria Math" w:eastAsia="Cambria Math" w:hAnsi="Cambria Math" w:cs="Times New Roman"/>
                                    <w:sz w:val="20"/>
                                  </w:rPr>
                                  <m:t>-j</m:t>
                                </m:r>
                                <m:ctrlPr>
                                  <w:rPr>
                                    <w:rFonts w:ascii="Cambria Math" w:eastAsia="Cambria Math" w:hAnsi="Cambria Math" w:cs="Times New Roman"/>
                                    <w:i/>
                                    <w:sz w:val="20"/>
                                  </w:rPr>
                                </m:ctrlPr>
                              </m:e>
                            </m:mr>
                            <m:mr>
                              <m:e>
                                <m:r>
                                  <w:rPr>
                                    <w:rFonts w:ascii="Cambria Math" w:eastAsia="Cambria Math" w:hAnsi="Cambria Math" w:cs="Times New Roman"/>
                                    <w:sz w:val="20"/>
                                  </w:rPr>
                                  <m:t>-j</m:t>
                                </m:r>
                              </m:e>
                            </m:mr>
                          </m:m>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6C3BB9" w14:textId="77777777" w:rsidR="009F4216" w:rsidRPr="00A15451" w:rsidRDefault="00043888" w:rsidP="005F40E0">
                  <w:pPr>
                    <w:pStyle w:val="TAC"/>
                    <w:spacing w:after="120"/>
                    <w:rPr>
                      <w:rFonts w:ascii="Times New Roman" w:hAnsi="Times New Roman" w:cs="Times New Roman"/>
                      <w:sz w:val="20"/>
                    </w:rPr>
                  </w:pPr>
                  <m:oMathPara>
                    <m:oMath>
                      <m:f>
                        <m:fPr>
                          <m:ctrlPr>
                            <w:rPr>
                              <w:rFonts w:ascii="Cambria Math" w:hAnsi="Cambria Math" w:cs="Times New Roman"/>
                              <w:i/>
                              <w:sz w:val="20"/>
                            </w:rPr>
                          </m:ctrlPr>
                        </m:fPr>
                        <m:num>
                          <m:r>
                            <w:rPr>
                              <w:rFonts w:ascii="Cambria Math" w:hAnsi="Cambria Math" w:cs="Times New Roman"/>
                              <w:sz w:val="20"/>
                            </w:rPr>
                            <m:t>1</m:t>
                          </m:r>
                        </m:num>
                        <m:den>
                          <m:r>
                            <w:rPr>
                              <w:rFonts w:ascii="Cambria Math" w:hAnsi="Cambria Math" w:cs="Times New Roman"/>
                              <w:sz w:val="20"/>
                            </w:rPr>
                            <m:t>2</m:t>
                          </m:r>
                          <m:rad>
                            <m:radPr>
                              <m:degHide m:val="1"/>
                              <m:ctrlPr>
                                <w:rPr>
                                  <w:rFonts w:ascii="Cambria Math" w:hAnsi="Cambria Math" w:cs="Times New Roman"/>
                                  <w:i/>
                                  <w:sz w:val="20"/>
                                </w:rPr>
                              </m:ctrlPr>
                            </m:radPr>
                            <m:deg/>
                            <m:e>
                              <m:r>
                                <w:rPr>
                                  <w:rFonts w:ascii="Cambria Math" w:hAnsi="Cambria Math" w:cs="Times New Roman"/>
                                  <w:sz w:val="20"/>
                                </w:rPr>
                                <m:t>2</m:t>
                              </m:r>
                            </m:e>
                          </m:rad>
                        </m:den>
                      </m:f>
                      <m:d>
                        <m:dPr>
                          <m:begChr m:val="["/>
                          <m:endChr m:val="]"/>
                          <m:ctrlPr>
                            <w:rPr>
                              <w:rFonts w:ascii="Cambria Math" w:hAnsi="Cambria Math" w:cs="Times New Roman"/>
                              <w:i/>
                              <w:sz w:val="20"/>
                            </w:rPr>
                          </m:ctrlPr>
                        </m:dPr>
                        <m:e>
                          <m:m>
                            <m:mPr>
                              <m:mcs>
                                <m:mc>
                                  <m:mcPr>
                                    <m:count m:val="1"/>
                                    <m:mcJc m:val="center"/>
                                  </m:mcPr>
                                </m:mc>
                              </m:mcs>
                              <m:ctrlPr>
                                <w:rPr>
                                  <w:rFonts w:ascii="Cambria Math" w:hAnsi="Cambria Math" w:cs="Times New Roman"/>
                                  <w:i/>
                                  <w:sz w:val="20"/>
                                </w:rPr>
                              </m:ctrlPr>
                            </m:mPr>
                            <m:mr>
                              <m:e>
                                <m:r>
                                  <w:rPr>
                                    <w:rFonts w:ascii="Cambria Math" w:hAnsi="Cambria Math" w:cs="Times New Roman"/>
                                    <w:sz w:val="20"/>
                                  </w:rPr>
                                  <m:t>1</m:t>
                                </m:r>
                              </m:e>
                            </m:mr>
                            <m:mr>
                              <m:e>
                                <m:r>
                                  <w:rPr>
                                    <w:rFonts w:ascii="Cambria Math" w:hAnsi="Cambria Math" w:cs="Times New Roman"/>
                                    <w:sz w:val="20"/>
                                  </w:rPr>
                                  <m:t>j</m:t>
                                </m:r>
                              </m:e>
                            </m:mr>
                            <m:mr>
                              <m:e>
                                <m:r>
                                  <w:rPr>
                                    <w:rFonts w:ascii="Cambria Math" w:hAnsi="Cambria Math" w:cs="Times New Roman"/>
                                    <w:sz w:val="20"/>
                                  </w:rPr>
                                  <m:t>-1</m:t>
                                </m:r>
                                <m:ctrlPr>
                                  <w:rPr>
                                    <w:rFonts w:ascii="Cambria Math" w:eastAsia="Cambria Math" w:hAnsi="Cambria Math" w:cs="Times New Roman"/>
                                    <w:i/>
                                    <w:sz w:val="20"/>
                                  </w:rPr>
                                </m:ctrlPr>
                              </m:e>
                            </m:mr>
                            <m:mr>
                              <m:e>
                                <m:r>
                                  <w:rPr>
                                    <w:rFonts w:ascii="Cambria Math" w:eastAsia="Cambria Math" w:hAnsi="Cambria Math" w:cs="Times New Roman"/>
                                    <w:sz w:val="20"/>
                                  </w:rPr>
                                  <m:t>-j</m:t>
                                </m:r>
                                <m:ctrlPr>
                                  <w:rPr>
                                    <w:rFonts w:ascii="Cambria Math" w:eastAsia="Cambria Math" w:hAnsi="Cambria Math" w:cs="Times New Roman"/>
                                    <w:i/>
                                    <w:sz w:val="20"/>
                                  </w:rPr>
                                </m:ctrlPr>
                              </m:e>
                            </m:mr>
                            <m:mr>
                              <m:e>
                                <m:r>
                                  <w:rPr>
                                    <w:rFonts w:ascii="Cambria Math" w:eastAsia="Cambria Math" w:hAnsi="Cambria Math" w:cs="Times New Roman"/>
                                    <w:sz w:val="20"/>
                                  </w:rPr>
                                  <m:t>1</m:t>
                                </m:r>
                                <m:ctrlPr>
                                  <w:rPr>
                                    <w:rFonts w:ascii="Cambria Math" w:eastAsia="Cambria Math" w:hAnsi="Cambria Math" w:cs="Times New Roman"/>
                                    <w:i/>
                                    <w:sz w:val="20"/>
                                  </w:rPr>
                                </m:ctrlPr>
                              </m:e>
                            </m:mr>
                            <m:mr>
                              <m:e>
                                <m:r>
                                  <w:rPr>
                                    <w:rFonts w:ascii="Cambria Math" w:eastAsia="Cambria Math" w:hAnsi="Cambria Math" w:cs="Times New Roman"/>
                                    <w:sz w:val="20"/>
                                  </w:rPr>
                                  <m:t>j</m:t>
                                </m:r>
                                <m:ctrlPr>
                                  <w:rPr>
                                    <w:rFonts w:ascii="Cambria Math" w:eastAsia="Cambria Math" w:hAnsi="Cambria Math" w:cs="Times New Roman"/>
                                    <w:i/>
                                    <w:sz w:val="20"/>
                                  </w:rPr>
                                </m:ctrlPr>
                              </m:e>
                            </m:mr>
                            <m:mr>
                              <m:e>
                                <m:r>
                                  <w:rPr>
                                    <w:rFonts w:ascii="Cambria Math" w:eastAsia="Cambria Math" w:hAnsi="Cambria Math" w:cs="Times New Roman"/>
                                    <w:sz w:val="20"/>
                                  </w:rPr>
                                  <m:t>-1</m:t>
                                </m:r>
                                <m:ctrlPr>
                                  <w:rPr>
                                    <w:rFonts w:ascii="Cambria Math" w:eastAsia="Cambria Math" w:hAnsi="Cambria Math" w:cs="Times New Roman"/>
                                    <w:i/>
                                    <w:sz w:val="20"/>
                                  </w:rPr>
                                </m:ctrlPr>
                              </m:e>
                            </m:mr>
                            <m:mr>
                              <m:e>
                                <m:r>
                                  <w:rPr>
                                    <w:rFonts w:ascii="Cambria Math" w:eastAsia="Cambria Math" w:hAnsi="Cambria Math" w:cs="Times New Roman"/>
                                    <w:sz w:val="20"/>
                                  </w:rPr>
                                  <m:t>-j</m:t>
                                </m:r>
                              </m:e>
                            </m:mr>
                          </m:m>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3C25CA" w14:textId="77777777" w:rsidR="009F4216" w:rsidRPr="00A15451" w:rsidRDefault="00043888" w:rsidP="005F40E0">
                  <w:pPr>
                    <w:pStyle w:val="TAC"/>
                    <w:spacing w:after="120"/>
                    <w:rPr>
                      <w:rFonts w:ascii="Times New Roman" w:hAnsi="Times New Roman" w:cs="Times New Roman"/>
                      <w:sz w:val="20"/>
                    </w:rPr>
                  </w:pPr>
                  <m:oMathPara>
                    <m:oMath>
                      <m:f>
                        <m:fPr>
                          <m:ctrlPr>
                            <w:rPr>
                              <w:rFonts w:ascii="Cambria Math" w:hAnsi="Cambria Math" w:cs="Times New Roman"/>
                              <w:i/>
                              <w:sz w:val="20"/>
                            </w:rPr>
                          </m:ctrlPr>
                        </m:fPr>
                        <m:num>
                          <m:r>
                            <w:rPr>
                              <w:rFonts w:ascii="Cambria Math" w:hAnsi="Cambria Math" w:cs="Times New Roman"/>
                              <w:sz w:val="20"/>
                            </w:rPr>
                            <m:t>1</m:t>
                          </m:r>
                        </m:num>
                        <m:den>
                          <m:r>
                            <w:rPr>
                              <w:rFonts w:ascii="Cambria Math" w:hAnsi="Cambria Math" w:cs="Times New Roman"/>
                              <w:sz w:val="20"/>
                            </w:rPr>
                            <m:t>2</m:t>
                          </m:r>
                          <m:rad>
                            <m:radPr>
                              <m:degHide m:val="1"/>
                              <m:ctrlPr>
                                <w:rPr>
                                  <w:rFonts w:ascii="Cambria Math" w:hAnsi="Cambria Math" w:cs="Times New Roman"/>
                                  <w:i/>
                                  <w:sz w:val="20"/>
                                </w:rPr>
                              </m:ctrlPr>
                            </m:radPr>
                            <m:deg/>
                            <m:e>
                              <m:r>
                                <w:rPr>
                                  <w:rFonts w:ascii="Cambria Math" w:hAnsi="Cambria Math" w:cs="Times New Roman"/>
                                  <w:sz w:val="20"/>
                                </w:rPr>
                                <m:t>2</m:t>
                              </m:r>
                            </m:e>
                          </m:rad>
                        </m:den>
                      </m:f>
                      <m:d>
                        <m:dPr>
                          <m:begChr m:val="["/>
                          <m:endChr m:val="]"/>
                          <m:ctrlPr>
                            <w:rPr>
                              <w:rFonts w:ascii="Cambria Math" w:hAnsi="Cambria Math" w:cs="Times New Roman"/>
                              <w:i/>
                              <w:sz w:val="20"/>
                            </w:rPr>
                          </m:ctrlPr>
                        </m:dPr>
                        <m:e>
                          <m:m>
                            <m:mPr>
                              <m:mcs>
                                <m:mc>
                                  <m:mcPr>
                                    <m:count m:val="1"/>
                                    <m:mcJc m:val="center"/>
                                  </m:mcPr>
                                </m:mc>
                              </m:mcs>
                              <m:ctrlPr>
                                <w:rPr>
                                  <w:rFonts w:ascii="Cambria Math" w:hAnsi="Cambria Math" w:cs="Times New Roman"/>
                                  <w:i/>
                                  <w:sz w:val="20"/>
                                </w:rPr>
                              </m:ctrlPr>
                            </m:mPr>
                            <m:mr>
                              <m:e>
                                <m:r>
                                  <w:rPr>
                                    <w:rFonts w:ascii="Cambria Math" w:hAnsi="Cambria Math" w:cs="Times New Roman"/>
                                    <w:sz w:val="20"/>
                                  </w:rPr>
                                  <m:t>1</m:t>
                                </m:r>
                              </m:e>
                            </m:mr>
                            <m:mr>
                              <m:e>
                                <m:r>
                                  <w:rPr>
                                    <w:rFonts w:ascii="Cambria Math" w:hAnsi="Cambria Math" w:cs="Times New Roman"/>
                                    <w:sz w:val="20"/>
                                  </w:rPr>
                                  <m:t>j</m:t>
                                </m:r>
                              </m:e>
                            </m:mr>
                            <m:mr>
                              <m:e>
                                <m:r>
                                  <w:rPr>
                                    <w:rFonts w:ascii="Cambria Math" w:hAnsi="Cambria Math" w:cs="Times New Roman"/>
                                    <w:sz w:val="20"/>
                                  </w:rPr>
                                  <m:t>-1</m:t>
                                </m:r>
                                <m:ctrlPr>
                                  <w:rPr>
                                    <w:rFonts w:ascii="Cambria Math" w:eastAsia="Cambria Math" w:hAnsi="Cambria Math" w:cs="Times New Roman"/>
                                    <w:i/>
                                    <w:sz w:val="20"/>
                                  </w:rPr>
                                </m:ctrlPr>
                              </m:e>
                            </m:mr>
                            <m:mr>
                              <m:e>
                                <m:r>
                                  <w:rPr>
                                    <w:rFonts w:ascii="Cambria Math" w:eastAsia="Cambria Math" w:hAnsi="Cambria Math" w:cs="Times New Roman"/>
                                    <w:sz w:val="20"/>
                                  </w:rPr>
                                  <m:t>-j</m:t>
                                </m:r>
                                <m:ctrlPr>
                                  <w:rPr>
                                    <w:rFonts w:ascii="Cambria Math" w:eastAsia="Cambria Math" w:hAnsi="Cambria Math" w:cs="Times New Roman"/>
                                    <w:i/>
                                    <w:sz w:val="20"/>
                                  </w:rPr>
                                </m:ctrlPr>
                              </m:e>
                            </m:mr>
                            <m:mr>
                              <m:e>
                                <m:r>
                                  <w:rPr>
                                    <w:rFonts w:ascii="Cambria Math" w:eastAsia="Cambria Math" w:hAnsi="Cambria Math" w:cs="Times New Roman"/>
                                    <w:sz w:val="20"/>
                                  </w:rPr>
                                  <m:t>j</m:t>
                                </m:r>
                                <m:ctrlPr>
                                  <w:rPr>
                                    <w:rFonts w:ascii="Cambria Math" w:eastAsia="Cambria Math" w:hAnsi="Cambria Math" w:cs="Times New Roman"/>
                                    <w:i/>
                                    <w:sz w:val="20"/>
                                  </w:rPr>
                                </m:ctrlPr>
                              </m:e>
                            </m:mr>
                            <m:mr>
                              <m:e>
                                <m:r>
                                  <w:rPr>
                                    <w:rFonts w:ascii="Cambria Math" w:eastAsia="Cambria Math" w:hAnsi="Cambria Math" w:cs="Times New Roman"/>
                                    <w:sz w:val="20"/>
                                  </w:rPr>
                                  <m:t>-1</m:t>
                                </m:r>
                                <m:ctrlPr>
                                  <w:rPr>
                                    <w:rFonts w:ascii="Cambria Math" w:eastAsia="Cambria Math" w:hAnsi="Cambria Math" w:cs="Times New Roman"/>
                                    <w:i/>
                                    <w:sz w:val="20"/>
                                  </w:rPr>
                                </m:ctrlPr>
                              </m:e>
                            </m:mr>
                            <m:mr>
                              <m:e>
                                <m:r>
                                  <w:rPr>
                                    <w:rFonts w:ascii="Cambria Math" w:eastAsia="Cambria Math" w:hAnsi="Cambria Math" w:cs="Times New Roman"/>
                                    <w:sz w:val="20"/>
                                  </w:rPr>
                                  <m:t>-j</m:t>
                                </m:r>
                                <m:ctrlPr>
                                  <w:rPr>
                                    <w:rFonts w:ascii="Cambria Math" w:eastAsia="Cambria Math" w:hAnsi="Cambria Math" w:cs="Times New Roman"/>
                                    <w:i/>
                                    <w:sz w:val="20"/>
                                  </w:rPr>
                                </m:ctrlPr>
                              </m:e>
                            </m:mr>
                            <m:mr>
                              <m:e>
                                <m:r>
                                  <w:rPr>
                                    <w:rFonts w:ascii="Cambria Math" w:eastAsia="Cambria Math" w:hAnsi="Cambria Math" w:cs="Times New Roman"/>
                                    <w:sz w:val="20"/>
                                  </w:rPr>
                                  <m:t>1</m:t>
                                </m:r>
                              </m:e>
                            </m:mr>
                          </m:m>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827A58" w14:textId="77777777" w:rsidR="009F4216" w:rsidRPr="00A15451" w:rsidRDefault="00043888" w:rsidP="005F40E0">
                  <w:pPr>
                    <w:pStyle w:val="TAC"/>
                    <w:spacing w:after="120"/>
                    <w:rPr>
                      <w:rFonts w:ascii="Times New Roman" w:hAnsi="Times New Roman" w:cs="Times New Roman"/>
                      <w:sz w:val="20"/>
                    </w:rPr>
                  </w:pPr>
                  <m:oMathPara>
                    <m:oMath>
                      <m:f>
                        <m:fPr>
                          <m:ctrlPr>
                            <w:rPr>
                              <w:rFonts w:ascii="Cambria Math" w:hAnsi="Cambria Math" w:cs="Times New Roman"/>
                              <w:i/>
                              <w:sz w:val="20"/>
                            </w:rPr>
                          </m:ctrlPr>
                        </m:fPr>
                        <m:num>
                          <m:r>
                            <w:rPr>
                              <w:rFonts w:ascii="Cambria Math" w:hAnsi="Cambria Math" w:cs="Times New Roman"/>
                              <w:sz w:val="20"/>
                            </w:rPr>
                            <m:t>1</m:t>
                          </m:r>
                        </m:num>
                        <m:den>
                          <m:r>
                            <w:rPr>
                              <w:rFonts w:ascii="Cambria Math" w:hAnsi="Cambria Math" w:cs="Times New Roman"/>
                              <w:sz w:val="20"/>
                            </w:rPr>
                            <m:t>2</m:t>
                          </m:r>
                          <m:rad>
                            <m:radPr>
                              <m:degHide m:val="1"/>
                              <m:ctrlPr>
                                <w:rPr>
                                  <w:rFonts w:ascii="Cambria Math" w:hAnsi="Cambria Math" w:cs="Times New Roman"/>
                                  <w:i/>
                                  <w:sz w:val="20"/>
                                </w:rPr>
                              </m:ctrlPr>
                            </m:radPr>
                            <m:deg/>
                            <m:e>
                              <m:r>
                                <w:rPr>
                                  <w:rFonts w:ascii="Cambria Math" w:hAnsi="Cambria Math" w:cs="Times New Roman"/>
                                  <w:sz w:val="20"/>
                                </w:rPr>
                                <m:t>2</m:t>
                              </m:r>
                            </m:e>
                          </m:rad>
                        </m:den>
                      </m:f>
                      <m:d>
                        <m:dPr>
                          <m:begChr m:val="["/>
                          <m:endChr m:val="]"/>
                          <m:ctrlPr>
                            <w:rPr>
                              <w:rFonts w:ascii="Cambria Math" w:hAnsi="Cambria Math" w:cs="Times New Roman"/>
                              <w:i/>
                              <w:sz w:val="20"/>
                            </w:rPr>
                          </m:ctrlPr>
                        </m:dPr>
                        <m:e>
                          <m:m>
                            <m:mPr>
                              <m:mcs>
                                <m:mc>
                                  <m:mcPr>
                                    <m:count m:val="1"/>
                                    <m:mcJc m:val="center"/>
                                  </m:mcPr>
                                </m:mc>
                              </m:mcs>
                              <m:ctrlPr>
                                <w:rPr>
                                  <w:rFonts w:ascii="Cambria Math" w:hAnsi="Cambria Math" w:cs="Times New Roman"/>
                                  <w:i/>
                                  <w:sz w:val="20"/>
                                </w:rPr>
                              </m:ctrlPr>
                            </m:mPr>
                            <m:mr>
                              <m:e>
                                <m:r>
                                  <w:rPr>
                                    <w:rFonts w:ascii="Cambria Math" w:hAnsi="Cambria Math" w:cs="Times New Roman"/>
                                    <w:sz w:val="20"/>
                                  </w:rPr>
                                  <m:t>1</m:t>
                                </m:r>
                              </m:e>
                            </m:mr>
                            <m:mr>
                              <m:e>
                                <m:r>
                                  <w:rPr>
                                    <w:rFonts w:ascii="Cambria Math" w:hAnsi="Cambria Math" w:cs="Times New Roman"/>
                                    <w:sz w:val="20"/>
                                  </w:rPr>
                                  <m:t>j</m:t>
                                </m:r>
                              </m:e>
                            </m:mr>
                            <m:mr>
                              <m:e>
                                <m:r>
                                  <w:rPr>
                                    <w:rFonts w:ascii="Cambria Math" w:hAnsi="Cambria Math" w:cs="Times New Roman"/>
                                    <w:sz w:val="20"/>
                                  </w:rPr>
                                  <m:t>-1</m:t>
                                </m:r>
                                <m:ctrlPr>
                                  <w:rPr>
                                    <w:rFonts w:ascii="Cambria Math" w:eastAsia="Cambria Math" w:hAnsi="Cambria Math" w:cs="Times New Roman"/>
                                    <w:i/>
                                    <w:sz w:val="20"/>
                                  </w:rPr>
                                </m:ctrlPr>
                              </m:e>
                            </m:mr>
                            <m:mr>
                              <m:e>
                                <m:r>
                                  <w:rPr>
                                    <w:rFonts w:ascii="Cambria Math" w:eastAsia="Cambria Math" w:hAnsi="Cambria Math" w:cs="Times New Roman"/>
                                    <w:sz w:val="20"/>
                                  </w:rPr>
                                  <m:t>-j</m:t>
                                </m:r>
                                <m:ctrlPr>
                                  <w:rPr>
                                    <w:rFonts w:ascii="Cambria Math" w:eastAsia="Cambria Math" w:hAnsi="Cambria Math" w:cs="Times New Roman"/>
                                    <w:i/>
                                    <w:sz w:val="20"/>
                                  </w:rPr>
                                </m:ctrlPr>
                              </m:e>
                            </m:mr>
                            <m:mr>
                              <m:e>
                                <m:r>
                                  <w:rPr>
                                    <w:rFonts w:ascii="Cambria Math" w:eastAsia="Cambria Math" w:hAnsi="Cambria Math" w:cs="Times New Roman"/>
                                    <w:sz w:val="20"/>
                                  </w:rPr>
                                  <m:t>-1</m:t>
                                </m:r>
                                <m:ctrlPr>
                                  <w:rPr>
                                    <w:rFonts w:ascii="Cambria Math" w:eastAsia="Cambria Math" w:hAnsi="Cambria Math" w:cs="Times New Roman"/>
                                    <w:i/>
                                    <w:sz w:val="20"/>
                                  </w:rPr>
                                </m:ctrlPr>
                              </m:e>
                            </m:mr>
                            <m:mr>
                              <m:e>
                                <m:r>
                                  <w:rPr>
                                    <w:rFonts w:ascii="Cambria Math" w:eastAsia="Cambria Math" w:hAnsi="Cambria Math" w:cs="Times New Roman"/>
                                    <w:sz w:val="20"/>
                                  </w:rPr>
                                  <m:t>-j</m:t>
                                </m:r>
                                <m:ctrlPr>
                                  <w:rPr>
                                    <w:rFonts w:ascii="Cambria Math" w:eastAsia="Cambria Math" w:hAnsi="Cambria Math" w:cs="Times New Roman"/>
                                    <w:i/>
                                    <w:sz w:val="20"/>
                                  </w:rPr>
                                </m:ctrlPr>
                              </m:e>
                            </m:mr>
                            <m:mr>
                              <m:e>
                                <m:r>
                                  <w:rPr>
                                    <w:rFonts w:ascii="Cambria Math" w:eastAsia="Cambria Math" w:hAnsi="Cambria Math" w:cs="Times New Roman"/>
                                    <w:sz w:val="20"/>
                                  </w:rPr>
                                  <m:t>1</m:t>
                                </m:r>
                                <m:ctrlPr>
                                  <w:rPr>
                                    <w:rFonts w:ascii="Cambria Math" w:eastAsia="Cambria Math" w:hAnsi="Cambria Math" w:cs="Times New Roman"/>
                                    <w:i/>
                                    <w:sz w:val="20"/>
                                  </w:rPr>
                                </m:ctrlPr>
                              </m:e>
                            </m:mr>
                            <m:mr>
                              <m:e>
                                <m:r>
                                  <w:rPr>
                                    <w:rFonts w:ascii="Cambria Math" w:eastAsia="Cambria Math" w:hAnsi="Cambria Math" w:cs="Times New Roman"/>
                                    <w:sz w:val="20"/>
                                  </w:rPr>
                                  <m:t>j</m:t>
                                </m:r>
                              </m:e>
                            </m:mr>
                          </m:m>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9C5224" w14:textId="77777777" w:rsidR="009F4216" w:rsidRPr="00A15451" w:rsidRDefault="00043888" w:rsidP="005F40E0">
                  <w:pPr>
                    <w:pStyle w:val="TAC"/>
                    <w:spacing w:after="120"/>
                    <w:rPr>
                      <w:rFonts w:ascii="Times New Roman" w:hAnsi="Times New Roman" w:cs="Times New Roman"/>
                      <w:sz w:val="20"/>
                    </w:rPr>
                  </w:pPr>
                  <m:oMathPara>
                    <m:oMath>
                      <m:f>
                        <m:fPr>
                          <m:ctrlPr>
                            <w:rPr>
                              <w:rFonts w:ascii="Cambria Math" w:hAnsi="Cambria Math" w:cs="Times New Roman"/>
                              <w:i/>
                              <w:sz w:val="20"/>
                            </w:rPr>
                          </m:ctrlPr>
                        </m:fPr>
                        <m:num>
                          <m:r>
                            <w:rPr>
                              <w:rFonts w:ascii="Cambria Math" w:hAnsi="Cambria Math" w:cs="Times New Roman"/>
                              <w:sz w:val="20"/>
                            </w:rPr>
                            <m:t>1</m:t>
                          </m:r>
                        </m:num>
                        <m:den>
                          <m:r>
                            <w:rPr>
                              <w:rFonts w:ascii="Cambria Math" w:hAnsi="Cambria Math" w:cs="Times New Roman"/>
                              <w:sz w:val="20"/>
                            </w:rPr>
                            <m:t>2</m:t>
                          </m:r>
                          <m:rad>
                            <m:radPr>
                              <m:degHide m:val="1"/>
                              <m:ctrlPr>
                                <w:rPr>
                                  <w:rFonts w:ascii="Cambria Math" w:hAnsi="Cambria Math" w:cs="Times New Roman"/>
                                  <w:i/>
                                  <w:sz w:val="20"/>
                                </w:rPr>
                              </m:ctrlPr>
                            </m:radPr>
                            <m:deg/>
                            <m:e>
                              <m:r>
                                <w:rPr>
                                  <w:rFonts w:ascii="Cambria Math" w:hAnsi="Cambria Math" w:cs="Times New Roman"/>
                                  <w:sz w:val="20"/>
                                </w:rPr>
                                <m:t>2</m:t>
                              </m:r>
                            </m:e>
                          </m:rad>
                        </m:den>
                      </m:f>
                      <m:d>
                        <m:dPr>
                          <m:begChr m:val="["/>
                          <m:endChr m:val="]"/>
                          <m:ctrlPr>
                            <w:rPr>
                              <w:rFonts w:ascii="Cambria Math" w:hAnsi="Cambria Math" w:cs="Times New Roman"/>
                              <w:i/>
                              <w:sz w:val="20"/>
                            </w:rPr>
                          </m:ctrlPr>
                        </m:dPr>
                        <m:e>
                          <m:m>
                            <m:mPr>
                              <m:mcs>
                                <m:mc>
                                  <m:mcPr>
                                    <m:count m:val="1"/>
                                    <m:mcJc m:val="center"/>
                                  </m:mcPr>
                                </m:mc>
                              </m:mcs>
                              <m:ctrlPr>
                                <w:rPr>
                                  <w:rFonts w:ascii="Cambria Math" w:hAnsi="Cambria Math" w:cs="Times New Roman"/>
                                  <w:i/>
                                  <w:sz w:val="20"/>
                                </w:rPr>
                              </m:ctrlPr>
                            </m:mPr>
                            <m:mr>
                              <m:e>
                                <m:r>
                                  <w:rPr>
                                    <w:rFonts w:ascii="Cambria Math" w:hAnsi="Cambria Math" w:cs="Times New Roman"/>
                                    <w:sz w:val="20"/>
                                  </w:rPr>
                                  <m:t>1</m:t>
                                </m:r>
                              </m:e>
                            </m:mr>
                            <m:mr>
                              <m:e>
                                <m:r>
                                  <w:rPr>
                                    <w:rFonts w:ascii="Cambria Math" w:hAnsi="Cambria Math" w:cs="Times New Roman"/>
                                    <w:sz w:val="20"/>
                                  </w:rPr>
                                  <m:t>j</m:t>
                                </m:r>
                              </m:e>
                            </m:mr>
                            <m:mr>
                              <m:e>
                                <m:r>
                                  <w:rPr>
                                    <w:rFonts w:ascii="Cambria Math" w:hAnsi="Cambria Math" w:cs="Times New Roman"/>
                                    <w:sz w:val="20"/>
                                  </w:rPr>
                                  <m:t>-1</m:t>
                                </m:r>
                                <m:ctrlPr>
                                  <w:rPr>
                                    <w:rFonts w:ascii="Cambria Math" w:eastAsia="Cambria Math" w:hAnsi="Cambria Math" w:cs="Times New Roman"/>
                                    <w:i/>
                                    <w:sz w:val="20"/>
                                  </w:rPr>
                                </m:ctrlPr>
                              </m:e>
                            </m:mr>
                            <m:mr>
                              <m:e>
                                <m:r>
                                  <w:rPr>
                                    <w:rFonts w:ascii="Cambria Math" w:eastAsia="Cambria Math" w:hAnsi="Cambria Math" w:cs="Times New Roman"/>
                                    <w:sz w:val="20"/>
                                  </w:rPr>
                                  <m:t>-j</m:t>
                                </m:r>
                                <m:ctrlPr>
                                  <w:rPr>
                                    <w:rFonts w:ascii="Cambria Math" w:eastAsia="Cambria Math" w:hAnsi="Cambria Math" w:cs="Times New Roman"/>
                                    <w:i/>
                                    <w:sz w:val="20"/>
                                  </w:rPr>
                                </m:ctrlPr>
                              </m:e>
                            </m:mr>
                            <m:mr>
                              <m:e>
                                <m:r>
                                  <w:rPr>
                                    <w:rFonts w:ascii="Cambria Math" w:eastAsia="Cambria Math" w:hAnsi="Cambria Math" w:cs="Times New Roman"/>
                                    <w:sz w:val="20"/>
                                  </w:rPr>
                                  <m:t>-j</m:t>
                                </m:r>
                                <m:ctrlPr>
                                  <w:rPr>
                                    <w:rFonts w:ascii="Cambria Math" w:eastAsia="Cambria Math" w:hAnsi="Cambria Math" w:cs="Times New Roman"/>
                                    <w:i/>
                                    <w:sz w:val="20"/>
                                  </w:rPr>
                                </m:ctrlPr>
                              </m:e>
                            </m:mr>
                            <m:mr>
                              <m:e>
                                <m:r>
                                  <w:rPr>
                                    <w:rFonts w:ascii="Cambria Math" w:eastAsia="Cambria Math" w:hAnsi="Cambria Math" w:cs="Times New Roman"/>
                                    <w:sz w:val="20"/>
                                  </w:rPr>
                                  <m:t>1</m:t>
                                </m:r>
                                <m:ctrlPr>
                                  <w:rPr>
                                    <w:rFonts w:ascii="Cambria Math" w:eastAsia="Cambria Math" w:hAnsi="Cambria Math" w:cs="Times New Roman"/>
                                    <w:i/>
                                    <w:sz w:val="20"/>
                                  </w:rPr>
                                </m:ctrlPr>
                              </m:e>
                            </m:mr>
                            <m:mr>
                              <m:e>
                                <m:r>
                                  <w:rPr>
                                    <w:rFonts w:ascii="Cambria Math" w:eastAsia="Cambria Math" w:hAnsi="Cambria Math" w:cs="Times New Roman"/>
                                    <w:sz w:val="20"/>
                                  </w:rPr>
                                  <m:t>j</m:t>
                                </m:r>
                                <m:ctrlPr>
                                  <w:rPr>
                                    <w:rFonts w:ascii="Cambria Math" w:eastAsia="Cambria Math" w:hAnsi="Cambria Math" w:cs="Times New Roman"/>
                                    <w:i/>
                                    <w:sz w:val="20"/>
                                  </w:rPr>
                                </m:ctrlPr>
                              </m:e>
                            </m:mr>
                            <m:mr>
                              <m:e>
                                <m:r>
                                  <w:rPr>
                                    <w:rFonts w:ascii="Cambria Math" w:eastAsia="Cambria Math" w:hAnsi="Cambria Math" w:cs="Times New Roman"/>
                                    <w:sz w:val="20"/>
                                  </w:rPr>
                                  <m:t>-1</m:t>
                                </m:r>
                              </m:e>
                            </m:mr>
                          </m:m>
                        </m:e>
                      </m:d>
                    </m:oMath>
                  </m:oMathPara>
                </w:p>
              </w:tc>
            </w:tr>
            <w:tr w:rsidR="00847B4C" w:rsidRPr="00A15451" w14:paraId="2D5FD7F9" w14:textId="77777777" w:rsidTr="005F40E0">
              <w:trPr>
                <w:cantSplit/>
                <w:jc w:val="center"/>
              </w:trPr>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4561996" w14:textId="77777777" w:rsidR="009F4216" w:rsidRPr="00A15451" w:rsidRDefault="009F4216" w:rsidP="005F40E0">
                  <w:pPr>
                    <w:pStyle w:val="TAC"/>
                    <w:spacing w:after="120"/>
                    <w:rPr>
                      <w:rFonts w:ascii="Times New Roman" w:hAnsi="Times New Roman" w:cs="Times New Roman"/>
                      <w:sz w:val="20"/>
                    </w:rPr>
                  </w:pPr>
                  <w:r w:rsidRPr="00A15451">
                    <w:rPr>
                      <w:rFonts w:ascii="Times New Roman" w:hAnsi="Times New Roman" w:cs="Times New Roman"/>
                      <w:sz w:val="20"/>
                    </w:rPr>
                    <w:t>8 – 15</w:t>
                  </w:r>
                </w:p>
              </w:tc>
              <w:tc>
                <w:tcPr>
                  <w:tcW w:w="1103" w:type="dxa"/>
                  <w:tcBorders>
                    <w:top w:val="single" w:sz="4" w:space="0" w:color="auto"/>
                    <w:left w:val="single" w:sz="4" w:space="0" w:color="auto"/>
                    <w:bottom w:val="single" w:sz="4" w:space="0" w:color="auto"/>
                    <w:right w:val="single" w:sz="4" w:space="0" w:color="auto"/>
                  </w:tcBorders>
                  <w:shd w:val="clear" w:color="auto" w:fill="auto"/>
                  <w:vAlign w:val="center"/>
                </w:tcPr>
                <w:p w14:paraId="7620345B" w14:textId="77777777" w:rsidR="009F4216" w:rsidRPr="00A15451" w:rsidRDefault="00043888" w:rsidP="005F40E0">
                  <w:pPr>
                    <w:pStyle w:val="TAC"/>
                    <w:spacing w:after="120"/>
                    <w:rPr>
                      <w:rFonts w:ascii="Times New Roman" w:hAnsi="Times New Roman" w:cs="Times New Roman"/>
                      <w:sz w:val="20"/>
                    </w:rPr>
                  </w:pPr>
                  <m:oMathPara>
                    <m:oMath>
                      <m:f>
                        <m:fPr>
                          <m:ctrlPr>
                            <w:rPr>
                              <w:rFonts w:ascii="Cambria Math" w:hAnsi="Cambria Math" w:cs="Times New Roman"/>
                              <w:i/>
                              <w:sz w:val="20"/>
                            </w:rPr>
                          </m:ctrlPr>
                        </m:fPr>
                        <m:num>
                          <m:r>
                            <w:rPr>
                              <w:rFonts w:ascii="Cambria Math" w:hAnsi="Cambria Math" w:cs="Times New Roman"/>
                              <w:sz w:val="20"/>
                            </w:rPr>
                            <m:t>1</m:t>
                          </m:r>
                        </m:num>
                        <m:den>
                          <m:r>
                            <w:rPr>
                              <w:rFonts w:ascii="Cambria Math" w:hAnsi="Cambria Math" w:cs="Times New Roman"/>
                              <w:sz w:val="20"/>
                            </w:rPr>
                            <m:t>2</m:t>
                          </m:r>
                          <m:rad>
                            <m:radPr>
                              <m:degHide m:val="1"/>
                              <m:ctrlPr>
                                <w:rPr>
                                  <w:rFonts w:ascii="Cambria Math" w:hAnsi="Cambria Math" w:cs="Times New Roman"/>
                                  <w:i/>
                                  <w:sz w:val="20"/>
                                </w:rPr>
                              </m:ctrlPr>
                            </m:radPr>
                            <m:deg/>
                            <m:e>
                              <m:r>
                                <w:rPr>
                                  <w:rFonts w:ascii="Cambria Math" w:hAnsi="Cambria Math" w:cs="Times New Roman"/>
                                  <w:sz w:val="20"/>
                                </w:rPr>
                                <m:t>2</m:t>
                              </m:r>
                            </m:e>
                          </m:rad>
                        </m:den>
                      </m:f>
                      <m:d>
                        <m:dPr>
                          <m:begChr m:val="["/>
                          <m:endChr m:val="]"/>
                          <m:ctrlPr>
                            <w:rPr>
                              <w:rFonts w:ascii="Cambria Math" w:hAnsi="Cambria Math" w:cs="Times New Roman"/>
                              <w:i/>
                              <w:sz w:val="20"/>
                            </w:rPr>
                          </m:ctrlPr>
                        </m:dPr>
                        <m:e>
                          <m:m>
                            <m:mPr>
                              <m:mcs>
                                <m:mc>
                                  <m:mcPr>
                                    <m:count m:val="1"/>
                                    <m:mcJc m:val="center"/>
                                  </m:mcPr>
                                </m:mc>
                              </m:mcs>
                              <m:ctrlPr>
                                <w:rPr>
                                  <w:rFonts w:ascii="Cambria Math" w:hAnsi="Cambria Math" w:cs="Times New Roman"/>
                                  <w:i/>
                                  <w:sz w:val="20"/>
                                </w:rPr>
                              </m:ctrlPr>
                            </m:mPr>
                            <m:mr>
                              <m:e>
                                <m:r>
                                  <w:rPr>
                                    <w:rFonts w:ascii="Cambria Math" w:hAnsi="Cambria Math" w:cs="Times New Roman"/>
                                    <w:sz w:val="20"/>
                                  </w:rPr>
                                  <m:t>1</m:t>
                                </m:r>
                                <m:ctrlPr>
                                  <w:rPr>
                                    <w:rFonts w:ascii="Cambria Math" w:eastAsia="Cambria Math" w:hAnsi="Cambria Math" w:cs="Times New Roman"/>
                                    <w:i/>
                                    <w:sz w:val="20"/>
                                  </w:rPr>
                                </m:ctrlPr>
                              </m:e>
                            </m:mr>
                            <m:mr>
                              <m:e>
                                <m:r>
                                  <w:rPr>
                                    <w:rFonts w:ascii="Cambria Math" w:eastAsia="Cambria Math" w:hAnsi="Cambria Math" w:cs="Times New Roman"/>
                                    <w:sz w:val="20"/>
                                  </w:rPr>
                                  <m:t>-1</m:t>
                                </m:r>
                                <m:ctrlPr>
                                  <w:rPr>
                                    <w:rFonts w:ascii="Cambria Math" w:eastAsia="Cambria Math" w:hAnsi="Cambria Math" w:cs="Times New Roman"/>
                                    <w:i/>
                                    <w:sz w:val="20"/>
                                  </w:rPr>
                                </m:ctrlPr>
                              </m:e>
                            </m:mr>
                            <m:mr>
                              <m:e>
                                <m:r>
                                  <w:rPr>
                                    <w:rFonts w:ascii="Cambria Math" w:eastAsia="Cambria Math" w:hAnsi="Cambria Math" w:cs="Times New Roman"/>
                                    <w:sz w:val="20"/>
                                  </w:rPr>
                                  <m:t>1</m:t>
                                </m:r>
                                <m:ctrlPr>
                                  <w:rPr>
                                    <w:rFonts w:ascii="Cambria Math" w:eastAsia="Cambria Math" w:hAnsi="Cambria Math" w:cs="Times New Roman"/>
                                    <w:i/>
                                    <w:sz w:val="20"/>
                                  </w:rPr>
                                </m:ctrlPr>
                              </m:e>
                            </m:mr>
                            <m:mr>
                              <m:e>
                                <m:r>
                                  <w:rPr>
                                    <w:rFonts w:ascii="Cambria Math" w:eastAsia="Cambria Math" w:hAnsi="Cambria Math" w:cs="Times New Roman"/>
                                    <w:sz w:val="20"/>
                                  </w:rPr>
                                  <m:t>-1</m:t>
                                </m:r>
                                <m:ctrlPr>
                                  <w:rPr>
                                    <w:rFonts w:ascii="Cambria Math" w:eastAsia="Cambria Math" w:hAnsi="Cambria Math" w:cs="Times New Roman"/>
                                    <w:i/>
                                    <w:sz w:val="20"/>
                                  </w:rPr>
                                </m:ctrlPr>
                              </m:e>
                            </m:mr>
                            <m:mr>
                              <m:e>
                                <m:r>
                                  <w:rPr>
                                    <w:rFonts w:ascii="Cambria Math" w:eastAsia="Cambria Math" w:hAnsi="Cambria Math" w:cs="Times New Roman"/>
                                    <w:sz w:val="20"/>
                                  </w:rPr>
                                  <m:t>1</m:t>
                                </m:r>
                                <m:ctrlPr>
                                  <w:rPr>
                                    <w:rFonts w:ascii="Cambria Math" w:eastAsia="Cambria Math" w:hAnsi="Cambria Math" w:cs="Times New Roman"/>
                                    <w:i/>
                                    <w:sz w:val="20"/>
                                  </w:rPr>
                                </m:ctrlPr>
                              </m:e>
                            </m:mr>
                            <m:mr>
                              <m:e>
                                <m:r>
                                  <w:rPr>
                                    <w:rFonts w:ascii="Cambria Math" w:eastAsia="Cambria Math" w:hAnsi="Cambria Math" w:cs="Times New Roman"/>
                                    <w:sz w:val="20"/>
                                  </w:rPr>
                                  <m:t>-1</m:t>
                                </m:r>
                                <m:ctrlPr>
                                  <w:rPr>
                                    <w:rFonts w:ascii="Cambria Math" w:eastAsia="Cambria Math" w:hAnsi="Cambria Math" w:cs="Times New Roman"/>
                                    <w:i/>
                                    <w:sz w:val="20"/>
                                  </w:rPr>
                                </m:ctrlPr>
                              </m:e>
                            </m:mr>
                            <m:mr>
                              <m:e>
                                <m:r>
                                  <w:rPr>
                                    <w:rFonts w:ascii="Cambria Math" w:eastAsia="Cambria Math" w:hAnsi="Cambria Math" w:cs="Times New Roman"/>
                                    <w:sz w:val="20"/>
                                  </w:rPr>
                                  <m:t>1</m:t>
                                </m:r>
                              </m:e>
                            </m:mr>
                            <m:mr>
                              <m:e>
                                <m:r>
                                  <w:rPr>
                                    <w:rFonts w:ascii="Cambria Math" w:hAnsi="Cambria Math" w:cs="Times New Roman"/>
                                    <w:sz w:val="20"/>
                                  </w:rPr>
                                  <m:t>-1</m:t>
                                </m:r>
                              </m:e>
                            </m:mr>
                          </m:m>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856EFC" w14:textId="77777777" w:rsidR="009F4216" w:rsidRPr="00A15451" w:rsidRDefault="00043888" w:rsidP="005F40E0">
                  <w:pPr>
                    <w:pStyle w:val="TAC"/>
                    <w:spacing w:after="120"/>
                    <w:rPr>
                      <w:rFonts w:ascii="Times New Roman" w:hAnsi="Times New Roman" w:cs="Times New Roman"/>
                      <w:sz w:val="20"/>
                    </w:rPr>
                  </w:pPr>
                  <m:oMathPara>
                    <m:oMath>
                      <m:f>
                        <m:fPr>
                          <m:ctrlPr>
                            <w:rPr>
                              <w:rFonts w:ascii="Cambria Math" w:hAnsi="Cambria Math" w:cs="Times New Roman"/>
                              <w:i/>
                              <w:sz w:val="20"/>
                            </w:rPr>
                          </m:ctrlPr>
                        </m:fPr>
                        <m:num>
                          <m:r>
                            <w:rPr>
                              <w:rFonts w:ascii="Cambria Math" w:hAnsi="Cambria Math" w:cs="Times New Roman"/>
                              <w:sz w:val="20"/>
                            </w:rPr>
                            <m:t>1</m:t>
                          </m:r>
                        </m:num>
                        <m:den>
                          <m:r>
                            <w:rPr>
                              <w:rFonts w:ascii="Cambria Math" w:hAnsi="Cambria Math" w:cs="Times New Roman"/>
                              <w:sz w:val="20"/>
                            </w:rPr>
                            <m:t>2</m:t>
                          </m:r>
                          <m:rad>
                            <m:radPr>
                              <m:degHide m:val="1"/>
                              <m:ctrlPr>
                                <w:rPr>
                                  <w:rFonts w:ascii="Cambria Math" w:hAnsi="Cambria Math" w:cs="Times New Roman"/>
                                  <w:i/>
                                  <w:sz w:val="20"/>
                                </w:rPr>
                              </m:ctrlPr>
                            </m:radPr>
                            <m:deg/>
                            <m:e>
                              <m:r>
                                <w:rPr>
                                  <w:rFonts w:ascii="Cambria Math" w:hAnsi="Cambria Math" w:cs="Times New Roman"/>
                                  <w:sz w:val="20"/>
                                </w:rPr>
                                <m:t>2</m:t>
                              </m:r>
                            </m:e>
                          </m:rad>
                        </m:den>
                      </m:f>
                      <m:d>
                        <m:dPr>
                          <m:begChr m:val="["/>
                          <m:endChr m:val="]"/>
                          <m:ctrlPr>
                            <w:rPr>
                              <w:rFonts w:ascii="Cambria Math" w:hAnsi="Cambria Math" w:cs="Times New Roman"/>
                              <w:i/>
                              <w:sz w:val="20"/>
                            </w:rPr>
                          </m:ctrlPr>
                        </m:dPr>
                        <m:e>
                          <m:m>
                            <m:mPr>
                              <m:mcs>
                                <m:mc>
                                  <m:mcPr>
                                    <m:count m:val="1"/>
                                    <m:mcJc m:val="center"/>
                                  </m:mcPr>
                                </m:mc>
                              </m:mcs>
                              <m:ctrlPr>
                                <w:rPr>
                                  <w:rFonts w:ascii="Cambria Math" w:hAnsi="Cambria Math" w:cs="Times New Roman"/>
                                  <w:i/>
                                  <w:sz w:val="20"/>
                                </w:rPr>
                              </m:ctrlPr>
                            </m:mPr>
                            <m:mr>
                              <m:e>
                                <m:r>
                                  <w:rPr>
                                    <w:rFonts w:ascii="Cambria Math" w:hAnsi="Cambria Math" w:cs="Times New Roman"/>
                                    <w:sz w:val="20"/>
                                  </w:rPr>
                                  <m:t>1</m:t>
                                </m:r>
                              </m:e>
                            </m:mr>
                            <m:mr>
                              <m:e>
                                <m:r>
                                  <w:rPr>
                                    <w:rFonts w:ascii="Cambria Math" w:hAnsi="Cambria Math" w:cs="Times New Roman"/>
                                    <w:sz w:val="20"/>
                                  </w:rPr>
                                  <m:t>-1</m:t>
                                </m:r>
                              </m:e>
                            </m:mr>
                            <m:mr>
                              <m:e>
                                <m:r>
                                  <w:rPr>
                                    <w:rFonts w:ascii="Cambria Math" w:hAnsi="Cambria Math" w:cs="Times New Roman"/>
                                    <w:sz w:val="20"/>
                                  </w:rPr>
                                  <m:t>1</m:t>
                                </m:r>
                                <m:ctrlPr>
                                  <w:rPr>
                                    <w:rFonts w:ascii="Cambria Math" w:eastAsia="Cambria Math" w:hAnsi="Cambria Math" w:cs="Times New Roman"/>
                                    <w:i/>
                                    <w:sz w:val="20"/>
                                  </w:rPr>
                                </m:ctrlPr>
                              </m:e>
                            </m:mr>
                            <m:mr>
                              <m:e>
                                <m:r>
                                  <w:rPr>
                                    <w:rFonts w:ascii="Cambria Math" w:eastAsia="Cambria Math" w:hAnsi="Cambria Math" w:cs="Times New Roman"/>
                                    <w:sz w:val="20"/>
                                  </w:rPr>
                                  <m:t>-1</m:t>
                                </m:r>
                                <m:ctrlPr>
                                  <w:rPr>
                                    <w:rFonts w:ascii="Cambria Math" w:eastAsia="Cambria Math" w:hAnsi="Cambria Math" w:cs="Times New Roman"/>
                                    <w:i/>
                                    <w:sz w:val="20"/>
                                  </w:rPr>
                                </m:ctrlPr>
                              </m:e>
                            </m:mr>
                            <m:mr>
                              <m:e>
                                <m:r>
                                  <w:rPr>
                                    <w:rFonts w:ascii="Cambria Math" w:eastAsia="Cambria Math" w:hAnsi="Cambria Math" w:cs="Times New Roman"/>
                                    <w:sz w:val="20"/>
                                  </w:rPr>
                                  <m:t>j</m:t>
                                </m:r>
                                <m:ctrlPr>
                                  <w:rPr>
                                    <w:rFonts w:ascii="Cambria Math" w:eastAsia="Cambria Math" w:hAnsi="Cambria Math" w:cs="Times New Roman"/>
                                    <w:i/>
                                    <w:sz w:val="20"/>
                                  </w:rPr>
                                </m:ctrlPr>
                              </m:e>
                            </m:mr>
                            <m:mr>
                              <m:e>
                                <m:r>
                                  <w:rPr>
                                    <w:rFonts w:ascii="Cambria Math" w:eastAsia="Cambria Math" w:hAnsi="Cambria Math" w:cs="Times New Roman"/>
                                    <w:sz w:val="20"/>
                                  </w:rPr>
                                  <m:t>-j</m:t>
                                </m:r>
                                <m:ctrlPr>
                                  <w:rPr>
                                    <w:rFonts w:ascii="Cambria Math" w:eastAsia="Cambria Math" w:hAnsi="Cambria Math" w:cs="Times New Roman"/>
                                    <w:i/>
                                    <w:sz w:val="20"/>
                                  </w:rPr>
                                </m:ctrlPr>
                              </m:e>
                            </m:mr>
                            <m:mr>
                              <m:e>
                                <m:r>
                                  <w:rPr>
                                    <w:rFonts w:ascii="Cambria Math" w:eastAsia="Cambria Math" w:hAnsi="Cambria Math" w:cs="Times New Roman"/>
                                    <w:sz w:val="20"/>
                                  </w:rPr>
                                  <m:t>j</m:t>
                                </m:r>
                                <m:ctrlPr>
                                  <w:rPr>
                                    <w:rFonts w:ascii="Cambria Math" w:eastAsia="Cambria Math" w:hAnsi="Cambria Math" w:cs="Times New Roman"/>
                                    <w:i/>
                                    <w:sz w:val="20"/>
                                  </w:rPr>
                                </m:ctrlPr>
                              </m:e>
                            </m:mr>
                            <m:mr>
                              <m:e>
                                <m:r>
                                  <w:rPr>
                                    <w:rFonts w:ascii="Cambria Math" w:eastAsia="Cambria Math" w:hAnsi="Cambria Math" w:cs="Times New Roman"/>
                                    <w:sz w:val="20"/>
                                  </w:rPr>
                                  <m:t>-j</m:t>
                                </m:r>
                              </m:e>
                            </m:mr>
                          </m:m>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FF90FD" w14:textId="77777777" w:rsidR="009F4216" w:rsidRPr="00A15451" w:rsidRDefault="00043888" w:rsidP="005F40E0">
                  <w:pPr>
                    <w:pStyle w:val="TAC"/>
                    <w:spacing w:after="120"/>
                    <w:rPr>
                      <w:rFonts w:ascii="Times New Roman" w:hAnsi="Times New Roman" w:cs="Times New Roman"/>
                      <w:sz w:val="20"/>
                    </w:rPr>
                  </w:pPr>
                  <m:oMathPara>
                    <m:oMath>
                      <m:f>
                        <m:fPr>
                          <m:ctrlPr>
                            <w:rPr>
                              <w:rFonts w:ascii="Cambria Math" w:hAnsi="Cambria Math" w:cs="Times New Roman"/>
                              <w:i/>
                              <w:sz w:val="20"/>
                            </w:rPr>
                          </m:ctrlPr>
                        </m:fPr>
                        <m:num>
                          <m:r>
                            <w:rPr>
                              <w:rFonts w:ascii="Cambria Math" w:hAnsi="Cambria Math" w:cs="Times New Roman"/>
                              <w:sz w:val="20"/>
                            </w:rPr>
                            <m:t>1</m:t>
                          </m:r>
                        </m:num>
                        <m:den>
                          <m:r>
                            <w:rPr>
                              <w:rFonts w:ascii="Cambria Math" w:hAnsi="Cambria Math" w:cs="Times New Roman"/>
                              <w:sz w:val="20"/>
                            </w:rPr>
                            <m:t>2</m:t>
                          </m:r>
                          <m:rad>
                            <m:radPr>
                              <m:degHide m:val="1"/>
                              <m:ctrlPr>
                                <w:rPr>
                                  <w:rFonts w:ascii="Cambria Math" w:hAnsi="Cambria Math" w:cs="Times New Roman"/>
                                  <w:i/>
                                  <w:sz w:val="20"/>
                                </w:rPr>
                              </m:ctrlPr>
                            </m:radPr>
                            <m:deg/>
                            <m:e>
                              <m:r>
                                <w:rPr>
                                  <w:rFonts w:ascii="Cambria Math" w:hAnsi="Cambria Math" w:cs="Times New Roman"/>
                                  <w:sz w:val="20"/>
                                </w:rPr>
                                <m:t>2</m:t>
                              </m:r>
                            </m:e>
                          </m:rad>
                        </m:den>
                      </m:f>
                      <m:d>
                        <m:dPr>
                          <m:begChr m:val="["/>
                          <m:endChr m:val="]"/>
                          <m:ctrlPr>
                            <w:rPr>
                              <w:rFonts w:ascii="Cambria Math" w:hAnsi="Cambria Math" w:cs="Times New Roman"/>
                              <w:i/>
                              <w:sz w:val="20"/>
                            </w:rPr>
                          </m:ctrlPr>
                        </m:dPr>
                        <m:e>
                          <m:m>
                            <m:mPr>
                              <m:mcs>
                                <m:mc>
                                  <m:mcPr>
                                    <m:count m:val="1"/>
                                    <m:mcJc m:val="center"/>
                                  </m:mcPr>
                                </m:mc>
                              </m:mcs>
                              <m:ctrlPr>
                                <w:rPr>
                                  <w:rFonts w:ascii="Cambria Math" w:hAnsi="Cambria Math" w:cs="Times New Roman"/>
                                  <w:i/>
                                  <w:sz w:val="20"/>
                                </w:rPr>
                              </m:ctrlPr>
                            </m:mPr>
                            <m:mr>
                              <m:e>
                                <m:r>
                                  <w:rPr>
                                    <w:rFonts w:ascii="Cambria Math" w:hAnsi="Cambria Math" w:cs="Times New Roman"/>
                                    <w:sz w:val="20"/>
                                  </w:rPr>
                                  <m:t>1</m:t>
                                </m:r>
                              </m:e>
                            </m:mr>
                            <m:mr>
                              <m:e>
                                <m:r>
                                  <w:rPr>
                                    <w:rFonts w:ascii="Cambria Math" w:hAnsi="Cambria Math" w:cs="Times New Roman"/>
                                    <w:sz w:val="20"/>
                                  </w:rPr>
                                  <m:t>-1</m:t>
                                </m:r>
                              </m:e>
                            </m:mr>
                            <m:mr>
                              <m:e>
                                <m:r>
                                  <w:rPr>
                                    <w:rFonts w:ascii="Cambria Math" w:hAnsi="Cambria Math" w:cs="Times New Roman"/>
                                    <w:sz w:val="20"/>
                                  </w:rPr>
                                  <m:t>1</m:t>
                                </m:r>
                                <m:ctrlPr>
                                  <w:rPr>
                                    <w:rFonts w:ascii="Cambria Math" w:eastAsia="Cambria Math" w:hAnsi="Cambria Math" w:cs="Times New Roman"/>
                                    <w:i/>
                                    <w:sz w:val="20"/>
                                  </w:rPr>
                                </m:ctrlPr>
                              </m:e>
                            </m:mr>
                            <m:mr>
                              <m:e>
                                <m:r>
                                  <w:rPr>
                                    <w:rFonts w:ascii="Cambria Math" w:eastAsia="Cambria Math" w:hAnsi="Cambria Math" w:cs="Times New Roman"/>
                                    <w:sz w:val="20"/>
                                  </w:rPr>
                                  <m:t>-1</m:t>
                                </m:r>
                                <m:ctrlPr>
                                  <w:rPr>
                                    <w:rFonts w:ascii="Cambria Math" w:eastAsia="Cambria Math" w:hAnsi="Cambria Math" w:cs="Times New Roman"/>
                                    <w:i/>
                                    <w:sz w:val="20"/>
                                  </w:rPr>
                                </m:ctrlPr>
                              </m:e>
                            </m:mr>
                            <m:mr>
                              <m:e>
                                <m:r>
                                  <w:rPr>
                                    <w:rFonts w:ascii="Cambria Math" w:eastAsia="Cambria Math" w:hAnsi="Cambria Math" w:cs="Times New Roman"/>
                                    <w:sz w:val="20"/>
                                  </w:rPr>
                                  <m:t>-1</m:t>
                                </m:r>
                                <m:ctrlPr>
                                  <w:rPr>
                                    <w:rFonts w:ascii="Cambria Math" w:eastAsia="Cambria Math" w:hAnsi="Cambria Math" w:cs="Times New Roman"/>
                                    <w:i/>
                                    <w:sz w:val="20"/>
                                  </w:rPr>
                                </m:ctrlPr>
                              </m:e>
                            </m:mr>
                            <m:mr>
                              <m:e>
                                <m:r>
                                  <w:rPr>
                                    <w:rFonts w:ascii="Cambria Math" w:eastAsia="Cambria Math" w:hAnsi="Cambria Math" w:cs="Times New Roman"/>
                                    <w:sz w:val="20"/>
                                  </w:rPr>
                                  <m:t>1</m:t>
                                </m:r>
                                <m:ctrlPr>
                                  <w:rPr>
                                    <w:rFonts w:ascii="Cambria Math" w:eastAsia="Cambria Math" w:hAnsi="Cambria Math" w:cs="Times New Roman"/>
                                    <w:i/>
                                    <w:sz w:val="20"/>
                                  </w:rPr>
                                </m:ctrlPr>
                              </m:e>
                            </m:mr>
                            <m:mr>
                              <m:e>
                                <m:r>
                                  <w:rPr>
                                    <w:rFonts w:ascii="Cambria Math" w:eastAsia="Cambria Math" w:hAnsi="Cambria Math" w:cs="Times New Roman"/>
                                    <w:sz w:val="20"/>
                                  </w:rPr>
                                  <m:t>-1</m:t>
                                </m:r>
                                <m:ctrlPr>
                                  <w:rPr>
                                    <w:rFonts w:ascii="Cambria Math" w:eastAsia="Cambria Math" w:hAnsi="Cambria Math" w:cs="Times New Roman"/>
                                    <w:i/>
                                    <w:sz w:val="20"/>
                                  </w:rPr>
                                </m:ctrlPr>
                              </m:e>
                            </m:mr>
                            <m:mr>
                              <m:e>
                                <m:r>
                                  <w:rPr>
                                    <w:rFonts w:ascii="Cambria Math" w:eastAsia="Cambria Math" w:hAnsi="Cambria Math" w:cs="Times New Roman"/>
                                    <w:sz w:val="20"/>
                                  </w:rPr>
                                  <m:t>1</m:t>
                                </m:r>
                              </m:e>
                            </m:mr>
                          </m:m>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6A12C7" w14:textId="77777777" w:rsidR="009F4216" w:rsidRPr="00A15451" w:rsidRDefault="00043888" w:rsidP="005F40E0">
                  <w:pPr>
                    <w:pStyle w:val="TAC"/>
                    <w:spacing w:after="120"/>
                    <w:rPr>
                      <w:rFonts w:ascii="Times New Roman" w:hAnsi="Times New Roman" w:cs="Times New Roman"/>
                      <w:sz w:val="20"/>
                    </w:rPr>
                  </w:pPr>
                  <m:oMathPara>
                    <m:oMath>
                      <m:f>
                        <m:fPr>
                          <m:ctrlPr>
                            <w:rPr>
                              <w:rFonts w:ascii="Cambria Math" w:hAnsi="Cambria Math" w:cs="Times New Roman"/>
                              <w:i/>
                              <w:sz w:val="20"/>
                            </w:rPr>
                          </m:ctrlPr>
                        </m:fPr>
                        <m:num>
                          <m:r>
                            <w:rPr>
                              <w:rFonts w:ascii="Cambria Math" w:hAnsi="Cambria Math" w:cs="Times New Roman"/>
                              <w:sz w:val="20"/>
                            </w:rPr>
                            <m:t>1</m:t>
                          </m:r>
                        </m:num>
                        <m:den>
                          <m:r>
                            <w:rPr>
                              <w:rFonts w:ascii="Cambria Math" w:hAnsi="Cambria Math" w:cs="Times New Roman"/>
                              <w:sz w:val="20"/>
                            </w:rPr>
                            <m:t>2</m:t>
                          </m:r>
                          <m:rad>
                            <m:radPr>
                              <m:degHide m:val="1"/>
                              <m:ctrlPr>
                                <w:rPr>
                                  <w:rFonts w:ascii="Cambria Math" w:hAnsi="Cambria Math" w:cs="Times New Roman"/>
                                  <w:i/>
                                  <w:sz w:val="20"/>
                                </w:rPr>
                              </m:ctrlPr>
                            </m:radPr>
                            <m:deg/>
                            <m:e>
                              <m:r>
                                <w:rPr>
                                  <w:rFonts w:ascii="Cambria Math" w:hAnsi="Cambria Math" w:cs="Times New Roman"/>
                                  <w:sz w:val="20"/>
                                </w:rPr>
                                <m:t>2</m:t>
                              </m:r>
                            </m:e>
                          </m:rad>
                        </m:den>
                      </m:f>
                      <m:d>
                        <m:dPr>
                          <m:begChr m:val="["/>
                          <m:endChr m:val="]"/>
                          <m:ctrlPr>
                            <w:rPr>
                              <w:rFonts w:ascii="Cambria Math" w:hAnsi="Cambria Math" w:cs="Times New Roman"/>
                              <w:i/>
                              <w:sz w:val="20"/>
                            </w:rPr>
                          </m:ctrlPr>
                        </m:dPr>
                        <m:e>
                          <m:m>
                            <m:mPr>
                              <m:mcs>
                                <m:mc>
                                  <m:mcPr>
                                    <m:count m:val="1"/>
                                    <m:mcJc m:val="center"/>
                                  </m:mcPr>
                                </m:mc>
                              </m:mcs>
                              <m:ctrlPr>
                                <w:rPr>
                                  <w:rFonts w:ascii="Cambria Math" w:hAnsi="Cambria Math" w:cs="Times New Roman"/>
                                  <w:i/>
                                  <w:sz w:val="20"/>
                                </w:rPr>
                              </m:ctrlPr>
                            </m:mPr>
                            <m:mr>
                              <m:e>
                                <m:r>
                                  <w:rPr>
                                    <w:rFonts w:ascii="Cambria Math" w:hAnsi="Cambria Math" w:cs="Times New Roman"/>
                                    <w:sz w:val="20"/>
                                  </w:rPr>
                                  <m:t>1</m:t>
                                </m:r>
                              </m:e>
                            </m:mr>
                            <m:mr>
                              <m:e>
                                <m:r>
                                  <w:rPr>
                                    <w:rFonts w:ascii="Cambria Math" w:hAnsi="Cambria Math" w:cs="Times New Roman"/>
                                    <w:sz w:val="20"/>
                                  </w:rPr>
                                  <m:t>-1</m:t>
                                </m:r>
                              </m:e>
                            </m:mr>
                            <m:mr>
                              <m:e>
                                <m:r>
                                  <w:rPr>
                                    <w:rFonts w:ascii="Cambria Math" w:hAnsi="Cambria Math" w:cs="Times New Roman"/>
                                    <w:sz w:val="20"/>
                                  </w:rPr>
                                  <m:t>1</m:t>
                                </m:r>
                                <m:ctrlPr>
                                  <w:rPr>
                                    <w:rFonts w:ascii="Cambria Math" w:eastAsia="Cambria Math" w:hAnsi="Cambria Math" w:cs="Times New Roman"/>
                                    <w:i/>
                                    <w:sz w:val="20"/>
                                  </w:rPr>
                                </m:ctrlPr>
                              </m:e>
                            </m:mr>
                            <m:mr>
                              <m:e>
                                <m:r>
                                  <w:rPr>
                                    <w:rFonts w:ascii="Cambria Math" w:eastAsia="Cambria Math" w:hAnsi="Cambria Math" w:cs="Times New Roman"/>
                                    <w:sz w:val="20"/>
                                  </w:rPr>
                                  <m:t>-1</m:t>
                                </m:r>
                                <m:ctrlPr>
                                  <w:rPr>
                                    <w:rFonts w:ascii="Cambria Math" w:eastAsia="Cambria Math" w:hAnsi="Cambria Math" w:cs="Times New Roman"/>
                                    <w:i/>
                                    <w:sz w:val="20"/>
                                  </w:rPr>
                                </m:ctrlPr>
                              </m:e>
                            </m:mr>
                            <m:mr>
                              <m:e>
                                <m:r>
                                  <w:rPr>
                                    <w:rFonts w:ascii="Cambria Math" w:eastAsia="Cambria Math" w:hAnsi="Cambria Math" w:cs="Times New Roman"/>
                                    <w:sz w:val="20"/>
                                  </w:rPr>
                                  <m:t>-j</m:t>
                                </m:r>
                                <m:ctrlPr>
                                  <w:rPr>
                                    <w:rFonts w:ascii="Cambria Math" w:eastAsia="Cambria Math" w:hAnsi="Cambria Math" w:cs="Times New Roman"/>
                                    <w:i/>
                                    <w:sz w:val="20"/>
                                  </w:rPr>
                                </m:ctrlPr>
                              </m:e>
                            </m:mr>
                            <m:mr>
                              <m:e>
                                <m:r>
                                  <w:rPr>
                                    <w:rFonts w:ascii="Cambria Math" w:eastAsia="Cambria Math" w:hAnsi="Cambria Math" w:cs="Times New Roman"/>
                                    <w:sz w:val="20"/>
                                  </w:rPr>
                                  <m:t>j</m:t>
                                </m:r>
                                <m:ctrlPr>
                                  <w:rPr>
                                    <w:rFonts w:ascii="Cambria Math" w:eastAsia="Cambria Math" w:hAnsi="Cambria Math" w:cs="Times New Roman"/>
                                    <w:i/>
                                    <w:sz w:val="20"/>
                                  </w:rPr>
                                </m:ctrlPr>
                              </m:e>
                            </m:mr>
                            <m:mr>
                              <m:e>
                                <m:r>
                                  <w:rPr>
                                    <w:rFonts w:ascii="Cambria Math" w:eastAsia="Cambria Math" w:hAnsi="Cambria Math" w:cs="Times New Roman"/>
                                    <w:sz w:val="20"/>
                                  </w:rPr>
                                  <m:t>-j</m:t>
                                </m:r>
                                <m:ctrlPr>
                                  <w:rPr>
                                    <w:rFonts w:ascii="Cambria Math" w:eastAsia="Cambria Math" w:hAnsi="Cambria Math" w:cs="Times New Roman"/>
                                    <w:i/>
                                    <w:sz w:val="20"/>
                                  </w:rPr>
                                </m:ctrlPr>
                              </m:e>
                            </m:mr>
                            <m:mr>
                              <m:e>
                                <m:r>
                                  <w:rPr>
                                    <w:rFonts w:ascii="Cambria Math" w:eastAsia="Cambria Math" w:hAnsi="Cambria Math" w:cs="Times New Roman"/>
                                    <w:sz w:val="20"/>
                                  </w:rPr>
                                  <m:t>j</m:t>
                                </m:r>
                              </m:e>
                            </m:mr>
                          </m:m>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5F201B" w14:textId="77777777" w:rsidR="009F4216" w:rsidRPr="00A15451" w:rsidRDefault="00043888" w:rsidP="005F40E0">
                  <w:pPr>
                    <w:pStyle w:val="TAC"/>
                    <w:spacing w:after="120"/>
                    <w:rPr>
                      <w:rFonts w:ascii="Times New Roman" w:hAnsi="Times New Roman" w:cs="Times New Roman"/>
                      <w:sz w:val="20"/>
                    </w:rPr>
                  </w:pPr>
                  <m:oMathPara>
                    <m:oMath>
                      <m:f>
                        <m:fPr>
                          <m:ctrlPr>
                            <w:rPr>
                              <w:rFonts w:ascii="Cambria Math" w:hAnsi="Cambria Math" w:cs="Times New Roman"/>
                              <w:i/>
                              <w:sz w:val="20"/>
                            </w:rPr>
                          </m:ctrlPr>
                        </m:fPr>
                        <m:num>
                          <m:r>
                            <w:rPr>
                              <w:rFonts w:ascii="Cambria Math" w:hAnsi="Cambria Math" w:cs="Times New Roman"/>
                              <w:sz w:val="20"/>
                            </w:rPr>
                            <m:t>1</m:t>
                          </m:r>
                        </m:num>
                        <m:den>
                          <m:r>
                            <w:rPr>
                              <w:rFonts w:ascii="Cambria Math" w:hAnsi="Cambria Math" w:cs="Times New Roman"/>
                              <w:sz w:val="20"/>
                            </w:rPr>
                            <m:t>2</m:t>
                          </m:r>
                          <m:rad>
                            <m:radPr>
                              <m:degHide m:val="1"/>
                              <m:ctrlPr>
                                <w:rPr>
                                  <w:rFonts w:ascii="Cambria Math" w:hAnsi="Cambria Math" w:cs="Times New Roman"/>
                                  <w:i/>
                                  <w:sz w:val="20"/>
                                </w:rPr>
                              </m:ctrlPr>
                            </m:radPr>
                            <m:deg/>
                            <m:e>
                              <m:r>
                                <w:rPr>
                                  <w:rFonts w:ascii="Cambria Math" w:hAnsi="Cambria Math" w:cs="Times New Roman"/>
                                  <w:sz w:val="20"/>
                                </w:rPr>
                                <m:t>2</m:t>
                              </m:r>
                            </m:e>
                          </m:rad>
                        </m:den>
                      </m:f>
                      <m:d>
                        <m:dPr>
                          <m:begChr m:val="["/>
                          <m:endChr m:val="]"/>
                          <m:ctrlPr>
                            <w:rPr>
                              <w:rFonts w:ascii="Cambria Math" w:hAnsi="Cambria Math" w:cs="Times New Roman"/>
                              <w:i/>
                              <w:sz w:val="20"/>
                            </w:rPr>
                          </m:ctrlPr>
                        </m:dPr>
                        <m:e>
                          <m:m>
                            <m:mPr>
                              <m:mcs>
                                <m:mc>
                                  <m:mcPr>
                                    <m:count m:val="1"/>
                                    <m:mcJc m:val="center"/>
                                  </m:mcPr>
                                </m:mc>
                              </m:mcs>
                              <m:ctrlPr>
                                <w:rPr>
                                  <w:rFonts w:ascii="Cambria Math" w:hAnsi="Cambria Math" w:cs="Times New Roman"/>
                                  <w:i/>
                                  <w:sz w:val="20"/>
                                </w:rPr>
                              </m:ctrlPr>
                            </m:mPr>
                            <m:mr>
                              <m:e>
                                <m:r>
                                  <w:rPr>
                                    <w:rFonts w:ascii="Cambria Math" w:hAnsi="Cambria Math" w:cs="Times New Roman"/>
                                    <w:sz w:val="20"/>
                                  </w:rPr>
                                  <m:t>1</m:t>
                                </m:r>
                              </m:e>
                            </m:mr>
                            <m:mr>
                              <m:e>
                                <m:r>
                                  <w:rPr>
                                    <w:rFonts w:ascii="Cambria Math" w:hAnsi="Cambria Math" w:cs="Times New Roman"/>
                                    <w:sz w:val="20"/>
                                  </w:rPr>
                                  <m:t>-j</m:t>
                                </m:r>
                              </m:e>
                            </m:mr>
                            <m:mr>
                              <m:e>
                                <m:r>
                                  <w:rPr>
                                    <w:rFonts w:ascii="Cambria Math" w:hAnsi="Cambria Math" w:cs="Times New Roman"/>
                                    <w:sz w:val="20"/>
                                  </w:rPr>
                                  <m:t>-1</m:t>
                                </m:r>
                                <m:ctrlPr>
                                  <w:rPr>
                                    <w:rFonts w:ascii="Cambria Math" w:eastAsia="Cambria Math" w:hAnsi="Cambria Math" w:cs="Times New Roman"/>
                                    <w:i/>
                                    <w:sz w:val="20"/>
                                  </w:rPr>
                                </m:ctrlPr>
                              </m:e>
                            </m:mr>
                            <m:mr>
                              <m:e>
                                <m:r>
                                  <w:rPr>
                                    <w:rFonts w:ascii="Cambria Math" w:eastAsia="Cambria Math" w:hAnsi="Cambria Math" w:cs="Times New Roman"/>
                                    <w:sz w:val="20"/>
                                  </w:rPr>
                                  <m:t>j</m:t>
                                </m:r>
                                <m:ctrlPr>
                                  <w:rPr>
                                    <w:rFonts w:ascii="Cambria Math" w:eastAsia="Cambria Math" w:hAnsi="Cambria Math" w:cs="Times New Roman"/>
                                    <w:i/>
                                    <w:sz w:val="20"/>
                                  </w:rPr>
                                </m:ctrlPr>
                              </m:e>
                            </m:mr>
                            <m:mr>
                              <m:e>
                                <m:r>
                                  <w:rPr>
                                    <w:rFonts w:ascii="Cambria Math" w:eastAsia="Cambria Math" w:hAnsi="Cambria Math" w:cs="Times New Roman"/>
                                    <w:sz w:val="20"/>
                                  </w:rPr>
                                  <m:t>1</m:t>
                                </m:r>
                                <m:ctrlPr>
                                  <w:rPr>
                                    <w:rFonts w:ascii="Cambria Math" w:eastAsia="Cambria Math" w:hAnsi="Cambria Math" w:cs="Times New Roman"/>
                                    <w:i/>
                                    <w:sz w:val="20"/>
                                  </w:rPr>
                                </m:ctrlPr>
                              </m:e>
                            </m:mr>
                            <m:mr>
                              <m:e>
                                <m:r>
                                  <w:rPr>
                                    <w:rFonts w:ascii="Cambria Math" w:eastAsia="Cambria Math" w:hAnsi="Cambria Math" w:cs="Times New Roman"/>
                                    <w:sz w:val="20"/>
                                  </w:rPr>
                                  <m:t>-j</m:t>
                                </m:r>
                                <m:ctrlPr>
                                  <w:rPr>
                                    <w:rFonts w:ascii="Cambria Math" w:eastAsia="Cambria Math" w:hAnsi="Cambria Math" w:cs="Times New Roman"/>
                                    <w:i/>
                                    <w:sz w:val="20"/>
                                  </w:rPr>
                                </m:ctrlPr>
                              </m:e>
                            </m:mr>
                            <m:mr>
                              <m:e>
                                <m:r>
                                  <w:rPr>
                                    <w:rFonts w:ascii="Cambria Math" w:eastAsia="Cambria Math" w:hAnsi="Cambria Math" w:cs="Times New Roman"/>
                                    <w:sz w:val="20"/>
                                  </w:rPr>
                                  <m:t>-1</m:t>
                                </m:r>
                                <m:ctrlPr>
                                  <w:rPr>
                                    <w:rFonts w:ascii="Cambria Math" w:eastAsia="Cambria Math" w:hAnsi="Cambria Math" w:cs="Times New Roman"/>
                                    <w:i/>
                                    <w:sz w:val="20"/>
                                  </w:rPr>
                                </m:ctrlPr>
                              </m:e>
                            </m:mr>
                            <m:mr>
                              <m:e>
                                <m:r>
                                  <w:rPr>
                                    <w:rFonts w:ascii="Cambria Math" w:eastAsia="Cambria Math" w:hAnsi="Cambria Math" w:cs="Times New Roman"/>
                                    <w:sz w:val="20"/>
                                  </w:rPr>
                                  <m:t>j</m:t>
                                </m:r>
                              </m:e>
                            </m:mr>
                          </m:m>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5F6E0C" w14:textId="77777777" w:rsidR="009F4216" w:rsidRPr="00A15451" w:rsidRDefault="00043888" w:rsidP="005F40E0">
                  <w:pPr>
                    <w:pStyle w:val="TAC"/>
                    <w:spacing w:after="120"/>
                    <w:rPr>
                      <w:rFonts w:ascii="Times New Roman" w:hAnsi="Times New Roman" w:cs="Times New Roman"/>
                      <w:sz w:val="20"/>
                    </w:rPr>
                  </w:pPr>
                  <m:oMathPara>
                    <m:oMath>
                      <m:f>
                        <m:fPr>
                          <m:ctrlPr>
                            <w:rPr>
                              <w:rFonts w:ascii="Cambria Math" w:hAnsi="Cambria Math" w:cs="Times New Roman"/>
                              <w:i/>
                              <w:sz w:val="20"/>
                            </w:rPr>
                          </m:ctrlPr>
                        </m:fPr>
                        <m:num>
                          <m:r>
                            <w:rPr>
                              <w:rFonts w:ascii="Cambria Math" w:hAnsi="Cambria Math" w:cs="Times New Roman"/>
                              <w:sz w:val="20"/>
                            </w:rPr>
                            <m:t>1</m:t>
                          </m:r>
                        </m:num>
                        <m:den>
                          <m:r>
                            <w:rPr>
                              <w:rFonts w:ascii="Cambria Math" w:hAnsi="Cambria Math" w:cs="Times New Roman"/>
                              <w:sz w:val="20"/>
                            </w:rPr>
                            <m:t>2</m:t>
                          </m:r>
                          <m:rad>
                            <m:radPr>
                              <m:degHide m:val="1"/>
                              <m:ctrlPr>
                                <w:rPr>
                                  <w:rFonts w:ascii="Cambria Math" w:hAnsi="Cambria Math" w:cs="Times New Roman"/>
                                  <w:i/>
                                  <w:sz w:val="20"/>
                                </w:rPr>
                              </m:ctrlPr>
                            </m:radPr>
                            <m:deg/>
                            <m:e>
                              <m:r>
                                <w:rPr>
                                  <w:rFonts w:ascii="Cambria Math" w:hAnsi="Cambria Math" w:cs="Times New Roman"/>
                                  <w:sz w:val="20"/>
                                </w:rPr>
                                <m:t>2</m:t>
                              </m:r>
                            </m:e>
                          </m:rad>
                        </m:den>
                      </m:f>
                      <m:d>
                        <m:dPr>
                          <m:begChr m:val="["/>
                          <m:endChr m:val="]"/>
                          <m:ctrlPr>
                            <w:rPr>
                              <w:rFonts w:ascii="Cambria Math" w:hAnsi="Cambria Math" w:cs="Times New Roman"/>
                              <w:i/>
                              <w:sz w:val="20"/>
                            </w:rPr>
                          </m:ctrlPr>
                        </m:dPr>
                        <m:e>
                          <m:m>
                            <m:mPr>
                              <m:mcs>
                                <m:mc>
                                  <m:mcPr>
                                    <m:count m:val="1"/>
                                    <m:mcJc m:val="center"/>
                                  </m:mcPr>
                                </m:mc>
                              </m:mcs>
                              <m:ctrlPr>
                                <w:rPr>
                                  <w:rFonts w:ascii="Cambria Math" w:hAnsi="Cambria Math" w:cs="Times New Roman"/>
                                  <w:i/>
                                  <w:sz w:val="20"/>
                                </w:rPr>
                              </m:ctrlPr>
                            </m:mPr>
                            <m:mr>
                              <m:e>
                                <m:r>
                                  <w:rPr>
                                    <w:rFonts w:ascii="Cambria Math" w:hAnsi="Cambria Math" w:cs="Times New Roman"/>
                                    <w:sz w:val="20"/>
                                  </w:rPr>
                                  <m:t>1</m:t>
                                </m:r>
                              </m:e>
                            </m:mr>
                            <m:mr>
                              <m:e>
                                <m:r>
                                  <w:rPr>
                                    <w:rFonts w:ascii="Cambria Math" w:hAnsi="Cambria Math" w:cs="Times New Roman"/>
                                    <w:sz w:val="20"/>
                                  </w:rPr>
                                  <m:t>-j</m:t>
                                </m:r>
                              </m:e>
                            </m:mr>
                            <m:mr>
                              <m:e>
                                <m:r>
                                  <w:rPr>
                                    <w:rFonts w:ascii="Cambria Math" w:hAnsi="Cambria Math" w:cs="Times New Roman"/>
                                    <w:sz w:val="20"/>
                                  </w:rPr>
                                  <m:t>-1</m:t>
                                </m:r>
                                <m:ctrlPr>
                                  <w:rPr>
                                    <w:rFonts w:ascii="Cambria Math" w:eastAsia="Cambria Math" w:hAnsi="Cambria Math" w:cs="Times New Roman"/>
                                    <w:i/>
                                    <w:sz w:val="20"/>
                                  </w:rPr>
                                </m:ctrlPr>
                              </m:e>
                            </m:mr>
                            <m:mr>
                              <m:e>
                                <m:r>
                                  <w:rPr>
                                    <w:rFonts w:ascii="Cambria Math" w:eastAsia="Cambria Math" w:hAnsi="Cambria Math" w:cs="Times New Roman"/>
                                    <w:sz w:val="20"/>
                                  </w:rPr>
                                  <m:t>j</m:t>
                                </m:r>
                                <m:ctrlPr>
                                  <w:rPr>
                                    <w:rFonts w:ascii="Cambria Math" w:eastAsia="Cambria Math" w:hAnsi="Cambria Math" w:cs="Times New Roman"/>
                                    <w:i/>
                                    <w:sz w:val="20"/>
                                  </w:rPr>
                                </m:ctrlPr>
                              </m:e>
                            </m:mr>
                            <m:mr>
                              <m:e>
                                <m:r>
                                  <w:rPr>
                                    <w:rFonts w:ascii="Cambria Math" w:eastAsia="Cambria Math" w:hAnsi="Cambria Math" w:cs="Times New Roman"/>
                                    <w:sz w:val="20"/>
                                  </w:rPr>
                                  <m:t>j</m:t>
                                </m:r>
                                <m:ctrlPr>
                                  <w:rPr>
                                    <w:rFonts w:ascii="Cambria Math" w:eastAsia="Cambria Math" w:hAnsi="Cambria Math" w:cs="Times New Roman"/>
                                    <w:i/>
                                    <w:sz w:val="20"/>
                                  </w:rPr>
                                </m:ctrlPr>
                              </m:e>
                            </m:mr>
                            <m:mr>
                              <m:e>
                                <m:r>
                                  <w:rPr>
                                    <w:rFonts w:ascii="Cambria Math" w:eastAsia="Cambria Math" w:hAnsi="Cambria Math" w:cs="Times New Roman"/>
                                    <w:sz w:val="20"/>
                                  </w:rPr>
                                  <m:t>1</m:t>
                                </m:r>
                                <m:ctrlPr>
                                  <w:rPr>
                                    <w:rFonts w:ascii="Cambria Math" w:eastAsia="Cambria Math" w:hAnsi="Cambria Math" w:cs="Times New Roman"/>
                                    <w:i/>
                                    <w:sz w:val="20"/>
                                  </w:rPr>
                                </m:ctrlPr>
                              </m:e>
                            </m:mr>
                            <m:mr>
                              <m:e>
                                <m:r>
                                  <w:rPr>
                                    <w:rFonts w:ascii="Cambria Math" w:eastAsia="Cambria Math" w:hAnsi="Cambria Math" w:cs="Times New Roman"/>
                                    <w:sz w:val="20"/>
                                  </w:rPr>
                                  <m:t>-j</m:t>
                                </m:r>
                                <m:ctrlPr>
                                  <w:rPr>
                                    <w:rFonts w:ascii="Cambria Math" w:eastAsia="Cambria Math" w:hAnsi="Cambria Math" w:cs="Times New Roman"/>
                                    <w:i/>
                                    <w:sz w:val="20"/>
                                  </w:rPr>
                                </m:ctrlPr>
                              </m:e>
                            </m:mr>
                            <m:mr>
                              <m:e>
                                <m:r>
                                  <w:rPr>
                                    <w:rFonts w:ascii="Cambria Math" w:eastAsia="Cambria Math" w:hAnsi="Cambria Math" w:cs="Times New Roman"/>
                                    <w:sz w:val="20"/>
                                  </w:rPr>
                                  <m:t>-1</m:t>
                                </m:r>
                              </m:e>
                            </m:mr>
                          </m:m>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0D8BB7" w14:textId="77777777" w:rsidR="009F4216" w:rsidRPr="00A15451" w:rsidRDefault="00043888" w:rsidP="005F40E0">
                  <w:pPr>
                    <w:pStyle w:val="TAC"/>
                    <w:spacing w:after="120"/>
                    <w:rPr>
                      <w:rFonts w:ascii="Times New Roman" w:hAnsi="Times New Roman" w:cs="Times New Roman"/>
                      <w:sz w:val="20"/>
                    </w:rPr>
                  </w:pPr>
                  <m:oMathPara>
                    <m:oMath>
                      <m:f>
                        <m:fPr>
                          <m:ctrlPr>
                            <w:rPr>
                              <w:rFonts w:ascii="Cambria Math" w:hAnsi="Cambria Math" w:cs="Times New Roman"/>
                              <w:i/>
                              <w:sz w:val="20"/>
                            </w:rPr>
                          </m:ctrlPr>
                        </m:fPr>
                        <m:num>
                          <m:r>
                            <w:rPr>
                              <w:rFonts w:ascii="Cambria Math" w:hAnsi="Cambria Math" w:cs="Times New Roman"/>
                              <w:sz w:val="20"/>
                            </w:rPr>
                            <m:t>1</m:t>
                          </m:r>
                        </m:num>
                        <m:den>
                          <m:r>
                            <w:rPr>
                              <w:rFonts w:ascii="Cambria Math" w:hAnsi="Cambria Math" w:cs="Times New Roman"/>
                              <w:sz w:val="20"/>
                            </w:rPr>
                            <m:t>2</m:t>
                          </m:r>
                          <m:rad>
                            <m:radPr>
                              <m:degHide m:val="1"/>
                              <m:ctrlPr>
                                <w:rPr>
                                  <w:rFonts w:ascii="Cambria Math" w:hAnsi="Cambria Math" w:cs="Times New Roman"/>
                                  <w:i/>
                                  <w:sz w:val="20"/>
                                </w:rPr>
                              </m:ctrlPr>
                            </m:radPr>
                            <m:deg/>
                            <m:e>
                              <m:r>
                                <w:rPr>
                                  <w:rFonts w:ascii="Cambria Math" w:hAnsi="Cambria Math" w:cs="Times New Roman"/>
                                  <w:sz w:val="20"/>
                                </w:rPr>
                                <m:t>2</m:t>
                              </m:r>
                            </m:e>
                          </m:rad>
                        </m:den>
                      </m:f>
                      <m:d>
                        <m:dPr>
                          <m:begChr m:val="["/>
                          <m:endChr m:val="]"/>
                          <m:ctrlPr>
                            <w:rPr>
                              <w:rFonts w:ascii="Cambria Math" w:hAnsi="Cambria Math" w:cs="Times New Roman"/>
                              <w:i/>
                              <w:sz w:val="20"/>
                            </w:rPr>
                          </m:ctrlPr>
                        </m:dPr>
                        <m:e>
                          <m:m>
                            <m:mPr>
                              <m:mcs>
                                <m:mc>
                                  <m:mcPr>
                                    <m:count m:val="1"/>
                                    <m:mcJc m:val="center"/>
                                  </m:mcPr>
                                </m:mc>
                              </m:mcs>
                              <m:ctrlPr>
                                <w:rPr>
                                  <w:rFonts w:ascii="Cambria Math" w:hAnsi="Cambria Math" w:cs="Times New Roman"/>
                                  <w:i/>
                                  <w:sz w:val="20"/>
                                </w:rPr>
                              </m:ctrlPr>
                            </m:mPr>
                            <m:mr>
                              <m:e>
                                <m:r>
                                  <w:rPr>
                                    <w:rFonts w:ascii="Cambria Math" w:hAnsi="Cambria Math" w:cs="Times New Roman"/>
                                    <w:sz w:val="20"/>
                                  </w:rPr>
                                  <m:t>1</m:t>
                                </m:r>
                              </m:e>
                            </m:mr>
                            <m:mr>
                              <m:e>
                                <m:r>
                                  <w:rPr>
                                    <w:rFonts w:ascii="Cambria Math" w:hAnsi="Cambria Math" w:cs="Times New Roman"/>
                                    <w:sz w:val="20"/>
                                  </w:rPr>
                                  <m:t>-j</m:t>
                                </m:r>
                              </m:e>
                            </m:mr>
                            <m:mr>
                              <m:e>
                                <m:r>
                                  <w:rPr>
                                    <w:rFonts w:ascii="Cambria Math" w:hAnsi="Cambria Math" w:cs="Times New Roman"/>
                                    <w:sz w:val="20"/>
                                  </w:rPr>
                                  <m:t>-1</m:t>
                                </m:r>
                                <m:ctrlPr>
                                  <w:rPr>
                                    <w:rFonts w:ascii="Cambria Math" w:eastAsia="Cambria Math" w:hAnsi="Cambria Math" w:cs="Times New Roman"/>
                                    <w:i/>
                                    <w:sz w:val="20"/>
                                  </w:rPr>
                                </m:ctrlPr>
                              </m:e>
                            </m:mr>
                            <m:mr>
                              <m:e>
                                <m:r>
                                  <w:rPr>
                                    <w:rFonts w:ascii="Cambria Math" w:eastAsia="Cambria Math" w:hAnsi="Cambria Math" w:cs="Times New Roman"/>
                                    <w:sz w:val="20"/>
                                  </w:rPr>
                                  <m:t>j</m:t>
                                </m:r>
                                <m:ctrlPr>
                                  <w:rPr>
                                    <w:rFonts w:ascii="Cambria Math" w:eastAsia="Cambria Math" w:hAnsi="Cambria Math" w:cs="Times New Roman"/>
                                    <w:i/>
                                    <w:sz w:val="20"/>
                                  </w:rPr>
                                </m:ctrlPr>
                              </m:e>
                            </m:mr>
                            <m:mr>
                              <m:e>
                                <m:r>
                                  <w:rPr>
                                    <w:rFonts w:ascii="Cambria Math" w:eastAsia="Cambria Math" w:hAnsi="Cambria Math" w:cs="Times New Roman"/>
                                    <w:sz w:val="20"/>
                                  </w:rPr>
                                  <m:t>-1</m:t>
                                </m:r>
                                <m:ctrlPr>
                                  <w:rPr>
                                    <w:rFonts w:ascii="Cambria Math" w:eastAsia="Cambria Math" w:hAnsi="Cambria Math" w:cs="Times New Roman"/>
                                    <w:i/>
                                    <w:sz w:val="20"/>
                                  </w:rPr>
                                </m:ctrlPr>
                              </m:e>
                            </m:mr>
                            <m:mr>
                              <m:e>
                                <m:r>
                                  <w:rPr>
                                    <w:rFonts w:ascii="Cambria Math" w:eastAsia="Cambria Math" w:hAnsi="Cambria Math" w:cs="Times New Roman"/>
                                    <w:sz w:val="20"/>
                                  </w:rPr>
                                  <m:t>j</m:t>
                                </m:r>
                                <m:ctrlPr>
                                  <w:rPr>
                                    <w:rFonts w:ascii="Cambria Math" w:eastAsia="Cambria Math" w:hAnsi="Cambria Math" w:cs="Times New Roman"/>
                                    <w:i/>
                                    <w:sz w:val="20"/>
                                  </w:rPr>
                                </m:ctrlPr>
                              </m:e>
                            </m:mr>
                            <m:mr>
                              <m:e>
                                <m:r>
                                  <w:rPr>
                                    <w:rFonts w:ascii="Cambria Math" w:eastAsia="Cambria Math" w:hAnsi="Cambria Math" w:cs="Times New Roman"/>
                                    <w:sz w:val="20"/>
                                  </w:rPr>
                                  <m:t>1</m:t>
                                </m:r>
                                <m:ctrlPr>
                                  <w:rPr>
                                    <w:rFonts w:ascii="Cambria Math" w:eastAsia="Cambria Math" w:hAnsi="Cambria Math" w:cs="Times New Roman"/>
                                    <w:i/>
                                    <w:sz w:val="20"/>
                                  </w:rPr>
                                </m:ctrlPr>
                              </m:e>
                            </m:mr>
                            <m:mr>
                              <m:e>
                                <m:r>
                                  <w:rPr>
                                    <w:rFonts w:ascii="Cambria Math" w:eastAsia="Cambria Math" w:hAnsi="Cambria Math" w:cs="Times New Roman"/>
                                    <w:sz w:val="20"/>
                                  </w:rPr>
                                  <m:t>-j</m:t>
                                </m:r>
                              </m:e>
                            </m:mr>
                          </m:m>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B5BEA6" w14:textId="77777777" w:rsidR="009F4216" w:rsidRPr="00A15451" w:rsidRDefault="00043888" w:rsidP="005F40E0">
                  <w:pPr>
                    <w:pStyle w:val="TAC"/>
                    <w:spacing w:after="120"/>
                    <w:rPr>
                      <w:rFonts w:ascii="Times New Roman" w:hAnsi="Times New Roman" w:cs="Times New Roman"/>
                      <w:sz w:val="20"/>
                    </w:rPr>
                  </w:pPr>
                  <m:oMathPara>
                    <m:oMath>
                      <m:f>
                        <m:fPr>
                          <m:ctrlPr>
                            <w:rPr>
                              <w:rFonts w:ascii="Cambria Math" w:hAnsi="Cambria Math" w:cs="Times New Roman"/>
                              <w:i/>
                              <w:sz w:val="20"/>
                            </w:rPr>
                          </m:ctrlPr>
                        </m:fPr>
                        <m:num>
                          <m:r>
                            <w:rPr>
                              <w:rFonts w:ascii="Cambria Math" w:hAnsi="Cambria Math" w:cs="Times New Roman"/>
                              <w:sz w:val="20"/>
                            </w:rPr>
                            <m:t>1</m:t>
                          </m:r>
                        </m:num>
                        <m:den>
                          <m:r>
                            <w:rPr>
                              <w:rFonts w:ascii="Cambria Math" w:hAnsi="Cambria Math" w:cs="Times New Roman"/>
                              <w:sz w:val="20"/>
                            </w:rPr>
                            <m:t>2</m:t>
                          </m:r>
                          <m:rad>
                            <m:radPr>
                              <m:degHide m:val="1"/>
                              <m:ctrlPr>
                                <w:rPr>
                                  <w:rFonts w:ascii="Cambria Math" w:hAnsi="Cambria Math" w:cs="Times New Roman"/>
                                  <w:i/>
                                  <w:sz w:val="20"/>
                                </w:rPr>
                              </m:ctrlPr>
                            </m:radPr>
                            <m:deg/>
                            <m:e>
                              <m:r>
                                <w:rPr>
                                  <w:rFonts w:ascii="Cambria Math" w:hAnsi="Cambria Math" w:cs="Times New Roman"/>
                                  <w:sz w:val="20"/>
                                </w:rPr>
                                <m:t>2</m:t>
                              </m:r>
                            </m:e>
                          </m:rad>
                        </m:den>
                      </m:f>
                      <m:d>
                        <m:dPr>
                          <m:begChr m:val="["/>
                          <m:endChr m:val="]"/>
                          <m:ctrlPr>
                            <w:rPr>
                              <w:rFonts w:ascii="Cambria Math" w:hAnsi="Cambria Math" w:cs="Times New Roman"/>
                              <w:i/>
                              <w:sz w:val="20"/>
                            </w:rPr>
                          </m:ctrlPr>
                        </m:dPr>
                        <m:e>
                          <m:m>
                            <m:mPr>
                              <m:mcs>
                                <m:mc>
                                  <m:mcPr>
                                    <m:count m:val="1"/>
                                    <m:mcJc m:val="center"/>
                                  </m:mcPr>
                                </m:mc>
                              </m:mcs>
                              <m:ctrlPr>
                                <w:rPr>
                                  <w:rFonts w:ascii="Cambria Math" w:hAnsi="Cambria Math" w:cs="Times New Roman"/>
                                  <w:i/>
                                  <w:sz w:val="20"/>
                                </w:rPr>
                              </m:ctrlPr>
                            </m:mPr>
                            <m:mr>
                              <m:e>
                                <m:r>
                                  <w:rPr>
                                    <w:rFonts w:ascii="Cambria Math" w:hAnsi="Cambria Math" w:cs="Times New Roman"/>
                                    <w:sz w:val="20"/>
                                  </w:rPr>
                                  <m:t>1</m:t>
                                </m:r>
                              </m:e>
                            </m:mr>
                            <m:mr>
                              <m:e>
                                <m:r>
                                  <w:rPr>
                                    <w:rFonts w:ascii="Cambria Math" w:hAnsi="Cambria Math" w:cs="Times New Roman"/>
                                    <w:sz w:val="20"/>
                                  </w:rPr>
                                  <m:t>-j</m:t>
                                </m:r>
                              </m:e>
                            </m:mr>
                            <m:mr>
                              <m:e>
                                <m:r>
                                  <w:rPr>
                                    <w:rFonts w:ascii="Cambria Math" w:hAnsi="Cambria Math" w:cs="Times New Roman"/>
                                    <w:sz w:val="20"/>
                                  </w:rPr>
                                  <m:t>-1</m:t>
                                </m:r>
                                <m:ctrlPr>
                                  <w:rPr>
                                    <w:rFonts w:ascii="Cambria Math" w:eastAsia="Cambria Math" w:hAnsi="Cambria Math" w:cs="Times New Roman"/>
                                    <w:i/>
                                    <w:sz w:val="20"/>
                                  </w:rPr>
                                </m:ctrlPr>
                              </m:e>
                            </m:mr>
                            <m:mr>
                              <m:e>
                                <m:r>
                                  <w:rPr>
                                    <w:rFonts w:ascii="Cambria Math" w:eastAsia="Cambria Math" w:hAnsi="Cambria Math" w:cs="Times New Roman"/>
                                    <w:sz w:val="20"/>
                                  </w:rPr>
                                  <m:t>j</m:t>
                                </m:r>
                                <m:ctrlPr>
                                  <w:rPr>
                                    <w:rFonts w:ascii="Cambria Math" w:eastAsia="Cambria Math" w:hAnsi="Cambria Math" w:cs="Times New Roman"/>
                                    <w:i/>
                                    <w:sz w:val="20"/>
                                  </w:rPr>
                                </m:ctrlPr>
                              </m:e>
                            </m:mr>
                            <m:mr>
                              <m:e>
                                <m:r>
                                  <w:rPr>
                                    <w:rFonts w:ascii="Cambria Math" w:eastAsia="Cambria Math" w:hAnsi="Cambria Math" w:cs="Times New Roman"/>
                                    <w:sz w:val="20"/>
                                  </w:rPr>
                                  <m:t>-j</m:t>
                                </m:r>
                                <m:ctrlPr>
                                  <w:rPr>
                                    <w:rFonts w:ascii="Cambria Math" w:eastAsia="Cambria Math" w:hAnsi="Cambria Math" w:cs="Times New Roman"/>
                                    <w:i/>
                                    <w:sz w:val="20"/>
                                  </w:rPr>
                                </m:ctrlPr>
                              </m:e>
                            </m:mr>
                            <m:mr>
                              <m:e>
                                <m:r>
                                  <w:rPr>
                                    <w:rFonts w:ascii="Cambria Math" w:eastAsia="Cambria Math" w:hAnsi="Cambria Math" w:cs="Times New Roman"/>
                                    <w:sz w:val="20"/>
                                  </w:rPr>
                                  <m:t>-1</m:t>
                                </m:r>
                                <m:ctrlPr>
                                  <w:rPr>
                                    <w:rFonts w:ascii="Cambria Math" w:eastAsia="Cambria Math" w:hAnsi="Cambria Math" w:cs="Times New Roman"/>
                                    <w:i/>
                                    <w:sz w:val="20"/>
                                  </w:rPr>
                                </m:ctrlPr>
                              </m:e>
                            </m:mr>
                            <m:mr>
                              <m:e>
                                <m:r>
                                  <w:rPr>
                                    <w:rFonts w:ascii="Cambria Math" w:eastAsia="Cambria Math" w:hAnsi="Cambria Math" w:cs="Times New Roman"/>
                                    <w:sz w:val="20"/>
                                  </w:rPr>
                                  <m:t>j</m:t>
                                </m:r>
                                <m:ctrlPr>
                                  <w:rPr>
                                    <w:rFonts w:ascii="Cambria Math" w:eastAsia="Cambria Math" w:hAnsi="Cambria Math" w:cs="Times New Roman"/>
                                    <w:i/>
                                    <w:sz w:val="20"/>
                                  </w:rPr>
                                </m:ctrlPr>
                              </m:e>
                            </m:mr>
                            <m:mr>
                              <m:e>
                                <m:r>
                                  <w:rPr>
                                    <w:rFonts w:ascii="Cambria Math" w:eastAsia="Cambria Math" w:hAnsi="Cambria Math" w:cs="Times New Roman"/>
                                    <w:sz w:val="20"/>
                                  </w:rPr>
                                  <m:t>1</m:t>
                                </m:r>
                              </m:e>
                            </m:mr>
                          </m:m>
                        </m:e>
                      </m:d>
                    </m:oMath>
                  </m:oMathPara>
                </w:p>
              </w:tc>
            </w:tr>
          </w:tbl>
          <w:p w14:paraId="50ED33FD" w14:textId="77777777" w:rsidR="009F4216" w:rsidRPr="00A15451" w:rsidRDefault="009F4216" w:rsidP="009F4216">
            <w:pPr>
              <w:spacing w:after="120"/>
              <w:jc w:val="both"/>
              <w:rPr>
                <w:rFonts w:eastAsiaTheme="minorEastAsia"/>
                <w:lang w:val="en-GB" w:eastAsia="zh-CN"/>
              </w:rPr>
            </w:pPr>
          </w:p>
          <w:p w14:paraId="36F04428" w14:textId="77777777" w:rsidR="009F4216" w:rsidRPr="00A15451" w:rsidRDefault="009F4216" w:rsidP="009F4216">
            <w:pPr>
              <w:pStyle w:val="TH"/>
              <w:spacing w:after="120"/>
              <w:rPr>
                <w:rFonts w:ascii="Times New Roman" w:hAnsi="Times New Roman" w:cs="Times New Roman"/>
              </w:rPr>
            </w:pPr>
            <w:r w:rsidRPr="00A15451">
              <w:rPr>
                <w:rFonts w:ascii="Times New Roman" w:hAnsi="Times New Roman" w:cs="Times New Roman"/>
              </w:rPr>
              <w:t xml:space="preserve">Table 6.3.1.5-17: Precoding matrix </w:t>
            </w:r>
            <m:oMath>
              <m:r>
                <m:rPr>
                  <m:sty m:val="bi"/>
                </m:rPr>
                <w:rPr>
                  <w:rFonts w:ascii="Cambria Math" w:hAnsi="Cambria Math" w:cs="Times New Roman"/>
                </w:rPr>
                <m:t>W</m:t>
              </m:r>
            </m:oMath>
            <w:r w:rsidRPr="00A15451">
              <w:rPr>
                <w:rFonts w:ascii="Times New Roman" w:hAnsi="Times New Roman" w:cs="Times New Roman"/>
              </w:rPr>
              <w:t xml:space="preserve"> type C with one antenna group for single-layer transmission using eight antenna ports.</w:t>
            </w:r>
          </w:p>
          <w:tbl>
            <w:tblPr>
              <w:tblW w:w="0" w:type="auto"/>
              <w:jc w:val="center"/>
              <w:tblLook w:val="01E0" w:firstRow="1" w:lastRow="1" w:firstColumn="1" w:lastColumn="1" w:noHBand="0" w:noVBand="0"/>
            </w:tblPr>
            <w:tblGrid>
              <w:gridCol w:w="748"/>
              <w:gridCol w:w="1291"/>
              <w:gridCol w:w="1003"/>
              <w:gridCol w:w="1003"/>
              <w:gridCol w:w="1003"/>
              <w:gridCol w:w="1003"/>
              <w:gridCol w:w="1003"/>
              <w:gridCol w:w="1003"/>
              <w:gridCol w:w="1003"/>
            </w:tblGrid>
            <w:tr w:rsidR="00847B4C" w:rsidRPr="00A15451" w14:paraId="194A8CFB" w14:textId="77777777" w:rsidTr="005F40E0">
              <w:trPr>
                <w:cantSplit/>
                <w:jc w:val="center"/>
              </w:trPr>
              <w:tc>
                <w:tcPr>
                  <w:tcW w:w="767" w:type="dxa"/>
                  <w:tcBorders>
                    <w:top w:val="single" w:sz="4" w:space="0" w:color="auto"/>
                    <w:left w:val="single" w:sz="4" w:space="0" w:color="auto"/>
                    <w:bottom w:val="single" w:sz="4" w:space="0" w:color="auto"/>
                    <w:right w:val="single" w:sz="4" w:space="0" w:color="auto"/>
                  </w:tcBorders>
                  <w:shd w:val="clear" w:color="auto" w:fill="auto"/>
                </w:tcPr>
                <w:p w14:paraId="3A7384CE" w14:textId="77777777" w:rsidR="009F4216" w:rsidRPr="00A15451" w:rsidRDefault="009F4216" w:rsidP="005F40E0">
                  <w:pPr>
                    <w:pStyle w:val="TAH"/>
                    <w:spacing w:after="120"/>
                    <w:rPr>
                      <w:rFonts w:ascii="Times New Roman" w:eastAsia="Batang" w:hAnsi="Times New Roman" w:cs="Times New Roman"/>
                      <w:sz w:val="20"/>
                    </w:rPr>
                  </w:pPr>
                  <w:r w:rsidRPr="00A15451">
                    <w:rPr>
                      <w:rFonts w:ascii="Times New Roman" w:eastAsia="Batang" w:hAnsi="Times New Roman" w:cs="Times New Roman"/>
                      <w:sz w:val="20"/>
                    </w:rPr>
                    <w:t>TPMI index</w:t>
                  </w:r>
                </w:p>
              </w:tc>
              <w:tc>
                <w:tcPr>
                  <w:tcW w:w="8249"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7CBA973E" w14:textId="77777777" w:rsidR="009F4216" w:rsidRPr="00A15451" w:rsidRDefault="009F4216" w:rsidP="005F40E0">
                  <w:pPr>
                    <w:pStyle w:val="TAH"/>
                    <w:spacing w:after="120"/>
                    <w:rPr>
                      <w:rFonts w:ascii="Times New Roman" w:eastAsia="Batang" w:hAnsi="Times New Roman" w:cs="Times New Roman"/>
                      <w:iCs/>
                      <w:sz w:val="20"/>
                    </w:rPr>
                  </w:pPr>
                  <m:oMathPara>
                    <m:oMathParaPr>
                      <m:jc m:val="center"/>
                    </m:oMathParaPr>
                    <m:oMath>
                      <m:r>
                        <m:rPr>
                          <m:sty m:val="bi"/>
                        </m:rPr>
                        <w:rPr>
                          <w:rFonts w:ascii="Cambria Math" w:eastAsia="Batang" w:hAnsi="Cambria Math" w:cs="Times New Roman"/>
                          <w:sz w:val="20"/>
                        </w:rPr>
                        <m:t>W</m:t>
                      </m:r>
                    </m:oMath>
                  </m:oMathPara>
                </w:p>
                <w:p w14:paraId="1D491F82" w14:textId="77777777" w:rsidR="009F4216" w:rsidRPr="00A15451" w:rsidRDefault="009F4216" w:rsidP="005F40E0">
                  <w:pPr>
                    <w:pStyle w:val="TAH"/>
                    <w:spacing w:after="120"/>
                    <w:rPr>
                      <w:rFonts w:ascii="Times New Roman" w:eastAsia="Batang" w:hAnsi="Times New Roman" w:cs="Times New Roman"/>
                      <w:sz w:val="20"/>
                    </w:rPr>
                  </w:pPr>
                  <w:r w:rsidRPr="00A15451">
                    <w:rPr>
                      <w:rFonts w:ascii="Times New Roman" w:eastAsia="Batang" w:hAnsi="Times New Roman" w:cs="Times New Roman"/>
                      <w:sz w:val="20"/>
                    </w:rPr>
                    <w:t>(ordered from left to right in increasing order of TPMI index)</w:t>
                  </w:r>
                </w:p>
              </w:tc>
            </w:tr>
            <w:tr w:rsidR="00847B4C" w:rsidRPr="00A15451" w14:paraId="51FC57E6" w14:textId="77777777" w:rsidTr="005F40E0">
              <w:trPr>
                <w:cantSplit/>
                <w:jc w:val="center"/>
              </w:trPr>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5C0F28FD" w14:textId="77777777" w:rsidR="009F4216" w:rsidRPr="00A15451" w:rsidRDefault="009F4216" w:rsidP="005F40E0">
                  <w:pPr>
                    <w:pStyle w:val="TAC"/>
                    <w:spacing w:after="120"/>
                    <w:rPr>
                      <w:rFonts w:ascii="Times New Roman" w:hAnsi="Times New Roman" w:cs="Times New Roman"/>
                      <w:sz w:val="20"/>
                    </w:rPr>
                  </w:pPr>
                  <w:r w:rsidRPr="00A15451">
                    <w:rPr>
                      <w:rFonts w:ascii="Times New Roman" w:hAnsi="Times New Roman" w:cs="Times New Roman"/>
                      <w:sz w:val="20"/>
                    </w:rPr>
                    <w:t>0 – 7</w:t>
                  </w:r>
                </w:p>
              </w:tc>
              <w:tc>
                <w:tcPr>
                  <w:tcW w:w="1947" w:type="dxa"/>
                  <w:tcBorders>
                    <w:top w:val="single" w:sz="4" w:space="0" w:color="auto"/>
                    <w:left w:val="single" w:sz="4" w:space="0" w:color="auto"/>
                    <w:bottom w:val="single" w:sz="4" w:space="0" w:color="auto"/>
                    <w:right w:val="single" w:sz="4" w:space="0" w:color="auto"/>
                  </w:tcBorders>
                  <w:shd w:val="clear" w:color="auto" w:fill="auto"/>
                </w:tcPr>
                <w:p w14:paraId="4CA44767" w14:textId="77777777" w:rsidR="009F4216" w:rsidRPr="00A15451" w:rsidRDefault="00043888" w:rsidP="005F40E0">
                  <w:pPr>
                    <w:pStyle w:val="TAC"/>
                    <w:spacing w:after="120"/>
                    <w:rPr>
                      <w:rFonts w:ascii="Times New Roman" w:hAnsi="Times New Roman" w:cs="Times New Roman"/>
                      <w:sz w:val="20"/>
                    </w:rPr>
                  </w:pPr>
                  <m:oMathPara>
                    <m:oMath>
                      <m:f>
                        <m:fPr>
                          <m:ctrlPr>
                            <w:rPr>
                              <w:rFonts w:ascii="Cambria Math" w:hAnsi="Cambria Math" w:cs="Times New Roman"/>
                              <w:i/>
                              <w:sz w:val="20"/>
                            </w:rPr>
                          </m:ctrlPr>
                        </m:fPr>
                        <m:num>
                          <m:r>
                            <w:rPr>
                              <w:rFonts w:ascii="Cambria Math" w:hAnsi="Cambria Math" w:cs="Times New Roman"/>
                              <w:sz w:val="20"/>
                            </w:rPr>
                            <m:t>1</m:t>
                          </m:r>
                        </m:num>
                        <m:den>
                          <m:r>
                            <w:rPr>
                              <w:rFonts w:ascii="Cambria Math" w:hAnsi="Cambria Math" w:cs="Times New Roman"/>
                              <w:sz w:val="20"/>
                            </w:rPr>
                            <m:t>2</m:t>
                          </m:r>
                          <m:rad>
                            <m:radPr>
                              <m:degHide m:val="1"/>
                              <m:ctrlPr>
                                <w:rPr>
                                  <w:rFonts w:ascii="Cambria Math" w:hAnsi="Cambria Math" w:cs="Times New Roman"/>
                                  <w:i/>
                                  <w:sz w:val="20"/>
                                </w:rPr>
                              </m:ctrlPr>
                            </m:radPr>
                            <m:deg/>
                            <m:e>
                              <m:r>
                                <w:rPr>
                                  <w:rFonts w:ascii="Cambria Math" w:hAnsi="Cambria Math" w:cs="Times New Roman"/>
                                  <w:sz w:val="20"/>
                                </w:rPr>
                                <m:t>2</m:t>
                              </m:r>
                            </m:e>
                          </m:rad>
                        </m:den>
                      </m:f>
                      <m:d>
                        <m:dPr>
                          <m:begChr m:val="["/>
                          <m:endChr m:val="]"/>
                          <m:ctrlPr>
                            <w:rPr>
                              <w:rFonts w:ascii="Cambria Math" w:hAnsi="Cambria Math" w:cs="Times New Roman"/>
                              <w:i/>
                              <w:sz w:val="20"/>
                            </w:rPr>
                          </m:ctrlPr>
                        </m:dPr>
                        <m:e>
                          <m:m>
                            <m:mPr>
                              <m:mcs>
                                <m:mc>
                                  <m:mcPr>
                                    <m:count m:val="1"/>
                                    <m:mcJc m:val="center"/>
                                  </m:mcPr>
                                </m:mc>
                              </m:mcs>
                              <m:ctrlPr>
                                <w:rPr>
                                  <w:rFonts w:ascii="Cambria Math" w:hAnsi="Cambria Math" w:cs="Times New Roman"/>
                                  <w:i/>
                                  <w:sz w:val="20"/>
                                </w:rPr>
                              </m:ctrlPr>
                            </m:mPr>
                            <m:mr>
                              <m:e>
                                <m:r>
                                  <w:rPr>
                                    <w:rFonts w:ascii="Cambria Math" w:hAnsi="Cambria Math" w:cs="Times New Roman"/>
                                    <w:sz w:val="20"/>
                                  </w:rPr>
                                  <m:t>1</m:t>
                                </m:r>
                              </m:e>
                            </m:mr>
                            <m:mr>
                              <m:e>
                                <m:r>
                                  <w:rPr>
                                    <w:rFonts w:ascii="Cambria Math" w:hAnsi="Cambria Math" w:cs="Times New Roman"/>
                                    <w:sz w:val="20"/>
                                  </w:rPr>
                                  <m:t>1</m:t>
                                </m:r>
                              </m:e>
                            </m:mr>
                            <m:mr>
                              <m:e>
                                <m:r>
                                  <w:rPr>
                                    <w:rFonts w:ascii="Cambria Math" w:hAnsi="Cambria Math" w:cs="Times New Roman"/>
                                    <w:sz w:val="20"/>
                                  </w:rPr>
                                  <m:t>1</m:t>
                                </m:r>
                                <m:ctrlPr>
                                  <w:rPr>
                                    <w:rFonts w:ascii="Cambria Math" w:eastAsia="Cambria Math" w:hAnsi="Cambria Math" w:cs="Times New Roman"/>
                                    <w:i/>
                                    <w:sz w:val="20"/>
                                  </w:rPr>
                                </m:ctrlPr>
                              </m:e>
                            </m:mr>
                            <m:mr>
                              <m:e>
                                <m:r>
                                  <w:rPr>
                                    <w:rFonts w:ascii="Cambria Math" w:eastAsia="Cambria Math" w:hAnsi="Cambria Math" w:cs="Times New Roman"/>
                                    <w:sz w:val="20"/>
                                  </w:rPr>
                                  <m:t>1</m:t>
                                </m:r>
                                <m:ctrlPr>
                                  <w:rPr>
                                    <w:rFonts w:ascii="Cambria Math" w:eastAsia="Cambria Math" w:hAnsi="Cambria Math" w:cs="Times New Roman"/>
                                    <w:i/>
                                    <w:sz w:val="20"/>
                                  </w:rPr>
                                </m:ctrlPr>
                              </m:e>
                            </m:mr>
                            <m:mr>
                              <m:e>
                                <m:r>
                                  <w:rPr>
                                    <w:rFonts w:ascii="Cambria Math" w:eastAsia="Cambria Math" w:hAnsi="Cambria Math" w:cs="Times New Roman"/>
                                    <w:sz w:val="20"/>
                                  </w:rPr>
                                  <m:t>1</m:t>
                                </m:r>
                                <m:ctrlPr>
                                  <w:rPr>
                                    <w:rFonts w:ascii="Cambria Math" w:eastAsia="Cambria Math" w:hAnsi="Cambria Math" w:cs="Times New Roman"/>
                                    <w:i/>
                                    <w:sz w:val="20"/>
                                  </w:rPr>
                                </m:ctrlPr>
                              </m:e>
                            </m:mr>
                            <m:mr>
                              <m:e>
                                <m:r>
                                  <w:rPr>
                                    <w:rFonts w:ascii="Cambria Math" w:eastAsia="Cambria Math" w:hAnsi="Cambria Math" w:cs="Times New Roman"/>
                                    <w:sz w:val="20"/>
                                  </w:rPr>
                                  <m:t>1</m:t>
                                </m:r>
                                <m:ctrlPr>
                                  <w:rPr>
                                    <w:rFonts w:ascii="Cambria Math" w:eastAsia="Cambria Math" w:hAnsi="Cambria Math" w:cs="Times New Roman"/>
                                    <w:i/>
                                    <w:sz w:val="20"/>
                                  </w:rPr>
                                </m:ctrlPr>
                              </m:e>
                            </m:mr>
                            <m:mr>
                              <m:e>
                                <m:r>
                                  <w:rPr>
                                    <w:rFonts w:ascii="Cambria Math" w:eastAsia="Cambria Math" w:hAnsi="Cambria Math" w:cs="Times New Roman"/>
                                    <w:sz w:val="20"/>
                                  </w:rPr>
                                  <m:t>1</m:t>
                                </m:r>
                                <m:ctrlPr>
                                  <w:rPr>
                                    <w:rFonts w:ascii="Cambria Math" w:eastAsia="Cambria Math" w:hAnsi="Cambria Math" w:cs="Times New Roman"/>
                                    <w:i/>
                                    <w:sz w:val="20"/>
                                  </w:rPr>
                                </m:ctrlPr>
                              </m:e>
                            </m:mr>
                            <m:mr>
                              <m:e>
                                <m:r>
                                  <w:rPr>
                                    <w:rFonts w:ascii="Cambria Math" w:eastAsia="Cambria Math" w:hAnsi="Cambria Math" w:cs="Times New Roman"/>
                                    <w:sz w:val="20"/>
                                  </w:rPr>
                                  <m:t>1</m:t>
                                </m:r>
                              </m:e>
                            </m:mr>
                          </m:m>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541DEC" w14:textId="77777777" w:rsidR="009F4216" w:rsidRPr="00A15451" w:rsidRDefault="00043888" w:rsidP="005F40E0">
                  <w:pPr>
                    <w:pStyle w:val="TAC"/>
                    <w:spacing w:after="120"/>
                    <w:rPr>
                      <w:rFonts w:ascii="Times New Roman" w:hAnsi="Times New Roman" w:cs="Times New Roman"/>
                      <w:sz w:val="20"/>
                    </w:rPr>
                  </w:pPr>
                  <m:oMathPara>
                    <m:oMath>
                      <m:f>
                        <m:fPr>
                          <m:ctrlPr>
                            <w:rPr>
                              <w:rFonts w:ascii="Cambria Math" w:hAnsi="Cambria Math" w:cs="Times New Roman"/>
                              <w:i/>
                              <w:sz w:val="20"/>
                            </w:rPr>
                          </m:ctrlPr>
                        </m:fPr>
                        <m:num>
                          <m:r>
                            <w:rPr>
                              <w:rFonts w:ascii="Cambria Math" w:hAnsi="Cambria Math" w:cs="Times New Roman"/>
                              <w:sz w:val="20"/>
                            </w:rPr>
                            <m:t>1</m:t>
                          </m:r>
                        </m:num>
                        <m:den>
                          <m:r>
                            <w:rPr>
                              <w:rFonts w:ascii="Cambria Math" w:hAnsi="Cambria Math" w:cs="Times New Roman"/>
                              <w:sz w:val="20"/>
                            </w:rPr>
                            <m:t>2</m:t>
                          </m:r>
                          <m:rad>
                            <m:radPr>
                              <m:degHide m:val="1"/>
                              <m:ctrlPr>
                                <w:rPr>
                                  <w:rFonts w:ascii="Cambria Math" w:hAnsi="Cambria Math" w:cs="Times New Roman"/>
                                  <w:i/>
                                  <w:sz w:val="20"/>
                                </w:rPr>
                              </m:ctrlPr>
                            </m:radPr>
                            <m:deg/>
                            <m:e>
                              <m:r>
                                <w:rPr>
                                  <w:rFonts w:ascii="Cambria Math" w:hAnsi="Cambria Math" w:cs="Times New Roman"/>
                                  <w:sz w:val="20"/>
                                </w:rPr>
                                <m:t>2</m:t>
                              </m:r>
                            </m:e>
                          </m:rad>
                        </m:den>
                      </m:f>
                      <m:d>
                        <m:dPr>
                          <m:begChr m:val="["/>
                          <m:endChr m:val="]"/>
                          <m:ctrlPr>
                            <w:rPr>
                              <w:rFonts w:ascii="Cambria Math" w:hAnsi="Cambria Math" w:cs="Times New Roman"/>
                              <w:i/>
                              <w:sz w:val="20"/>
                            </w:rPr>
                          </m:ctrlPr>
                        </m:dPr>
                        <m:e>
                          <m:m>
                            <m:mPr>
                              <m:mcs>
                                <m:mc>
                                  <m:mcPr>
                                    <m:count m:val="1"/>
                                    <m:mcJc m:val="center"/>
                                  </m:mcPr>
                                </m:mc>
                              </m:mcs>
                              <m:ctrlPr>
                                <w:rPr>
                                  <w:rFonts w:ascii="Cambria Math" w:hAnsi="Cambria Math" w:cs="Times New Roman"/>
                                  <w:i/>
                                  <w:sz w:val="20"/>
                                </w:rPr>
                              </m:ctrlPr>
                            </m:mPr>
                            <m:mr>
                              <m:e>
                                <m:r>
                                  <w:rPr>
                                    <w:rFonts w:ascii="Cambria Math" w:hAnsi="Cambria Math" w:cs="Times New Roman"/>
                                    <w:sz w:val="20"/>
                                  </w:rPr>
                                  <m:t>1</m:t>
                                </m:r>
                              </m:e>
                            </m:mr>
                            <m:mr>
                              <m:e>
                                <m:r>
                                  <w:rPr>
                                    <w:rFonts w:ascii="Cambria Math" w:hAnsi="Cambria Math" w:cs="Times New Roman"/>
                                    <w:sz w:val="20"/>
                                  </w:rPr>
                                  <m:t>1</m:t>
                                </m:r>
                              </m:e>
                            </m:mr>
                            <m:mr>
                              <m:e>
                                <m:r>
                                  <w:rPr>
                                    <w:rFonts w:ascii="Cambria Math" w:hAnsi="Cambria Math" w:cs="Times New Roman"/>
                                    <w:sz w:val="20"/>
                                  </w:rPr>
                                  <m:t>1</m:t>
                                </m:r>
                                <m:ctrlPr>
                                  <w:rPr>
                                    <w:rFonts w:ascii="Cambria Math" w:eastAsia="Cambria Math" w:hAnsi="Cambria Math" w:cs="Times New Roman"/>
                                    <w:i/>
                                    <w:sz w:val="20"/>
                                  </w:rPr>
                                </m:ctrlPr>
                              </m:e>
                            </m:mr>
                            <m:mr>
                              <m:e>
                                <m:r>
                                  <w:rPr>
                                    <w:rFonts w:ascii="Cambria Math" w:eastAsia="Cambria Math" w:hAnsi="Cambria Math" w:cs="Times New Roman"/>
                                    <w:sz w:val="20"/>
                                  </w:rPr>
                                  <m:t>1</m:t>
                                </m:r>
                                <m:ctrlPr>
                                  <w:rPr>
                                    <w:rFonts w:ascii="Cambria Math" w:eastAsia="Cambria Math" w:hAnsi="Cambria Math" w:cs="Times New Roman"/>
                                    <w:i/>
                                    <w:sz w:val="20"/>
                                  </w:rPr>
                                </m:ctrlPr>
                              </m:e>
                            </m:mr>
                            <m:mr>
                              <m:e>
                                <m:r>
                                  <w:rPr>
                                    <w:rFonts w:ascii="Cambria Math" w:eastAsia="Cambria Math" w:hAnsi="Cambria Math" w:cs="Times New Roman"/>
                                    <w:sz w:val="20"/>
                                  </w:rPr>
                                  <m:t>j</m:t>
                                </m:r>
                                <m:ctrlPr>
                                  <w:rPr>
                                    <w:rFonts w:ascii="Cambria Math" w:eastAsia="Cambria Math" w:hAnsi="Cambria Math" w:cs="Times New Roman"/>
                                    <w:i/>
                                    <w:sz w:val="20"/>
                                  </w:rPr>
                                </m:ctrlPr>
                              </m:e>
                            </m:mr>
                            <m:mr>
                              <m:e>
                                <m:r>
                                  <w:rPr>
                                    <w:rFonts w:ascii="Cambria Math" w:eastAsia="Cambria Math" w:hAnsi="Cambria Math" w:cs="Times New Roman"/>
                                    <w:sz w:val="20"/>
                                  </w:rPr>
                                  <m:t>j</m:t>
                                </m:r>
                                <m:ctrlPr>
                                  <w:rPr>
                                    <w:rFonts w:ascii="Cambria Math" w:eastAsia="Cambria Math" w:hAnsi="Cambria Math" w:cs="Times New Roman"/>
                                    <w:i/>
                                    <w:sz w:val="20"/>
                                  </w:rPr>
                                </m:ctrlPr>
                              </m:e>
                            </m:mr>
                            <m:mr>
                              <m:e>
                                <m:r>
                                  <w:rPr>
                                    <w:rFonts w:ascii="Cambria Math" w:eastAsia="Cambria Math" w:hAnsi="Cambria Math" w:cs="Times New Roman"/>
                                    <w:sz w:val="20"/>
                                  </w:rPr>
                                  <m:t>j</m:t>
                                </m:r>
                                <m:ctrlPr>
                                  <w:rPr>
                                    <w:rFonts w:ascii="Cambria Math" w:eastAsia="Cambria Math" w:hAnsi="Cambria Math" w:cs="Times New Roman"/>
                                    <w:i/>
                                    <w:sz w:val="20"/>
                                  </w:rPr>
                                </m:ctrlPr>
                              </m:e>
                            </m:mr>
                            <m:mr>
                              <m:e>
                                <m:r>
                                  <w:rPr>
                                    <w:rFonts w:ascii="Cambria Math" w:eastAsia="Cambria Math" w:hAnsi="Cambria Math" w:cs="Times New Roman"/>
                                    <w:sz w:val="20"/>
                                  </w:rPr>
                                  <m:t>j</m:t>
                                </m:r>
                              </m:e>
                            </m:mr>
                          </m:m>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0CC8F8" w14:textId="77777777" w:rsidR="009F4216" w:rsidRPr="00A15451" w:rsidRDefault="00043888" w:rsidP="005F40E0">
                  <w:pPr>
                    <w:pStyle w:val="TAC"/>
                    <w:spacing w:after="120"/>
                    <w:rPr>
                      <w:rFonts w:ascii="Times New Roman" w:hAnsi="Times New Roman" w:cs="Times New Roman"/>
                      <w:sz w:val="20"/>
                    </w:rPr>
                  </w:pPr>
                  <m:oMathPara>
                    <m:oMath>
                      <m:f>
                        <m:fPr>
                          <m:ctrlPr>
                            <w:rPr>
                              <w:rFonts w:ascii="Cambria Math" w:hAnsi="Cambria Math" w:cs="Times New Roman"/>
                              <w:i/>
                              <w:sz w:val="20"/>
                            </w:rPr>
                          </m:ctrlPr>
                        </m:fPr>
                        <m:num>
                          <m:r>
                            <w:rPr>
                              <w:rFonts w:ascii="Cambria Math" w:hAnsi="Cambria Math" w:cs="Times New Roman"/>
                              <w:sz w:val="20"/>
                            </w:rPr>
                            <m:t>1</m:t>
                          </m:r>
                        </m:num>
                        <m:den>
                          <m:r>
                            <w:rPr>
                              <w:rFonts w:ascii="Cambria Math" w:hAnsi="Cambria Math" w:cs="Times New Roman"/>
                              <w:sz w:val="20"/>
                            </w:rPr>
                            <m:t>2</m:t>
                          </m:r>
                          <m:rad>
                            <m:radPr>
                              <m:degHide m:val="1"/>
                              <m:ctrlPr>
                                <w:rPr>
                                  <w:rFonts w:ascii="Cambria Math" w:hAnsi="Cambria Math" w:cs="Times New Roman"/>
                                  <w:i/>
                                  <w:sz w:val="20"/>
                                </w:rPr>
                              </m:ctrlPr>
                            </m:radPr>
                            <m:deg/>
                            <m:e>
                              <m:r>
                                <w:rPr>
                                  <w:rFonts w:ascii="Cambria Math" w:hAnsi="Cambria Math" w:cs="Times New Roman"/>
                                  <w:sz w:val="20"/>
                                </w:rPr>
                                <m:t>2</m:t>
                              </m:r>
                            </m:e>
                          </m:rad>
                        </m:den>
                      </m:f>
                      <m:d>
                        <m:dPr>
                          <m:begChr m:val="["/>
                          <m:endChr m:val="]"/>
                          <m:ctrlPr>
                            <w:rPr>
                              <w:rFonts w:ascii="Cambria Math" w:hAnsi="Cambria Math" w:cs="Times New Roman"/>
                              <w:i/>
                              <w:sz w:val="20"/>
                            </w:rPr>
                          </m:ctrlPr>
                        </m:dPr>
                        <m:e>
                          <m:m>
                            <m:mPr>
                              <m:mcs>
                                <m:mc>
                                  <m:mcPr>
                                    <m:count m:val="1"/>
                                    <m:mcJc m:val="center"/>
                                  </m:mcPr>
                                </m:mc>
                              </m:mcs>
                              <m:ctrlPr>
                                <w:rPr>
                                  <w:rFonts w:ascii="Cambria Math" w:hAnsi="Cambria Math" w:cs="Times New Roman"/>
                                  <w:i/>
                                  <w:sz w:val="20"/>
                                </w:rPr>
                              </m:ctrlPr>
                            </m:mPr>
                            <m:mr>
                              <m:e>
                                <m:r>
                                  <w:rPr>
                                    <w:rFonts w:ascii="Cambria Math" w:hAnsi="Cambria Math" w:cs="Times New Roman"/>
                                    <w:sz w:val="20"/>
                                  </w:rPr>
                                  <m:t>1</m:t>
                                </m:r>
                              </m:e>
                            </m:mr>
                            <m:mr>
                              <m:e>
                                <m:r>
                                  <w:rPr>
                                    <w:rFonts w:ascii="Cambria Math" w:hAnsi="Cambria Math" w:cs="Times New Roman"/>
                                    <w:sz w:val="20"/>
                                  </w:rPr>
                                  <m:t>1</m:t>
                                </m:r>
                              </m:e>
                            </m:mr>
                            <m:mr>
                              <m:e>
                                <m:r>
                                  <w:rPr>
                                    <w:rFonts w:ascii="Cambria Math" w:hAnsi="Cambria Math" w:cs="Times New Roman"/>
                                    <w:sz w:val="20"/>
                                  </w:rPr>
                                  <m:t>1</m:t>
                                </m:r>
                                <m:ctrlPr>
                                  <w:rPr>
                                    <w:rFonts w:ascii="Cambria Math" w:eastAsia="Cambria Math" w:hAnsi="Cambria Math" w:cs="Times New Roman"/>
                                    <w:i/>
                                    <w:sz w:val="20"/>
                                  </w:rPr>
                                </m:ctrlPr>
                              </m:e>
                            </m:mr>
                            <m:mr>
                              <m:e>
                                <m:r>
                                  <w:rPr>
                                    <w:rFonts w:ascii="Cambria Math" w:eastAsia="Cambria Math" w:hAnsi="Cambria Math" w:cs="Times New Roman"/>
                                    <w:sz w:val="20"/>
                                  </w:rPr>
                                  <m:t>1</m:t>
                                </m:r>
                                <m:ctrlPr>
                                  <w:rPr>
                                    <w:rFonts w:ascii="Cambria Math" w:eastAsia="Cambria Math" w:hAnsi="Cambria Math" w:cs="Times New Roman"/>
                                    <w:i/>
                                    <w:sz w:val="20"/>
                                  </w:rPr>
                                </m:ctrlPr>
                              </m:e>
                            </m:mr>
                            <m:mr>
                              <m:e>
                                <m:r>
                                  <w:rPr>
                                    <w:rFonts w:ascii="Cambria Math" w:eastAsia="Cambria Math" w:hAnsi="Cambria Math" w:cs="Times New Roman"/>
                                    <w:sz w:val="20"/>
                                  </w:rPr>
                                  <m:t>-1</m:t>
                                </m:r>
                                <m:ctrlPr>
                                  <w:rPr>
                                    <w:rFonts w:ascii="Cambria Math" w:eastAsia="Cambria Math" w:hAnsi="Cambria Math" w:cs="Times New Roman"/>
                                    <w:i/>
                                    <w:sz w:val="20"/>
                                  </w:rPr>
                                </m:ctrlPr>
                              </m:e>
                            </m:mr>
                            <m:mr>
                              <m:e>
                                <m:r>
                                  <w:rPr>
                                    <w:rFonts w:ascii="Cambria Math" w:eastAsia="Cambria Math" w:hAnsi="Cambria Math" w:cs="Times New Roman"/>
                                    <w:sz w:val="20"/>
                                  </w:rPr>
                                  <m:t>-1</m:t>
                                </m:r>
                                <m:ctrlPr>
                                  <w:rPr>
                                    <w:rFonts w:ascii="Cambria Math" w:eastAsia="Cambria Math" w:hAnsi="Cambria Math" w:cs="Times New Roman"/>
                                    <w:i/>
                                    <w:sz w:val="20"/>
                                  </w:rPr>
                                </m:ctrlPr>
                              </m:e>
                            </m:mr>
                            <m:mr>
                              <m:e>
                                <m:r>
                                  <w:rPr>
                                    <w:rFonts w:ascii="Cambria Math" w:eastAsia="Cambria Math" w:hAnsi="Cambria Math" w:cs="Times New Roman"/>
                                    <w:sz w:val="20"/>
                                  </w:rPr>
                                  <m:t>-1</m:t>
                                </m:r>
                                <m:ctrlPr>
                                  <w:rPr>
                                    <w:rFonts w:ascii="Cambria Math" w:eastAsia="Cambria Math" w:hAnsi="Cambria Math" w:cs="Times New Roman"/>
                                    <w:i/>
                                    <w:sz w:val="20"/>
                                  </w:rPr>
                                </m:ctrlPr>
                              </m:e>
                            </m:mr>
                            <m:mr>
                              <m:e>
                                <m:r>
                                  <w:rPr>
                                    <w:rFonts w:ascii="Cambria Math" w:eastAsia="Cambria Math" w:hAnsi="Cambria Math" w:cs="Times New Roman"/>
                                    <w:sz w:val="20"/>
                                  </w:rPr>
                                  <m:t>-1</m:t>
                                </m:r>
                              </m:e>
                            </m:mr>
                          </m:m>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868A97" w14:textId="77777777" w:rsidR="009F4216" w:rsidRPr="00A15451" w:rsidRDefault="00043888" w:rsidP="005F40E0">
                  <w:pPr>
                    <w:pStyle w:val="TAC"/>
                    <w:spacing w:after="120"/>
                    <w:rPr>
                      <w:rFonts w:ascii="Times New Roman" w:hAnsi="Times New Roman" w:cs="Times New Roman"/>
                      <w:sz w:val="20"/>
                    </w:rPr>
                  </w:pPr>
                  <m:oMathPara>
                    <m:oMath>
                      <m:f>
                        <m:fPr>
                          <m:ctrlPr>
                            <w:rPr>
                              <w:rFonts w:ascii="Cambria Math" w:hAnsi="Cambria Math" w:cs="Times New Roman"/>
                              <w:i/>
                              <w:sz w:val="20"/>
                            </w:rPr>
                          </m:ctrlPr>
                        </m:fPr>
                        <m:num>
                          <m:r>
                            <w:rPr>
                              <w:rFonts w:ascii="Cambria Math" w:hAnsi="Cambria Math" w:cs="Times New Roman"/>
                              <w:sz w:val="20"/>
                            </w:rPr>
                            <m:t>1</m:t>
                          </m:r>
                        </m:num>
                        <m:den>
                          <m:r>
                            <w:rPr>
                              <w:rFonts w:ascii="Cambria Math" w:hAnsi="Cambria Math" w:cs="Times New Roman"/>
                              <w:sz w:val="20"/>
                            </w:rPr>
                            <m:t>2</m:t>
                          </m:r>
                          <m:rad>
                            <m:radPr>
                              <m:degHide m:val="1"/>
                              <m:ctrlPr>
                                <w:rPr>
                                  <w:rFonts w:ascii="Cambria Math" w:hAnsi="Cambria Math" w:cs="Times New Roman"/>
                                  <w:i/>
                                  <w:sz w:val="20"/>
                                </w:rPr>
                              </m:ctrlPr>
                            </m:radPr>
                            <m:deg/>
                            <m:e>
                              <m:r>
                                <w:rPr>
                                  <w:rFonts w:ascii="Cambria Math" w:hAnsi="Cambria Math" w:cs="Times New Roman"/>
                                  <w:sz w:val="20"/>
                                </w:rPr>
                                <m:t>2</m:t>
                              </m:r>
                            </m:e>
                          </m:rad>
                        </m:den>
                      </m:f>
                      <m:d>
                        <m:dPr>
                          <m:begChr m:val="["/>
                          <m:endChr m:val="]"/>
                          <m:ctrlPr>
                            <w:rPr>
                              <w:rFonts w:ascii="Cambria Math" w:hAnsi="Cambria Math" w:cs="Times New Roman"/>
                              <w:i/>
                              <w:sz w:val="20"/>
                            </w:rPr>
                          </m:ctrlPr>
                        </m:dPr>
                        <m:e>
                          <m:m>
                            <m:mPr>
                              <m:mcs>
                                <m:mc>
                                  <m:mcPr>
                                    <m:count m:val="1"/>
                                    <m:mcJc m:val="center"/>
                                  </m:mcPr>
                                </m:mc>
                              </m:mcs>
                              <m:ctrlPr>
                                <w:rPr>
                                  <w:rFonts w:ascii="Cambria Math" w:hAnsi="Cambria Math" w:cs="Times New Roman"/>
                                  <w:i/>
                                  <w:sz w:val="20"/>
                                </w:rPr>
                              </m:ctrlPr>
                            </m:mPr>
                            <m:mr>
                              <m:e>
                                <m:r>
                                  <w:rPr>
                                    <w:rFonts w:ascii="Cambria Math" w:hAnsi="Cambria Math" w:cs="Times New Roman"/>
                                    <w:sz w:val="20"/>
                                  </w:rPr>
                                  <m:t>1</m:t>
                                </m:r>
                              </m:e>
                            </m:mr>
                            <m:mr>
                              <m:e>
                                <m:r>
                                  <w:rPr>
                                    <w:rFonts w:ascii="Cambria Math" w:hAnsi="Cambria Math" w:cs="Times New Roman"/>
                                    <w:sz w:val="20"/>
                                  </w:rPr>
                                  <m:t>1</m:t>
                                </m:r>
                              </m:e>
                            </m:mr>
                            <m:mr>
                              <m:e>
                                <m:r>
                                  <w:rPr>
                                    <w:rFonts w:ascii="Cambria Math" w:hAnsi="Cambria Math" w:cs="Times New Roman"/>
                                    <w:sz w:val="20"/>
                                  </w:rPr>
                                  <m:t>1</m:t>
                                </m:r>
                                <m:ctrlPr>
                                  <w:rPr>
                                    <w:rFonts w:ascii="Cambria Math" w:eastAsia="Cambria Math" w:hAnsi="Cambria Math" w:cs="Times New Roman"/>
                                    <w:i/>
                                    <w:sz w:val="20"/>
                                  </w:rPr>
                                </m:ctrlPr>
                              </m:e>
                            </m:mr>
                            <m:mr>
                              <m:e>
                                <m:r>
                                  <w:rPr>
                                    <w:rFonts w:ascii="Cambria Math" w:eastAsia="Cambria Math" w:hAnsi="Cambria Math" w:cs="Times New Roman"/>
                                    <w:sz w:val="20"/>
                                  </w:rPr>
                                  <m:t>1</m:t>
                                </m:r>
                                <m:ctrlPr>
                                  <w:rPr>
                                    <w:rFonts w:ascii="Cambria Math" w:eastAsia="Cambria Math" w:hAnsi="Cambria Math" w:cs="Times New Roman"/>
                                    <w:i/>
                                    <w:sz w:val="20"/>
                                  </w:rPr>
                                </m:ctrlPr>
                              </m:e>
                            </m:mr>
                            <m:mr>
                              <m:e>
                                <m:r>
                                  <w:rPr>
                                    <w:rFonts w:ascii="Cambria Math" w:eastAsia="Cambria Math" w:hAnsi="Cambria Math" w:cs="Times New Roman"/>
                                    <w:sz w:val="20"/>
                                  </w:rPr>
                                  <m:t>-j</m:t>
                                </m:r>
                                <m:ctrlPr>
                                  <w:rPr>
                                    <w:rFonts w:ascii="Cambria Math" w:eastAsia="Cambria Math" w:hAnsi="Cambria Math" w:cs="Times New Roman"/>
                                    <w:i/>
                                    <w:sz w:val="20"/>
                                  </w:rPr>
                                </m:ctrlPr>
                              </m:e>
                            </m:mr>
                            <m:mr>
                              <m:e>
                                <m:r>
                                  <w:rPr>
                                    <w:rFonts w:ascii="Cambria Math" w:eastAsia="Cambria Math" w:hAnsi="Cambria Math" w:cs="Times New Roman"/>
                                    <w:sz w:val="20"/>
                                  </w:rPr>
                                  <m:t>-j</m:t>
                                </m:r>
                                <m:ctrlPr>
                                  <w:rPr>
                                    <w:rFonts w:ascii="Cambria Math" w:eastAsia="Cambria Math" w:hAnsi="Cambria Math" w:cs="Times New Roman"/>
                                    <w:i/>
                                    <w:sz w:val="20"/>
                                  </w:rPr>
                                </m:ctrlPr>
                              </m:e>
                            </m:mr>
                            <m:mr>
                              <m:e>
                                <m:r>
                                  <w:rPr>
                                    <w:rFonts w:ascii="Cambria Math" w:eastAsia="Cambria Math" w:hAnsi="Cambria Math" w:cs="Times New Roman"/>
                                    <w:sz w:val="20"/>
                                  </w:rPr>
                                  <m:t>-j</m:t>
                                </m:r>
                                <m:ctrlPr>
                                  <w:rPr>
                                    <w:rFonts w:ascii="Cambria Math" w:eastAsia="Cambria Math" w:hAnsi="Cambria Math" w:cs="Times New Roman"/>
                                    <w:i/>
                                    <w:sz w:val="20"/>
                                  </w:rPr>
                                </m:ctrlPr>
                              </m:e>
                            </m:mr>
                            <m:mr>
                              <m:e>
                                <m:r>
                                  <w:rPr>
                                    <w:rFonts w:ascii="Cambria Math" w:eastAsia="Cambria Math" w:hAnsi="Cambria Math" w:cs="Times New Roman"/>
                                    <w:sz w:val="20"/>
                                  </w:rPr>
                                  <m:t>-j</m:t>
                                </m:r>
                              </m:e>
                            </m:mr>
                          </m:m>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7F9B0C" w14:textId="77777777" w:rsidR="009F4216" w:rsidRPr="00A15451" w:rsidRDefault="00043888" w:rsidP="005F40E0">
                  <w:pPr>
                    <w:pStyle w:val="TAC"/>
                    <w:spacing w:after="120"/>
                    <w:rPr>
                      <w:rFonts w:ascii="Times New Roman" w:hAnsi="Times New Roman" w:cs="Times New Roman"/>
                      <w:sz w:val="20"/>
                    </w:rPr>
                  </w:pPr>
                  <m:oMathPara>
                    <m:oMath>
                      <m:f>
                        <m:fPr>
                          <m:ctrlPr>
                            <w:rPr>
                              <w:rFonts w:ascii="Cambria Math" w:hAnsi="Cambria Math" w:cs="Times New Roman"/>
                              <w:i/>
                              <w:sz w:val="20"/>
                            </w:rPr>
                          </m:ctrlPr>
                        </m:fPr>
                        <m:num>
                          <m:r>
                            <w:rPr>
                              <w:rFonts w:ascii="Cambria Math" w:hAnsi="Cambria Math" w:cs="Times New Roman"/>
                              <w:sz w:val="20"/>
                            </w:rPr>
                            <m:t>1</m:t>
                          </m:r>
                        </m:num>
                        <m:den>
                          <m:r>
                            <w:rPr>
                              <w:rFonts w:ascii="Cambria Math" w:hAnsi="Cambria Math" w:cs="Times New Roman"/>
                              <w:sz w:val="20"/>
                            </w:rPr>
                            <m:t>2</m:t>
                          </m:r>
                          <m:rad>
                            <m:radPr>
                              <m:degHide m:val="1"/>
                              <m:ctrlPr>
                                <w:rPr>
                                  <w:rFonts w:ascii="Cambria Math" w:hAnsi="Cambria Math" w:cs="Times New Roman"/>
                                  <w:i/>
                                  <w:sz w:val="20"/>
                                </w:rPr>
                              </m:ctrlPr>
                            </m:radPr>
                            <m:deg/>
                            <m:e>
                              <m:r>
                                <w:rPr>
                                  <w:rFonts w:ascii="Cambria Math" w:hAnsi="Cambria Math" w:cs="Times New Roman"/>
                                  <w:sz w:val="20"/>
                                </w:rPr>
                                <m:t>2</m:t>
                              </m:r>
                            </m:e>
                          </m:rad>
                        </m:den>
                      </m:f>
                      <m:d>
                        <m:dPr>
                          <m:begChr m:val="["/>
                          <m:endChr m:val="]"/>
                          <m:ctrlPr>
                            <w:rPr>
                              <w:rFonts w:ascii="Cambria Math" w:hAnsi="Cambria Math" w:cs="Times New Roman"/>
                              <w:i/>
                              <w:sz w:val="20"/>
                            </w:rPr>
                          </m:ctrlPr>
                        </m:dPr>
                        <m:e>
                          <m:m>
                            <m:mPr>
                              <m:mcs>
                                <m:mc>
                                  <m:mcPr>
                                    <m:count m:val="1"/>
                                    <m:mcJc m:val="center"/>
                                  </m:mcPr>
                                </m:mc>
                              </m:mcs>
                              <m:ctrlPr>
                                <w:rPr>
                                  <w:rFonts w:ascii="Cambria Math" w:hAnsi="Cambria Math" w:cs="Times New Roman"/>
                                  <w:i/>
                                  <w:sz w:val="20"/>
                                </w:rPr>
                              </m:ctrlPr>
                            </m:mPr>
                            <m:mr>
                              <m:e>
                                <m:r>
                                  <w:rPr>
                                    <w:rFonts w:ascii="Cambria Math" w:hAnsi="Cambria Math" w:cs="Times New Roman"/>
                                    <w:sz w:val="20"/>
                                  </w:rPr>
                                  <m:t>1</m:t>
                                </m:r>
                              </m:e>
                            </m:mr>
                            <m:mr>
                              <m:e>
                                <m:r>
                                  <w:rPr>
                                    <w:rFonts w:ascii="Cambria Math" w:hAnsi="Cambria Math" w:cs="Times New Roman"/>
                                    <w:sz w:val="20"/>
                                  </w:rPr>
                                  <m:t>-1</m:t>
                                </m:r>
                              </m:e>
                            </m:mr>
                            <m:mr>
                              <m:e>
                                <m:r>
                                  <w:rPr>
                                    <w:rFonts w:ascii="Cambria Math" w:hAnsi="Cambria Math" w:cs="Times New Roman"/>
                                    <w:sz w:val="20"/>
                                  </w:rPr>
                                  <m:t>1</m:t>
                                </m:r>
                                <m:ctrlPr>
                                  <w:rPr>
                                    <w:rFonts w:ascii="Cambria Math" w:eastAsia="Cambria Math" w:hAnsi="Cambria Math" w:cs="Times New Roman"/>
                                    <w:i/>
                                    <w:sz w:val="20"/>
                                  </w:rPr>
                                </m:ctrlPr>
                              </m:e>
                            </m:mr>
                            <m:mr>
                              <m:e>
                                <m:r>
                                  <w:rPr>
                                    <w:rFonts w:ascii="Cambria Math" w:eastAsia="Cambria Math" w:hAnsi="Cambria Math" w:cs="Times New Roman"/>
                                    <w:sz w:val="20"/>
                                  </w:rPr>
                                  <m:t>-1</m:t>
                                </m:r>
                                <m:ctrlPr>
                                  <w:rPr>
                                    <w:rFonts w:ascii="Cambria Math" w:eastAsia="Cambria Math" w:hAnsi="Cambria Math" w:cs="Times New Roman"/>
                                    <w:i/>
                                    <w:sz w:val="20"/>
                                  </w:rPr>
                                </m:ctrlPr>
                              </m:e>
                            </m:mr>
                            <m:mr>
                              <m:e>
                                <m:r>
                                  <w:rPr>
                                    <w:rFonts w:ascii="Cambria Math" w:eastAsia="Cambria Math" w:hAnsi="Cambria Math" w:cs="Times New Roman"/>
                                    <w:sz w:val="20"/>
                                  </w:rPr>
                                  <m:t>1</m:t>
                                </m:r>
                                <m:ctrlPr>
                                  <w:rPr>
                                    <w:rFonts w:ascii="Cambria Math" w:eastAsia="Cambria Math" w:hAnsi="Cambria Math" w:cs="Times New Roman"/>
                                    <w:i/>
                                    <w:sz w:val="20"/>
                                  </w:rPr>
                                </m:ctrlPr>
                              </m:e>
                            </m:mr>
                            <m:mr>
                              <m:e>
                                <m:r>
                                  <w:rPr>
                                    <w:rFonts w:ascii="Cambria Math" w:eastAsia="Cambria Math" w:hAnsi="Cambria Math" w:cs="Times New Roman"/>
                                    <w:sz w:val="20"/>
                                  </w:rPr>
                                  <m:t>-1</m:t>
                                </m:r>
                                <m:ctrlPr>
                                  <w:rPr>
                                    <w:rFonts w:ascii="Cambria Math" w:eastAsia="Cambria Math" w:hAnsi="Cambria Math" w:cs="Times New Roman"/>
                                    <w:i/>
                                    <w:sz w:val="20"/>
                                  </w:rPr>
                                </m:ctrlPr>
                              </m:e>
                            </m:mr>
                            <m:mr>
                              <m:e>
                                <m:r>
                                  <w:rPr>
                                    <w:rFonts w:ascii="Cambria Math" w:eastAsia="Cambria Math" w:hAnsi="Cambria Math" w:cs="Times New Roman"/>
                                    <w:sz w:val="20"/>
                                  </w:rPr>
                                  <m:t>1</m:t>
                                </m:r>
                                <m:ctrlPr>
                                  <w:rPr>
                                    <w:rFonts w:ascii="Cambria Math" w:eastAsia="Cambria Math" w:hAnsi="Cambria Math" w:cs="Times New Roman"/>
                                    <w:i/>
                                    <w:sz w:val="20"/>
                                  </w:rPr>
                                </m:ctrlPr>
                              </m:e>
                            </m:mr>
                            <m:mr>
                              <m:e>
                                <m:r>
                                  <w:rPr>
                                    <w:rFonts w:ascii="Cambria Math" w:eastAsia="Cambria Math" w:hAnsi="Cambria Math" w:cs="Times New Roman"/>
                                    <w:sz w:val="20"/>
                                  </w:rPr>
                                  <m:t>-1</m:t>
                                </m:r>
                              </m:e>
                            </m:mr>
                          </m:m>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6BED2E" w14:textId="77777777" w:rsidR="009F4216" w:rsidRPr="00A15451" w:rsidRDefault="00043888" w:rsidP="005F40E0">
                  <w:pPr>
                    <w:pStyle w:val="TAC"/>
                    <w:spacing w:after="120"/>
                    <w:rPr>
                      <w:rFonts w:ascii="Times New Roman" w:hAnsi="Times New Roman" w:cs="Times New Roman"/>
                      <w:sz w:val="20"/>
                    </w:rPr>
                  </w:pPr>
                  <m:oMathPara>
                    <m:oMath>
                      <m:f>
                        <m:fPr>
                          <m:ctrlPr>
                            <w:rPr>
                              <w:rFonts w:ascii="Cambria Math" w:hAnsi="Cambria Math" w:cs="Times New Roman"/>
                              <w:i/>
                              <w:sz w:val="20"/>
                            </w:rPr>
                          </m:ctrlPr>
                        </m:fPr>
                        <m:num>
                          <m:r>
                            <w:rPr>
                              <w:rFonts w:ascii="Cambria Math" w:hAnsi="Cambria Math" w:cs="Times New Roman"/>
                              <w:sz w:val="20"/>
                            </w:rPr>
                            <m:t>1</m:t>
                          </m:r>
                        </m:num>
                        <m:den>
                          <m:r>
                            <w:rPr>
                              <w:rFonts w:ascii="Cambria Math" w:hAnsi="Cambria Math" w:cs="Times New Roman"/>
                              <w:sz w:val="20"/>
                            </w:rPr>
                            <m:t>2</m:t>
                          </m:r>
                          <m:rad>
                            <m:radPr>
                              <m:degHide m:val="1"/>
                              <m:ctrlPr>
                                <w:rPr>
                                  <w:rFonts w:ascii="Cambria Math" w:hAnsi="Cambria Math" w:cs="Times New Roman"/>
                                  <w:i/>
                                  <w:sz w:val="20"/>
                                </w:rPr>
                              </m:ctrlPr>
                            </m:radPr>
                            <m:deg/>
                            <m:e>
                              <m:r>
                                <w:rPr>
                                  <w:rFonts w:ascii="Cambria Math" w:hAnsi="Cambria Math" w:cs="Times New Roman"/>
                                  <w:sz w:val="20"/>
                                </w:rPr>
                                <m:t>2</m:t>
                              </m:r>
                            </m:e>
                          </m:rad>
                        </m:den>
                      </m:f>
                      <m:d>
                        <m:dPr>
                          <m:begChr m:val="["/>
                          <m:endChr m:val="]"/>
                          <m:ctrlPr>
                            <w:rPr>
                              <w:rFonts w:ascii="Cambria Math" w:hAnsi="Cambria Math" w:cs="Times New Roman"/>
                              <w:i/>
                              <w:sz w:val="20"/>
                            </w:rPr>
                          </m:ctrlPr>
                        </m:dPr>
                        <m:e>
                          <m:m>
                            <m:mPr>
                              <m:mcs>
                                <m:mc>
                                  <m:mcPr>
                                    <m:count m:val="1"/>
                                    <m:mcJc m:val="center"/>
                                  </m:mcPr>
                                </m:mc>
                              </m:mcs>
                              <m:ctrlPr>
                                <w:rPr>
                                  <w:rFonts w:ascii="Cambria Math" w:hAnsi="Cambria Math" w:cs="Times New Roman"/>
                                  <w:i/>
                                  <w:sz w:val="20"/>
                                </w:rPr>
                              </m:ctrlPr>
                            </m:mPr>
                            <m:mr>
                              <m:e>
                                <m:r>
                                  <w:rPr>
                                    <w:rFonts w:ascii="Cambria Math" w:hAnsi="Cambria Math" w:cs="Times New Roman"/>
                                    <w:sz w:val="20"/>
                                  </w:rPr>
                                  <m:t>1</m:t>
                                </m:r>
                              </m:e>
                            </m:mr>
                            <m:mr>
                              <m:e>
                                <m:r>
                                  <w:rPr>
                                    <w:rFonts w:ascii="Cambria Math" w:hAnsi="Cambria Math" w:cs="Times New Roman"/>
                                    <w:sz w:val="20"/>
                                  </w:rPr>
                                  <m:t>-1</m:t>
                                </m:r>
                              </m:e>
                            </m:mr>
                            <m:mr>
                              <m:e>
                                <m:r>
                                  <w:rPr>
                                    <w:rFonts w:ascii="Cambria Math" w:hAnsi="Cambria Math" w:cs="Times New Roman"/>
                                    <w:sz w:val="20"/>
                                  </w:rPr>
                                  <m:t>1</m:t>
                                </m:r>
                                <m:ctrlPr>
                                  <w:rPr>
                                    <w:rFonts w:ascii="Cambria Math" w:eastAsia="Cambria Math" w:hAnsi="Cambria Math" w:cs="Times New Roman"/>
                                    <w:i/>
                                    <w:sz w:val="20"/>
                                  </w:rPr>
                                </m:ctrlPr>
                              </m:e>
                            </m:mr>
                            <m:mr>
                              <m:e>
                                <m:r>
                                  <w:rPr>
                                    <w:rFonts w:ascii="Cambria Math" w:eastAsia="Cambria Math" w:hAnsi="Cambria Math" w:cs="Times New Roman"/>
                                    <w:sz w:val="20"/>
                                  </w:rPr>
                                  <m:t>-1</m:t>
                                </m:r>
                                <m:ctrlPr>
                                  <w:rPr>
                                    <w:rFonts w:ascii="Cambria Math" w:eastAsia="Cambria Math" w:hAnsi="Cambria Math" w:cs="Times New Roman"/>
                                    <w:i/>
                                    <w:sz w:val="20"/>
                                  </w:rPr>
                                </m:ctrlPr>
                              </m:e>
                            </m:mr>
                            <m:mr>
                              <m:e>
                                <m:r>
                                  <w:rPr>
                                    <w:rFonts w:ascii="Cambria Math" w:eastAsia="Cambria Math" w:hAnsi="Cambria Math" w:cs="Times New Roman"/>
                                    <w:sz w:val="20"/>
                                  </w:rPr>
                                  <m:t>j</m:t>
                                </m:r>
                                <m:ctrlPr>
                                  <w:rPr>
                                    <w:rFonts w:ascii="Cambria Math" w:eastAsia="Cambria Math" w:hAnsi="Cambria Math" w:cs="Times New Roman"/>
                                    <w:i/>
                                    <w:sz w:val="20"/>
                                  </w:rPr>
                                </m:ctrlPr>
                              </m:e>
                            </m:mr>
                            <m:mr>
                              <m:e>
                                <m:r>
                                  <w:rPr>
                                    <w:rFonts w:ascii="Cambria Math" w:eastAsia="Cambria Math" w:hAnsi="Cambria Math" w:cs="Times New Roman"/>
                                    <w:sz w:val="20"/>
                                  </w:rPr>
                                  <m:t>-j</m:t>
                                </m:r>
                                <m:ctrlPr>
                                  <w:rPr>
                                    <w:rFonts w:ascii="Cambria Math" w:eastAsia="Cambria Math" w:hAnsi="Cambria Math" w:cs="Times New Roman"/>
                                    <w:i/>
                                    <w:sz w:val="20"/>
                                  </w:rPr>
                                </m:ctrlPr>
                              </m:e>
                            </m:mr>
                            <m:mr>
                              <m:e>
                                <m:r>
                                  <w:rPr>
                                    <w:rFonts w:ascii="Cambria Math" w:eastAsia="Cambria Math" w:hAnsi="Cambria Math" w:cs="Times New Roman"/>
                                    <w:sz w:val="20"/>
                                  </w:rPr>
                                  <m:t>j</m:t>
                                </m:r>
                                <m:ctrlPr>
                                  <w:rPr>
                                    <w:rFonts w:ascii="Cambria Math" w:eastAsia="Cambria Math" w:hAnsi="Cambria Math" w:cs="Times New Roman"/>
                                    <w:i/>
                                    <w:sz w:val="20"/>
                                  </w:rPr>
                                </m:ctrlPr>
                              </m:e>
                            </m:mr>
                            <m:mr>
                              <m:e>
                                <m:r>
                                  <w:rPr>
                                    <w:rFonts w:ascii="Cambria Math" w:eastAsia="Cambria Math" w:hAnsi="Cambria Math" w:cs="Times New Roman"/>
                                    <w:sz w:val="20"/>
                                  </w:rPr>
                                  <m:t>-j</m:t>
                                </m:r>
                              </m:e>
                            </m:mr>
                          </m:m>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76E50A" w14:textId="77777777" w:rsidR="009F4216" w:rsidRPr="00A15451" w:rsidRDefault="00043888" w:rsidP="005F40E0">
                  <w:pPr>
                    <w:pStyle w:val="TAC"/>
                    <w:spacing w:after="120"/>
                    <w:rPr>
                      <w:rFonts w:ascii="Times New Roman" w:hAnsi="Times New Roman" w:cs="Times New Roman"/>
                      <w:sz w:val="20"/>
                    </w:rPr>
                  </w:pPr>
                  <m:oMathPara>
                    <m:oMath>
                      <m:f>
                        <m:fPr>
                          <m:ctrlPr>
                            <w:rPr>
                              <w:rFonts w:ascii="Cambria Math" w:hAnsi="Cambria Math" w:cs="Times New Roman"/>
                              <w:i/>
                              <w:sz w:val="20"/>
                            </w:rPr>
                          </m:ctrlPr>
                        </m:fPr>
                        <m:num>
                          <m:r>
                            <w:rPr>
                              <w:rFonts w:ascii="Cambria Math" w:hAnsi="Cambria Math" w:cs="Times New Roman"/>
                              <w:sz w:val="20"/>
                            </w:rPr>
                            <m:t>1</m:t>
                          </m:r>
                        </m:num>
                        <m:den>
                          <m:r>
                            <w:rPr>
                              <w:rFonts w:ascii="Cambria Math" w:hAnsi="Cambria Math" w:cs="Times New Roman"/>
                              <w:sz w:val="20"/>
                            </w:rPr>
                            <m:t>2</m:t>
                          </m:r>
                          <m:rad>
                            <m:radPr>
                              <m:degHide m:val="1"/>
                              <m:ctrlPr>
                                <w:rPr>
                                  <w:rFonts w:ascii="Cambria Math" w:hAnsi="Cambria Math" w:cs="Times New Roman"/>
                                  <w:i/>
                                  <w:sz w:val="20"/>
                                </w:rPr>
                              </m:ctrlPr>
                            </m:radPr>
                            <m:deg/>
                            <m:e>
                              <m:r>
                                <w:rPr>
                                  <w:rFonts w:ascii="Cambria Math" w:hAnsi="Cambria Math" w:cs="Times New Roman"/>
                                  <w:sz w:val="20"/>
                                </w:rPr>
                                <m:t>2</m:t>
                              </m:r>
                            </m:e>
                          </m:rad>
                        </m:den>
                      </m:f>
                      <m:d>
                        <m:dPr>
                          <m:begChr m:val="["/>
                          <m:endChr m:val="]"/>
                          <m:ctrlPr>
                            <w:rPr>
                              <w:rFonts w:ascii="Cambria Math" w:hAnsi="Cambria Math" w:cs="Times New Roman"/>
                              <w:i/>
                              <w:sz w:val="20"/>
                            </w:rPr>
                          </m:ctrlPr>
                        </m:dPr>
                        <m:e>
                          <m:m>
                            <m:mPr>
                              <m:mcs>
                                <m:mc>
                                  <m:mcPr>
                                    <m:count m:val="1"/>
                                    <m:mcJc m:val="center"/>
                                  </m:mcPr>
                                </m:mc>
                              </m:mcs>
                              <m:ctrlPr>
                                <w:rPr>
                                  <w:rFonts w:ascii="Cambria Math" w:hAnsi="Cambria Math" w:cs="Times New Roman"/>
                                  <w:i/>
                                  <w:sz w:val="20"/>
                                </w:rPr>
                              </m:ctrlPr>
                            </m:mPr>
                            <m:mr>
                              <m:e>
                                <m:r>
                                  <w:rPr>
                                    <w:rFonts w:ascii="Cambria Math" w:hAnsi="Cambria Math" w:cs="Times New Roman"/>
                                    <w:sz w:val="20"/>
                                  </w:rPr>
                                  <m:t>1</m:t>
                                </m:r>
                              </m:e>
                            </m:mr>
                            <m:mr>
                              <m:e>
                                <m:r>
                                  <w:rPr>
                                    <w:rFonts w:ascii="Cambria Math" w:hAnsi="Cambria Math" w:cs="Times New Roman"/>
                                    <w:sz w:val="20"/>
                                  </w:rPr>
                                  <m:t>-1</m:t>
                                </m:r>
                              </m:e>
                            </m:mr>
                            <m:mr>
                              <m:e>
                                <m:r>
                                  <w:rPr>
                                    <w:rFonts w:ascii="Cambria Math" w:hAnsi="Cambria Math" w:cs="Times New Roman"/>
                                    <w:sz w:val="20"/>
                                  </w:rPr>
                                  <m:t>1</m:t>
                                </m:r>
                                <m:ctrlPr>
                                  <w:rPr>
                                    <w:rFonts w:ascii="Cambria Math" w:eastAsia="Cambria Math" w:hAnsi="Cambria Math" w:cs="Times New Roman"/>
                                    <w:i/>
                                    <w:sz w:val="20"/>
                                  </w:rPr>
                                </m:ctrlPr>
                              </m:e>
                            </m:mr>
                            <m:mr>
                              <m:e>
                                <m:r>
                                  <w:rPr>
                                    <w:rFonts w:ascii="Cambria Math" w:eastAsia="Cambria Math" w:hAnsi="Cambria Math" w:cs="Times New Roman"/>
                                    <w:sz w:val="20"/>
                                  </w:rPr>
                                  <m:t>-1</m:t>
                                </m:r>
                                <m:ctrlPr>
                                  <w:rPr>
                                    <w:rFonts w:ascii="Cambria Math" w:eastAsia="Cambria Math" w:hAnsi="Cambria Math" w:cs="Times New Roman"/>
                                    <w:i/>
                                    <w:sz w:val="20"/>
                                  </w:rPr>
                                </m:ctrlPr>
                              </m:e>
                            </m:mr>
                            <m:mr>
                              <m:e>
                                <m:r>
                                  <w:rPr>
                                    <w:rFonts w:ascii="Cambria Math" w:eastAsia="Cambria Math" w:hAnsi="Cambria Math" w:cs="Times New Roman"/>
                                    <w:sz w:val="20"/>
                                  </w:rPr>
                                  <m:t>-1</m:t>
                                </m:r>
                                <m:ctrlPr>
                                  <w:rPr>
                                    <w:rFonts w:ascii="Cambria Math" w:eastAsia="Cambria Math" w:hAnsi="Cambria Math" w:cs="Times New Roman"/>
                                    <w:i/>
                                    <w:sz w:val="20"/>
                                  </w:rPr>
                                </m:ctrlPr>
                              </m:e>
                            </m:mr>
                            <m:mr>
                              <m:e>
                                <m:r>
                                  <w:rPr>
                                    <w:rFonts w:ascii="Cambria Math" w:eastAsia="Cambria Math" w:hAnsi="Cambria Math" w:cs="Times New Roman"/>
                                    <w:sz w:val="20"/>
                                  </w:rPr>
                                  <m:t>1</m:t>
                                </m:r>
                                <m:ctrlPr>
                                  <w:rPr>
                                    <w:rFonts w:ascii="Cambria Math" w:eastAsia="Cambria Math" w:hAnsi="Cambria Math" w:cs="Times New Roman"/>
                                    <w:i/>
                                    <w:sz w:val="20"/>
                                  </w:rPr>
                                </m:ctrlPr>
                              </m:e>
                            </m:mr>
                            <m:mr>
                              <m:e>
                                <m:r>
                                  <w:rPr>
                                    <w:rFonts w:ascii="Cambria Math" w:eastAsia="Cambria Math" w:hAnsi="Cambria Math" w:cs="Times New Roman"/>
                                    <w:sz w:val="20"/>
                                  </w:rPr>
                                  <m:t>-1</m:t>
                                </m:r>
                                <m:ctrlPr>
                                  <w:rPr>
                                    <w:rFonts w:ascii="Cambria Math" w:eastAsia="Cambria Math" w:hAnsi="Cambria Math" w:cs="Times New Roman"/>
                                    <w:i/>
                                    <w:sz w:val="20"/>
                                  </w:rPr>
                                </m:ctrlPr>
                              </m:e>
                            </m:mr>
                            <m:mr>
                              <m:e>
                                <m:r>
                                  <w:rPr>
                                    <w:rFonts w:ascii="Cambria Math" w:eastAsia="Cambria Math" w:hAnsi="Cambria Math" w:cs="Times New Roman"/>
                                    <w:sz w:val="20"/>
                                  </w:rPr>
                                  <m:t>1</m:t>
                                </m:r>
                              </m:e>
                            </m:mr>
                          </m:m>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3D769D" w14:textId="77777777" w:rsidR="009F4216" w:rsidRPr="00A15451" w:rsidRDefault="00043888" w:rsidP="005F40E0">
                  <w:pPr>
                    <w:pStyle w:val="TAC"/>
                    <w:spacing w:after="120"/>
                    <w:rPr>
                      <w:rFonts w:ascii="Times New Roman" w:hAnsi="Times New Roman" w:cs="Times New Roman"/>
                      <w:sz w:val="20"/>
                    </w:rPr>
                  </w:pPr>
                  <m:oMathPara>
                    <m:oMath>
                      <m:f>
                        <m:fPr>
                          <m:ctrlPr>
                            <w:rPr>
                              <w:rFonts w:ascii="Cambria Math" w:hAnsi="Cambria Math" w:cs="Times New Roman"/>
                              <w:i/>
                              <w:sz w:val="20"/>
                            </w:rPr>
                          </m:ctrlPr>
                        </m:fPr>
                        <m:num>
                          <m:r>
                            <w:rPr>
                              <w:rFonts w:ascii="Cambria Math" w:hAnsi="Cambria Math" w:cs="Times New Roman"/>
                              <w:sz w:val="20"/>
                            </w:rPr>
                            <m:t>1</m:t>
                          </m:r>
                        </m:num>
                        <m:den>
                          <m:r>
                            <w:rPr>
                              <w:rFonts w:ascii="Cambria Math" w:hAnsi="Cambria Math" w:cs="Times New Roman"/>
                              <w:sz w:val="20"/>
                            </w:rPr>
                            <m:t>2</m:t>
                          </m:r>
                          <m:rad>
                            <m:radPr>
                              <m:degHide m:val="1"/>
                              <m:ctrlPr>
                                <w:rPr>
                                  <w:rFonts w:ascii="Cambria Math" w:hAnsi="Cambria Math" w:cs="Times New Roman"/>
                                  <w:i/>
                                  <w:sz w:val="20"/>
                                </w:rPr>
                              </m:ctrlPr>
                            </m:radPr>
                            <m:deg/>
                            <m:e>
                              <m:r>
                                <w:rPr>
                                  <w:rFonts w:ascii="Cambria Math" w:hAnsi="Cambria Math" w:cs="Times New Roman"/>
                                  <w:sz w:val="20"/>
                                </w:rPr>
                                <m:t>2</m:t>
                              </m:r>
                            </m:e>
                          </m:rad>
                        </m:den>
                      </m:f>
                      <m:d>
                        <m:dPr>
                          <m:begChr m:val="["/>
                          <m:endChr m:val="]"/>
                          <m:ctrlPr>
                            <w:rPr>
                              <w:rFonts w:ascii="Cambria Math" w:hAnsi="Cambria Math" w:cs="Times New Roman"/>
                              <w:i/>
                              <w:sz w:val="20"/>
                            </w:rPr>
                          </m:ctrlPr>
                        </m:dPr>
                        <m:e>
                          <m:m>
                            <m:mPr>
                              <m:mcs>
                                <m:mc>
                                  <m:mcPr>
                                    <m:count m:val="1"/>
                                    <m:mcJc m:val="center"/>
                                  </m:mcPr>
                                </m:mc>
                              </m:mcs>
                              <m:ctrlPr>
                                <w:rPr>
                                  <w:rFonts w:ascii="Cambria Math" w:hAnsi="Cambria Math" w:cs="Times New Roman"/>
                                  <w:i/>
                                  <w:sz w:val="20"/>
                                </w:rPr>
                              </m:ctrlPr>
                            </m:mPr>
                            <m:mr>
                              <m:e>
                                <m:r>
                                  <w:rPr>
                                    <w:rFonts w:ascii="Cambria Math" w:hAnsi="Cambria Math" w:cs="Times New Roman"/>
                                    <w:sz w:val="20"/>
                                  </w:rPr>
                                  <m:t>1</m:t>
                                </m:r>
                              </m:e>
                            </m:mr>
                            <m:mr>
                              <m:e>
                                <m:r>
                                  <w:rPr>
                                    <w:rFonts w:ascii="Cambria Math" w:hAnsi="Cambria Math" w:cs="Times New Roman"/>
                                    <w:sz w:val="20"/>
                                  </w:rPr>
                                  <m:t>-1</m:t>
                                </m:r>
                              </m:e>
                            </m:mr>
                            <m:mr>
                              <m:e>
                                <m:r>
                                  <w:rPr>
                                    <w:rFonts w:ascii="Cambria Math" w:hAnsi="Cambria Math" w:cs="Times New Roman"/>
                                    <w:sz w:val="20"/>
                                  </w:rPr>
                                  <m:t>1</m:t>
                                </m:r>
                                <m:ctrlPr>
                                  <w:rPr>
                                    <w:rFonts w:ascii="Cambria Math" w:eastAsia="Cambria Math" w:hAnsi="Cambria Math" w:cs="Times New Roman"/>
                                    <w:i/>
                                    <w:sz w:val="20"/>
                                  </w:rPr>
                                </m:ctrlPr>
                              </m:e>
                            </m:mr>
                            <m:mr>
                              <m:e>
                                <m:r>
                                  <w:rPr>
                                    <w:rFonts w:ascii="Cambria Math" w:eastAsia="Cambria Math" w:hAnsi="Cambria Math" w:cs="Times New Roman"/>
                                    <w:sz w:val="20"/>
                                  </w:rPr>
                                  <m:t>-1</m:t>
                                </m:r>
                                <m:ctrlPr>
                                  <w:rPr>
                                    <w:rFonts w:ascii="Cambria Math" w:eastAsia="Cambria Math" w:hAnsi="Cambria Math" w:cs="Times New Roman"/>
                                    <w:i/>
                                    <w:sz w:val="20"/>
                                  </w:rPr>
                                </m:ctrlPr>
                              </m:e>
                            </m:mr>
                            <m:mr>
                              <m:e>
                                <m:r>
                                  <w:rPr>
                                    <w:rFonts w:ascii="Cambria Math" w:eastAsia="Cambria Math" w:hAnsi="Cambria Math" w:cs="Times New Roman"/>
                                    <w:sz w:val="20"/>
                                  </w:rPr>
                                  <m:t>-j</m:t>
                                </m:r>
                                <m:ctrlPr>
                                  <w:rPr>
                                    <w:rFonts w:ascii="Cambria Math" w:eastAsia="Cambria Math" w:hAnsi="Cambria Math" w:cs="Times New Roman"/>
                                    <w:i/>
                                    <w:sz w:val="20"/>
                                  </w:rPr>
                                </m:ctrlPr>
                              </m:e>
                            </m:mr>
                            <m:mr>
                              <m:e>
                                <m:r>
                                  <w:rPr>
                                    <w:rFonts w:ascii="Cambria Math" w:eastAsia="Cambria Math" w:hAnsi="Cambria Math" w:cs="Times New Roman"/>
                                    <w:sz w:val="20"/>
                                  </w:rPr>
                                  <m:t>j</m:t>
                                </m:r>
                                <m:ctrlPr>
                                  <w:rPr>
                                    <w:rFonts w:ascii="Cambria Math" w:eastAsia="Cambria Math" w:hAnsi="Cambria Math" w:cs="Times New Roman"/>
                                    <w:i/>
                                    <w:sz w:val="20"/>
                                  </w:rPr>
                                </m:ctrlPr>
                              </m:e>
                            </m:mr>
                            <m:mr>
                              <m:e>
                                <m:r>
                                  <w:rPr>
                                    <w:rFonts w:ascii="Cambria Math" w:eastAsia="Cambria Math" w:hAnsi="Cambria Math" w:cs="Times New Roman"/>
                                    <w:sz w:val="20"/>
                                  </w:rPr>
                                  <m:t>-j</m:t>
                                </m:r>
                                <m:ctrlPr>
                                  <w:rPr>
                                    <w:rFonts w:ascii="Cambria Math" w:eastAsia="Cambria Math" w:hAnsi="Cambria Math" w:cs="Times New Roman"/>
                                    <w:i/>
                                    <w:sz w:val="20"/>
                                  </w:rPr>
                                </m:ctrlPr>
                              </m:e>
                            </m:mr>
                            <m:mr>
                              <m:e>
                                <m:r>
                                  <w:rPr>
                                    <w:rFonts w:ascii="Cambria Math" w:eastAsia="Cambria Math" w:hAnsi="Cambria Math" w:cs="Times New Roman"/>
                                    <w:sz w:val="20"/>
                                  </w:rPr>
                                  <m:t>j</m:t>
                                </m:r>
                              </m:e>
                            </m:mr>
                          </m:m>
                        </m:e>
                      </m:d>
                    </m:oMath>
                  </m:oMathPara>
                </w:p>
              </w:tc>
            </w:tr>
            <w:tr w:rsidR="00847B4C" w:rsidRPr="00A15451" w14:paraId="1F25CF7D" w14:textId="77777777" w:rsidTr="005F40E0">
              <w:trPr>
                <w:cantSplit/>
                <w:jc w:val="center"/>
              </w:trPr>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58C4FDED" w14:textId="77777777" w:rsidR="009F4216" w:rsidRPr="00A15451" w:rsidRDefault="009F4216" w:rsidP="005F40E0">
                  <w:pPr>
                    <w:pStyle w:val="TAC"/>
                    <w:spacing w:after="120"/>
                    <w:rPr>
                      <w:rFonts w:ascii="Times New Roman" w:hAnsi="Times New Roman" w:cs="Times New Roman"/>
                      <w:sz w:val="20"/>
                    </w:rPr>
                  </w:pPr>
                  <w:r w:rsidRPr="00A15451">
                    <w:rPr>
                      <w:rFonts w:ascii="Times New Roman" w:hAnsi="Times New Roman" w:cs="Times New Roman"/>
                      <w:sz w:val="20"/>
                    </w:rPr>
                    <w:t>8 – 15</w:t>
                  </w:r>
                </w:p>
              </w:tc>
              <w:tc>
                <w:tcPr>
                  <w:tcW w:w="1947" w:type="dxa"/>
                  <w:tcBorders>
                    <w:top w:val="single" w:sz="4" w:space="0" w:color="auto"/>
                    <w:left w:val="single" w:sz="4" w:space="0" w:color="auto"/>
                    <w:bottom w:val="single" w:sz="4" w:space="0" w:color="auto"/>
                    <w:right w:val="single" w:sz="4" w:space="0" w:color="auto"/>
                  </w:tcBorders>
                  <w:shd w:val="clear" w:color="auto" w:fill="auto"/>
                </w:tcPr>
                <w:p w14:paraId="184E521B" w14:textId="77777777" w:rsidR="009F4216" w:rsidRPr="00A15451" w:rsidRDefault="00043888" w:rsidP="005F40E0">
                  <w:pPr>
                    <w:pStyle w:val="TAC"/>
                    <w:spacing w:after="120"/>
                    <w:rPr>
                      <w:rFonts w:ascii="Times New Roman" w:hAnsi="Times New Roman" w:cs="Times New Roman"/>
                      <w:sz w:val="20"/>
                    </w:rPr>
                  </w:pPr>
                  <m:oMathPara>
                    <m:oMath>
                      <m:f>
                        <m:fPr>
                          <m:ctrlPr>
                            <w:rPr>
                              <w:rFonts w:ascii="Cambria Math" w:hAnsi="Cambria Math" w:cs="Times New Roman"/>
                              <w:i/>
                              <w:sz w:val="20"/>
                            </w:rPr>
                          </m:ctrlPr>
                        </m:fPr>
                        <m:num>
                          <m:r>
                            <w:rPr>
                              <w:rFonts w:ascii="Cambria Math" w:hAnsi="Cambria Math" w:cs="Times New Roman"/>
                              <w:sz w:val="20"/>
                            </w:rPr>
                            <m:t>1</m:t>
                          </m:r>
                        </m:num>
                        <m:den>
                          <m:r>
                            <w:rPr>
                              <w:rFonts w:ascii="Cambria Math" w:hAnsi="Cambria Math" w:cs="Times New Roman"/>
                              <w:sz w:val="20"/>
                            </w:rPr>
                            <m:t>2</m:t>
                          </m:r>
                          <m:rad>
                            <m:radPr>
                              <m:degHide m:val="1"/>
                              <m:ctrlPr>
                                <w:rPr>
                                  <w:rFonts w:ascii="Cambria Math" w:hAnsi="Cambria Math" w:cs="Times New Roman"/>
                                  <w:i/>
                                  <w:sz w:val="20"/>
                                </w:rPr>
                              </m:ctrlPr>
                            </m:radPr>
                            <m:deg/>
                            <m:e>
                              <m:r>
                                <w:rPr>
                                  <w:rFonts w:ascii="Cambria Math" w:hAnsi="Cambria Math" w:cs="Times New Roman"/>
                                  <w:sz w:val="20"/>
                                </w:rPr>
                                <m:t>2</m:t>
                              </m:r>
                            </m:e>
                          </m:rad>
                        </m:den>
                      </m:f>
                      <m:d>
                        <m:dPr>
                          <m:begChr m:val="["/>
                          <m:endChr m:val="]"/>
                          <m:ctrlPr>
                            <w:rPr>
                              <w:rFonts w:ascii="Cambria Math" w:hAnsi="Cambria Math" w:cs="Times New Roman"/>
                              <w:i/>
                              <w:sz w:val="20"/>
                            </w:rPr>
                          </m:ctrlPr>
                        </m:dPr>
                        <m:e>
                          <m:m>
                            <m:mPr>
                              <m:mcs>
                                <m:mc>
                                  <m:mcPr>
                                    <m:count m:val="1"/>
                                    <m:mcJc m:val="center"/>
                                  </m:mcPr>
                                </m:mc>
                              </m:mcs>
                              <m:ctrlPr>
                                <w:rPr>
                                  <w:rFonts w:ascii="Cambria Math" w:hAnsi="Cambria Math" w:cs="Times New Roman"/>
                                  <w:i/>
                                  <w:sz w:val="20"/>
                                </w:rPr>
                              </m:ctrlPr>
                            </m:mPr>
                            <m:mr>
                              <m:e>
                                <m:r>
                                  <w:rPr>
                                    <w:rFonts w:ascii="Cambria Math" w:hAnsi="Cambria Math" w:cs="Times New Roman"/>
                                    <w:sz w:val="20"/>
                                  </w:rPr>
                                  <m:t>1</m:t>
                                </m:r>
                              </m:e>
                            </m:mr>
                            <m:mr>
                              <m:e>
                                <m:r>
                                  <w:rPr>
                                    <w:rFonts w:ascii="Cambria Math" w:hAnsi="Cambria Math" w:cs="Times New Roman"/>
                                    <w:sz w:val="20"/>
                                  </w:rPr>
                                  <m:t>1</m:t>
                                </m:r>
                              </m:e>
                            </m:mr>
                            <m:mr>
                              <m:e>
                                <m:r>
                                  <w:rPr>
                                    <w:rFonts w:ascii="Cambria Math" w:hAnsi="Cambria Math" w:cs="Times New Roman"/>
                                    <w:sz w:val="20"/>
                                  </w:rPr>
                                  <m:t>-1</m:t>
                                </m:r>
                                <m:ctrlPr>
                                  <w:rPr>
                                    <w:rFonts w:ascii="Cambria Math" w:eastAsia="Cambria Math" w:hAnsi="Cambria Math" w:cs="Times New Roman"/>
                                    <w:i/>
                                    <w:sz w:val="20"/>
                                  </w:rPr>
                                </m:ctrlPr>
                              </m:e>
                            </m:mr>
                            <m:mr>
                              <m:e>
                                <m:r>
                                  <w:rPr>
                                    <w:rFonts w:ascii="Cambria Math" w:eastAsia="Cambria Math" w:hAnsi="Cambria Math" w:cs="Times New Roman"/>
                                    <w:sz w:val="20"/>
                                  </w:rPr>
                                  <m:t>-1</m:t>
                                </m:r>
                                <m:ctrlPr>
                                  <w:rPr>
                                    <w:rFonts w:ascii="Cambria Math" w:eastAsia="Cambria Math" w:hAnsi="Cambria Math" w:cs="Times New Roman"/>
                                    <w:i/>
                                    <w:sz w:val="20"/>
                                  </w:rPr>
                                </m:ctrlPr>
                              </m:e>
                            </m:mr>
                            <m:mr>
                              <m:e>
                                <m:r>
                                  <w:rPr>
                                    <w:rFonts w:ascii="Cambria Math" w:eastAsia="Cambria Math" w:hAnsi="Cambria Math" w:cs="Times New Roman"/>
                                    <w:sz w:val="20"/>
                                  </w:rPr>
                                  <m:t>1</m:t>
                                </m:r>
                                <m:ctrlPr>
                                  <w:rPr>
                                    <w:rFonts w:ascii="Cambria Math" w:eastAsia="Cambria Math" w:hAnsi="Cambria Math" w:cs="Times New Roman"/>
                                    <w:i/>
                                    <w:sz w:val="20"/>
                                  </w:rPr>
                                </m:ctrlPr>
                              </m:e>
                            </m:mr>
                            <m:mr>
                              <m:e>
                                <m:r>
                                  <w:rPr>
                                    <w:rFonts w:ascii="Cambria Math" w:eastAsia="Cambria Math" w:hAnsi="Cambria Math" w:cs="Times New Roman"/>
                                    <w:sz w:val="20"/>
                                  </w:rPr>
                                  <m:t>1</m:t>
                                </m:r>
                                <m:ctrlPr>
                                  <w:rPr>
                                    <w:rFonts w:ascii="Cambria Math" w:eastAsia="Cambria Math" w:hAnsi="Cambria Math" w:cs="Times New Roman"/>
                                    <w:i/>
                                    <w:sz w:val="20"/>
                                  </w:rPr>
                                </m:ctrlPr>
                              </m:e>
                            </m:mr>
                            <m:mr>
                              <m:e>
                                <m:r>
                                  <w:rPr>
                                    <w:rFonts w:ascii="Cambria Math" w:eastAsia="Cambria Math" w:hAnsi="Cambria Math" w:cs="Times New Roman"/>
                                    <w:sz w:val="20"/>
                                  </w:rPr>
                                  <m:t>-1</m:t>
                                </m:r>
                                <m:ctrlPr>
                                  <w:rPr>
                                    <w:rFonts w:ascii="Cambria Math" w:eastAsia="Cambria Math" w:hAnsi="Cambria Math" w:cs="Times New Roman"/>
                                    <w:i/>
                                    <w:sz w:val="20"/>
                                  </w:rPr>
                                </m:ctrlPr>
                              </m:e>
                            </m:mr>
                            <m:mr>
                              <m:e>
                                <m:r>
                                  <w:rPr>
                                    <w:rFonts w:ascii="Cambria Math" w:eastAsia="Cambria Math" w:hAnsi="Cambria Math" w:cs="Times New Roman"/>
                                    <w:sz w:val="20"/>
                                  </w:rPr>
                                  <m:t>-1</m:t>
                                </m:r>
                              </m:e>
                            </m:mr>
                          </m:m>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B08398" w14:textId="77777777" w:rsidR="009F4216" w:rsidRPr="00A15451" w:rsidRDefault="00043888" w:rsidP="005F40E0">
                  <w:pPr>
                    <w:pStyle w:val="TAC"/>
                    <w:spacing w:after="120"/>
                    <w:rPr>
                      <w:rFonts w:ascii="Times New Roman" w:hAnsi="Times New Roman" w:cs="Times New Roman"/>
                      <w:sz w:val="20"/>
                    </w:rPr>
                  </w:pPr>
                  <m:oMathPara>
                    <m:oMath>
                      <m:f>
                        <m:fPr>
                          <m:ctrlPr>
                            <w:rPr>
                              <w:rFonts w:ascii="Cambria Math" w:hAnsi="Cambria Math" w:cs="Times New Roman"/>
                              <w:i/>
                              <w:sz w:val="20"/>
                            </w:rPr>
                          </m:ctrlPr>
                        </m:fPr>
                        <m:num>
                          <m:r>
                            <w:rPr>
                              <w:rFonts w:ascii="Cambria Math" w:hAnsi="Cambria Math" w:cs="Times New Roman"/>
                              <w:sz w:val="20"/>
                            </w:rPr>
                            <m:t>1</m:t>
                          </m:r>
                        </m:num>
                        <m:den>
                          <m:r>
                            <w:rPr>
                              <w:rFonts w:ascii="Cambria Math" w:hAnsi="Cambria Math" w:cs="Times New Roman"/>
                              <w:sz w:val="20"/>
                            </w:rPr>
                            <m:t>2</m:t>
                          </m:r>
                          <m:rad>
                            <m:radPr>
                              <m:degHide m:val="1"/>
                              <m:ctrlPr>
                                <w:rPr>
                                  <w:rFonts w:ascii="Cambria Math" w:hAnsi="Cambria Math" w:cs="Times New Roman"/>
                                  <w:i/>
                                  <w:sz w:val="20"/>
                                </w:rPr>
                              </m:ctrlPr>
                            </m:radPr>
                            <m:deg/>
                            <m:e>
                              <m:r>
                                <w:rPr>
                                  <w:rFonts w:ascii="Cambria Math" w:hAnsi="Cambria Math" w:cs="Times New Roman"/>
                                  <w:sz w:val="20"/>
                                </w:rPr>
                                <m:t>2</m:t>
                              </m:r>
                            </m:e>
                          </m:rad>
                        </m:den>
                      </m:f>
                      <m:d>
                        <m:dPr>
                          <m:begChr m:val="["/>
                          <m:endChr m:val="]"/>
                          <m:ctrlPr>
                            <w:rPr>
                              <w:rFonts w:ascii="Cambria Math" w:hAnsi="Cambria Math" w:cs="Times New Roman"/>
                              <w:i/>
                              <w:sz w:val="20"/>
                            </w:rPr>
                          </m:ctrlPr>
                        </m:dPr>
                        <m:e>
                          <m:m>
                            <m:mPr>
                              <m:mcs>
                                <m:mc>
                                  <m:mcPr>
                                    <m:count m:val="1"/>
                                    <m:mcJc m:val="center"/>
                                  </m:mcPr>
                                </m:mc>
                              </m:mcs>
                              <m:ctrlPr>
                                <w:rPr>
                                  <w:rFonts w:ascii="Cambria Math" w:hAnsi="Cambria Math" w:cs="Times New Roman"/>
                                  <w:i/>
                                  <w:sz w:val="20"/>
                                </w:rPr>
                              </m:ctrlPr>
                            </m:mPr>
                            <m:mr>
                              <m:e>
                                <m:r>
                                  <w:rPr>
                                    <w:rFonts w:ascii="Cambria Math" w:hAnsi="Cambria Math" w:cs="Times New Roman"/>
                                    <w:sz w:val="20"/>
                                  </w:rPr>
                                  <m:t>1</m:t>
                                </m:r>
                              </m:e>
                            </m:mr>
                            <m:mr>
                              <m:e>
                                <m:r>
                                  <w:rPr>
                                    <w:rFonts w:ascii="Cambria Math" w:hAnsi="Cambria Math" w:cs="Times New Roman"/>
                                    <w:sz w:val="20"/>
                                  </w:rPr>
                                  <m:t>1</m:t>
                                </m:r>
                              </m:e>
                            </m:mr>
                            <m:mr>
                              <m:e>
                                <m:r>
                                  <w:rPr>
                                    <w:rFonts w:ascii="Cambria Math" w:hAnsi="Cambria Math" w:cs="Times New Roman"/>
                                    <w:sz w:val="20"/>
                                  </w:rPr>
                                  <m:t>-1</m:t>
                                </m:r>
                                <m:ctrlPr>
                                  <w:rPr>
                                    <w:rFonts w:ascii="Cambria Math" w:eastAsia="Cambria Math" w:hAnsi="Cambria Math" w:cs="Times New Roman"/>
                                    <w:i/>
                                    <w:sz w:val="20"/>
                                  </w:rPr>
                                </m:ctrlPr>
                              </m:e>
                            </m:mr>
                            <m:mr>
                              <m:e>
                                <m:r>
                                  <w:rPr>
                                    <w:rFonts w:ascii="Cambria Math" w:eastAsia="Cambria Math" w:hAnsi="Cambria Math" w:cs="Times New Roman"/>
                                    <w:sz w:val="20"/>
                                  </w:rPr>
                                  <m:t>-1</m:t>
                                </m:r>
                                <m:ctrlPr>
                                  <w:rPr>
                                    <w:rFonts w:ascii="Cambria Math" w:eastAsia="Cambria Math" w:hAnsi="Cambria Math" w:cs="Times New Roman"/>
                                    <w:i/>
                                    <w:sz w:val="20"/>
                                  </w:rPr>
                                </m:ctrlPr>
                              </m:e>
                            </m:mr>
                            <m:mr>
                              <m:e>
                                <m:r>
                                  <w:rPr>
                                    <w:rFonts w:ascii="Cambria Math" w:eastAsia="Cambria Math" w:hAnsi="Cambria Math" w:cs="Times New Roman"/>
                                    <w:sz w:val="20"/>
                                  </w:rPr>
                                  <m:t>j</m:t>
                                </m:r>
                                <m:ctrlPr>
                                  <w:rPr>
                                    <w:rFonts w:ascii="Cambria Math" w:eastAsia="Cambria Math" w:hAnsi="Cambria Math" w:cs="Times New Roman"/>
                                    <w:i/>
                                    <w:sz w:val="20"/>
                                  </w:rPr>
                                </m:ctrlPr>
                              </m:e>
                            </m:mr>
                            <m:mr>
                              <m:e>
                                <m:r>
                                  <w:rPr>
                                    <w:rFonts w:ascii="Cambria Math" w:eastAsia="Cambria Math" w:hAnsi="Cambria Math" w:cs="Times New Roman"/>
                                    <w:sz w:val="20"/>
                                  </w:rPr>
                                  <m:t>j</m:t>
                                </m:r>
                                <m:ctrlPr>
                                  <w:rPr>
                                    <w:rFonts w:ascii="Cambria Math" w:eastAsia="Cambria Math" w:hAnsi="Cambria Math" w:cs="Times New Roman"/>
                                    <w:i/>
                                    <w:sz w:val="20"/>
                                  </w:rPr>
                                </m:ctrlPr>
                              </m:e>
                            </m:mr>
                            <m:mr>
                              <m:e>
                                <m:r>
                                  <w:rPr>
                                    <w:rFonts w:ascii="Cambria Math" w:eastAsia="Cambria Math" w:hAnsi="Cambria Math" w:cs="Times New Roman"/>
                                    <w:sz w:val="20"/>
                                  </w:rPr>
                                  <m:t>-j</m:t>
                                </m:r>
                                <m:ctrlPr>
                                  <w:rPr>
                                    <w:rFonts w:ascii="Cambria Math" w:eastAsia="Cambria Math" w:hAnsi="Cambria Math" w:cs="Times New Roman"/>
                                    <w:i/>
                                    <w:sz w:val="20"/>
                                  </w:rPr>
                                </m:ctrlPr>
                              </m:e>
                            </m:mr>
                            <m:mr>
                              <m:e>
                                <m:r>
                                  <w:rPr>
                                    <w:rFonts w:ascii="Cambria Math" w:eastAsia="Cambria Math" w:hAnsi="Cambria Math" w:cs="Times New Roman"/>
                                    <w:sz w:val="20"/>
                                  </w:rPr>
                                  <m:t>-j</m:t>
                                </m:r>
                              </m:e>
                            </m:mr>
                          </m:m>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B51106" w14:textId="77777777" w:rsidR="009F4216" w:rsidRPr="00A15451" w:rsidRDefault="00043888" w:rsidP="005F40E0">
                  <w:pPr>
                    <w:pStyle w:val="TAC"/>
                    <w:spacing w:after="120"/>
                    <w:rPr>
                      <w:rFonts w:ascii="Times New Roman" w:hAnsi="Times New Roman" w:cs="Times New Roman"/>
                      <w:sz w:val="20"/>
                    </w:rPr>
                  </w:pPr>
                  <m:oMathPara>
                    <m:oMath>
                      <m:f>
                        <m:fPr>
                          <m:ctrlPr>
                            <w:rPr>
                              <w:rFonts w:ascii="Cambria Math" w:hAnsi="Cambria Math" w:cs="Times New Roman"/>
                              <w:i/>
                              <w:sz w:val="20"/>
                            </w:rPr>
                          </m:ctrlPr>
                        </m:fPr>
                        <m:num>
                          <m:r>
                            <w:rPr>
                              <w:rFonts w:ascii="Cambria Math" w:hAnsi="Cambria Math" w:cs="Times New Roman"/>
                              <w:sz w:val="20"/>
                            </w:rPr>
                            <m:t>1</m:t>
                          </m:r>
                        </m:num>
                        <m:den>
                          <m:r>
                            <w:rPr>
                              <w:rFonts w:ascii="Cambria Math" w:hAnsi="Cambria Math" w:cs="Times New Roman"/>
                              <w:sz w:val="20"/>
                            </w:rPr>
                            <m:t>2</m:t>
                          </m:r>
                          <m:rad>
                            <m:radPr>
                              <m:degHide m:val="1"/>
                              <m:ctrlPr>
                                <w:rPr>
                                  <w:rFonts w:ascii="Cambria Math" w:hAnsi="Cambria Math" w:cs="Times New Roman"/>
                                  <w:i/>
                                  <w:sz w:val="20"/>
                                </w:rPr>
                              </m:ctrlPr>
                            </m:radPr>
                            <m:deg/>
                            <m:e>
                              <m:r>
                                <w:rPr>
                                  <w:rFonts w:ascii="Cambria Math" w:hAnsi="Cambria Math" w:cs="Times New Roman"/>
                                  <w:sz w:val="20"/>
                                </w:rPr>
                                <m:t>2</m:t>
                              </m:r>
                            </m:e>
                          </m:rad>
                        </m:den>
                      </m:f>
                      <m:d>
                        <m:dPr>
                          <m:begChr m:val="["/>
                          <m:endChr m:val="]"/>
                          <m:ctrlPr>
                            <w:rPr>
                              <w:rFonts w:ascii="Cambria Math" w:hAnsi="Cambria Math" w:cs="Times New Roman"/>
                              <w:i/>
                              <w:sz w:val="20"/>
                            </w:rPr>
                          </m:ctrlPr>
                        </m:dPr>
                        <m:e>
                          <m:m>
                            <m:mPr>
                              <m:mcs>
                                <m:mc>
                                  <m:mcPr>
                                    <m:count m:val="1"/>
                                    <m:mcJc m:val="center"/>
                                  </m:mcPr>
                                </m:mc>
                              </m:mcs>
                              <m:ctrlPr>
                                <w:rPr>
                                  <w:rFonts w:ascii="Cambria Math" w:hAnsi="Cambria Math" w:cs="Times New Roman"/>
                                  <w:i/>
                                  <w:sz w:val="20"/>
                                </w:rPr>
                              </m:ctrlPr>
                            </m:mPr>
                            <m:mr>
                              <m:e>
                                <m:r>
                                  <w:rPr>
                                    <w:rFonts w:ascii="Cambria Math" w:hAnsi="Cambria Math" w:cs="Times New Roman"/>
                                    <w:sz w:val="20"/>
                                  </w:rPr>
                                  <m:t>1</m:t>
                                </m:r>
                              </m:e>
                            </m:mr>
                            <m:mr>
                              <m:e>
                                <m:r>
                                  <w:rPr>
                                    <w:rFonts w:ascii="Cambria Math" w:hAnsi="Cambria Math" w:cs="Times New Roman"/>
                                    <w:sz w:val="20"/>
                                  </w:rPr>
                                  <m:t>1</m:t>
                                </m:r>
                              </m:e>
                            </m:mr>
                            <m:mr>
                              <m:e>
                                <m:r>
                                  <w:rPr>
                                    <w:rFonts w:ascii="Cambria Math" w:hAnsi="Cambria Math" w:cs="Times New Roman"/>
                                    <w:sz w:val="20"/>
                                  </w:rPr>
                                  <m:t>-1</m:t>
                                </m:r>
                                <m:ctrlPr>
                                  <w:rPr>
                                    <w:rFonts w:ascii="Cambria Math" w:eastAsia="Cambria Math" w:hAnsi="Cambria Math" w:cs="Times New Roman"/>
                                    <w:i/>
                                    <w:sz w:val="20"/>
                                  </w:rPr>
                                </m:ctrlPr>
                              </m:e>
                            </m:mr>
                            <m:mr>
                              <m:e>
                                <m:r>
                                  <w:rPr>
                                    <w:rFonts w:ascii="Cambria Math" w:eastAsia="Cambria Math" w:hAnsi="Cambria Math" w:cs="Times New Roman"/>
                                    <w:sz w:val="20"/>
                                  </w:rPr>
                                  <m:t>-1</m:t>
                                </m:r>
                                <m:ctrlPr>
                                  <w:rPr>
                                    <w:rFonts w:ascii="Cambria Math" w:eastAsia="Cambria Math" w:hAnsi="Cambria Math" w:cs="Times New Roman"/>
                                    <w:i/>
                                    <w:sz w:val="20"/>
                                  </w:rPr>
                                </m:ctrlPr>
                              </m:e>
                            </m:mr>
                            <m:mr>
                              <m:e>
                                <m:r>
                                  <w:rPr>
                                    <w:rFonts w:ascii="Cambria Math" w:eastAsia="Cambria Math" w:hAnsi="Cambria Math" w:cs="Times New Roman"/>
                                    <w:sz w:val="20"/>
                                  </w:rPr>
                                  <m:t>-1</m:t>
                                </m:r>
                                <m:ctrlPr>
                                  <w:rPr>
                                    <w:rFonts w:ascii="Cambria Math" w:eastAsia="Cambria Math" w:hAnsi="Cambria Math" w:cs="Times New Roman"/>
                                    <w:i/>
                                    <w:sz w:val="20"/>
                                  </w:rPr>
                                </m:ctrlPr>
                              </m:e>
                            </m:mr>
                            <m:mr>
                              <m:e>
                                <m:r>
                                  <w:rPr>
                                    <w:rFonts w:ascii="Cambria Math" w:eastAsia="Cambria Math" w:hAnsi="Cambria Math" w:cs="Times New Roman"/>
                                    <w:sz w:val="20"/>
                                  </w:rPr>
                                  <m:t>-1</m:t>
                                </m:r>
                                <m:ctrlPr>
                                  <w:rPr>
                                    <w:rFonts w:ascii="Cambria Math" w:eastAsia="Cambria Math" w:hAnsi="Cambria Math" w:cs="Times New Roman"/>
                                    <w:i/>
                                    <w:sz w:val="20"/>
                                  </w:rPr>
                                </m:ctrlPr>
                              </m:e>
                            </m:mr>
                            <m:mr>
                              <m:e>
                                <m:r>
                                  <w:rPr>
                                    <w:rFonts w:ascii="Cambria Math" w:eastAsia="Cambria Math" w:hAnsi="Cambria Math" w:cs="Times New Roman"/>
                                    <w:sz w:val="20"/>
                                  </w:rPr>
                                  <m:t>1</m:t>
                                </m:r>
                                <m:ctrlPr>
                                  <w:rPr>
                                    <w:rFonts w:ascii="Cambria Math" w:eastAsia="Cambria Math" w:hAnsi="Cambria Math" w:cs="Times New Roman"/>
                                    <w:i/>
                                    <w:sz w:val="20"/>
                                  </w:rPr>
                                </m:ctrlPr>
                              </m:e>
                            </m:mr>
                            <m:mr>
                              <m:e>
                                <m:r>
                                  <w:rPr>
                                    <w:rFonts w:ascii="Cambria Math" w:eastAsia="Cambria Math" w:hAnsi="Cambria Math" w:cs="Times New Roman"/>
                                    <w:sz w:val="20"/>
                                  </w:rPr>
                                  <m:t>1</m:t>
                                </m:r>
                              </m:e>
                            </m:mr>
                          </m:m>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5ACC81" w14:textId="77777777" w:rsidR="009F4216" w:rsidRPr="00A15451" w:rsidRDefault="00043888" w:rsidP="005F40E0">
                  <w:pPr>
                    <w:pStyle w:val="TAC"/>
                    <w:spacing w:after="120"/>
                    <w:rPr>
                      <w:rFonts w:ascii="Times New Roman" w:hAnsi="Times New Roman" w:cs="Times New Roman"/>
                      <w:sz w:val="20"/>
                    </w:rPr>
                  </w:pPr>
                  <m:oMathPara>
                    <m:oMath>
                      <m:f>
                        <m:fPr>
                          <m:ctrlPr>
                            <w:rPr>
                              <w:rFonts w:ascii="Cambria Math" w:hAnsi="Cambria Math" w:cs="Times New Roman"/>
                              <w:i/>
                              <w:sz w:val="20"/>
                            </w:rPr>
                          </m:ctrlPr>
                        </m:fPr>
                        <m:num>
                          <m:r>
                            <w:rPr>
                              <w:rFonts w:ascii="Cambria Math" w:hAnsi="Cambria Math" w:cs="Times New Roman"/>
                              <w:sz w:val="20"/>
                            </w:rPr>
                            <m:t>1</m:t>
                          </m:r>
                        </m:num>
                        <m:den>
                          <m:r>
                            <w:rPr>
                              <w:rFonts w:ascii="Cambria Math" w:hAnsi="Cambria Math" w:cs="Times New Roman"/>
                              <w:sz w:val="20"/>
                            </w:rPr>
                            <m:t>2</m:t>
                          </m:r>
                          <m:rad>
                            <m:radPr>
                              <m:degHide m:val="1"/>
                              <m:ctrlPr>
                                <w:rPr>
                                  <w:rFonts w:ascii="Cambria Math" w:hAnsi="Cambria Math" w:cs="Times New Roman"/>
                                  <w:i/>
                                  <w:sz w:val="20"/>
                                </w:rPr>
                              </m:ctrlPr>
                            </m:radPr>
                            <m:deg/>
                            <m:e>
                              <m:r>
                                <w:rPr>
                                  <w:rFonts w:ascii="Cambria Math" w:hAnsi="Cambria Math" w:cs="Times New Roman"/>
                                  <w:sz w:val="20"/>
                                </w:rPr>
                                <m:t>2</m:t>
                              </m:r>
                            </m:e>
                          </m:rad>
                        </m:den>
                      </m:f>
                      <m:d>
                        <m:dPr>
                          <m:begChr m:val="["/>
                          <m:endChr m:val="]"/>
                          <m:ctrlPr>
                            <w:rPr>
                              <w:rFonts w:ascii="Cambria Math" w:hAnsi="Cambria Math" w:cs="Times New Roman"/>
                              <w:i/>
                              <w:sz w:val="20"/>
                            </w:rPr>
                          </m:ctrlPr>
                        </m:dPr>
                        <m:e>
                          <m:m>
                            <m:mPr>
                              <m:mcs>
                                <m:mc>
                                  <m:mcPr>
                                    <m:count m:val="1"/>
                                    <m:mcJc m:val="center"/>
                                  </m:mcPr>
                                </m:mc>
                              </m:mcs>
                              <m:ctrlPr>
                                <w:rPr>
                                  <w:rFonts w:ascii="Cambria Math" w:hAnsi="Cambria Math" w:cs="Times New Roman"/>
                                  <w:i/>
                                  <w:sz w:val="20"/>
                                </w:rPr>
                              </m:ctrlPr>
                            </m:mPr>
                            <m:mr>
                              <m:e>
                                <m:r>
                                  <w:rPr>
                                    <w:rFonts w:ascii="Cambria Math" w:hAnsi="Cambria Math" w:cs="Times New Roman"/>
                                    <w:sz w:val="20"/>
                                  </w:rPr>
                                  <m:t>1</m:t>
                                </m:r>
                              </m:e>
                            </m:mr>
                            <m:mr>
                              <m:e>
                                <m:r>
                                  <w:rPr>
                                    <w:rFonts w:ascii="Cambria Math" w:hAnsi="Cambria Math" w:cs="Times New Roman"/>
                                    <w:sz w:val="20"/>
                                  </w:rPr>
                                  <m:t>1</m:t>
                                </m:r>
                              </m:e>
                            </m:mr>
                            <m:mr>
                              <m:e>
                                <m:r>
                                  <w:rPr>
                                    <w:rFonts w:ascii="Cambria Math" w:hAnsi="Cambria Math" w:cs="Times New Roman"/>
                                    <w:sz w:val="20"/>
                                  </w:rPr>
                                  <m:t>-1</m:t>
                                </m:r>
                                <m:ctrlPr>
                                  <w:rPr>
                                    <w:rFonts w:ascii="Cambria Math" w:eastAsia="Cambria Math" w:hAnsi="Cambria Math" w:cs="Times New Roman"/>
                                    <w:i/>
                                    <w:sz w:val="20"/>
                                  </w:rPr>
                                </m:ctrlPr>
                              </m:e>
                            </m:mr>
                            <m:mr>
                              <m:e>
                                <m:r>
                                  <w:rPr>
                                    <w:rFonts w:ascii="Cambria Math" w:eastAsia="Cambria Math" w:hAnsi="Cambria Math" w:cs="Times New Roman"/>
                                    <w:sz w:val="20"/>
                                  </w:rPr>
                                  <m:t>-1</m:t>
                                </m:r>
                                <m:ctrlPr>
                                  <w:rPr>
                                    <w:rFonts w:ascii="Cambria Math" w:eastAsia="Cambria Math" w:hAnsi="Cambria Math" w:cs="Times New Roman"/>
                                    <w:i/>
                                    <w:sz w:val="20"/>
                                  </w:rPr>
                                </m:ctrlPr>
                              </m:e>
                            </m:mr>
                            <m:mr>
                              <m:e>
                                <m:r>
                                  <w:rPr>
                                    <w:rFonts w:ascii="Cambria Math" w:eastAsia="Cambria Math" w:hAnsi="Cambria Math" w:cs="Times New Roman"/>
                                    <w:sz w:val="20"/>
                                  </w:rPr>
                                  <m:t>-j</m:t>
                                </m:r>
                                <m:ctrlPr>
                                  <w:rPr>
                                    <w:rFonts w:ascii="Cambria Math" w:eastAsia="Cambria Math" w:hAnsi="Cambria Math" w:cs="Times New Roman"/>
                                    <w:i/>
                                    <w:sz w:val="20"/>
                                  </w:rPr>
                                </m:ctrlPr>
                              </m:e>
                            </m:mr>
                            <m:mr>
                              <m:e>
                                <m:r>
                                  <w:rPr>
                                    <w:rFonts w:ascii="Cambria Math" w:eastAsia="Cambria Math" w:hAnsi="Cambria Math" w:cs="Times New Roman"/>
                                    <w:sz w:val="20"/>
                                  </w:rPr>
                                  <m:t>-j</m:t>
                                </m:r>
                                <m:ctrlPr>
                                  <w:rPr>
                                    <w:rFonts w:ascii="Cambria Math" w:eastAsia="Cambria Math" w:hAnsi="Cambria Math" w:cs="Times New Roman"/>
                                    <w:i/>
                                    <w:sz w:val="20"/>
                                  </w:rPr>
                                </m:ctrlPr>
                              </m:e>
                            </m:mr>
                            <m:mr>
                              <m:e>
                                <m:r>
                                  <w:rPr>
                                    <w:rFonts w:ascii="Cambria Math" w:eastAsia="Cambria Math" w:hAnsi="Cambria Math" w:cs="Times New Roman"/>
                                    <w:sz w:val="20"/>
                                  </w:rPr>
                                  <m:t>j</m:t>
                                </m:r>
                                <m:ctrlPr>
                                  <w:rPr>
                                    <w:rFonts w:ascii="Cambria Math" w:eastAsia="Cambria Math" w:hAnsi="Cambria Math" w:cs="Times New Roman"/>
                                    <w:i/>
                                    <w:sz w:val="20"/>
                                  </w:rPr>
                                </m:ctrlPr>
                              </m:e>
                            </m:mr>
                            <m:mr>
                              <m:e>
                                <m:r>
                                  <w:rPr>
                                    <w:rFonts w:ascii="Cambria Math" w:eastAsia="Cambria Math" w:hAnsi="Cambria Math" w:cs="Times New Roman"/>
                                    <w:sz w:val="20"/>
                                  </w:rPr>
                                  <m:t>j</m:t>
                                </m:r>
                              </m:e>
                            </m:mr>
                          </m:m>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64229F" w14:textId="77777777" w:rsidR="009F4216" w:rsidRPr="00A15451" w:rsidRDefault="00043888" w:rsidP="005F40E0">
                  <w:pPr>
                    <w:pStyle w:val="TAC"/>
                    <w:spacing w:after="120"/>
                    <w:rPr>
                      <w:rFonts w:ascii="Times New Roman" w:hAnsi="Times New Roman" w:cs="Times New Roman"/>
                      <w:sz w:val="20"/>
                    </w:rPr>
                  </w:pPr>
                  <m:oMathPara>
                    <m:oMath>
                      <m:f>
                        <m:fPr>
                          <m:ctrlPr>
                            <w:rPr>
                              <w:rFonts w:ascii="Cambria Math" w:hAnsi="Cambria Math" w:cs="Times New Roman"/>
                              <w:i/>
                              <w:sz w:val="20"/>
                            </w:rPr>
                          </m:ctrlPr>
                        </m:fPr>
                        <m:num>
                          <m:r>
                            <w:rPr>
                              <w:rFonts w:ascii="Cambria Math" w:hAnsi="Cambria Math" w:cs="Times New Roman"/>
                              <w:sz w:val="20"/>
                            </w:rPr>
                            <m:t>1</m:t>
                          </m:r>
                        </m:num>
                        <m:den>
                          <m:r>
                            <w:rPr>
                              <w:rFonts w:ascii="Cambria Math" w:hAnsi="Cambria Math" w:cs="Times New Roman"/>
                              <w:sz w:val="20"/>
                            </w:rPr>
                            <m:t>2</m:t>
                          </m:r>
                          <m:rad>
                            <m:radPr>
                              <m:degHide m:val="1"/>
                              <m:ctrlPr>
                                <w:rPr>
                                  <w:rFonts w:ascii="Cambria Math" w:hAnsi="Cambria Math" w:cs="Times New Roman"/>
                                  <w:i/>
                                  <w:sz w:val="20"/>
                                </w:rPr>
                              </m:ctrlPr>
                            </m:radPr>
                            <m:deg/>
                            <m:e>
                              <m:r>
                                <w:rPr>
                                  <w:rFonts w:ascii="Cambria Math" w:hAnsi="Cambria Math" w:cs="Times New Roman"/>
                                  <w:sz w:val="20"/>
                                </w:rPr>
                                <m:t>2</m:t>
                              </m:r>
                            </m:e>
                          </m:rad>
                        </m:den>
                      </m:f>
                      <m:d>
                        <m:dPr>
                          <m:begChr m:val="["/>
                          <m:endChr m:val="]"/>
                          <m:ctrlPr>
                            <w:rPr>
                              <w:rFonts w:ascii="Cambria Math" w:hAnsi="Cambria Math" w:cs="Times New Roman"/>
                              <w:i/>
                              <w:sz w:val="20"/>
                            </w:rPr>
                          </m:ctrlPr>
                        </m:dPr>
                        <m:e>
                          <m:m>
                            <m:mPr>
                              <m:mcs>
                                <m:mc>
                                  <m:mcPr>
                                    <m:count m:val="1"/>
                                    <m:mcJc m:val="center"/>
                                  </m:mcPr>
                                </m:mc>
                              </m:mcs>
                              <m:ctrlPr>
                                <w:rPr>
                                  <w:rFonts w:ascii="Cambria Math" w:hAnsi="Cambria Math" w:cs="Times New Roman"/>
                                  <w:i/>
                                  <w:sz w:val="20"/>
                                </w:rPr>
                              </m:ctrlPr>
                            </m:mPr>
                            <m:mr>
                              <m:e>
                                <m:r>
                                  <w:rPr>
                                    <w:rFonts w:ascii="Cambria Math" w:hAnsi="Cambria Math" w:cs="Times New Roman"/>
                                    <w:sz w:val="20"/>
                                  </w:rPr>
                                  <m:t>1</m:t>
                                </m:r>
                              </m:e>
                            </m:mr>
                            <m:mr>
                              <m:e>
                                <m:r>
                                  <w:rPr>
                                    <w:rFonts w:ascii="Cambria Math" w:hAnsi="Cambria Math" w:cs="Times New Roman"/>
                                    <w:sz w:val="20"/>
                                  </w:rPr>
                                  <m:t>-1</m:t>
                                </m:r>
                              </m:e>
                            </m:mr>
                            <m:mr>
                              <m:e>
                                <m:r>
                                  <w:rPr>
                                    <w:rFonts w:ascii="Cambria Math" w:hAnsi="Cambria Math" w:cs="Times New Roman"/>
                                    <w:sz w:val="20"/>
                                  </w:rPr>
                                  <m:t>-1</m:t>
                                </m:r>
                                <m:ctrlPr>
                                  <w:rPr>
                                    <w:rFonts w:ascii="Cambria Math" w:eastAsia="Cambria Math" w:hAnsi="Cambria Math" w:cs="Times New Roman"/>
                                    <w:i/>
                                    <w:sz w:val="20"/>
                                  </w:rPr>
                                </m:ctrlPr>
                              </m:e>
                            </m:mr>
                            <m:mr>
                              <m:e>
                                <m:r>
                                  <w:rPr>
                                    <w:rFonts w:ascii="Cambria Math" w:eastAsia="Cambria Math" w:hAnsi="Cambria Math" w:cs="Times New Roman"/>
                                    <w:sz w:val="20"/>
                                  </w:rPr>
                                  <m:t>1</m:t>
                                </m:r>
                                <m:ctrlPr>
                                  <w:rPr>
                                    <w:rFonts w:ascii="Cambria Math" w:eastAsia="Cambria Math" w:hAnsi="Cambria Math" w:cs="Times New Roman"/>
                                    <w:i/>
                                    <w:sz w:val="20"/>
                                  </w:rPr>
                                </m:ctrlPr>
                              </m:e>
                            </m:mr>
                            <m:mr>
                              <m:e>
                                <m:r>
                                  <w:rPr>
                                    <w:rFonts w:ascii="Cambria Math" w:eastAsia="Cambria Math" w:hAnsi="Cambria Math" w:cs="Times New Roman"/>
                                    <w:sz w:val="20"/>
                                  </w:rPr>
                                  <m:t>1</m:t>
                                </m:r>
                                <m:ctrlPr>
                                  <w:rPr>
                                    <w:rFonts w:ascii="Cambria Math" w:eastAsia="Cambria Math" w:hAnsi="Cambria Math" w:cs="Times New Roman"/>
                                    <w:i/>
                                    <w:sz w:val="20"/>
                                  </w:rPr>
                                </m:ctrlPr>
                              </m:e>
                            </m:mr>
                            <m:mr>
                              <m:e>
                                <m:r>
                                  <w:rPr>
                                    <w:rFonts w:ascii="Cambria Math" w:eastAsia="Cambria Math" w:hAnsi="Cambria Math" w:cs="Times New Roman"/>
                                    <w:sz w:val="20"/>
                                  </w:rPr>
                                  <m:t>-1</m:t>
                                </m:r>
                                <m:ctrlPr>
                                  <w:rPr>
                                    <w:rFonts w:ascii="Cambria Math" w:eastAsia="Cambria Math" w:hAnsi="Cambria Math" w:cs="Times New Roman"/>
                                    <w:i/>
                                    <w:sz w:val="20"/>
                                  </w:rPr>
                                </m:ctrlPr>
                              </m:e>
                            </m:mr>
                            <m:mr>
                              <m:e>
                                <m:r>
                                  <w:rPr>
                                    <w:rFonts w:ascii="Cambria Math" w:eastAsia="Cambria Math" w:hAnsi="Cambria Math" w:cs="Times New Roman"/>
                                    <w:sz w:val="20"/>
                                  </w:rPr>
                                  <m:t>-1</m:t>
                                </m:r>
                                <m:ctrlPr>
                                  <w:rPr>
                                    <w:rFonts w:ascii="Cambria Math" w:eastAsia="Cambria Math" w:hAnsi="Cambria Math" w:cs="Times New Roman"/>
                                    <w:i/>
                                    <w:sz w:val="20"/>
                                  </w:rPr>
                                </m:ctrlPr>
                              </m:e>
                            </m:mr>
                            <m:mr>
                              <m:e>
                                <m:r>
                                  <w:rPr>
                                    <w:rFonts w:ascii="Cambria Math" w:eastAsia="Cambria Math" w:hAnsi="Cambria Math" w:cs="Times New Roman"/>
                                    <w:sz w:val="20"/>
                                  </w:rPr>
                                  <m:t>1</m:t>
                                </m:r>
                              </m:e>
                            </m:mr>
                          </m:m>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90E942" w14:textId="77777777" w:rsidR="009F4216" w:rsidRPr="00A15451" w:rsidRDefault="00043888" w:rsidP="005F40E0">
                  <w:pPr>
                    <w:pStyle w:val="TAC"/>
                    <w:spacing w:after="120"/>
                    <w:rPr>
                      <w:rFonts w:ascii="Times New Roman" w:hAnsi="Times New Roman" w:cs="Times New Roman"/>
                      <w:sz w:val="20"/>
                    </w:rPr>
                  </w:pPr>
                  <m:oMathPara>
                    <m:oMath>
                      <m:f>
                        <m:fPr>
                          <m:ctrlPr>
                            <w:rPr>
                              <w:rFonts w:ascii="Cambria Math" w:hAnsi="Cambria Math" w:cs="Times New Roman"/>
                              <w:i/>
                              <w:sz w:val="20"/>
                            </w:rPr>
                          </m:ctrlPr>
                        </m:fPr>
                        <m:num>
                          <m:r>
                            <w:rPr>
                              <w:rFonts w:ascii="Cambria Math" w:hAnsi="Cambria Math" w:cs="Times New Roman"/>
                              <w:sz w:val="20"/>
                            </w:rPr>
                            <m:t>1</m:t>
                          </m:r>
                        </m:num>
                        <m:den>
                          <m:r>
                            <w:rPr>
                              <w:rFonts w:ascii="Cambria Math" w:hAnsi="Cambria Math" w:cs="Times New Roman"/>
                              <w:sz w:val="20"/>
                            </w:rPr>
                            <m:t>2</m:t>
                          </m:r>
                          <m:rad>
                            <m:radPr>
                              <m:degHide m:val="1"/>
                              <m:ctrlPr>
                                <w:rPr>
                                  <w:rFonts w:ascii="Cambria Math" w:hAnsi="Cambria Math" w:cs="Times New Roman"/>
                                  <w:i/>
                                  <w:sz w:val="20"/>
                                </w:rPr>
                              </m:ctrlPr>
                            </m:radPr>
                            <m:deg/>
                            <m:e>
                              <m:r>
                                <w:rPr>
                                  <w:rFonts w:ascii="Cambria Math" w:hAnsi="Cambria Math" w:cs="Times New Roman"/>
                                  <w:sz w:val="20"/>
                                </w:rPr>
                                <m:t>2</m:t>
                              </m:r>
                            </m:e>
                          </m:rad>
                        </m:den>
                      </m:f>
                      <m:d>
                        <m:dPr>
                          <m:begChr m:val="["/>
                          <m:endChr m:val="]"/>
                          <m:ctrlPr>
                            <w:rPr>
                              <w:rFonts w:ascii="Cambria Math" w:hAnsi="Cambria Math" w:cs="Times New Roman"/>
                              <w:i/>
                              <w:sz w:val="20"/>
                            </w:rPr>
                          </m:ctrlPr>
                        </m:dPr>
                        <m:e>
                          <m:m>
                            <m:mPr>
                              <m:mcs>
                                <m:mc>
                                  <m:mcPr>
                                    <m:count m:val="1"/>
                                    <m:mcJc m:val="center"/>
                                  </m:mcPr>
                                </m:mc>
                              </m:mcs>
                              <m:ctrlPr>
                                <w:rPr>
                                  <w:rFonts w:ascii="Cambria Math" w:hAnsi="Cambria Math" w:cs="Times New Roman"/>
                                  <w:i/>
                                  <w:sz w:val="20"/>
                                </w:rPr>
                              </m:ctrlPr>
                            </m:mPr>
                            <m:mr>
                              <m:e>
                                <m:r>
                                  <w:rPr>
                                    <w:rFonts w:ascii="Cambria Math" w:hAnsi="Cambria Math" w:cs="Times New Roman"/>
                                    <w:sz w:val="20"/>
                                  </w:rPr>
                                  <m:t>1</m:t>
                                </m:r>
                              </m:e>
                            </m:mr>
                            <m:mr>
                              <m:e>
                                <m:r>
                                  <w:rPr>
                                    <w:rFonts w:ascii="Cambria Math" w:hAnsi="Cambria Math" w:cs="Times New Roman"/>
                                    <w:sz w:val="20"/>
                                  </w:rPr>
                                  <m:t>-1</m:t>
                                </m:r>
                              </m:e>
                            </m:mr>
                            <m:mr>
                              <m:e>
                                <m:r>
                                  <w:rPr>
                                    <w:rFonts w:ascii="Cambria Math" w:hAnsi="Cambria Math" w:cs="Times New Roman"/>
                                    <w:sz w:val="20"/>
                                  </w:rPr>
                                  <m:t>-1</m:t>
                                </m:r>
                                <m:ctrlPr>
                                  <w:rPr>
                                    <w:rFonts w:ascii="Cambria Math" w:eastAsia="Cambria Math" w:hAnsi="Cambria Math" w:cs="Times New Roman"/>
                                    <w:i/>
                                    <w:sz w:val="20"/>
                                  </w:rPr>
                                </m:ctrlPr>
                              </m:e>
                            </m:mr>
                            <m:mr>
                              <m:e>
                                <m:r>
                                  <w:rPr>
                                    <w:rFonts w:ascii="Cambria Math" w:eastAsia="Cambria Math" w:hAnsi="Cambria Math" w:cs="Times New Roman"/>
                                    <w:sz w:val="20"/>
                                  </w:rPr>
                                  <m:t>1</m:t>
                                </m:r>
                                <m:ctrlPr>
                                  <w:rPr>
                                    <w:rFonts w:ascii="Cambria Math" w:eastAsia="Cambria Math" w:hAnsi="Cambria Math" w:cs="Times New Roman"/>
                                    <w:i/>
                                    <w:sz w:val="20"/>
                                  </w:rPr>
                                </m:ctrlPr>
                              </m:e>
                            </m:mr>
                            <m:mr>
                              <m:e>
                                <m:r>
                                  <w:rPr>
                                    <w:rFonts w:ascii="Cambria Math" w:eastAsia="Cambria Math" w:hAnsi="Cambria Math" w:cs="Times New Roman"/>
                                    <w:sz w:val="20"/>
                                  </w:rPr>
                                  <m:t>j</m:t>
                                </m:r>
                                <m:ctrlPr>
                                  <w:rPr>
                                    <w:rFonts w:ascii="Cambria Math" w:eastAsia="Cambria Math" w:hAnsi="Cambria Math" w:cs="Times New Roman"/>
                                    <w:i/>
                                    <w:sz w:val="20"/>
                                  </w:rPr>
                                </m:ctrlPr>
                              </m:e>
                            </m:mr>
                            <m:mr>
                              <m:e>
                                <m:r>
                                  <w:rPr>
                                    <w:rFonts w:ascii="Cambria Math" w:eastAsia="Cambria Math" w:hAnsi="Cambria Math" w:cs="Times New Roman"/>
                                    <w:sz w:val="20"/>
                                  </w:rPr>
                                  <m:t>-j</m:t>
                                </m:r>
                                <m:ctrlPr>
                                  <w:rPr>
                                    <w:rFonts w:ascii="Cambria Math" w:eastAsia="Cambria Math" w:hAnsi="Cambria Math" w:cs="Times New Roman"/>
                                    <w:i/>
                                    <w:sz w:val="20"/>
                                  </w:rPr>
                                </m:ctrlPr>
                              </m:e>
                            </m:mr>
                            <m:mr>
                              <m:e>
                                <m:r>
                                  <w:rPr>
                                    <w:rFonts w:ascii="Cambria Math" w:eastAsia="Cambria Math" w:hAnsi="Cambria Math" w:cs="Times New Roman"/>
                                    <w:sz w:val="20"/>
                                  </w:rPr>
                                  <m:t>-j</m:t>
                                </m:r>
                                <m:ctrlPr>
                                  <w:rPr>
                                    <w:rFonts w:ascii="Cambria Math" w:eastAsia="Cambria Math" w:hAnsi="Cambria Math" w:cs="Times New Roman"/>
                                    <w:i/>
                                    <w:sz w:val="20"/>
                                  </w:rPr>
                                </m:ctrlPr>
                              </m:e>
                            </m:mr>
                            <m:mr>
                              <m:e>
                                <m:r>
                                  <w:rPr>
                                    <w:rFonts w:ascii="Cambria Math" w:eastAsia="Cambria Math" w:hAnsi="Cambria Math" w:cs="Times New Roman"/>
                                    <w:sz w:val="20"/>
                                  </w:rPr>
                                  <m:t>j</m:t>
                                </m:r>
                              </m:e>
                            </m:mr>
                          </m:m>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5144FE" w14:textId="77777777" w:rsidR="009F4216" w:rsidRPr="00A15451" w:rsidRDefault="00043888" w:rsidP="005F40E0">
                  <w:pPr>
                    <w:pStyle w:val="TAC"/>
                    <w:spacing w:after="120"/>
                    <w:rPr>
                      <w:rFonts w:ascii="Times New Roman" w:hAnsi="Times New Roman" w:cs="Times New Roman"/>
                      <w:sz w:val="20"/>
                    </w:rPr>
                  </w:pPr>
                  <m:oMathPara>
                    <m:oMath>
                      <m:f>
                        <m:fPr>
                          <m:ctrlPr>
                            <w:rPr>
                              <w:rFonts w:ascii="Cambria Math" w:hAnsi="Cambria Math" w:cs="Times New Roman"/>
                              <w:i/>
                              <w:sz w:val="20"/>
                            </w:rPr>
                          </m:ctrlPr>
                        </m:fPr>
                        <m:num>
                          <m:r>
                            <w:rPr>
                              <w:rFonts w:ascii="Cambria Math" w:hAnsi="Cambria Math" w:cs="Times New Roman"/>
                              <w:sz w:val="20"/>
                            </w:rPr>
                            <m:t>1</m:t>
                          </m:r>
                        </m:num>
                        <m:den>
                          <m:r>
                            <w:rPr>
                              <w:rFonts w:ascii="Cambria Math" w:hAnsi="Cambria Math" w:cs="Times New Roman"/>
                              <w:sz w:val="20"/>
                            </w:rPr>
                            <m:t>2</m:t>
                          </m:r>
                          <m:rad>
                            <m:radPr>
                              <m:degHide m:val="1"/>
                              <m:ctrlPr>
                                <w:rPr>
                                  <w:rFonts w:ascii="Cambria Math" w:hAnsi="Cambria Math" w:cs="Times New Roman"/>
                                  <w:i/>
                                  <w:sz w:val="20"/>
                                </w:rPr>
                              </m:ctrlPr>
                            </m:radPr>
                            <m:deg/>
                            <m:e>
                              <m:r>
                                <w:rPr>
                                  <w:rFonts w:ascii="Cambria Math" w:hAnsi="Cambria Math" w:cs="Times New Roman"/>
                                  <w:sz w:val="20"/>
                                </w:rPr>
                                <m:t>2</m:t>
                              </m:r>
                            </m:e>
                          </m:rad>
                        </m:den>
                      </m:f>
                      <m:d>
                        <m:dPr>
                          <m:begChr m:val="["/>
                          <m:endChr m:val="]"/>
                          <m:ctrlPr>
                            <w:rPr>
                              <w:rFonts w:ascii="Cambria Math" w:hAnsi="Cambria Math" w:cs="Times New Roman"/>
                              <w:i/>
                              <w:sz w:val="20"/>
                            </w:rPr>
                          </m:ctrlPr>
                        </m:dPr>
                        <m:e>
                          <m:m>
                            <m:mPr>
                              <m:mcs>
                                <m:mc>
                                  <m:mcPr>
                                    <m:count m:val="1"/>
                                    <m:mcJc m:val="center"/>
                                  </m:mcPr>
                                </m:mc>
                              </m:mcs>
                              <m:ctrlPr>
                                <w:rPr>
                                  <w:rFonts w:ascii="Cambria Math" w:hAnsi="Cambria Math" w:cs="Times New Roman"/>
                                  <w:i/>
                                  <w:sz w:val="20"/>
                                </w:rPr>
                              </m:ctrlPr>
                            </m:mPr>
                            <m:mr>
                              <m:e>
                                <m:r>
                                  <w:rPr>
                                    <w:rFonts w:ascii="Cambria Math" w:hAnsi="Cambria Math" w:cs="Times New Roman"/>
                                    <w:sz w:val="20"/>
                                  </w:rPr>
                                  <m:t>1</m:t>
                                </m:r>
                              </m:e>
                            </m:mr>
                            <m:mr>
                              <m:e>
                                <m:r>
                                  <w:rPr>
                                    <w:rFonts w:ascii="Cambria Math" w:hAnsi="Cambria Math" w:cs="Times New Roman"/>
                                    <w:sz w:val="20"/>
                                  </w:rPr>
                                  <m:t>-1</m:t>
                                </m:r>
                              </m:e>
                            </m:mr>
                            <m:mr>
                              <m:e>
                                <m:r>
                                  <w:rPr>
                                    <w:rFonts w:ascii="Cambria Math" w:hAnsi="Cambria Math" w:cs="Times New Roman"/>
                                    <w:sz w:val="20"/>
                                  </w:rPr>
                                  <m:t>-1</m:t>
                                </m:r>
                                <m:ctrlPr>
                                  <w:rPr>
                                    <w:rFonts w:ascii="Cambria Math" w:eastAsia="Cambria Math" w:hAnsi="Cambria Math" w:cs="Times New Roman"/>
                                    <w:i/>
                                    <w:sz w:val="20"/>
                                  </w:rPr>
                                </m:ctrlPr>
                              </m:e>
                            </m:mr>
                            <m:mr>
                              <m:e>
                                <m:r>
                                  <w:rPr>
                                    <w:rFonts w:ascii="Cambria Math" w:eastAsia="Cambria Math" w:hAnsi="Cambria Math" w:cs="Times New Roman"/>
                                    <w:sz w:val="20"/>
                                  </w:rPr>
                                  <m:t>1</m:t>
                                </m:r>
                                <m:ctrlPr>
                                  <w:rPr>
                                    <w:rFonts w:ascii="Cambria Math" w:eastAsia="Cambria Math" w:hAnsi="Cambria Math" w:cs="Times New Roman"/>
                                    <w:i/>
                                    <w:sz w:val="20"/>
                                  </w:rPr>
                                </m:ctrlPr>
                              </m:e>
                            </m:mr>
                            <m:mr>
                              <m:e>
                                <m:r>
                                  <w:rPr>
                                    <w:rFonts w:ascii="Cambria Math" w:eastAsia="Cambria Math" w:hAnsi="Cambria Math" w:cs="Times New Roman"/>
                                    <w:sz w:val="20"/>
                                  </w:rPr>
                                  <m:t>-1</m:t>
                                </m:r>
                                <m:ctrlPr>
                                  <w:rPr>
                                    <w:rFonts w:ascii="Cambria Math" w:eastAsia="Cambria Math" w:hAnsi="Cambria Math" w:cs="Times New Roman"/>
                                    <w:i/>
                                    <w:sz w:val="20"/>
                                  </w:rPr>
                                </m:ctrlPr>
                              </m:e>
                            </m:mr>
                            <m:mr>
                              <m:e>
                                <m:r>
                                  <w:rPr>
                                    <w:rFonts w:ascii="Cambria Math" w:eastAsia="Cambria Math" w:hAnsi="Cambria Math" w:cs="Times New Roman"/>
                                    <w:sz w:val="20"/>
                                  </w:rPr>
                                  <m:t>1</m:t>
                                </m:r>
                                <m:ctrlPr>
                                  <w:rPr>
                                    <w:rFonts w:ascii="Cambria Math" w:eastAsia="Cambria Math" w:hAnsi="Cambria Math" w:cs="Times New Roman"/>
                                    <w:i/>
                                    <w:sz w:val="20"/>
                                  </w:rPr>
                                </m:ctrlPr>
                              </m:e>
                            </m:mr>
                            <m:mr>
                              <m:e>
                                <m:r>
                                  <w:rPr>
                                    <w:rFonts w:ascii="Cambria Math" w:eastAsia="Cambria Math" w:hAnsi="Cambria Math" w:cs="Times New Roman"/>
                                    <w:sz w:val="20"/>
                                  </w:rPr>
                                  <m:t>1</m:t>
                                </m:r>
                                <m:ctrlPr>
                                  <w:rPr>
                                    <w:rFonts w:ascii="Cambria Math" w:eastAsia="Cambria Math" w:hAnsi="Cambria Math" w:cs="Times New Roman"/>
                                    <w:i/>
                                    <w:sz w:val="20"/>
                                  </w:rPr>
                                </m:ctrlPr>
                              </m:e>
                            </m:mr>
                            <m:mr>
                              <m:e>
                                <m:r>
                                  <w:rPr>
                                    <w:rFonts w:ascii="Cambria Math" w:eastAsia="Cambria Math" w:hAnsi="Cambria Math" w:cs="Times New Roman"/>
                                    <w:sz w:val="20"/>
                                  </w:rPr>
                                  <m:t>-1</m:t>
                                </m:r>
                              </m:e>
                            </m:mr>
                          </m:m>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D0B111" w14:textId="77777777" w:rsidR="009F4216" w:rsidRPr="00A15451" w:rsidRDefault="00043888" w:rsidP="005F40E0">
                  <w:pPr>
                    <w:pStyle w:val="TAC"/>
                    <w:spacing w:after="120"/>
                    <w:rPr>
                      <w:rFonts w:ascii="Times New Roman" w:hAnsi="Times New Roman" w:cs="Times New Roman"/>
                      <w:sz w:val="20"/>
                    </w:rPr>
                  </w:pPr>
                  <m:oMathPara>
                    <m:oMath>
                      <m:f>
                        <m:fPr>
                          <m:ctrlPr>
                            <w:rPr>
                              <w:rFonts w:ascii="Cambria Math" w:hAnsi="Cambria Math" w:cs="Times New Roman"/>
                              <w:i/>
                              <w:sz w:val="20"/>
                            </w:rPr>
                          </m:ctrlPr>
                        </m:fPr>
                        <m:num>
                          <m:r>
                            <w:rPr>
                              <w:rFonts w:ascii="Cambria Math" w:hAnsi="Cambria Math" w:cs="Times New Roman"/>
                              <w:sz w:val="20"/>
                            </w:rPr>
                            <m:t>1</m:t>
                          </m:r>
                        </m:num>
                        <m:den>
                          <m:r>
                            <w:rPr>
                              <w:rFonts w:ascii="Cambria Math" w:hAnsi="Cambria Math" w:cs="Times New Roman"/>
                              <w:sz w:val="20"/>
                            </w:rPr>
                            <m:t>2</m:t>
                          </m:r>
                          <m:rad>
                            <m:radPr>
                              <m:degHide m:val="1"/>
                              <m:ctrlPr>
                                <w:rPr>
                                  <w:rFonts w:ascii="Cambria Math" w:hAnsi="Cambria Math" w:cs="Times New Roman"/>
                                  <w:i/>
                                  <w:sz w:val="20"/>
                                </w:rPr>
                              </m:ctrlPr>
                            </m:radPr>
                            <m:deg/>
                            <m:e>
                              <m:r>
                                <w:rPr>
                                  <w:rFonts w:ascii="Cambria Math" w:hAnsi="Cambria Math" w:cs="Times New Roman"/>
                                  <w:sz w:val="20"/>
                                </w:rPr>
                                <m:t>2</m:t>
                              </m:r>
                            </m:e>
                          </m:rad>
                        </m:den>
                      </m:f>
                      <m:d>
                        <m:dPr>
                          <m:begChr m:val="["/>
                          <m:endChr m:val="]"/>
                          <m:ctrlPr>
                            <w:rPr>
                              <w:rFonts w:ascii="Cambria Math" w:hAnsi="Cambria Math" w:cs="Times New Roman"/>
                              <w:i/>
                              <w:sz w:val="20"/>
                            </w:rPr>
                          </m:ctrlPr>
                        </m:dPr>
                        <m:e>
                          <m:m>
                            <m:mPr>
                              <m:mcs>
                                <m:mc>
                                  <m:mcPr>
                                    <m:count m:val="1"/>
                                    <m:mcJc m:val="center"/>
                                  </m:mcPr>
                                </m:mc>
                              </m:mcs>
                              <m:ctrlPr>
                                <w:rPr>
                                  <w:rFonts w:ascii="Cambria Math" w:hAnsi="Cambria Math" w:cs="Times New Roman"/>
                                  <w:i/>
                                  <w:sz w:val="20"/>
                                </w:rPr>
                              </m:ctrlPr>
                            </m:mPr>
                            <m:mr>
                              <m:e>
                                <m:r>
                                  <w:rPr>
                                    <w:rFonts w:ascii="Cambria Math" w:hAnsi="Cambria Math" w:cs="Times New Roman"/>
                                    <w:sz w:val="20"/>
                                  </w:rPr>
                                  <m:t>1</m:t>
                                </m:r>
                              </m:e>
                            </m:mr>
                            <m:mr>
                              <m:e>
                                <m:r>
                                  <w:rPr>
                                    <w:rFonts w:ascii="Cambria Math" w:hAnsi="Cambria Math" w:cs="Times New Roman"/>
                                    <w:sz w:val="20"/>
                                  </w:rPr>
                                  <m:t>-1</m:t>
                                </m:r>
                              </m:e>
                            </m:mr>
                            <m:mr>
                              <m:e>
                                <m:r>
                                  <w:rPr>
                                    <w:rFonts w:ascii="Cambria Math" w:hAnsi="Cambria Math" w:cs="Times New Roman"/>
                                    <w:sz w:val="20"/>
                                  </w:rPr>
                                  <m:t>-1</m:t>
                                </m:r>
                                <m:ctrlPr>
                                  <w:rPr>
                                    <w:rFonts w:ascii="Cambria Math" w:eastAsia="Cambria Math" w:hAnsi="Cambria Math" w:cs="Times New Roman"/>
                                    <w:i/>
                                    <w:sz w:val="20"/>
                                  </w:rPr>
                                </m:ctrlPr>
                              </m:e>
                            </m:mr>
                            <m:mr>
                              <m:e>
                                <m:r>
                                  <w:rPr>
                                    <w:rFonts w:ascii="Cambria Math" w:eastAsia="Cambria Math" w:hAnsi="Cambria Math" w:cs="Times New Roman"/>
                                    <w:sz w:val="20"/>
                                  </w:rPr>
                                  <m:t>1</m:t>
                                </m:r>
                                <m:ctrlPr>
                                  <w:rPr>
                                    <w:rFonts w:ascii="Cambria Math" w:eastAsia="Cambria Math" w:hAnsi="Cambria Math" w:cs="Times New Roman"/>
                                    <w:i/>
                                    <w:sz w:val="20"/>
                                  </w:rPr>
                                </m:ctrlPr>
                              </m:e>
                            </m:mr>
                            <m:mr>
                              <m:e>
                                <m:r>
                                  <w:rPr>
                                    <w:rFonts w:ascii="Cambria Math" w:eastAsia="Cambria Math" w:hAnsi="Cambria Math" w:cs="Times New Roman"/>
                                    <w:sz w:val="20"/>
                                  </w:rPr>
                                  <m:t>-j</m:t>
                                </m:r>
                                <m:ctrlPr>
                                  <w:rPr>
                                    <w:rFonts w:ascii="Cambria Math" w:eastAsia="Cambria Math" w:hAnsi="Cambria Math" w:cs="Times New Roman"/>
                                    <w:i/>
                                    <w:sz w:val="20"/>
                                  </w:rPr>
                                </m:ctrlPr>
                              </m:e>
                            </m:mr>
                            <m:mr>
                              <m:e>
                                <m:r>
                                  <w:rPr>
                                    <w:rFonts w:ascii="Cambria Math" w:eastAsia="Cambria Math" w:hAnsi="Cambria Math" w:cs="Times New Roman"/>
                                    <w:sz w:val="20"/>
                                  </w:rPr>
                                  <m:t>j</m:t>
                                </m:r>
                                <m:ctrlPr>
                                  <w:rPr>
                                    <w:rFonts w:ascii="Cambria Math" w:eastAsia="Cambria Math" w:hAnsi="Cambria Math" w:cs="Times New Roman"/>
                                    <w:i/>
                                    <w:sz w:val="20"/>
                                  </w:rPr>
                                </m:ctrlPr>
                              </m:e>
                            </m:mr>
                            <m:mr>
                              <m:e>
                                <m:r>
                                  <w:rPr>
                                    <w:rFonts w:ascii="Cambria Math" w:eastAsia="Cambria Math" w:hAnsi="Cambria Math" w:cs="Times New Roman"/>
                                    <w:sz w:val="20"/>
                                  </w:rPr>
                                  <m:t>j</m:t>
                                </m:r>
                                <m:ctrlPr>
                                  <w:rPr>
                                    <w:rFonts w:ascii="Cambria Math" w:eastAsia="Cambria Math" w:hAnsi="Cambria Math" w:cs="Times New Roman"/>
                                    <w:i/>
                                    <w:sz w:val="20"/>
                                  </w:rPr>
                                </m:ctrlPr>
                              </m:e>
                            </m:mr>
                            <m:mr>
                              <m:e>
                                <m:r>
                                  <w:rPr>
                                    <w:rFonts w:ascii="Cambria Math" w:eastAsia="Cambria Math" w:hAnsi="Cambria Math" w:cs="Times New Roman"/>
                                    <w:sz w:val="20"/>
                                  </w:rPr>
                                  <m:t>-j</m:t>
                                </m:r>
                              </m:e>
                            </m:mr>
                          </m:m>
                        </m:e>
                      </m:d>
                    </m:oMath>
                  </m:oMathPara>
                </w:p>
              </w:tc>
            </w:tr>
          </w:tbl>
          <w:p w14:paraId="1249338D" w14:textId="77777777" w:rsidR="009F4216" w:rsidRPr="00A15451" w:rsidRDefault="009F4216" w:rsidP="00D91E28">
            <w:pPr>
              <w:spacing w:after="120"/>
              <w:jc w:val="both"/>
              <w:rPr>
                <w:rFonts w:eastAsiaTheme="minorEastAsia"/>
                <w:lang w:val="en-GB" w:eastAsia="zh-CN"/>
              </w:rPr>
            </w:pPr>
          </w:p>
        </w:tc>
      </w:tr>
    </w:tbl>
    <w:p w14:paraId="0E4992EF" w14:textId="69399721" w:rsidR="005F40E0" w:rsidRPr="008D3063" w:rsidRDefault="005F40E0" w:rsidP="00D3167C">
      <w:pPr>
        <w:spacing w:after="120"/>
        <w:jc w:val="both"/>
        <w:rPr>
          <w:rFonts w:eastAsiaTheme="minorEastAsia"/>
          <w:lang w:val="en-GB" w:eastAsia="zh-CN"/>
        </w:rPr>
      </w:pPr>
      <w:r w:rsidRPr="008D3063">
        <w:rPr>
          <w:rFonts w:eastAsiaTheme="minorEastAsia"/>
          <w:lang w:val="en-GB" w:eastAsia="zh-CN"/>
        </w:rPr>
        <w:t xml:space="preserve">It can be </w:t>
      </w:r>
      <w:r w:rsidR="001C6ED1" w:rsidRPr="008D3063">
        <w:rPr>
          <w:rFonts w:eastAsiaTheme="minorEastAsia"/>
          <w:lang w:val="en-GB" w:eastAsia="zh-CN"/>
        </w:rPr>
        <w:t xml:space="preserve">observed </w:t>
      </w:r>
      <w:r w:rsidRPr="008D3063">
        <w:rPr>
          <w:rFonts w:eastAsiaTheme="minorEastAsia"/>
          <w:lang w:val="en-GB" w:eastAsia="zh-CN"/>
        </w:rPr>
        <w:t xml:space="preserve">from the tables that </w:t>
      </w:r>
    </w:p>
    <w:p w14:paraId="6F789BF8" w14:textId="0D2FCE57" w:rsidR="005F40E0" w:rsidRPr="00194BC8" w:rsidRDefault="005F40E0" w:rsidP="00D3167C">
      <w:pPr>
        <w:pStyle w:val="ad"/>
        <w:numPr>
          <w:ilvl w:val="0"/>
          <w:numId w:val="51"/>
        </w:numPr>
        <w:spacing w:after="120"/>
        <w:ind w:leftChars="0"/>
        <w:jc w:val="both"/>
        <w:rPr>
          <w:rFonts w:ascii="Times New Roman" w:eastAsiaTheme="minorEastAsia" w:hAnsi="Times New Roman"/>
          <w:lang w:eastAsia="zh-CN"/>
        </w:rPr>
      </w:pPr>
      <w:r w:rsidRPr="00194BC8">
        <w:rPr>
          <w:rFonts w:ascii="Times New Roman" w:eastAsiaTheme="minorEastAsia" w:hAnsi="Times New Roman"/>
          <w:lang w:eastAsia="zh-CN"/>
        </w:rPr>
        <w:t xml:space="preserve">The </w:t>
      </w:r>
      <w:proofErr w:type="spellStart"/>
      <w:r w:rsidRPr="00194BC8">
        <w:rPr>
          <w:rFonts w:ascii="Times New Roman" w:eastAsiaTheme="minorEastAsia" w:hAnsi="Times New Roman"/>
          <w:lang w:eastAsia="zh-CN"/>
        </w:rPr>
        <w:t>precoders</w:t>
      </w:r>
      <w:proofErr w:type="spellEnd"/>
      <w:r w:rsidRPr="00194BC8">
        <w:rPr>
          <w:rFonts w:ascii="Times New Roman" w:eastAsiaTheme="minorEastAsia" w:hAnsi="Times New Roman"/>
          <w:lang w:eastAsia="zh-CN"/>
        </w:rPr>
        <w:t xml:space="preserve"> for TPMI = 0~</w:t>
      </w:r>
      <w:r w:rsidR="009369D6" w:rsidRPr="00194BC8">
        <w:rPr>
          <w:rFonts w:ascii="Times New Roman" w:eastAsiaTheme="minorEastAsia" w:hAnsi="Times New Roman"/>
          <w:lang w:eastAsia="zh-CN"/>
        </w:rPr>
        <w:t xml:space="preserve">3 </w:t>
      </w:r>
      <w:r w:rsidRPr="00194BC8">
        <w:rPr>
          <w:rFonts w:ascii="Times New Roman" w:eastAsiaTheme="minorEastAsia" w:hAnsi="Times New Roman"/>
          <w:lang w:eastAsia="zh-CN"/>
        </w:rPr>
        <w:t>are the same in the two tables</w:t>
      </w:r>
      <w:r w:rsidR="009369D6" w:rsidRPr="00194BC8">
        <w:rPr>
          <w:rFonts w:ascii="Times New Roman" w:eastAsiaTheme="minorEastAsia" w:hAnsi="Times New Roman"/>
          <w:lang w:eastAsia="zh-CN"/>
        </w:rPr>
        <w:t xml:space="preserve">, while the </w:t>
      </w:r>
      <w:proofErr w:type="spellStart"/>
      <w:r w:rsidR="009369D6" w:rsidRPr="00194BC8">
        <w:rPr>
          <w:rFonts w:ascii="Times New Roman" w:eastAsiaTheme="minorEastAsia" w:hAnsi="Times New Roman"/>
          <w:lang w:eastAsia="zh-CN"/>
        </w:rPr>
        <w:t>precoders</w:t>
      </w:r>
      <w:proofErr w:type="spellEnd"/>
      <w:r w:rsidR="009369D6" w:rsidRPr="00194BC8">
        <w:rPr>
          <w:rFonts w:ascii="Times New Roman" w:eastAsiaTheme="minorEastAsia" w:hAnsi="Times New Roman"/>
          <w:lang w:eastAsia="zh-CN"/>
        </w:rPr>
        <w:t xml:space="preserve"> for TPMI = 8~11 in </w:t>
      </w:r>
      <w:r w:rsidR="009369D6" w:rsidRPr="008D3063">
        <w:rPr>
          <w:rFonts w:ascii="Times New Roman" w:hAnsi="Times New Roman"/>
          <w:szCs w:val="20"/>
        </w:rPr>
        <w:t>Table 6.3.1.5-</w:t>
      </w:r>
      <w:r w:rsidR="009369D6" w:rsidRPr="008D3063">
        <w:rPr>
          <w:rFonts w:ascii="Times New Roman" w:eastAsiaTheme="minorEastAsia" w:hAnsi="Times New Roman"/>
          <w:szCs w:val="20"/>
          <w:lang w:eastAsia="zh-CN"/>
        </w:rPr>
        <w:t xml:space="preserve">9 </w:t>
      </w:r>
      <w:r w:rsidR="00B366B2" w:rsidRPr="008D3063">
        <w:rPr>
          <w:rFonts w:ascii="Times New Roman" w:eastAsiaTheme="minorEastAsia" w:hAnsi="Times New Roman"/>
          <w:szCs w:val="20"/>
          <w:lang w:eastAsia="zh-CN"/>
        </w:rPr>
        <w:t>are</w:t>
      </w:r>
      <w:r w:rsidR="009369D6" w:rsidRPr="008D3063">
        <w:rPr>
          <w:rFonts w:ascii="Times New Roman" w:eastAsiaTheme="minorEastAsia" w:hAnsi="Times New Roman"/>
          <w:szCs w:val="20"/>
          <w:lang w:eastAsia="zh-CN"/>
        </w:rPr>
        <w:t xml:space="preserve"> the same as t</w:t>
      </w:r>
      <w:r w:rsidR="009369D6" w:rsidRPr="00194BC8">
        <w:rPr>
          <w:rFonts w:ascii="Times New Roman" w:eastAsiaTheme="minorEastAsia" w:hAnsi="Times New Roman"/>
          <w:lang w:eastAsia="zh-CN"/>
        </w:rPr>
        <w:t xml:space="preserve">he </w:t>
      </w:r>
      <w:proofErr w:type="spellStart"/>
      <w:r w:rsidR="009369D6" w:rsidRPr="00194BC8">
        <w:rPr>
          <w:rFonts w:ascii="Times New Roman" w:eastAsiaTheme="minorEastAsia" w:hAnsi="Times New Roman"/>
          <w:lang w:eastAsia="zh-CN"/>
        </w:rPr>
        <w:t>precoders</w:t>
      </w:r>
      <w:proofErr w:type="spellEnd"/>
      <w:r w:rsidR="009369D6" w:rsidRPr="00194BC8">
        <w:rPr>
          <w:rFonts w:ascii="Times New Roman" w:eastAsiaTheme="minorEastAsia" w:hAnsi="Times New Roman"/>
          <w:lang w:eastAsia="zh-CN"/>
        </w:rPr>
        <w:t xml:space="preserve"> for TPMI = 4~7 </w:t>
      </w:r>
      <w:proofErr w:type="spellStart"/>
      <w:r w:rsidR="009369D6" w:rsidRPr="00194BC8">
        <w:rPr>
          <w:rFonts w:ascii="Times New Roman" w:eastAsiaTheme="minorEastAsia" w:hAnsi="Times New Roman"/>
          <w:lang w:eastAsia="zh-CN"/>
        </w:rPr>
        <w:t>in</w:t>
      </w:r>
      <w:r w:rsidR="009369D6" w:rsidRPr="008D3063">
        <w:rPr>
          <w:rFonts w:ascii="Times New Roman" w:hAnsi="Times New Roman"/>
          <w:szCs w:val="20"/>
        </w:rPr>
        <w:t>Table</w:t>
      </w:r>
      <w:proofErr w:type="spellEnd"/>
      <w:r w:rsidR="009369D6" w:rsidRPr="008D3063">
        <w:rPr>
          <w:rFonts w:ascii="Times New Roman" w:hAnsi="Times New Roman"/>
          <w:szCs w:val="20"/>
        </w:rPr>
        <w:t xml:space="preserve"> 6.3.1.5-</w:t>
      </w:r>
      <w:r w:rsidR="009369D6" w:rsidRPr="008D3063">
        <w:rPr>
          <w:rFonts w:ascii="Times New Roman" w:eastAsiaTheme="minorEastAsia" w:hAnsi="Times New Roman"/>
          <w:szCs w:val="20"/>
          <w:lang w:eastAsia="zh-CN"/>
        </w:rPr>
        <w:t>17.</w:t>
      </w:r>
    </w:p>
    <w:p w14:paraId="1C4E4016" w14:textId="7E26C294" w:rsidR="005F40E0" w:rsidRPr="00194BC8" w:rsidRDefault="001C6ED1" w:rsidP="00D3167C">
      <w:pPr>
        <w:pStyle w:val="ad"/>
        <w:numPr>
          <w:ilvl w:val="0"/>
          <w:numId w:val="51"/>
        </w:numPr>
        <w:spacing w:after="120"/>
        <w:ind w:leftChars="0"/>
        <w:jc w:val="both"/>
        <w:rPr>
          <w:rFonts w:ascii="Times New Roman" w:eastAsiaTheme="minorEastAsia" w:hAnsi="Times New Roman"/>
          <w:lang w:eastAsia="zh-CN"/>
        </w:rPr>
      </w:pPr>
      <w:r w:rsidRPr="00194BC8">
        <w:rPr>
          <w:rFonts w:ascii="Times New Roman" w:eastAsiaTheme="minorEastAsia" w:hAnsi="Times New Roman"/>
          <w:lang w:eastAsia="zh-CN"/>
        </w:rPr>
        <w:t xml:space="preserve">For an  8Tx UE with Ng = 2, compared  to the </w:t>
      </w:r>
      <w:proofErr w:type="spellStart"/>
      <w:r w:rsidRPr="00194BC8">
        <w:rPr>
          <w:rFonts w:ascii="Times New Roman" w:eastAsiaTheme="minorEastAsia" w:hAnsi="Times New Roman"/>
          <w:lang w:eastAsia="zh-CN"/>
        </w:rPr>
        <w:t>precoders</w:t>
      </w:r>
      <w:proofErr w:type="spellEnd"/>
      <w:r w:rsidRPr="00194BC8">
        <w:rPr>
          <w:rFonts w:ascii="Times New Roman" w:eastAsiaTheme="minorEastAsia" w:hAnsi="Times New Roman"/>
          <w:lang w:eastAsia="zh-CN"/>
        </w:rPr>
        <w:t xml:space="preserve"> in </w:t>
      </w:r>
      <w:r w:rsidRPr="008D3063">
        <w:rPr>
          <w:rFonts w:ascii="Times New Roman" w:hAnsi="Times New Roman"/>
          <w:szCs w:val="20"/>
        </w:rPr>
        <w:t>Table 6.3.1.5-</w:t>
      </w:r>
      <w:r w:rsidRPr="008D3063">
        <w:rPr>
          <w:rFonts w:ascii="Times New Roman" w:eastAsiaTheme="minorEastAsia" w:hAnsi="Times New Roman"/>
          <w:szCs w:val="20"/>
          <w:lang w:eastAsia="zh-CN"/>
        </w:rPr>
        <w:t>9, t</w:t>
      </w:r>
      <w:r w:rsidR="005F40E0" w:rsidRPr="00194BC8">
        <w:rPr>
          <w:rFonts w:ascii="Times New Roman" w:eastAsiaTheme="minorEastAsia" w:hAnsi="Times New Roman"/>
          <w:lang w:eastAsia="zh-CN"/>
        </w:rPr>
        <w:t xml:space="preserve">he </w:t>
      </w:r>
      <w:proofErr w:type="spellStart"/>
      <w:r w:rsidR="005F40E0" w:rsidRPr="00194BC8">
        <w:rPr>
          <w:rFonts w:ascii="Times New Roman" w:eastAsiaTheme="minorEastAsia" w:hAnsi="Times New Roman"/>
          <w:lang w:eastAsia="zh-CN"/>
        </w:rPr>
        <w:t>precoders</w:t>
      </w:r>
      <w:proofErr w:type="spellEnd"/>
      <w:r w:rsidR="005F40E0" w:rsidRPr="00194BC8">
        <w:rPr>
          <w:rFonts w:ascii="Times New Roman" w:eastAsiaTheme="minorEastAsia" w:hAnsi="Times New Roman"/>
          <w:lang w:eastAsia="zh-CN"/>
        </w:rPr>
        <w:t xml:space="preserve"> in </w:t>
      </w:r>
      <w:r w:rsidR="005F40E0" w:rsidRPr="008D3063">
        <w:rPr>
          <w:rFonts w:ascii="Times New Roman" w:hAnsi="Times New Roman"/>
          <w:szCs w:val="20"/>
        </w:rPr>
        <w:t>Table 6.3.1.5-17</w:t>
      </w:r>
      <w:r w:rsidR="005F40E0" w:rsidRPr="008D3063">
        <w:rPr>
          <w:rFonts w:ascii="Times New Roman" w:eastAsiaTheme="minorEastAsia" w:hAnsi="Times New Roman"/>
          <w:szCs w:val="20"/>
          <w:lang w:eastAsia="zh-CN"/>
        </w:rPr>
        <w:t xml:space="preserve"> </w:t>
      </w:r>
      <w:r w:rsidRPr="008D3063">
        <w:rPr>
          <w:rFonts w:ascii="Times New Roman" w:eastAsiaTheme="minorEastAsia" w:hAnsi="Times New Roman"/>
          <w:szCs w:val="20"/>
          <w:lang w:eastAsia="zh-CN"/>
        </w:rPr>
        <w:t xml:space="preserve"> include more </w:t>
      </w:r>
      <w:r w:rsidRPr="00194BC8">
        <w:rPr>
          <w:rFonts w:ascii="Times New Roman" w:eastAsiaTheme="minorEastAsia" w:hAnsi="Times New Roman"/>
          <w:lang w:eastAsia="zh-CN"/>
        </w:rPr>
        <w:t>co-phasing combinations of antenna ports in the same coherent group for the two coherent group;</w:t>
      </w:r>
    </w:p>
    <w:p w14:paraId="7EB2AB2A" w14:textId="7E0B8956" w:rsidR="001C6ED1" w:rsidRPr="00194BC8" w:rsidRDefault="001C6ED1" w:rsidP="00D3167C">
      <w:pPr>
        <w:pStyle w:val="ad"/>
        <w:numPr>
          <w:ilvl w:val="0"/>
          <w:numId w:val="51"/>
        </w:numPr>
        <w:spacing w:after="120"/>
        <w:ind w:leftChars="0"/>
        <w:jc w:val="both"/>
        <w:rPr>
          <w:rFonts w:ascii="Times New Roman" w:eastAsiaTheme="minorEastAsia" w:hAnsi="Times New Roman"/>
          <w:lang w:eastAsia="zh-CN"/>
        </w:rPr>
      </w:pPr>
      <w:r w:rsidRPr="00194BC8">
        <w:rPr>
          <w:rFonts w:ascii="Times New Roman" w:eastAsiaTheme="minorEastAsia" w:hAnsi="Times New Roman"/>
          <w:lang w:eastAsia="zh-CN"/>
        </w:rPr>
        <w:t>For an 8Tx UE with Ng =</w:t>
      </w:r>
      <w:r w:rsidR="00515D2A" w:rsidRPr="00194BC8">
        <w:rPr>
          <w:rFonts w:ascii="Times New Roman" w:eastAsiaTheme="minorEastAsia" w:hAnsi="Times New Roman"/>
          <w:lang w:eastAsia="zh-CN"/>
        </w:rPr>
        <w:t xml:space="preserve"> </w:t>
      </w:r>
      <w:r w:rsidRPr="00194BC8">
        <w:rPr>
          <w:rFonts w:ascii="Times New Roman" w:eastAsiaTheme="minorEastAsia" w:hAnsi="Times New Roman"/>
          <w:lang w:eastAsia="zh-CN"/>
        </w:rPr>
        <w:t>4, TPMI = 0~3 can cover all co-phasing combinations of antenna ports in the same coherent group for all coherent groups.</w:t>
      </w:r>
    </w:p>
    <w:p w14:paraId="18A2A393" w14:textId="791E67ED" w:rsidR="00CD109D" w:rsidRPr="008D3063" w:rsidRDefault="001C6ED1" w:rsidP="009520C5">
      <w:pPr>
        <w:spacing w:after="120"/>
        <w:rPr>
          <w:rFonts w:eastAsiaTheme="minorEastAsia"/>
          <w:lang w:eastAsia="zh-CN"/>
        </w:rPr>
      </w:pPr>
      <w:r w:rsidRPr="008D3063">
        <w:rPr>
          <w:rFonts w:eastAsiaTheme="minorEastAsia"/>
          <w:lang w:val="en-GB" w:eastAsia="zh-CN"/>
        </w:rPr>
        <w:t>Based on</w:t>
      </w:r>
      <w:r w:rsidR="007E01FA" w:rsidRPr="008D3063">
        <w:rPr>
          <w:rFonts w:eastAsiaTheme="minorEastAsia"/>
          <w:lang w:val="en-GB" w:eastAsia="zh-CN"/>
        </w:rPr>
        <w:t xml:space="preserve"> the</w:t>
      </w:r>
      <w:r w:rsidR="00F9388D" w:rsidRPr="008D3063">
        <w:rPr>
          <w:rFonts w:eastAsiaTheme="minorEastAsia"/>
          <w:lang w:val="en-GB" w:eastAsia="zh-CN"/>
        </w:rPr>
        <w:t xml:space="preserve"> observation and the current agreement,</w:t>
      </w:r>
      <w:r w:rsidRPr="008D3063">
        <w:rPr>
          <w:rFonts w:eastAsiaTheme="minorEastAsia"/>
          <w:lang w:val="en-GB" w:eastAsia="zh-CN"/>
        </w:rPr>
        <w:t xml:space="preserve"> we propose to consider one of the following alternatives for </w:t>
      </w:r>
      <w:r w:rsidR="00C03BA1" w:rsidRPr="008D3063">
        <w:rPr>
          <w:rFonts w:eastAsiaTheme="minorEastAsia"/>
          <w:lang w:val="en-GB" w:eastAsia="zh-CN"/>
        </w:rPr>
        <w:t xml:space="preserve">adding new </w:t>
      </w:r>
      <w:proofErr w:type="spellStart"/>
      <w:r w:rsidR="00DB4E53" w:rsidRPr="008D3063">
        <w:rPr>
          <w:rFonts w:eastAsiaTheme="minorEastAsia"/>
          <w:lang w:val="en-GB" w:eastAsia="zh-CN"/>
        </w:rPr>
        <w:t>precoders</w:t>
      </w:r>
      <w:proofErr w:type="spellEnd"/>
      <w:r w:rsidR="00DB4E53" w:rsidRPr="008D3063">
        <w:rPr>
          <w:rFonts w:eastAsiaTheme="minorEastAsia"/>
          <w:lang w:val="en-GB" w:eastAsia="zh-CN"/>
        </w:rPr>
        <w:t xml:space="preserve"> </w:t>
      </w:r>
      <w:r w:rsidR="00C03BA1" w:rsidRPr="008D3063">
        <w:rPr>
          <w:rFonts w:eastAsiaTheme="minorEastAsia"/>
          <w:lang w:val="en-GB" w:eastAsia="zh-CN"/>
        </w:rPr>
        <w:t xml:space="preserve">for </w:t>
      </w:r>
      <w:r w:rsidR="00013DD5" w:rsidRPr="008D3063">
        <w:rPr>
          <w:rFonts w:eastAsiaTheme="minorEastAsia"/>
          <w:lang w:val="en-GB" w:eastAsia="zh-CN"/>
        </w:rPr>
        <w:t xml:space="preserve">rank = 1 of </w:t>
      </w:r>
      <w:r w:rsidRPr="008D3063">
        <w:rPr>
          <w:rFonts w:eastAsiaTheme="minorEastAsia"/>
          <w:lang w:val="en-GB" w:eastAsia="zh-CN"/>
        </w:rPr>
        <w:t>codebook subset with Ng =</w:t>
      </w:r>
      <w:r w:rsidR="00BA68F0" w:rsidRPr="008D3063">
        <w:rPr>
          <w:rFonts w:eastAsiaTheme="minorEastAsia"/>
          <w:lang w:val="en-GB" w:eastAsia="zh-CN"/>
        </w:rPr>
        <w:t xml:space="preserve"> </w:t>
      </w:r>
      <w:r w:rsidRPr="008D3063">
        <w:rPr>
          <w:rFonts w:eastAsiaTheme="minorEastAsia"/>
          <w:lang w:val="en-GB" w:eastAsia="zh-CN"/>
        </w:rPr>
        <w:t xml:space="preserve">2 for </w:t>
      </w:r>
      <w:r w:rsidR="00C03BA1" w:rsidRPr="008D3063">
        <w:rPr>
          <w:rFonts w:eastAsiaTheme="minorEastAsia"/>
          <w:lang w:val="en-GB" w:eastAsia="zh-CN"/>
        </w:rPr>
        <w:t xml:space="preserve">Rel-18 </w:t>
      </w:r>
      <w:proofErr w:type="spellStart"/>
      <w:r w:rsidR="009E0DCA" w:rsidRPr="008D3063">
        <w:rPr>
          <w:rFonts w:eastAsiaTheme="minorEastAsia"/>
          <w:lang w:val="en-GB" w:eastAsia="zh-CN"/>
        </w:rPr>
        <w:t>FTxP</w:t>
      </w:r>
      <w:proofErr w:type="spellEnd"/>
      <w:r w:rsidR="009E0DCA" w:rsidRPr="008D3063">
        <w:rPr>
          <w:rFonts w:eastAsiaTheme="minorEastAsia"/>
          <w:lang w:val="en-GB" w:eastAsia="zh-CN"/>
        </w:rPr>
        <w:t xml:space="preserve"> Mode 1</w:t>
      </w:r>
      <w:r w:rsidRPr="008D3063">
        <w:rPr>
          <w:rFonts w:eastAsiaTheme="minorEastAsia"/>
          <w:lang w:val="en-GB" w:eastAsia="zh-CN"/>
        </w:rPr>
        <w:t>:</w:t>
      </w:r>
    </w:p>
    <w:p w14:paraId="0311651B" w14:textId="4CF8978D" w:rsidR="00C03BA1" w:rsidRPr="00A15451" w:rsidRDefault="00C03BA1" w:rsidP="00D3167C">
      <w:pPr>
        <w:pStyle w:val="ad"/>
        <w:numPr>
          <w:ilvl w:val="0"/>
          <w:numId w:val="50"/>
        </w:numPr>
        <w:spacing w:afterLines="0" w:after="120"/>
        <w:ind w:leftChars="0"/>
        <w:jc w:val="both"/>
        <w:rPr>
          <w:rFonts w:ascii="Times New Roman" w:hAnsi="Times New Roman"/>
          <w:szCs w:val="20"/>
        </w:rPr>
      </w:pPr>
      <w:r w:rsidRPr="00A15451">
        <w:rPr>
          <w:rFonts w:ascii="Times New Roman" w:eastAsiaTheme="minorEastAsia" w:hAnsi="Times New Roman" w:hint="eastAsia"/>
          <w:szCs w:val="20"/>
          <w:lang w:eastAsia="zh-CN"/>
        </w:rPr>
        <w:lastRenderedPageBreak/>
        <w:t xml:space="preserve">Alt 1: </w:t>
      </w:r>
      <w:r w:rsidR="001D3A8C">
        <w:rPr>
          <w:rFonts w:ascii="Times New Roman" w:eastAsiaTheme="minorEastAsia" w:hAnsi="Times New Roman" w:hint="eastAsia"/>
          <w:szCs w:val="20"/>
          <w:lang w:eastAsia="zh-CN"/>
        </w:rPr>
        <w:t xml:space="preserve">All of the </w:t>
      </w:r>
      <w:proofErr w:type="spellStart"/>
      <w:r w:rsidR="001D3A8C">
        <w:rPr>
          <w:rFonts w:ascii="Times New Roman" w:eastAsiaTheme="minorEastAsia" w:hAnsi="Times New Roman" w:hint="eastAsia"/>
          <w:szCs w:val="20"/>
          <w:lang w:eastAsia="zh-CN"/>
        </w:rPr>
        <w:t>precoders</w:t>
      </w:r>
      <w:proofErr w:type="spellEnd"/>
      <w:r w:rsidR="001D3A8C">
        <w:rPr>
          <w:rFonts w:ascii="Times New Roman" w:eastAsiaTheme="minorEastAsia" w:hAnsi="Times New Roman" w:hint="eastAsia"/>
          <w:szCs w:val="20"/>
          <w:lang w:eastAsia="zh-CN"/>
        </w:rPr>
        <w:t xml:space="preserve"> included in both </w:t>
      </w:r>
      <w:r w:rsidR="001D3A8C" w:rsidRPr="00A15451">
        <w:rPr>
          <w:rFonts w:eastAsiaTheme="minorEastAsia" w:hint="eastAsia"/>
          <w:lang w:eastAsia="zh-CN"/>
        </w:rPr>
        <w:t xml:space="preserve">Table </w:t>
      </w:r>
      <w:r w:rsidR="001D3A8C" w:rsidRPr="00A15451">
        <w:rPr>
          <w:rFonts w:ascii="Times New Roman" w:hAnsi="Times New Roman"/>
          <w:szCs w:val="20"/>
        </w:rPr>
        <w:t>6.3.1.5-</w:t>
      </w:r>
      <w:r w:rsidR="001D3A8C" w:rsidRPr="00A15451">
        <w:rPr>
          <w:rFonts w:ascii="Times New Roman" w:eastAsiaTheme="minorEastAsia" w:hAnsi="Times New Roman" w:hint="eastAsia"/>
          <w:szCs w:val="20"/>
          <w:lang w:eastAsia="zh-CN"/>
        </w:rPr>
        <w:t xml:space="preserve">9 </w:t>
      </w:r>
      <w:r w:rsidR="001D3A8C">
        <w:rPr>
          <w:rFonts w:ascii="Times New Roman" w:eastAsiaTheme="minorEastAsia" w:hAnsi="Times New Roman" w:hint="eastAsia"/>
          <w:szCs w:val="20"/>
          <w:lang w:eastAsia="zh-CN"/>
        </w:rPr>
        <w:t>and</w:t>
      </w:r>
      <w:r w:rsidR="001D3A8C" w:rsidRPr="00A15451">
        <w:rPr>
          <w:rFonts w:eastAsiaTheme="minorEastAsia" w:hint="eastAsia"/>
          <w:lang w:eastAsia="zh-CN"/>
        </w:rPr>
        <w:t xml:space="preserve"> Table </w:t>
      </w:r>
      <w:r w:rsidR="001D3A8C" w:rsidRPr="00A15451">
        <w:rPr>
          <w:rFonts w:ascii="Times New Roman" w:hAnsi="Times New Roman"/>
          <w:szCs w:val="20"/>
        </w:rPr>
        <w:t>6.3.1.5-17</w:t>
      </w:r>
      <w:r w:rsidR="001D3A8C">
        <w:rPr>
          <w:rFonts w:ascii="Times New Roman" w:eastAsiaTheme="minorEastAsia" w:hAnsi="Times New Roman" w:hint="eastAsia"/>
          <w:szCs w:val="20"/>
          <w:lang w:eastAsia="zh-CN"/>
        </w:rPr>
        <w:t xml:space="preserve">, i.e., </w:t>
      </w:r>
      <w:proofErr w:type="spellStart"/>
      <w:r w:rsidR="001D3A8C">
        <w:rPr>
          <w:rFonts w:eastAsiaTheme="minorEastAsia" w:hint="eastAsia"/>
          <w:lang w:eastAsia="zh-CN"/>
        </w:rPr>
        <w:t>precoders</w:t>
      </w:r>
      <w:proofErr w:type="spellEnd"/>
      <w:r w:rsidR="001D3A8C" w:rsidRPr="00A15451">
        <w:rPr>
          <w:rFonts w:eastAsiaTheme="minorEastAsia" w:hint="eastAsia"/>
          <w:lang w:eastAsia="zh-CN"/>
        </w:rPr>
        <w:t xml:space="preserve"> </w:t>
      </w:r>
      <w:r w:rsidR="001D3A8C">
        <w:rPr>
          <w:rFonts w:eastAsiaTheme="minorEastAsia" w:hint="eastAsia"/>
          <w:lang w:eastAsia="zh-CN"/>
        </w:rPr>
        <w:t xml:space="preserve"> correspond to </w:t>
      </w:r>
      <w:r w:rsidR="001D3A8C" w:rsidRPr="00A15451">
        <w:rPr>
          <w:rFonts w:eastAsiaTheme="minorEastAsia" w:hint="eastAsia"/>
          <w:lang w:eastAsia="zh-CN"/>
        </w:rPr>
        <w:t>TPMI =  0~</w:t>
      </w:r>
      <w:r w:rsidR="001D3A8C">
        <w:rPr>
          <w:rFonts w:eastAsiaTheme="minorEastAsia" w:hint="eastAsia"/>
          <w:lang w:eastAsia="zh-CN"/>
        </w:rPr>
        <w:t>7</w:t>
      </w:r>
      <w:r w:rsidR="001D3A8C" w:rsidRPr="00A15451">
        <w:rPr>
          <w:rFonts w:eastAsiaTheme="minorEastAsia" w:hint="eastAsia"/>
          <w:lang w:eastAsia="zh-CN"/>
        </w:rPr>
        <w:t xml:space="preserve"> in Table </w:t>
      </w:r>
      <w:r w:rsidR="001D3A8C" w:rsidRPr="00A15451">
        <w:rPr>
          <w:rFonts w:ascii="Times New Roman" w:hAnsi="Times New Roman"/>
          <w:szCs w:val="20"/>
        </w:rPr>
        <w:t>6.3.1.5-</w:t>
      </w:r>
      <w:r w:rsidR="001D3A8C">
        <w:rPr>
          <w:rFonts w:ascii="Times New Roman" w:eastAsiaTheme="minorEastAsia" w:hAnsi="Times New Roman" w:hint="eastAsia"/>
          <w:szCs w:val="20"/>
          <w:lang w:eastAsia="zh-CN"/>
        </w:rPr>
        <w:t>17</w:t>
      </w:r>
      <w:r w:rsidR="00013DD5" w:rsidRPr="00A15451">
        <w:rPr>
          <w:rFonts w:eastAsiaTheme="minorEastAsia" w:hint="eastAsia"/>
          <w:lang w:eastAsia="zh-CN"/>
        </w:rPr>
        <w:t>;</w:t>
      </w:r>
    </w:p>
    <w:p w14:paraId="71C50FFC" w14:textId="0926E52B" w:rsidR="00013DD5" w:rsidRPr="00A15451" w:rsidRDefault="00013DD5" w:rsidP="00D3167C">
      <w:pPr>
        <w:pStyle w:val="ad"/>
        <w:numPr>
          <w:ilvl w:val="0"/>
          <w:numId w:val="50"/>
        </w:numPr>
        <w:spacing w:afterLines="0" w:after="120"/>
        <w:ind w:leftChars="0"/>
        <w:jc w:val="both"/>
        <w:rPr>
          <w:rFonts w:ascii="Times New Roman" w:hAnsi="Times New Roman"/>
          <w:szCs w:val="20"/>
        </w:rPr>
      </w:pPr>
      <w:r w:rsidRPr="00A15451">
        <w:rPr>
          <w:rFonts w:ascii="Times New Roman" w:eastAsiaTheme="minorEastAsia" w:hAnsi="Times New Roman" w:hint="eastAsia"/>
          <w:szCs w:val="20"/>
          <w:lang w:eastAsia="zh-CN"/>
        </w:rPr>
        <w:t xml:space="preserve">Alt 2: </w:t>
      </w:r>
      <w:proofErr w:type="spellStart"/>
      <w:r w:rsidR="000558EE">
        <w:rPr>
          <w:rFonts w:eastAsiaTheme="minorEastAsia" w:hint="eastAsia"/>
          <w:lang w:eastAsia="zh-CN"/>
        </w:rPr>
        <w:t>P</w:t>
      </w:r>
      <w:r w:rsidR="001D3A8C">
        <w:rPr>
          <w:rFonts w:eastAsiaTheme="minorEastAsia" w:hint="eastAsia"/>
          <w:lang w:eastAsia="zh-CN"/>
        </w:rPr>
        <w:t>recoders</w:t>
      </w:r>
      <w:proofErr w:type="spellEnd"/>
      <w:r w:rsidR="001D3A8C" w:rsidRPr="00A15451">
        <w:rPr>
          <w:rFonts w:eastAsiaTheme="minorEastAsia" w:hint="eastAsia"/>
          <w:lang w:eastAsia="zh-CN"/>
        </w:rPr>
        <w:t xml:space="preserve"> </w:t>
      </w:r>
      <w:r w:rsidR="001D3A8C">
        <w:rPr>
          <w:rFonts w:eastAsiaTheme="minorEastAsia" w:hint="eastAsia"/>
          <w:lang w:eastAsia="zh-CN"/>
        </w:rPr>
        <w:t xml:space="preserve"> correspond to </w:t>
      </w:r>
      <w:r w:rsidR="001D3A8C" w:rsidRPr="00A15451">
        <w:rPr>
          <w:rFonts w:eastAsiaTheme="minorEastAsia" w:hint="eastAsia"/>
          <w:lang w:eastAsia="zh-CN"/>
        </w:rPr>
        <w:t xml:space="preserve">TPMI =  0~3 in Table </w:t>
      </w:r>
      <w:r w:rsidR="001D3A8C" w:rsidRPr="00A15451">
        <w:rPr>
          <w:rFonts w:ascii="Times New Roman" w:hAnsi="Times New Roman"/>
          <w:szCs w:val="20"/>
        </w:rPr>
        <w:t>6.3.1.5-</w:t>
      </w:r>
      <w:r w:rsidR="001D3A8C" w:rsidRPr="00A15451">
        <w:rPr>
          <w:rFonts w:ascii="Times New Roman" w:eastAsiaTheme="minorEastAsia" w:hAnsi="Times New Roman" w:hint="eastAsia"/>
          <w:szCs w:val="20"/>
          <w:lang w:eastAsia="zh-CN"/>
        </w:rPr>
        <w:t>9</w:t>
      </w:r>
      <w:r w:rsidR="001D3A8C">
        <w:rPr>
          <w:rFonts w:ascii="Times New Roman" w:eastAsiaTheme="minorEastAsia" w:hAnsi="Times New Roman" w:hint="eastAsia"/>
          <w:szCs w:val="20"/>
          <w:lang w:eastAsia="zh-CN"/>
        </w:rPr>
        <w:t xml:space="preserve"> ( also be TPMI = 0~3 in</w:t>
      </w:r>
      <w:r w:rsidR="001D3A8C" w:rsidRPr="00A15451">
        <w:rPr>
          <w:rFonts w:eastAsiaTheme="minorEastAsia" w:hint="eastAsia"/>
          <w:lang w:eastAsia="zh-CN"/>
        </w:rPr>
        <w:t xml:space="preserve"> Table </w:t>
      </w:r>
      <w:r w:rsidR="001D3A8C" w:rsidRPr="00A15451">
        <w:rPr>
          <w:rFonts w:ascii="Times New Roman" w:hAnsi="Times New Roman"/>
          <w:szCs w:val="20"/>
        </w:rPr>
        <w:t>6.3.1.5-17</w:t>
      </w:r>
      <w:r w:rsidR="001D3A8C">
        <w:rPr>
          <w:rFonts w:ascii="Times New Roman" w:eastAsiaTheme="minorEastAsia" w:hAnsi="Times New Roman" w:hint="eastAsia"/>
          <w:szCs w:val="20"/>
          <w:lang w:eastAsia="zh-CN"/>
        </w:rPr>
        <w:t>)</w:t>
      </w:r>
      <w:r w:rsidR="00FE7547" w:rsidRPr="00A15451">
        <w:rPr>
          <w:rFonts w:eastAsiaTheme="minorEastAsia" w:hint="eastAsia"/>
          <w:lang w:eastAsia="zh-CN"/>
        </w:rPr>
        <w:t>;</w:t>
      </w:r>
    </w:p>
    <w:p w14:paraId="1900DFC6" w14:textId="35474BEC" w:rsidR="00904E96" w:rsidRDefault="000558EE" w:rsidP="005D0287">
      <w:pPr>
        <w:spacing w:after="120"/>
        <w:jc w:val="both"/>
        <w:rPr>
          <w:rFonts w:eastAsiaTheme="minorEastAsia"/>
          <w:lang w:val="en-GB" w:eastAsia="zh-CN"/>
        </w:rPr>
      </w:pPr>
      <w:r>
        <w:rPr>
          <w:rFonts w:eastAsiaTheme="minorEastAsia" w:hint="eastAsia"/>
          <w:lang w:val="en-GB" w:eastAsia="zh-CN"/>
        </w:rPr>
        <w:t xml:space="preserve">Since </w:t>
      </w:r>
      <w:proofErr w:type="spellStart"/>
      <w:r>
        <w:rPr>
          <w:rFonts w:eastAsiaTheme="minorEastAsia" w:hint="eastAsia"/>
          <w:lang w:eastAsia="zh-CN"/>
        </w:rPr>
        <w:t>precoder</w:t>
      </w:r>
      <w:proofErr w:type="spellEnd"/>
      <w:r>
        <w:rPr>
          <w:rFonts w:eastAsiaTheme="minorEastAsia" w:hint="eastAsia"/>
          <w:lang w:eastAsia="zh-CN"/>
        </w:rPr>
        <w:t xml:space="preserve"> corresponds to </w:t>
      </w:r>
      <w:r w:rsidRPr="00A15451">
        <w:rPr>
          <w:rFonts w:eastAsiaTheme="minorEastAsia" w:hint="eastAsia"/>
          <w:lang w:eastAsia="zh-CN"/>
        </w:rPr>
        <w:t xml:space="preserve">TPMI </w:t>
      </w:r>
      <w:proofErr w:type="gramStart"/>
      <w:r w:rsidRPr="00A15451">
        <w:rPr>
          <w:rFonts w:eastAsiaTheme="minorEastAsia" w:hint="eastAsia"/>
          <w:lang w:eastAsia="zh-CN"/>
        </w:rPr>
        <w:t>=  0</w:t>
      </w:r>
      <w:proofErr w:type="gramEnd"/>
      <w:r>
        <w:rPr>
          <w:rFonts w:eastAsiaTheme="minorEastAsia" w:hint="eastAsia"/>
          <w:lang w:eastAsia="zh-CN"/>
        </w:rPr>
        <w:t xml:space="preserve"> </w:t>
      </w:r>
      <w:r w:rsidRPr="00A15451">
        <w:rPr>
          <w:rFonts w:eastAsiaTheme="minorEastAsia" w:hint="eastAsia"/>
          <w:lang w:eastAsia="zh-CN"/>
        </w:rPr>
        <w:t xml:space="preserve">in Table </w:t>
      </w:r>
      <w:r w:rsidRPr="00A15451">
        <w:t>6.3.1.5-</w:t>
      </w:r>
      <w:r>
        <w:rPr>
          <w:rFonts w:eastAsiaTheme="minorEastAsia" w:hint="eastAsia"/>
          <w:lang w:eastAsia="zh-CN"/>
        </w:rPr>
        <w:t>17 has already been supported, we have the following proposal:</w:t>
      </w:r>
    </w:p>
    <w:p w14:paraId="1E2F6AC7" w14:textId="1E85E21D" w:rsidR="00604D7B" w:rsidRPr="00A15451" w:rsidRDefault="00CB1613" w:rsidP="00F86747">
      <w:pPr>
        <w:spacing w:after="120"/>
        <w:jc w:val="both"/>
        <w:rPr>
          <w:rFonts w:eastAsiaTheme="minorEastAsia"/>
          <w:b/>
          <w:lang w:val="x-none" w:eastAsia="zh-CN"/>
        </w:rPr>
      </w:pPr>
      <w:r w:rsidRPr="00A15451">
        <w:rPr>
          <w:b/>
          <w:lang w:val="x-none"/>
        </w:rPr>
        <w:t xml:space="preserve">Proposal </w:t>
      </w:r>
      <w:r w:rsidR="00D2716B">
        <w:rPr>
          <w:rFonts w:eastAsiaTheme="minorEastAsia" w:hint="eastAsia"/>
          <w:b/>
          <w:lang w:val="x-none" w:eastAsia="zh-CN"/>
        </w:rPr>
        <w:t>3</w:t>
      </w:r>
      <w:r w:rsidRPr="00A15451">
        <w:rPr>
          <w:rFonts w:hint="eastAsia"/>
          <w:b/>
          <w:lang w:val="x-none"/>
        </w:rPr>
        <w:t>:</w:t>
      </w:r>
      <w:r w:rsidRPr="00A15451">
        <w:rPr>
          <w:b/>
          <w:lang w:val="x-none"/>
        </w:rPr>
        <w:t xml:space="preserve"> </w:t>
      </w:r>
      <w:r w:rsidR="00604D7B" w:rsidRPr="007F226A">
        <w:rPr>
          <w:b/>
        </w:rPr>
        <w:t>For an 8TX UE, with Ng</w:t>
      </w:r>
      <w:r w:rsidR="009F5E66">
        <w:rPr>
          <w:rFonts w:eastAsiaTheme="minorEastAsia" w:hint="eastAsia"/>
          <w:b/>
          <w:lang w:eastAsia="zh-CN"/>
        </w:rPr>
        <w:t xml:space="preserve"> </w:t>
      </w:r>
      <w:r w:rsidR="00604D7B" w:rsidRPr="007F226A">
        <w:rPr>
          <w:b/>
        </w:rPr>
        <w:t>=</w:t>
      </w:r>
      <w:r w:rsidR="009F5E66">
        <w:rPr>
          <w:rFonts w:eastAsiaTheme="minorEastAsia" w:hint="eastAsia"/>
          <w:b/>
          <w:lang w:eastAsia="zh-CN"/>
        </w:rPr>
        <w:t xml:space="preserve"> </w:t>
      </w:r>
      <w:r w:rsidR="00F86747">
        <w:rPr>
          <w:rFonts w:eastAsiaTheme="minorEastAsia" w:hint="eastAsia"/>
          <w:b/>
          <w:lang w:eastAsia="zh-CN"/>
        </w:rPr>
        <w:t>2</w:t>
      </w:r>
      <w:r w:rsidR="00604D7B" w:rsidRPr="007F226A">
        <w:rPr>
          <w:b/>
        </w:rPr>
        <w:t>, configured for full power transmission with ‘fullpowerMode1’</w:t>
      </w:r>
      <w:r w:rsidR="00604D7B" w:rsidRPr="007F226A">
        <w:rPr>
          <w:rFonts w:eastAsiaTheme="minorEastAsia" w:hint="eastAsia"/>
          <w:b/>
          <w:lang w:eastAsia="zh-CN"/>
        </w:rPr>
        <w:t xml:space="preserve">, </w:t>
      </w:r>
      <w:r w:rsidR="00604D7B" w:rsidRPr="007F226A">
        <w:rPr>
          <w:b/>
        </w:rPr>
        <w:t xml:space="preserve"> </w:t>
      </w:r>
      <w:r w:rsidR="00F86747">
        <w:rPr>
          <w:rFonts w:eastAsiaTheme="minorEastAsia" w:hint="eastAsia"/>
          <w:b/>
          <w:lang w:eastAsia="zh-CN"/>
        </w:rPr>
        <w:t xml:space="preserve">one of </w:t>
      </w:r>
      <w:r w:rsidR="00604D7B" w:rsidRPr="007F226A">
        <w:rPr>
          <w:rFonts w:eastAsiaTheme="minorEastAsia" w:hint="eastAsia"/>
          <w:b/>
          <w:lang w:eastAsia="zh-CN"/>
        </w:rPr>
        <w:t xml:space="preserve">the </w:t>
      </w:r>
      <w:r w:rsidR="00604D7B" w:rsidRPr="007F226A">
        <w:rPr>
          <w:b/>
        </w:rPr>
        <w:t xml:space="preserve">following </w:t>
      </w:r>
      <w:r w:rsidR="00F86747">
        <w:rPr>
          <w:rFonts w:eastAsiaTheme="minorEastAsia" w:hint="eastAsia"/>
          <w:b/>
          <w:lang w:eastAsia="zh-CN"/>
        </w:rPr>
        <w:t>alternatives</w:t>
      </w:r>
      <w:r w:rsidR="00604D7B" w:rsidRPr="007F226A">
        <w:rPr>
          <w:b/>
        </w:rPr>
        <w:t xml:space="preserve"> </w:t>
      </w:r>
      <w:r w:rsidR="00604D7B" w:rsidRPr="007F226A">
        <w:rPr>
          <w:rFonts w:eastAsiaTheme="minorEastAsia" w:hint="eastAsia"/>
          <w:b/>
          <w:lang w:eastAsia="zh-CN"/>
        </w:rPr>
        <w:t>is</w:t>
      </w:r>
      <w:r w:rsidR="00604D7B" w:rsidRPr="007F226A">
        <w:rPr>
          <w:b/>
        </w:rPr>
        <w:t xml:space="preserve"> supported </w:t>
      </w:r>
      <w:r w:rsidR="00604D7B" w:rsidRPr="007F226A">
        <w:rPr>
          <w:rFonts w:eastAsiaTheme="minorEastAsia" w:hint="eastAsia"/>
          <w:b/>
          <w:lang w:eastAsia="zh-CN"/>
        </w:rPr>
        <w:t xml:space="preserve">for rank </w:t>
      </w:r>
      <w:r w:rsidR="00F86747">
        <w:rPr>
          <w:rFonts w:eastAsiaTheme="minorEastAsia" w:hint="eastAsia"/>
          <w:b/>
          <w:lang w:eastAsia="zh-CN"/>
        </w:rPr>
        <w:t>1</w:t>
      </w:r>
      <w:r w:rsidR="009520C5">
        <w:rPr>
          <w:b/>
        </w:rPr>
        <w:t>：</w:t>
      </w:r>
    </w:p>
    <w:p w14:paraId="18CE4B44" w14:textId="746D05BD" w:rsidR="00F86747" w:rsidRDefault="00CB1613" w:rsidP="00CB1613">
      <w:pPr>
        <w:pStyle w:val="ad"/>
        <w:numPr>
          <w:ilvl w:val="0"/>
          <w:numId w:val="50"/>
        </w:numPr>
        <w:spacing w:afterLines="0"/>
        <w:ind w:leftChars="0"/>
        <w:jc w:val="both"/>
        <w:rPr>
          <w:rFonts w:ascii="Times New Roman" w:eastAsiaTheme="minorEastAsia" w:hAnsi="Times New Roman"/>
          <w:b/>
          <w:szCs w:val="20"/>
          <w:lang w:val="en-US" w:eastAsia="zh-CN"/>
        </w:rPr>
      </w:pPr>
      <w:r w:rsidRPr="00A15451">
        <w:rPr>
          <w:rFonts w:ascii="Times New Roman" w:eastAsiaTheme="minorEastAsia" w:hAnsi="Times New Roman"/>
          <w:b/>
          <w:szCs w:val="20"/>
          <w:lang w:val="en-US" w:eastAsia="zh-CN"/>
        </w:rPr>
        <w:t xml:space="preserve">Alt 1: </w:t>
      </w:r>
      <w:r w:rsidR="00F86747">
        <w:rPr>
          <w:rFonts w:ascii="Times New Roman" w:eastAsiaTheme="minorEastAsia" w:hAnsi="Times New Roman" w:hint="eastAsia"/>
          <w:b/>
          <w:szCs w:val="20"/>
          <w:lang w:val="en-US" w:eastAsia="zh-CN"/>
        </w:rPr>
        <w:t>T</w:t>
      </w:r>
      <w:r w:rsidR="00F86747">
        <w:rPr>
          <w:rFonts w:ascii="Times New Roman" w:eastAsiaTheme="minorEastAsia" w:hAnsi="Times New Roman"/>
          <w:b/>
          <w:szCs w:val="20"/>
          <w:lang w:val="en-US" w:eastAsia="zh-CN"/>
        </w:rPr>
        <w:t>h</w:t>
      </w:r>
      <w:r w:rsidR="00F86747">
        <w:rPr>
          <w:rFonts w:ascii="Times New Roman" w:eastAsiaTheme="minorEastAsia" w:hAnsi="Times New Roman" w:hint="eastAsia"/>
          <w:b/>
          <w:szCs w:val="20"/>
          <w:lang w:val="en-US" w:eastAsia="zh-CN"/>
        </w:rPr>
        <w:t xml:space="preserve">e following </w:t>
      </w:r>
      <w:proofErr w:type="spellStart"/>
      <w:r w:rsidR="00F86747">
        <w:rPr>
          <w:rFonts w:ascii="Times New Roman" w:eastAsiaTheme="minorEastAsia" w:hAnsi="Times New Roman" w:hint="eastAsia"/>
          <w:b/>
          <w:szCs w:val="20"/>
          <w:lang w:val="en-US" w:eastAsia="zh-CN"/>
        </w:rPr>
        <w:t>precoders</w:t>
      </w:r>
      <w:proofErr w:type="spellEnd"/>
      <w:r w:rsidR="00F86747">
        <w:rPr>
          <w:rFonts w:ascii="Times New Roman" w:eastAsiaTheme="minorEastAsia" w:hAnsi="Times New Roman" w:hint="eastAsia"/>
          <w:b/>
          <w:szCs w:val="20"/>
          <w:lang w:val="en-US" w:eastAsia="zh-CN"/>
        </w:rPr>
        <w:t xml:space="preserve"> are additionally supported:</w:t>
      </w:r>
    </w:p>
    <w:tbl>
      <w:tblPr>
        <w:tblW w:w="0" w:type="auto"/>
        <w:jc w:val="center"/>
        <w:tblLook w:val="01E0" w:firstRow="1" w:lastRow="1" w:firstColumn="1" w:lastColumn="1" w:noHBand="0" w:noVBand="0"/>
      </w:tblPr>
      <w:tblGrid>
        <w:gridCol w:w="853"/>
        <w:gridCol w:w="1003"/>
        <w:gridCol w:w="967"/>
        <w:gridCol w:w="1003"/>
        <w:gridCol w:w="1003"/>
        <w:gridCol w:w="1003"/>
        <w:gridCol w:w="1003"/>
      </w:tblGrid>
      <w:tr w:rsidR="00F86747" w:rsidRPr="00A15451" w14:paraId="53D84EE2" w14:textId="77777777" w:rsidTr="009520C5">
        <w:trPr>
          <w:cantSplit/>
          <w:jc w:val="center"/>
        </w:trPr>
        <w:tc>
          <w:tcPr>
            <w:tcW w:w="0" w:type="auto"/>
            <w:shd w:val="clear" w:color="auto" w:fill="auto"/>
          </w:tcPr>
          <w:p w14:paraId="12CD329F" w14:textId="77777777" w:rsidR="00F86747" w:rsidRPr="00A15451" w:rsidRDefault="00043888" w:rsidP="005D0287">
            <w:pPr>
              <w:pStyle w:val="TAC"/>
              <w:spacing w:after="120"/>
              <w:rPr>
                <w:rFonts w:ascii="Times New Roman" w:hAnsi="Times New Roman" w:cs="Times New Roman"/>
                <w:sz w:val="20"/>
              </w:rPr>
            </w:pPr>
            <m:oMathPara>
              <m:oMath>
                <m:f>
                  <m:fPr>
                    <m:ctrlPr>
                      <w:rPr>
                        <w:rFonts w:ascii="Cambria Math" w:hAnsi="Cambria Math" w:cs="Times New Roman"/>
                        <w:i/>
                        <w:sz w:val="20"/>
                      </w:rPr>
                    </m:ctrlPr>
                  </m:fPr>
                  <m:num>
                    <m:r>
                      <w:rPr>
                        <w:rFonts w:ascii="Cambria Math" w:hAnsi="Cambria Math" w:cs="Times New Roman"/>
                        <w:sz w:val="20"/>
                      </w:rPr>
                      <m:t>1</m:t>
                    </m:r>
                  </m:num>
                  <m:den>
                    <m:r>
                      <w:rPr>
                        <w:rFonts w:ascii="Cambria Math" w:hAnsi="Cambria Math" w:cs="Times New Roman"/>
                        <w:sz w:val="20"/>
                      </w:rPr>
                      <m:t>2</m:t>
                    </m:r>
                    <m:rad>
                      <m:radPr>
                        <m:degHide m:val="1"/>
                        <m:ctrlPr>
                          <w:rPr>
                            <w:rFonts w:ascii="Cambria Math" w:hAnsi="Cambria Math" w:cs="Times New Roman"/>
                            <w:i/>
                            <w:sz w:val="20"/>
                          </w:rPr>
                        </m:ctrlPr>
                      </m:radPr>
                      <m:deg/>
                      <m:e>
                        <m:r>
                          <w:rPr>
                            <w:rFonts w:ascii="Cambria Math" w:hAnsi="Cambria Math" w:cs="Times New Roman"/>
                            <w:sz w:val="20"/>
                          </w:rPr>
                          <m:t>2</m:t>
                        </m:r>
                      </m:e>
                    </m:rad>
                  </m:den>
                </m:f>
                <m:d>
                  <m:dPr>
                    <m:begChr m:val="["/>
                    <m:endChr m:val="]"/>
                    <m:ctrlPr>
                      <w:rPr>
                        <w:rFonts w:ascii="Cambria Math" w:hAnsi="Cambria Math" w:cs="Times New Roman"/>
                        <w:i/>
                        <w:sz w:val="20"/>
                      </w:rPr>
                    </m:ctrlPr>
                  </m:dPr>
                  <m:e>
                    <m:m>
                      <m:mPr>
                        <m:mcs>
                          <m:mc>
                            <m:mcPr>
                              <m:count m:val="1"/>
                              <m:mcJc m:val="center"/>
                            </m:mcPr>
                          </m:mc>
                        </m:mcs>
                        <m:ctrlPr>
                          <w:rPr>
                            <w:rFonts w:ascii="Cambria Math" w:hAnsi="Cambria Math" w:cs="Times New Roman"/>
                            <w:i/>
                            <w:sz w:val="20"/>
                          </w:rPr>
                        </m:ctrlPr>
                      </m:mPr>
                      <m:mr>
                        <m:e>
                          <m:r>
                            <w:rPr>
                              <w:rFonts w:ascii="Cambria Math" w:hAnsi="Cambria Math" w:cs="Times New Roman"/>
                              <w:sz w:val="20"/>
                            </w:rPr>
                            <m:t>1</m:t>
                          </m:r>
                        </m:e>
                      </m:mr>
                      <m:mr>
                        <m:e>
                          <m:r>
                            <w:rPr>
                              <w:rFonts w:ascii="Cambria Math" w:hAnsi="Cambria Math" w:cs="Times New Roman"/>
                              <w:sz w:val="20"/>
                            </w:rPr>
                            <m:t>1</m:t>
                          </m:r>
                        </m:e>
                      </m:mr>
                      <m:mr>
                        <m:e>
                          <m:r>
                            <w:rPr>
                              <w:rFonts w:ascii="Cambria Math" w:hAnsi="Cambria Math" w:cs="Times New Roman"/>
                              <w:sz w:val="20"/>
                            </w:rPr>
                            <m:t>1</m:t>
                          </m:r>
                          <m:ctrlPr>
                            <w:rPr>
                              <w:rFonts w:ascii="Cambria Math" w:eastAsia="Cambria Math" w:hAnsi="Cambria Math" w:cs="Times New Roman"/>
                              <w:i/>
                              <w:sz w:val="20"/>
                            </w:rPr>
                          </m:ctrlPr>
                        </m:e>
                      </m:mr>
                      <m:mr>
                        <m:e>
                          <m:r>
                            <w:rPr>
                              <w:rFonts w:ascii="Cambria Math" w:eastAsia="Cambria Math" w:hAnsi="Cambria Math" w:cs="Times New Roman"/>
                              <w:sz w:val="20"/>
                            </w:rPr>
                            <m:t>1</m:t>
                          </m:r>
                          <m:ctrlPr>
                            <w:rPr>
                              <w:rFonts w:ascii="Cambria Math" w:eastAsia="Cambria Math" w:hAnsi="Cambria Math" w:cs="Times New Roman"/>
                              <w:i/>
                              <w:sz w:val="20"/>
                            </w:rPr>
                          </m:ctrlPr>
                        </m:e>
                      </m:mr>
                      <m:mr>
                        <m:e>
                          <m:r>
                            <w:rPr>
                              <w:rFonts w:ascii="Cambria Math" w:eastAsia="Cambria Math" w:hAnsi="Cambria Math" w:cs="Times New Roman"/>
                              <w:sz w:val="20"/>
                            </w:rPr>
                            <m:t>j</m:t>
                          </m:r>
                          <m:ctrlPr>
                            <w:rPr>
                              <w:rFonts w:ascii="Cambria Math" w:eastAsia="Cambria Math" w:hAnsi="Cambria Math" w:cs="Times New Roman"/>
                              <w:i/>
                              <w:sz w:val="20"/>
                            </w:rPr>
                          </m:ctrlPr>
                        </m:e>
                      </m:mr>
                      <m:mr>
                        <m:e>
                          <m:r>
                            <w:rPr>
                              <w:rFonts w:ascii="Cambria Math" w:eastAsia="Cambria Math" w:hAnsi="Cambria Math" w:cs="Times New Roman"/>
                              <w:sz w:val="20"/>
                            </w:rPr>
                            <m:t>j</m:t>
                          </m:r>
                          <m:ctrlPr>
                            <w:rPr>
                              <w:rFonts w:ascii="Cambria Math" w:eastAsia="Cambria Math" w:hAnsi="Cambria Math" w:cs="Times New Roman"/>
                              <w:i/>
                              <w:sz w:val="20"/>
                            </w:rPr>
                          </m:ctrlPr>
                        </m:e>
                      </m:mr>
                      <m:mr>
                        <m:e>
                          <m:r>
                            <w:rPr>
                              <w:rFonts w:ascii="Cambria Math" w:eastAsia="Cambria Math" w:hAnsi="Cambria Math" w:cs="Times New Roman"/>
                              <w:sz w:val="20"/>
                            </w:rPr>
                            <m:t>j</m:t>
                          </m:r>
                          <m:ctrlPr>
                            <w:rPr>
                              <w:rFonts w:ascii="Cambria Math" w:eastAsia="Cambria Math" w:hAnsi="Cambria Math" w:cs="Times New Roman"/>
                              <w:i/>
                              <w:sz w:val="20"/>
                            </w:rPr>
                          </m:ctrlPr>
                        </m:e>
                      </m:mr>
                      <m:mr>
                        <m:e>
                          <m:r>
                            <w:rPr>
                              <w:rFonts w:ascii="Cambria Math" w:eastAsia="Cambria Math" w:hAnsi="Cambria Math" w:cs="Times New Roman"/>
                              <w:sz w:val="20"/>
                            </w:rPr>
                            <m:t>j</m:t>
                          </m:r>
                        </m:e>
                      </m:mr>
                    </m:m>
                  </m:e>
                </m:d>
              </m:oMath>
            </m:oMathPara>
          </w:p>
        </w:tc>
        <w:tc>
          <w:tcPr>
            <w:tcW w:w="0" w:type="auto"/>
            <w:shd w:val="clear" w:color="auto" w:fill="auto"/>
          </w:tcPr>
          <w:p w14:paraId="651BBCA0" w14:textId="77777777" w:rsidR="00F86747" w:rsidRPr="00A15451" w:rsidRDefault="00043888" w:rsidP="005D0287">
            <w:pPr>
              <w:pStyle w:val="TAC"/>
              <w:spacing w:after="120"/>
              <w:rPr>
                <w:rFonts w:ascii="Times New Roman" w:hAnsi="Times New Roman" w:cs="Times New Roman"/>
                <w:sz w:val="20"/>
              </w:rPr>
            </w:pPr>
            <m:oMathPara>
              <m:oMath>
                <m:f>
                  <m:fPr>
                    <m:ctrlPr>
                      <w:rPr>
                        <w:rFonts w:ascii="Cambria Math" w:hAnsi="Cambria Math" w:cs="Times New Roman"/>
                        <w:i/>
                        <w:sz w:val="20"/>
                      </w:rPr>
                    </m:ctrlPr>
                  </m:fPr>
                  <m:num>
                    <m:r>
                      <w:rPr>
                        <w:rFonts w:ascii="Cambria Math" w:hAnsi="Cambria Math" w:cs="Times New Roman"/>
                        <w:sz w:val="20"/>
                      </w:rPr>
                      <m:t>1</m:t>
                    </m:r>
                  </m:num>
                  <m:den>
                    <m:r>
                      <w:rPr>
                        <w:rFonts w:ascii="Cambria Math" w:hAnsi="Cambria Math" w:cs="Times New Roman"/>
                        <w:sz w:val="20"/>
                      </w:rPr>
                      <m:t>2</m:t>
                    </m:r>
                    <m:rad>
                      <m:radPr>
                        <m:degHide m:val="1"/>
                        <m:ctrlPr>
                          <w:rPr>
                            <w:rFonts w:ascii="Cambria Math" w:hAnsi="Cambria Math" w:cs="Times New Roman"/>
                            <w:i/>
                            <w:sz w:val="20"/>
                          </w:rPr>
                        </m:ctrlPr>
                      </m:radPr>
                      <m:deg/>
                      <m:e>
                        <m:r>
                          <w:rPr>
                            <w:rFonts w:ascii="Cambria Math" w:hAnsi="Cambria Math" w:cs="Times New Roman"/>
                            <w:sz w:val="20"/>
                          </w:rPr>
                          <m:t>2</m:t>
                        </m:r>
                      </m:e>
                    </m:rad>
                  </m:den>
                </m:f>
                <m:d>
                  <m:dPr>
                    <m:begChr m:val="["/>
                    <m:endChr m:val="]"/>
                    <m:ctrlPr>
                      <w:rPr>
                        <w:rFonts w:ascii="Cambria Math" w:hAnsi="Cambria Math" w:cs="Times New Roman"/>
                        <w:i/>
                        <w:sz w:val="20"/>
                      </w:rPr>
                    </m:ctrlPr>
                  </m:dPr>
                  <m:e>
                    <m:m>
                      <m:mPr>
                        <m:mcs>
                          <m:mc>
                            <m:mcPr>
                              <m:count m:val="1"/>
                              <m:mcJc m:val="center"/>
                            </m:mcPr>
                          </m:mc>
                        </m:mcs>
                        <m:ctrlPr>
                          <w:rPr>
                            <w:rFonts w:ascii="Cambria Math" w:hAnsi="Cambria Math" w:cs="Times New Roman"/>
                            <w:i/>
                            <w:sz w:val="20"/>
                          </w:rPr>
                        </m:ctrlPr>
                      </m:mPr>
                      <m:mr>
                        <m:e>
                          <m:r>
                            <w:rPr>
                              <w:rFonts w:ascii="Cambria Math" w:hAnsi="Cambria Math" w:cs="Times New Roman"/>
                              <w:sz w:val="20"/>
                            </w:rPr>
                            <m:t>1</m:t>
                          </m:r>
                        </m:e>
                      </m:mr>
                      <m:mr>
                        <m:e>
                          <m:r>
                            <w:rPr>
                              <w:rFonts w:ascii="Cambria Math" w:hAnsi="Cambria Math" w:cs="Times New Roman"/>
                              <w:sz w:val="20"/>
                            </w:rPr>
                            <m:t>1</m:t>
                          </m:r>
                        </m:e>
                      </m:mr>
                      <m:mr>
                        <m:e>
                          <m:r>
                            <w:rPr>
                              <w:rFonts w:ascii="Cambria Math" w:hAnsi="Cambria Math" w:cs="Times New Roman"/>
                              <w:sz w:val="20"/>
                            </w:rPr>
                            <m:t>1</m:t>
                          </m:r>
                          <m:ctrlPr>
                            <w:rPr>
                              <w:rFonts w:ascii="Cambria Math" w:eastAsia="Cambria Math" w:hAnsi="Cambria Math" w:cs="Times New Roman"/>
                              <w:i/>
                              <w:sz w:val="20"/>
                            </w:rPr>
                          </m:ctrlPr>
                        </m:e>
                      </m:mr>
                      <m:mr>
                        <m:e>
                          <m:r>
                            <w:rPr>
                              <w:rFonts w:ascii="Cambria Math" w:eastAsia="Cambria Math" w:hAnsi="Cambria Math" w:cs="Times New Roman"/>
                              <w:sz w:val="20"/>
                            </w:rPr>
                            <m:t>1</m:t>
                          </m:r>
                          <m:ctrlPr>
                            <w:rPr>
                              <w:rFonts w:ascii="Cambria Math" w:eastAsia="Cambria Math" w:hAnsi="Cambria Math" w:cs="Times New Roman"/>
                              <w:i/>
                              <w:sz w:val="20"/>
                            </w:rPr>
                          </m:ctrlPr>
                        </m:e>
                      </m:mr>
                      <m:mr>
                        <m:e>
                          <m:r>
                            <w:rPr>
                              <w:rFonts w:ascii="Cambria Math" w:eastAsia="Cambria Math" w:hAnsi="Cambria Math" w:cs="Times New Roman"/>
                              <w:sz w:val="20"/>
                            </w:rPr>
                            <m:t>-1</m:t>
                          </m:r>
                          <m:ctrlPr>
                            <w:rPr>
                              <w:rFonts w:ascii="Cambria Math" w:eastAsia="Cambria Math" w:hAnsi="Cambria Math" w:cs="Times New Roman"/>
                              <w:i/>
                              <w:sz w:val="20"/>
                            </w:rPr>
                          </m:ctrlPr>
                        </m:e>
                      </m:mr>
                      <m:mr>
                        <m:e>
                          <m:r>
                            <w:rPr>
                              <w:rFonts w:ascii="Cambria Math" w:eastAsia="Cambria Math" w:hAnsi="Cambria Math" w:cs="Times New Roman"/>
                              <w:sz w:val="20"/>
                            </w:rPr>
                            <m:t>-1</m:t>
                          </m:r>
                          <m:ctrlPr>
                            <w:rPr>
                              <w:rFonts w:ascii="Cambria Math" w:eastAsia="Cambria Math" w:hAnsi="Cambria Math" w:cs="Times New Roman"/>
                              <w:i/>
                              <w:sz w:val="20"/>
                            </w:rPr>
                          </m:ctrlPr>
                        </m:e>
                      </m:mr>
                      <m:mr>
                        <m:e>
                          <m:r>
                            <w:rPr>
                              <w:rFonts w:ascii="Cambria Math" w:eastAsia="Cambria Math" w:hAnsi="Cambria Math" w:cs="Times New Roman"/>
                              <w:sz w:val="20"/>
                            </w:rPr>
                            <m:t>-1</m:t>
                          </m:r>
                          <m:ctrlPr>
                            <w:rPr>
                              <w:rFonts w:ascii="Cambria Math" w:eastAsia="Cambria Math" w:hAnsi="Cambria Math" w:cs="Times New Roman"/>
                              <w:i/>
                              <w:sz w:val="20"/>
                            </w:rPr>
                          </m:ctrlPr>
                        </m:e>
                      </m:mr>
                      <m:mr>
                        <m:e>
                          <m:r>
                            <w:rPr>
                              <w:rFonts w:ascii="Cambria Math" w:eastAsia="Cambria Math" w:hAnsi="Cambria Math" w:cs="Times New Roman"/>
                              <w:sz w:val="20"/>
                            </w:rPr>
                            <m:t>-1</m:t>
                          </m:r>
                        </m:e>
                      </m:mr>
                    </m:m>
                  </m:e>
                </m:d>
              </m:oMath>
            </m:oMathPara>
          </w:p>
        </w:tc>
        <w:tc>
          <w:tcPr>
            <w:tcW w:w="0" w:type="auto"/>
            <w:shd w:val="clear" w:color="auto" w:fill="auto"/>
          </w:tcPr>
          <w:p w14:paraId="74202F2C" w14:textId="77777777" w:rsidR="00F86747" w:rsidRPr="00A15451" w:rsidRDefault="00043888" w:rsidP="005D0287">
            <w:pPr>
              <w:pStyle w:val="TAC"/>
              <w:spacing w:after="120"/>
              <w:rPr>
                <w:rFonts w:ascii="Times New Roman" w:hAnsi="Times New Roman" w:cs="Times New Roman"/>
                <w:sz w:val="20"/>
              </w:rPr>
            </w:pPr>
            <m:oMathPara>
              <m:oMath>
                <m:f>
                  <m:fPr>
                    <m:ctrlPr>
                      <w:rPr>
                        <w:rFonts w:ascii="Cambria Math" w:hAnsi="Cambria Math" w:cs="Times New Roman"/>
                        <w:i/>
                        <w:sz w:val="20"/>
                      </w:rPr>
                    </m:ctrlPr>
                  </m:fPr>
                  <m:num>
                    <m:r>
                      <w:rPr>
                        <w:rFonts w:ascii="Cambria Math" w:hAnsi="Cambria Math" w:cs="Times New Roman"/>
                        <w:sz w:val="20"/>
                      </w:rPr>
                      <m:t>1</m:t>
                    </m:r>
                  </m:num>
                  <m:den>
                    <m:r>
                      <w:rPr>
                        <w:rFonts w:ascii="Cambria Math" w:hAnsi="Cambria Math" w:cs="Times New Roman"/>
                        <w:sz w:val="20"/>
                      </w:rPr>
                      <m:t>2</m:t>
                    </m:r>
                    <m:rad>
                      <m:radPr>
                        <m:degHide m:val="1"/>
                        <m:ctrlPr>
                          <w:rPr>
                            <w:rFonts w:ascii="Cambria Math" w:hAnsi="Cambria Math" w:cs="Times New Roman"/>
                            <w:i/>
                            <w:sz w:val="20"/>
                          </w:rPr>
                        </m:ctrlPr>
                      </m:radPr>
                      <m:deg/>
                      <m:e>
                        <m:r>
                          <w:rPr>
                            <w:rFonts w:ascii="Cambria Math" w:hAnsi="Cambria Math" w:cs="Times New Roman"/>
                            <w:sz w:val="20"/>
                          </w:rPr>
                          <m:t>2</m:t>
                        </m:r>
                      </m:e>
                    </m:rad>
                  </m:den>
                </m:f>
                <m:d>
                  <m:dPr>
                    <m:begChr m:val="["/>
                    <m:endChr m:val="]"/>
                    <m:ctrlPr>
                      <w:rPr>
                        <w:rFonts w:ascii="Cambria Math" w:hAnsi="Cambria Math" w:cs="Times New Roman"/>
                        <w:i/>
                        <w:sz w:val="20"/>
                      </w:rPr>
                    </m:ctrlPr>
                  </m:dPr>
                  <m:e>
                    <m:m>
                      <m:mPr>
                        <m:mcs>
                          <m:mc>
                            <m:mcPr>
                              <m:count m:val="1"/>
                              <m:mcJc m:val="center"/>
                            </m:mcPr>
                          </m:mc>
                        </m:mcs>
                        <m:ctrlPr>
                          <w:rPr>
                            <w:rFonts w:ascii="Cambria Math" w:hAnsi="Cambria Math" w:cs="Times New Roman"/>
                            <w:i/>
                            <w:sz w:val="20"/>
                          </w:rPr>
                        </m:ctrlPr>
                      </m:mPr>
                      <m:mr>
                        <m:e>
                          <m:r>
                            <w:rPr>
                              <w:rFonts w:ascii="Cambria Math" w:hAnsi="Cambria Math" w:cs="Times New Roman"/>
                              <w:sz w:val="20"/>
                            </w:rPr>
                            <m:t>1</m:t>
                          </m:r>
                        </m:e>
                      </m:mr>
                      <m:mr>
                        <m:e>
                          <m:r>
                            <w:rPr>
                              <w:rFonts w:ascii="Cambria Math" w:hAnsi="Cambria Math" w:cs="Times New Roman"/>
                              <w:sz w:val="20"/>
                            </w:rPr>
                            <m:t>1</m:t>
                          </m:r>
                        </m:e>
                      </m:mr>
                      <m:mr>
                        <m:e>
                          <m:r>
                            <w:rPr>
                              <w:rFonts w:ascii="Cambria Math" w:hAnsi="Cambria Math" w:cs="Times New Roman"/>
                              <w:sz w:val="20"/>
                            </w:rPr>
                            <m:t>1</m:t>
                          </m:r>
                          <m:ctrlPr>
                            <w:rPr>
                              <w:rFonts w:ascii="Cambria Math" w:eastAsia="Cambria Math" w:hAnsi="Cambria Math" w:cs="Times New Roman"/>
                              <w:i/>
                              <w:sz w:val="20"/>
                            </w:rPr>
                          </m:ctrlPr>
                        </m:e>
                      </m:mr>
                      <m:mr>
                        <m:e>
                          <m:r>
                            <w:rPr>
                              <w:rFonts w:ascii="Cambria Math" w:eastAsia="Cambria Math" w:hAnsi="Cambria Math" w:cs="Times New Roman"/>
                              <w:sz w:val="20"/>
                            </w:rPr>
                            <m:t>1</m:t>
                          </m:r>
                          <m:ctrlPr>
                            <w:rPr>
                              <w:rFonts w:ascii="Cambria Math" w:eastAsia="Cambria Math" w:hAnsi="Cambria Math" w:cs="Times New Roman"/>
                              <w:i/>
                              <w:sz w:val="20"/>
                            </w:rPr>
                          </m:ctrlPr>
                        </m:e>
                      </m:mr>
                      <m:mr>
                        <m:e>
                          <m:r>
                            <w:rPr>
                              <w:rFonts w:ascii="Cambria Math" w:eastAsia="Cambria Math" w:hAnsi="Cambria Math" w:cs="Times New Roman"/>
                              <w:sz w:val="20"/>
                            </w:rPr>
                            <m:t>-j</m:t>
                          </m:r>
                          <m:ctrlPr>
                            <w:rPr>
                              <w:rFonts w:ascii="Cambria Math" w:eastAsia="Cambria Math" w:hAnsi="Cambria Math" w:cs="Times New Roman"/>
                              <w:i/>
                              <w:sz w:val="20"/>
                            </w:rPr>
                          </m:ctrlPr>
                        </m:e>
                      </m:mr>
                      <m:mr>
                        <m:e>
                          <m:r>
                            <w:rPr>
                              <w:rFonts w:ascii="Cambria Math" w:eastAsia="Cambria Math" w:hAnsi="Cambria Math" w:cs="Times New Roman"/>
                              <w:sz w:val="20"/>
                            </w:rPr>
                            <m:t>-j</m:t>
                          </m:r>
                          <m:ctrlPr>
                            <w:rPr>
                              <w:rFonts w:ascii="Cambria Math" w:eastAsia="Cambria Math" w:hAnsi="Cambria Math" w:cs="Times New Roman"/>
                              <w:i/>
                              <w:sz w:val="20"/>
                            </w:rPr>
                          </m:ctrlPr>
                        </m:e>
                      </m:mr>
                      <m:mr>
                        <m:e>
                          <m:r>
                            <w:rPr>
                              <w:rFonts w:ascii="Cambria Math" w:eastAsia="Cambria Math" w:hAnsi="Cambria Math" w:cs="Times New Roman"/>
                              <w:sz w:val="20"/>
                            </w:rPr>
                            <m:t>-j</m:t>
                          </m:r>
                          <m:ctrlPr>
                            <w:rPr>
                              <w:rFonts w:ascii="Cambria Math" w:eastAsia="Cambria Math" w:hAnsi="Cambria Math" w:cs="Times New Roman"/>
                              <w:i/>
                              <w:sz w:val="20"/>
                            </w:rPr>
                          </m:ctrlPr>
                        </m:e>
                      </m:mr>
                      <m:mr>
                        <m:e>
                          <m:r>
                            <w:rPr>
                              <w:rFonts w:ascii="Cambria Math" w:eastAsia="Cambria Math" w:hAnsi="Cambria Math" w:cs="Times New Roman"/>
                              <w:sz w:val="20"/>
                            </w:rPr>
                            <m:t>-j</m:t>
                          </m:r>
                        </m:e>
                      </m:mr>
                    </m:m>
                  </m:e>
                </m:d>
              </m:oMath>
            </m:oMathPara>
          </w:p>
        </w:tc>
        <w:tc>
          <w:tcPr>
            <w:tcW w:w="0" w:type="auto"/>
            <w:shd w:val="clear" w:color="auto" w:fill="auto"/>
          </w:tcPr>
          <w:p w14:paraId="11BE9E27" w14:textId="77777777" w:rsidR="00F86747" w:rsidRPr="00A15451" w:rsidRDefault="00043888" w:rsidP="005D0287">
            <w:pPr>
              <w:pStyle w:val="TAC"/>
              <w:spacing w:after="120"/>
              <w:rPr>
                <w:rFonts w:ascii="Times New Roman" w:hAnsi="Times New Roman" w:cs="Times New Roman"/>
                <w:sz w:val="20"/>
              </w:rPr>
            </w:pPr>
            <m:oMathPara>
              <m:oMath>
                <m:f>
                  <m:fPr>
                    <m:ctrlPr>
                      <w:rPr>
                        <w:rFonts w:ascii="Cambria Math" w:hAnsi="Cambria Math" w:cs="Times New Roman"/>
                        <w:i/>
                        <w:sz w:val="20"/>
                      </w:rPr>
                    </m:ctrlPr>
                  </m:fPr>
                  <m:num>
                    <m:r>
                      <w:rPr>
                        <w:rFonts w:ascii="Cambria Math" w:hAnsi="Cambria Math" w:cs="Times New Roman"/>
                        <w:sz w:val="20"/>
                      </w:rPr>
                      <m:t>1</m:t>
                    </m:r>
                  </m:num>
                  <m:den>
                    <m:r>
                      <w:rPr>
                        <w:rFonts w:ascii="Cambria Math" w:hAnsi="Cambria Math" w:cs="Times New Roman"/>
                        <w:sz w:val="20"/>
                      </w:rPr>
                      <m:t>2</m:t>
                    </m:r>
                    <m:rad>
                      <m:radPr>
                        <m:degHide m:val="1"/>
                        <m:ctrlPr>
                          <w:rPr>
                            <w:rFonts w:ascii="Cambria Math" w:hAnsi="Cambria Math" w:cs="Times New Roman"/>
                            <w:i/>
                            <w:sz w:val="20"/>
                          </w:rPr>
                        </m:ctrlPr>
                      </m:radPr>
                      <m:deg/>
                      <m:e>
                        <m:r>
                          <w:rPr>
                            <w:rFonts w:ascii="Cambria Math" w:hAnsi="Cambria Math" w:cs="Times New Roman"/>
                            <w:sz w:val="20"/>
                          </w:rPr>
                          <m:t>2</m:t>
                        </m:r>
                      </m:e>
                    </m:rad>
                  </m:den>
                </m:f>
                <m:d>
                  <m:dPr>
                    <m:begChr m:val="["/>
                    <m:endChr m:val="]"/>
                    <m:ctrlPr>
                      <w:rPr>
                        <w:rFonts w:ascii="Cambria Math" w:hAnsi="Cambria Math" w:cs="Times New Roman"/>
                        <w:i/>
                        <w:sz w:val="20"/>
                      </w:rPr>
                    </m:ctrlPr>
                  </m:dPr>
                  <m:e>
                    <m:m>
                      <m:mPr>
                        <m:mcs>
                          <m:mc>
                            <m:mcPr>
                              <m:count m:val="1"/>
                              <m:mcJc m:val="center"/>
                            </m:mcPr>
                          </m:mc>
                        </m:mcs>
                        <m:ctrlPr>
                          <w:rPr>
                            <w:rFonts w:ascii="Cambria Math" w:hAnsi="Cambria Math" w:cs="Times New Roman"/>
                            <w:i/>
                            <w:sz w:val="20"/>
                          </w:rPr>
                        </m:ctrlPr>
                      </m:mPr>
                      <m:mr>
                        <m:e>
                          <m:r>
                            <w:rPr>
                              <w:rFonts w:ascii="Cambria Math" w:hAnsi="Cambria Math" w:cs="Times New Roman"/>
                              <w:sz w:val="20"/>
                            </w:rPr>
                            <m:t>1</m:t>
                          </m:r>
                        </m:e>
                      </m:mr>
                      <m:mr>
                        <m:e>
                          <m:r>
                            <w:rPr>
                              <w:rFonts w:ascii="Cambria Math" w:hAnsi="Cambria Math" w:cs="Times New Roman"/>
                              <w:sz w:val="20"/>
                            </w:rPr>
                            <m:t>-1</m:t>
                          </m:r>
                        </m:e>
                      </m:mr>
                      <m:mr>
                        <m:e>
                          <m:r>
                            <w:rPr>
                              <w:rFonts w:ascii="Cambria Math" w:hAnsi="Cambria Math" w:cs="Times New Roman"/>
                              <w:sz w:val="20"/>
                            </w:rPr>
                            <m:t>1</m:t>
                          </m:r>
                          <m:ctrlPr>
                            <w:rPr>
                              <w:rFonts w:ascii="Cambria Math" w:eastAsia="Cambria Math" w:hAnsi="Cambria Math" w:cs="Times New Roman"/>
                              <w:i/>
                              <w:sz w:val="20"/>
                            </w:rPr>
                          </m:ctrlPr>
                        </m:e>
                      </m:mr>
                      <m:mr>
                        <m:e>
                          <m:r>
                            <w:rPr>
                              <w:rFonts w:ascii="Cambria Math" w:eastAsia="Cambria Math" w:hAnsi="Cambria Math" w:cs="Times New Roman"/>
                              <w:sz w:val="20"/>
                            </w:rPr>
                            <m:t>-1</m:t>
                          </m:r>
                          <m:ctrlPr>
                            <w:rPr>
                              <w:rFonts w:ascii="Cambria Math" w:eastAsia="Cambria Math" w:hAnsi="Cambria Math" w:cs="Times New Roman"/>
                              <w:i/>
                              <w:sz w:val="20"/>
                            </w:rPr>
                          </m:ctrlPr>
                        </m:e>
                      </m:mr>
                      <m:mr>
                        <m:e>
                          <m:r>
                            <w:rPr>
                              <w:rFonts w:ascii="Cambria Math" w:eastAsia="Cambria Math" w:hAnsi="Cambria Math" w:cs="Times New Roman"/>
                              <w:sz w:val="20"/>
                            </w:rPr>
                            <m:t>1</m:t>
                          </m:r>
                          <m:ctrlPr>
                            <w:rPr>
                              <w:rFonts w:ascii="Cambria Math" w:eastAsia="Cambria Math" w:hAnsi="Cambria Math" w:cs="Times New Roman"/>
                              <w:i/>
                              <w:sz w:val="20"/>
                            </w:rPr>
                          </m:ctrlPr>
                        </m:e>
                      </m:mr>
                      <m:mr>
                        <m:e>
                          <m:r>
                            <w:rPr>
                              <w:rFonts w:ascii="Cambria Math" w:eastAsia="Cambria Math" w:hAnsi="Cambria Math" w:cs="Times New Roman"/>
                              <w:sz w:val="20"/>
                            </w:rPr>
                            <m:t>-1</m:t>
                          </m:r>
                          <m:ctrlPr>
                            <w:rPr>
                              <w:rFonts w:ascii="Cambria Math" w:eastAsia="Cambria Math" w:hAnsi="Cambria Math" w:cs="Times New Roman"/>
                              <w:i/>
                              <w:sz w:val="20"/>
                            </w:rPr>
                          </m:ctrlPr>
                        </m:e>
                      </m:mr>
                      <m:mr>
                        <m:e>
                          <m:r>
                            <w:rPr>
                              <w:rFonts w:ascii="Cambria Math" w:eastAsia="Cambria Math" w:hAnsi="Cambria Math" w:cs="Times New Roman"/>
                              <w:sz w:val="20"/>
                            </w:rPr>
                            <m:t>1</m:t>
                          </m:r>
                          <m:ctrlPr>
                            <w:rPr>
                              <w:rFonts w:ascii="Cambria Math" w:eastAsia="Cambria Math" w:hAnsi="Cambria Math" w:cs="Times New Roman"/>
                              <w:i/>
                              <w:sz w:val="20"/>
                            </w:rPr>
                          </m:ctrlPr>
                        </m:e>
                      </m:mr>
                      <m:mr>
                        <m:e>
                          <m:r>
                            <w:rPr>
                              <w:rFonts w:ascii="Cambria Math" w:eastAsia="Cambria Math" w:hAnsi="Cambria Math" w:cs="Times New Roman"/>
                              <w:sz w:val="20"/>
                            </w:rPr>
                            <m:t>-1</m:t>
                          </m:r>
                        </m:e>
                      </m:mr>
                    </m:m>
                  </m:e>
                </m:d>
              </m:oMath>
            </m:oMathPara>
          </w:p>
        </w:tc>
        <w:tc>
          <w:tcPr>
            <w:tcW w:w="0" w:type="auto"/>
            <w:shd w:val="clear" w:color="auto" w:fill="auto"/>
          </w:tcPr>
          <w:p w14:paraId="58C5F8B0" w14:textId="77777777" w:rsidR="00F86747" w:rsidRPr="00A15451" w:rsidRDefault="00043888" w:rsidP="005D0287">
            <w:pPr>
              <w:pStyle w:val="TAC"/>
              <w:spacing w:after="120"/>
              <w:rPr>
                <w:rFonts w:ascii="Times New Roman" w:hAnsi="Times New Roman" w:cs="Times New Roman"/>
                <w:sz w:val="20"/>
              </w:rPr>
            </w:pPr>
            <m:oMathPara>
              <m:oMath>
                <m:f>
                  <m:fPr>
                    <m:ctrlPr>
                      <w:rPr>
                        <w:rFonts w:ascii="Cambria Math" w:hAnsi="Cambria Math" w:cs="Times New Roman"/>
                        <w:i/>
                        <w:sz w:val="20"/>
                      </w:rPr>
                    </m:ctrlPr>
                  </m:fPr>
                  <m:num>
                    <m:r>
                      <w:rPr>
                        <w:rFonts w:ascii="Cambria Math" w:hAnsi="Cambria Math" w:cs="Times New Roman"/>
                        <w:sz w:val="20"/>
                      </w:rPr>
                      <m:t>1</m:t>
                    </m:r>
                  </m:num>
                  <m:den>
                    <m:r>
                      <w:rPr>
                        <w:rFonts w:ascii="Cambria Math" w:hAnsi="Cambria Math" w:cs="Times New Roman"/>
                        <w:sz w:val="20"/>
                      </w:rPr>
                      <m:t>2</m:t>
                    </m:r>
                    <m:rad>
                      <m:radPr>
                        <m:degHide m:val="1"/>
                        <m:ctrlPr>
                          <w:rPr>
                            <w:rFonts w:ascii="Cambria Math" w:hAnsi="Cambria Math" w:cs="Times New Roman"/>
                            <w:i/>
                            <w:sz w:val="20"/>
                          </w:rPr>
                        </m:ctrlPr>
                      </m:radPr>
                      <m:deg/>
                      <m:e>
                        <m:r>
                          <w:rPr>
                            <w:rFonts w:ascii="Cambria Math" w:hAnsi="Cambria Math" w:cs="Times New Roman"/>
                            <w:sz w:val="20"/>
                          </w:rPr>
                          <m:t>2</m:t>
                        </m:r>
                      </m:e>
                    </m:rad>
                  </m:den>
                </m:f>
                <m:d>
                  <m:dPr>
                    <m:begChr m:val="["/>
                    <m:endChr m:val="]"/>
                    <m:ctrlPr>
                      <w:rPr>
                        <w:rFonts w:ascii="Cambria Math" w:hAnsi="Cambria Math" w:cs="Times New Roman"/>
                        <w:i/>
                        <w:sz w:val="20"/>
                      </w:rPr>
                    </m:ctrlPr>
                  </m:dPr>
                  <m:e>
                    <m:m>
                      <m:mPr>
                        <m:mcs>
                          <m:mc>
                            <m:mcPr>
                              <m:count m:val="1"/>
                              <m:mcJc m:val="center"/>
                            </m:mcPr>
                          </m:mc>
                        </m:mcs>
                        <m:ctrlPr>
                          <w:rPr>
                            <w:rFonts w:ascii="Cambria Math" w:hAnsi="Cambria Math" w:cs="Times New Roman"/>
                            <w:i/>
                            <w:sz w:val="20"/>
                          </w:rPr>
                        </m:ctrlPr>
                      </m:mPr>
                      <m:mr>
                        <m:e>
                          <m:r>
                            <w:rPr>
                              <w:rFonts w:ascii="Cambria Math" w:hAnsi="Cambria Math" w:cs="Times New Roman"/>
                              <w:sz w:val="20"/>
                            </w:rPr>
                            <m:t>1</m:t>
                          </m:r>
                        </m:e>
                      </m:mr>
                      <m:mr>
                        <m:e>
                          <m:r>
                            <w:rPr>
                              <w:rFonts w:ascii="Cambria Math" w:hAnsi="Cambria Math" w:cs="Times New Roman"/>
                              <w:sz w:val="20"/>
                            </w:rPr>
                            <m:t>-1</m:t>
                          </m:r>
                        </m:e>
                      </m:mr>
                      <m:mr>
                        <m:e>
                          <m:r>
                            <w:rPr>
                              <w:rFonts w:ascii="Cambria Math" w:hAnsi="Cambria Math" w:cs="Times New Roman"/>
                              <w:sz w:val="20"/>
                            </w:rPr>
                            <m:t>1</m:t>
                          </m:r>
                          <m:ctrlPr>
                            <w:rPr>
                              <w:rFonts w:ascii="Cambria Math" w:eastAsia="Cambria Math" w:hAnsi="Cambria Math" w:cs="Times New Roman"/>
                              <w:i/>
                              <w:sz w:val="20"/>
                            </w:rPr>
                          </m:ctrlPr>
                        </m:e>
                      </m:mr>
                      <m:mr>
                        <m:e>
                          <m:r>
                            <w:rPr>
                              <w:rFonts w:ascii="Cambria Math" w:eastAsia="Cambria Math" w:hAnsi="Cambria Math" w:cs="Times New Roman"/>
                              <w:sz w:val="20"/>
                            </w:rPr>
                            <m:t>-1</m:t>
                          </m:r>
                          <m:ctrlPr>
                            <w:rPr>
                              <w:rFonts w:ascii="Cambria Math" w:eastAsia="Cambria Math" w:hAnsi="Cambria Math" w:cs="Times New Roman"/>
                              <w:i/>
                              <w:sz w:val="20"/>
                            </w:rPr>
                          </m:ctrlPr>
                        </m:e>
                      </m:mr>
                      <m:mr>
                        <m:e>
                          <m:r>
                            <w:rPr>
                              <w:rFonts w:ascii="Cambria Math" w:eastAsia="Cambria Math" w:hAnsi="Cambria Math" w:cs="Times New Roman"/>
                              <w:sz w:val="20"/>
                            </w:rPr>
                            <m:t>j</m:t>
                          </m:r>
                          <m:ctrlPr>
                            <w:rPr>
                              <w:rFonts w:ascii="Cambria Math" w:eastAsia="Cambria Math" w:hAnsi="Cambria Math" w:cs="Times New Roman"/>
                              <w:i/>
                              <w:sz w:val="20"/>
                            </w:rPr>
                          </m:ctrlPr>
                        </m:e>
                      </m:mr>
                      <m:mr>
                        <m:e>
                          <m:r>
                            <w:rPr>
                              <w:rFonts w:ascii="Cambria Math" w:eastAsia="Cambria Math" w:hAnsi="Cambria Math" w:cs="Times New Roman"/>
                              <w:sz w:val="20"/>
                            </w:rPr>
                            <m:t>-j</m:t>
                          </m:r>
                          <m:ctrlPr>
                            <w:rPr>
                              <w:rFonts w:ascii="Cambria Math" w:eastAsia="Cambria Math" w:hAnsi="Cambria Math" w:cs="Times New Roman"/>
                              <w:i/>
                              <w:sz w:val="20"/>
                            </w:rPr>
                          </m:ctrlPr>
                        </m:e>
                      </m:mr>
                      <m:mr>
                        <m:e>
                          <m:r>
                            <w:rPr>
                              <w:rFonts w:ascii="Cambria Math" w:eastAsia="Cambria Math" w:hAnsi="Cambria Math" w:cs="Times New Roman"/>
                              <w:sz w:val="20"/>
                            </w:rPr>
                            <m:t>j</m:t>
                          </m:r>
                          <m:ctrlPr>
                            <w:rPr>
                              <w:rFonts w:ascii="Cambria Math" w:eastAsia="Cambria Math" w:hAnsi="Cambria Math" w:cs="Times New Roman"/>
                              <w:i/>
                              <w:sz w:val="20"/>
                            </w:rPr>
                          </m:ctrlPr>
                        </m:e>
                      </m:mr>
                      <m:mr>
                        <m:e>
                          <m:r>
                            <w:rPr>
                              <w:rFonts w:ascii="Cambria Math" w:eastAsia="Cambria Math" w:hAnsi="Cambria Math" w:cs="Times New Roman"/>
                              <w:sz w:val="20"/>
                            </w:rPr>
                            <m:t>-j</m:t>
                          </m:r>
                        </m:e>
                      </m:mr>
                    </m:m>
                  </m:e>
                </m:d>
              </m:oMath>
            </m:oMathPara>
          </w:p>
        </w:tc>
        <w:tc>
          <w:tcPr>
            <w:tcW w:w="0" w:type="auto"/>
            <w:shd w:val="clear" w:color="auto" w:fill="auto"/>
          </w:tcPr>
          <w:p w14:paraId="3DE24C75" w14:textId="77777777" w:rsidR="00F86747" w:rsidRPr="00A15451" w:rsidRDefault="00043888" w:rsidP="005D0287">
            <w:pPr>
              <w:pStyle w:val="TAC"/>
              <w:spacing w:after="120"/>
              <w:rPr>
                <w:rFonts w:ascii="Times New Roman" w:hAnsi="Times New Roman" w:cs="Times New Roman"/>
                <w:sz w:val="20"/>
              </w:rPr>
            </w:pPr>
            <m:oMathPara>
              <m:oMath>
                <m:f>
                  <m:fPr>
                    <m:ctrlPr>
                      <w:rPr>
                        <w:rFonts w:ascii="Cambria Math" w:hAnsi="Cambria Math" w:cs="Times New Roman"/>
                        <w:i/>
                        <w:sz w:val="20"/>
                      </w:rPr>
                    </m:ctrlPr>
                  </m:fPr>
                  <m:num>
                    <m:r>
                      <w:rPr>
                        <w:rFonts w:ascii="Cambria Math" w:hAnsi="Cambria Math" w:cs="Times New Roman"/>
                        <w:sz w:val="20"/>
                      </w:rPr>
                      <m:t>1</m:t>
                    </m:r>
                  </m:num>
                  <m:den>
                    <m:r>
                      <w:rPr>
                        <w:rFonts w:ascii="Cambria Math" w:hAnsi="Cambria Math" w:cs="Times New Roman"/>
                        <w:sz w:val="20"/>
                      </w:rPr>
                      <m:t>2</m:t>
                    </m:r>
                    <m:rad>
                      <m:radPr>
                        <m:degHide m:val="1"/>
                        <m:ctrlPr>
                          <w:rPr>
                            <w:rFonts w:ascii="Cambria Math" w:hAnsi="Cambria Math" w:cs="Times New Roman"/>
                            <w:i/>
                            <w:sz w:val="20"/>
                          </w:rPr>
                        </m:ctrlPr>
                      </m:radPr>
                      <m:deg/>
                      <m:e>
                        <m:r>
                          <w:rPr>
                            <w:rFonts w:ascii="Cambria Math" w:hAnsi="Cambria Math" w:cs="Times New Roman"/>
                            <w:sz w:val="20"/>
                          </w:rPr>
                          <m:t>2</m:t>
                        </m:r>
                      </m:e>
                    </m:rad>
                  </m:den>
                </m:f>
                <m:d>
                  <m:dPr>
                    <m:begChr m:val="["/>
                    <m:endChr m:val="]"/>
                    <m:ctrlPr>
                      <w:rPr>
                        <w:rFonts w:ascii="Cambria Math" w:hAnsi="Cambria Math" w:cs="Times New Roman"/>
                        <w:i/>
                        <w:sz w:val="20"/>
                      </w:rPr>
                    </m:ctrlPr>
                  </m:dPr>
                  <m:e>
                    <m:m>
                      <m:mPr>
                        <m:mcs>
                          <m:mc>
                            <m:mcPr>
                              <m:count m:val="1"/>
                              <m:mcJc m:val="center"/>
                            </m:mcPr>
                          </m:mc>
                        </m:mcs>
                        <m:ctrlPr>
                          <w:rPr>
                            <w:rFonts w:ascii="Cambria Math" w:hAnsi="Cambria Math" w:cs="Times New Roman"/>
                            <w:i/>
                            <w:sz w:val="20"/>
                          </w:rPr>
                        </m:ctrlPr>
                      </m:mPr>
                      <m:mr>
                        <m:e>
                          <m:r>
                            <w:rPr>
                              <w:rFonts w:ascii="Cambria Math" w:hAnsi="Cambria Math" w:cs="Times New Roman"/>
                              <w:sz w:val="20"/>
                            </w:rPr>
                            <m:t>1</m:t>
                          </m:r>
                        </m:e>
                      </m:mr>
                      <m:mr>
                        <m:e>
                          <m:r>
                            <w:rPr>
                              <w:rFonts w:ascii="Cambria Math" w:hAnsi="Cambria Math" w:cs="Times New Roman"/>
                              <w:sz w:val="20"/>
                            </w:rPr>
                            <m:t>-1</m:t>
                          </m:r>
                        </m:e>
                      </m:mr>
                      <m:mr>
                        <m:e>
                          <m:r>
                            <w:rPr>
                              <w:rFonts w:ascii="Cambria Math" w:hAnsi="Cambria Math" w:cs="Times New Roman"/>
                              <w:sz w:val="20"/>
                            </w:rPr>
                            <m:t>1</m:t>
                          </m:r>
                          <m:ctrlPr>
                            <w:rPr>
                              <w:rFonts w:ascii="Cambria Math" w:eastAsia="Cambria Math" w:hAnsi="Cambria Math" w:cs="Times New Roman"/>
                              <w:i/>
                              <w:sz w:val="20"/>
                            </w:rPr>
                          </m:ctrlPr>
                        </m:e>
                      </m:mr>
                      <m:mr>
                        <m:e>
                          <m:r>
                            <w:rPr>
                              <w:rFonts w:ascii="Cambria Math" w:eastAsia="Cambria Math" w:hAnsi="Cambria Math" w:cs="Times New Roman"/>
                              <w:sz w:val="20"/>
                            </w:rPr>
                            <m:t>-1</m:t>
                          </m:r>
                          <m:ctrlPr>
                            <w:rPr>
                              <w:rFonts w:ascii="Cambria Math" w:eastAsia="Cambria Math" w:hAnsi="Cambria Math" w:cs="Times New Roman"/>
                              <w:i/>
                              <w:sz w:val="20"/>
                            </w:rPr>
                          </m:ctrlPr>
                        </m:e>
                      </m:mr>
                      <m:mr>
                        <m:e>
                          <m:r>
                            <w:rPr>
                              <w:rFonts w:ascii="Cambria Math" w:eastAsia="Cambria Math" w:hAnsi="Cambria Math" w:cs="Times New Roman"/>
                              <w:sz w:val="20"/>
                            </w:rPr>
                            <m:t>-1</m:t>
                          </m:r>
                          <m:ctrlPr>
                            <w:rPr>
                              <w:rFonts w:ascii="Cambria Math" w:eastAsia="Cambria Math" w:hAnsi="Cambria Math" w:cs="Times New Roman"/>
                              <w:i/>
                              <w:sz w:val="20"/>
                            </w:rPr>
                          </m:ctrlPr>
                        </m:e>
                      </m:mr>
                      <m:mr>
                        <m:e>
                          <m:r>
                            <w:rPr>
                              <w:rFonts w:ascii="Cambria Math" w:eastAsia="Cambria Math" w:hAnsi="Cambria Math" w:cs="Times New Roman"/>
                              <w:sz w:val="20"/>
                            </w:rPr>
                            <m:t>1</m:t>
                          </m:r>
                          <m:ctrlPr>
                            <w:rPr>
                              <w:rFonts w:ascii="Cambria Math" w:eastAsia="Cambria Math" w:hAnsi="Cambria Math" w:cs="Times New Roman"/>
                              <w:i/>
                              <w:sz w:val="20"/>
                            </w:rPr>
                          </m:ctrlPr>
                        </m:e>
                      </m:mr>
                      <m:mr>
                        <m:e>
                          <m:r>
                            <w:rPr>
                              <w:rFonts w:ascii="Cambria Math" w:eastAsia="Cambria Math" w:hAnsi="Cambria Math" w:cs="Times New Roman"/>
                              <w:sz w:val="20"/>
                            </w:rPr>
                            <m:t>-1</m:t>
                          </m:r>
                          <m:ctrlPr>
                            <w:rPr>
                              <w:rFonts w:ascii="Cambria Math" w:eastAsia="Cambria Math" w:hAnsi="Cambria Math" w:cs="Times New Roman"/>
                              <w:i/>
                              <w:sz w:val="20"/>
                            </w:rPr>
                          </m:ctrlPr>
                        </m:e>
                      </m:mr>
                      <m:mr>
                        <m:e>
                          <m:r>
                            <w:rPr>
                              <w:rFonts w:ascii="Cambria Math" w:eastAsia="Cambria Math" w:hAnsi="Cambria Math" w:cs="Times New Roman"/>
                              <w:sz w:val="20"/>
                            </w:rPr>
                            <m:t>1</m:t>
                          </m:r>
                        </m:e>
                      </m:mr>
                    </m:m>
                  </m:e>
                </m:d>
              </m:oMath>
            </m:oMathPara>
          </w:p>
        </w:tc>
        <w:tc>
          <w:tcPr>
            <w:tcW w:w="0" w:type="auto"/>
            <w:shd w:val="clear" w:color="auto" w:fill="auto"/>
          </w:tcPr>
          <w:p w14:paraId="2D9BFA26" w14:textId="77777777" w:rsidR="00F86747" w:rsidRPr="00A15451" w:rsidRDefault="00043888" w:rsidP="005D0287">
            <w:pPr>
              <w:pStyle w:val="TAC"/>
              <w:spacing w:after="120"/>
              <w:rPr>
                <w:rFonts w:ascii="Times New Roman" w:hAnsi="Times New Roman" w:cs="Times New Roman"/>
                <w:sz w:val="20"/>
              </w:rPr>
            </w:pPr>
            <m:oMathPara>
              <m:oMath>
                <m:f>
                  <m:fPr>
                    <m:ctrlPr>
                      <w:rPr>
                        <w:rFonts w:ascii="Cambria Math" w:hAnsi="Cambria Math" w:cs="Times New Roman"/>
                        <w:i/>
                        <w:sz w:val="20"/>
                      </w:rPr>
                    </m:ctrlPr>
                  </m:fPr>
                  <m:num>
                    <m:r>
                      <w:rPr>
                        <w:rFonts w:ascii="Cambria Math" w:hAnsi="Cambria Math" w:cs="Times New Roman"/>
                        <w:sz w:val="20"/>
                      </w:rPr>
                      <m:t>1</m:t>
                    </m:r>
                  </m:num>
                  <m:den>
                    <m:r>
                      <w:rPr>
                        <w:rFonts w:ascii="Cambria Math" w:hAnsi="Cambria Math" w:cs="Times New Roman"/>
                        <w:sz w:val="20"/>
                      </w:rPr>
                      <m:t>2</m:t>
                    </m:r>
                    <m:rad>
                      <m:radPr>
                        <m:degHide m:val="1"/>
                        <m:ctrlPr>
                          <w:rPr>
                            <w:rFonts w:ascii="Cambria Math" w:hAnsi="Cambria Math" w:cs="Times New Roman"/>
                            <w:i/>
                            <w:sz w:val="20"/>
                          </w:rPr>
                        </m:ctrlPr>
                      </m:radPr>
                      <m:deg/>
                      <m:e>
                        <m:r>
                          <w:rPr>
                            <w:rFonts w:ascii="Cambria Math" w:hAnsi="Cambria Math" w:cs="Times New Roman"/>
                            <w:sz w:val="20"/>
                          </w:rPr>
                          <m:t>2</m:t>
                        </m:r>
                      </m:e>
                    </m:rad>
                  </m:den>
                </m:f>
                <m:d>
                  <m:dPr>
                    <m:begChr m:val="["/>
                    <m:endChr m:val="]"/>
                    <m:ctrlPr>
                      <w:rPr>
                        <w:rFonts w:ascii="Cambria Math" w:hAnsi="Cambria Math" w:cs="Times New Roman"/>
                        <w:i/>
                        <w:sz w:val="20"/>
                      </w:rPr>
                    </m:ctrlPr>
                  </m:dPr>
                  <m:e>
                    <m:m>
                      <m:mPr>
                        <m:mcs>
                          <m:mc>
                            <m:mcPr>
                              <m:count m:val="1"/>
                              <m:mcJc m:val="center"/>
                            </m:mcPr>
                          </m:mc>
                        </m:mcs>
                        <m:ctrlPr>
                          <w:rPr>
                            <w:rFonts w:ascii="Cambria Math" w:hAnsi="Cambria Math" w:cs="Times New Roman"/>
                            <w:i/>
                            <w:sz w:val="20"/>
                          </w:rPr>
                        </m:ctrlPr>
                      </m:mPr>
                      <m:mr>
                        <m:e>
                          <m:r>
                            <w:rPr>
                              <w:rFonts w:ascii="Cambria Math" w:hAnsi="Cambria Math" w:cs="Times New Roman"/>
                              <w:sz w:val="20"/>
                            </w:rPr>
                            <m:t>1</m:t>
                          </m:r>
                        </m:e>
                      </m:mr>
                      <m:mr>
                        <m:e>
                          <m:r>
                            <w:rPr>
                              <w:rFonts w:ascii="Cambria Math" w:hAnsi="Cambria Math" w:cs="Times New Roman"/>
                              <w:sz w:val="20"/>
                            </w:rPr>
                            <m:t>-1</m:t>
                          </m:r>
                        </m:e>
                      </m:mr>
                      <m:mr>
                        <m:e>
                          <m:r>
                            <w:rPr>
                              <w:rFonts w:ascii="Cambria Math" w:hAnsi="Cambria Math" w:cs="Times New Roman"/>
                              <w:sz w:val="20"/>
                            </w:rPr>
                            <m:t>1</m:t>
                          </m:r>
                          <m:ctrlPr>
                            <w:rPr>
                              <w:rFonts w:ascii="Cambria Math" w:eastAsia="Cambria Math" w:hAnsi="Cambria Math" w:cs="Times New Roman"/>
                              <w:i/>
                              <w:sz w:val="20"/>
                            </w:rPr>
                          </m:ctrlPr>
                        </m:e>
                      </m:mr>
                      <m:mr>
                        <m:e>
                          <m:r>
                            <w:rPr>
                              <w:rFonts w:ascii="Cambria Math" w:eastAsia="Cambria Math" w:hAnsi="Cambria Math" w:cs="Times New Roman"/>
                              <w:sz w:val="20"/>
                            </w:rPr>
                            <m:t>-1</m:t>
                          </m:r>
                          <m:ctrlPr>
                            <w:rPr>
                              <w:rFonts w:ascii="Cambria Math" w:eastAsia="Cambria Math" w:hAnsi="Cambria Math" w:cs="Times New Roman"/>
                              <w:i/>
                              <w:sz w:val="20"/>
                            </w:rPr>
                          </m:ctrlPr>
                        </m:e>
                      </m:mr>
                      <m:mr>
                        <m:e>
                          <m:r>
                            <w:rPr>
                              <w:rFonts w:ascii="Cambria Math" w:eastAsia="Cambria Math" w:hAnsi="Cambria Math" w:cs="Times New Roman"/>
                              <w:sz w:val="20"/>
                            </w:rPr>
                            <m:t>-j</m:t>
                          </m:r>
                          <m:ctrlPr>
                            <w:rPr>
                              <w:rFonts w:ascii="Cambria Math" w:eastAsia="Cambria Math" w:hAnsi="Cambria Math" w:cs="Times New Roman"/>
                              <w:i/>
                              <w:sz w:val="20"/>
                            </w:rPr>
                          </m:ctrlPr>
                        </m:e>
                      </m:mr>
                      <m:mr>
                        <m:e>
                          <m:r>
                            <w:rPr>
                              <w:rFonts w:ascii="Cambria Math" w:eastAsia="Cambria Math" w:hAnsi="Cambria Math" w:cs="Times New Roman"/>
                              <w:sz w:val="20"/>
                            </w:rPr>
                            <m:t>j</m:t>
                          </m:r>
                          <m:ctrlPr>
                            <w:rPr>
                              <w:rFonts w:ascii="Cambria Math" w:eastAsia="Cambria Math" w:hAnsi="Cambria Math" w:cs="Times New Roman"/>
                              <w:i/>
                              <w:sz w:val="20"/>
                            </w:rPr>
                          </m:ctrlPr>
                        </m:e>
                      </m:mr>
                      <m:mr>
                        <m:e>
                          <m:r>
                            <w:rPr>
                              <w:rFonts w:ascii="Cambria Math" w:eastAsia="Cambria Math" w:hAnsi="Cambria Math" w:cs="Times New Roman"/>
                              <w:sz w:val="20"/>
                            </w:rPr>
                            <m:t>-j</m:t>
                          </m:r>
                          <m:ctrlPr>
                            <w:rPr>
                              <w:rFonts w:ascii="Cambria Math" w:eastAsia="Cambria Math" w:hAnsi="Cambria Math" w:cs="Times New Roman"/>
                              <w:i/>
                              <w:sz w:val="20"/>
                            </w:rPr>
                          </m:ctrlPr>
                        </m:e>
                      </m:mr>
                      <m:mr>
                        <m:e>
                          <m:r>
                            <w:rPr>
                              <w:rFonts w:ascii="Cambria Math" w:eastAsia="Cambria Math" w:hAnsi="Cambria Math" w:cs="Times New Roman"/>
                              <w:sz w:val="20"/>
                            </w:rPr>
                            <m:t>j</m:t>
                          </m:r>
                        </m:e>
                      </m:mr>
                    </m:m>
                  </m:e>
                </m:d>
              </m:oMath>
            </m:oMathPara>
          </w:p>
        </w:tc>
      </w:tr>
    </w:tbl>
    <w:p w14:paraId="7BDC0CFA" w14:textId="6C29230C" w:rsidR="00F86747" w:rsidRDefault="00F86747" w:rsidP="00F86747">
      <w:pPr>
        <w:pStyle w:val="ad"/>
        <w:numPr>
          <w:ilvl w:val="0"/>
          <w:numId w:val="50"/>
        </w:numPr>
        <w:spacing w:afterLines="0"/>
        <w:ind w:leftChars="0"/>
        <w:jc w:val="both"/>
        <w:rPr>
          <w:rFonts w:ascii="Times New Roman" w:eastAsiaTheme="minorEastAsia" w:hAnsi="Times New Roman"/>
          <w:b/>
          <w:szCs w:val="20"/>
          <w:lang w:val="en-US" w:eastAsia="zh-CN"/>
        </w:rPr>
      </w:pPr>
      <w:r w:rsidRPr="00A15451">
        <w:rPr>
          <w:rFonts w:ascii="Times New Roman" w:eastAsiaTheme="minorEastAsia" w:hAnsi="Times New Roman"/>
          <w:b/>
          <w:szCs w:val="20"/>
          <w:lang w:val="en-US" w:eastAsia="zh-CN"/>
        </w:rPr>
        <w:t xml:space="preserve">Alt </w:t>
      </w:r>
      <w:r>
        <w:rPr>
          <w:rFonts w:ascii="Times New Roman" w:eastAsiaTheme="minorEastAsia" w:hAnsi="Times New Roman" w:hint="eastAsia"/>
          <w:b/>
          <w:szCs w:val="20"/>
          <w:lang w:val="en-US" w:eastAsia="zh-CN"/>
        </w:rPr>
        <w:t>2</w:t>
      </w:r>
      <w:r w:rsidRPr="00A15451">
        <w:rPr>
          <w:rFonts w:ascii="Times New Roman" w:eastAsiaTheme="minorEastAsia" w:hAnsi="Times New Roman"/>
          <w:b/>
          <w:szCs w:val="20"/>
          <w:lang w:val="en-US" w:eastAsia="zh-CN"/>
        </w:rPr>
        <w:t xml:space="preserve">: </w:t>
      </w:r>
      <w:r>
        <w:rPr>
          <w:rFonts w:ascii="Times New Roman" w:eastAsiaTheme="minorEastAsia" w:hAnsi="Times New Roman" w:hint="eastAsia"/>
          <w:b/>
          <w:szCs w:val="20"/>
          <w:lang w:val="en-US" w:eastAsia="zh-CN"/>
        </w:rPr>
        <w:t>T</w:t>
      </w:r>
      <w:r>
        <w:rPr>
          <w:rFonts w:ascii="Times New Roman" w:eastAsiaTheme="minorEastAsia" w:hAnsi="Times New Roman"/>
          <w:b/>
          <w:szCs w:val="20"/>
          <w:lang w:val="en-US" w:eastAsia="zh-CN"/>
        </w:rPr>
        <w:t>h</w:t>
      </w:r>
      <w:r>
        <w:rPr>
          <w:rFonts w:ascii="Times New Roman" w:eastAsiaTheme="minorEastAsia" w:hAnsi="Times New Roman" w:hint="eastAsia"/>
          <w:b/>
          <w:szCs w:val="20"/>
          <w:lang w:val="en-US" w:eastAsia="zh-CN"/>
        </w:rPr>
        <w:t xml:space="preserve">e following </w:t>
      </w:r>
      <w:proofErr w:type="spellStart"/>
      <w:r>
        <w:rPr>
          <w:rFonts w:ascii="Times New Roman" w:eastAsiaTheme="minorEastAsia" w:hAnsi="Times New Roman" w:hint="eastAsia"/>
          <w:b/>
          <w:szCs w:val="20"/>
          <w:lang w:val="en-US" w:eastAsia="zh-CN"/>
        </w:rPr>
        <w:t>precoders</w:t>
      </w:r>
      <w:proofErr w:type="spellEnd"/>
      <w:r>
        <w:rPr>
          <w:rFonts w:ascii="Times New Roman" w:eastAsiaTheme="minorEastAsia" w:hAnsi="Times New Roman" w:hint="eastAsia"/>
          <w:b/>
          <w:szCs w:val="20"/>
          <w:lang w:val="en-US" w:eastAsia="zh-CN"/>
        </w:rPr>
        <w:t xml:space="preserve"> are additional</w:t>
      </w:r>
      <w:r w:rsidR="009F5E66">
        <w:rPr>
          <w:rFonts w:ascii="Times New Roman" w:eastAsiaTheme="minorEastAsia" w:hAnsi="Times New Roman" w:hint="eastAsia"/>
          <w:b/>
          <w:szCs w:val="20"/>
          <w:lang w:val="en-US" w:eastAsia="zh-CN"/>
        </w:rPr>
        <w:t>ly</w:t>
      </w:r>
      <w:r>
        <w:rPr>
          <w:rFonts w:ascii="Times New Roman" w:eastAsiaTheme="minorEastAsia" w:hAnsi="Times New Roman" w:hint="eastAsia"/>
          <w:b/>
          <w:szCs w:val="20"/>
          <w:lang w:val="en-US" w:eastAsia="zh-CN"/>
        </w:rPr>
        <w:t xml:space="preserve"> supported:</w:t>
      </w:r>
    </w:p>
    <w:tbl>
      <w:tblPr>
        <w:tblW w:w="0" w:type="auto"/>
        <w:jc w:val="center"/>
        <w:tblLook w:val="01E0" w:firstRow="1" w:lastRow="1" w:firstColumn="1" w:lastColumn="1" w:noHBand="0" w:noVBand="0"/>
      </w:tblPr>
      <w:tblGrid>
        <w:gridCol w:w="853"/>
        <w:gridCol w:w="1003"/>
        <w:gridCol w:w="1008"/>
      </w:tblGrid>
      <w:tr w:rsidR="00F86747" w:rsidRPr="00A15451" w14:paraId="3AE9E222" w14:textId="77777777" w:rsidTr="009520C5">
        <w:trPr>
          <w:cantSplit/>
          <w:jc w:val="center"/>
        </w:trPr>
        <w:tc>
          <w:tcPr>
            <w:tcW w:w="0" w:type="auto"/>
            <w:shd w:val="clear" w:color="auto" w:fill="auto"/>
          </w:tcPr>
          <w:p w14:paraId="43EAD9C4" w14:textId="77777777" w:rsidR="00F86747" w:rsidRPr="00A15451" w:rsidRDefault="00043888" w:rsidP="005D0287">
            <w:pPr>
              <w:pStyle w:val="TAC"/>
              <w:spacing w:after="120"/>
              <w:rPr>
                <w:rFonts w:ascii="Times New Roman" w:hAnsi="Times New Roman" w:cs="Times New Roman"/>
                <w:sz w:val="20"/>
              </w:rPr>
            </w:pPr>
            <m:oMathPara>
              <m:oMath>
                <m:f>
                  <m:fPr>
                    <m:ctrlPr>
                      <w:rPr>
                        <w:rFonts w:ascii="Cambria Math" w:hAnsi="Cambria Math" w:cs="Times New Roman"/>
                        <w:i/>
                        <w:sz w:val="20"/>
                      </w:rPr>
                    </m:ctrlPr>
                  </m:fPr>
                  <m:num>
                    <m:r>
                      <w:rPr>
                        <w:rFonts w:ascii="Cambria Math" w:hAnsi="Cambria Math" w:cs="Times New Roman"/>
                        <w:sz w:val="20"/>
                      </w:rPr>
                      <m:t>1</m:t>
                    </m:r>
                  </m:num>
                  <m:den>
                    <m:r>
                      <w:rPr>
                        <w:rFonts w:ascii="Cambria Math" w:hAnsi="Cambria Math" w:cs="Times New Roman"/>
                        <w:sz w:val="20"/>
                      </w:rPr>
                      <m:t>2</m:t>
                    </m:r>
                    <m:rad>
                      <m:radPr>
                        <m:degHide m:val="1"/>
                        <m:ctrlPr>
                          <w:rPr>
                            <w:rFonts w:ascii="Cambria Math" w:hAnsi="Cambria Math" w:cs="Times New Roman"/>
                            <w:i/>
                            <w:sz w:val="20"/>
                          </w:rPr>
                        </m:ctrlPr>
                      </m:radPr>
                      <m:deg/>
                      <m:e>
                        <m:r>
                          <w:rPr>
                            <w:rFonts w:ascii="Cambria Math" w:hAnsi="Cambria Math" w:cs="Times New Roman"/>
                            <w:sz w:val="20"/>
                          </w:rPr>
                          <m:t>2</m:t>
                        </m:r>
                      </m:e>
                    </m:rad>
                  </m:den>
                </m:f>
                <m:d>
                  <m:dPr>
                    <m:begChr m:val="["/>
                    <m:endChr m:val="]"/>
                    <m:ctrlPr>
                      <w:rPr>
                        <w:rFonts w:ascii="Cambria Math" w:hAnsi="Cambria Math" w:cs="Times New Roman"/>
                        <w:i/>
                        <w:sz w:val="20"/>
                      </w:rPr>
                    </m:ctrlPr>
                  </m:dPr>
                  <m:e>
                    <m:m>
                      <m:mPr>
                        <m:mcs>
                          <m:mc>
                            <m:mcPr>
                              <m:count m:val="1"/>
                              <m:mcJc m:val="center"/>
                            </m:mcPr>
                          </m:mc>
                        </m:mcs>
                        <m:ctrlPr>
                          <w:rPr>
                            <w:rFonts w:ascii="Cambria Math" w:hAnsi="Cambria Math" w:cs="Times New Roman"/>
                            <w:i/>
                            <w:sz w:val="20"/>
                          </w:rPr>
                        </m:ctrlPr>
                      </m:mPr>
                      <m:mr>
                        <m:e>
                          <m:r>
                            <w:rPr>
                              <w:rFonts w:ascii="Cambria Math" w:hAnsi="Cambria Math" w:cs="Times New Roman"/>
                              <w:sz w:val="20"/>
                            </w:rPr>
                            <m:t>1</m:t>
                          </m:r>
                        </m:e>
                      </m:mr>
                      <m:mr>
                        <m:e>
                          <m:r>
                            <w:rPr>
                              <w:rFonts w:ascii="Cambria Math" w:hAnsi="Cambria Math" w:cs="Times New Roman"/>
                              <w:sz w:val="20"/>
                            </w:rPr>
                            <m:t>1</m:t>
                          </m:r>
                        </m:e>
                      </m:mr>
                      <m:mr>
                        <m:e>
                          <m:r>
                            <w:rPr>
                              <w:rFonts w:ascii="Cambria Math" w:hAnsi="Cambria Math" w:cs="Times New Roman"/>
                              <w:sz w:val="20"/>
                            </w:rPr>
                            <m:t>1</m:t>
                          </m:r>
                          <m:ctrlPr>
                            <w:rPr>
                              <w:rFonts w:ascii="Cambria Math" w:eastAsia="Cambria Math" w:hAnsi="Cambria Math" w:cs="Times New Roman"/>
                              <w:i/>
                              <w:sz w:val="20"/>
                            </w:rPr>
                          </m:ctrlPr>
                        </m:e>
                      </m:mr>
                      <m:mr>
                        <m:e>
                          <m:r>
                            <w:rPr>
                              <w:rFonts w:ascii="Cambria Math" w:eastAsia="Cambria Math" w:hAnsi="Cambria Math" w:cs="Times New Roman"/>
                              <w:sz w:val="20"/>
                            </w:rPr>
                            <m:t>1</m:t>
                          </m:r>
                          <m:ctrlPr>
                            <w:rPr>
                              <w:rFonts w:ascii="Cambria Math" w:eastAsia="Cambria Math" w:hAnsi="Cambria Math" w:cs="Times New Roman"/>
                              <w:i/>
                              <w:sz w:val="20"/>
                            </w:rPr>
                          </m:ctrlPr>
                        </m:e>
                      </m:mr>
                      <m:mr>
                        <m:e>
                          <m:r>
                            <w:rPr>
                              <w:rFonts w:ascii="Cambria Math" w:eastAsia="Cambria Math" w:hAnsi="Cambria Math" w:cs="Times New Roman"/>
                              <w:sz w:val="20"/>
                            </w:rPr>
                            <m:t>j</m:t>
                          </m:r>
                          <m:ctrlPr>
                            <w:rPr>
                              <w:rFonts w:ascii="Cambria Math" w:eastAsia="Cambria Math" w:hAnsi="Cambria Math" w:cs="Times New Roman"/>
                              <w:i/>
                              <w:sz w:val="20"/>
                            </w:rPr>
                          </m:ctrlPr>
                        </m:e>
                      </m:mr>
                      <m:mr>
                        <m:e>
                          <m:r>
                            <w:rPr>
                              <w:rFonts w:ascii="Cambria Math" w:eastAsia="Cambria Math" w:hAnsi="Cambria Math" w:cs="Times New Roman"/>
                              <w:sz w:val="20"/>
                            </w:rPr>
                            <m:t>j</m:t>
                          </m:r>
                          <m:ctrlPr>
                            <w:rPr>
                              <w:rFonts w:ascii="Cambria Math" w:eastAsia="Cambria Math" w:hAnsi="Cambria Math" w:cs="Times New Roman"/>
                              <w:i/>
                              <w:sz w:val="20"/>
                            </w:rPr>
                          </m:ctrlPr>
                        </m:e>
                      </m:mr>
                      <m:mr>
                        <m:e>
                          <m:r>
                            <w:rPr>
                              <w:rFonts w:ascii="Cambria Math" w:eastAsia="Cambria Math" w:hAnsi="Cambria Math" w:cs="Times New Roman"/>
                              <w:sz w:val="20"/>
                            </w:rPr>
                            <m:t>j</m:t>
                          </m:r>
                          <m:ctrlPr>
                            <w:rPr>
                              <w:rFonts w:ascii="Cambria Math" w:eastAsia="Cambria Math" w:hAnsi="Cambria Math" w:cs="Times New Roman"/>
                              <w:i/>
                              <w:sz w:val="20"/>
                            </w:rPr>
                          </m:ctrlPr>
                        </m:e>
                      </m:mr>
                      <m:mr>
                        <m:e>
                          <m:r>
                            <w:rPr>
                              <w:rFonts w:ascii="Cambria Math" w:eastAsia="Cambria Math" w:hAnsi="Cambria Math" w:cs="Times New Roman"/>
                              <w:sz w:val="20"/>
                            </w:rPr>
                            <m:t>j</m:t>
                          </m:r>
                        </m:e>
                      </m:mr>
                    </m:m>
                  </m:e>
                </m:d>
              </m:oMath>
            </m:oMathPara>
          </w:p>
        </w:tc>
        <w:tc>
          <w:tcPr>
            <w:tcW w:w="0" w:type="auto"/>
            <w:shd w:val="clear" w:color="auto" w:fill="auto"/>
          </w:tcPr>
          <w:p w14:paraId="23B1134A" w14:textId="77777777" w:rsidR="00F86747" w:rsidRPr="00A15451" w:rsidRDefault="00043888" w:rsidP="005D0287">
            <w:pPr>
              <w:pStyle w:val="TAC"/>
              <w:spacing w:after="120"/>
              <w:rPr>
                <w:rFonts w:ascii="Times New Roman" w:hAnsi="Times New Roman" w:cs="Times New Roman"/>
                <w:sz w:val="20"/>
              </w:rPr>
            </w:pPr>
            <m:oMathPara>
              <m:oMath>
                <m:f>
                  <m:fPr>
                    <m:ctrlPr>
                      <w:rPr>
                        <w:rFonts w:ascii="Cambria Math" w:hAnsi="Cambria Math" w:cs="Times New Roman"/>
                        <w:i/>
                        <w:sz w:val="20"/>
                      </w:rPr>
                    </m:ctrlPr>
                  </m:fPr>
                  <m:num>
                    <m:r>
                      <w:rPr>
                        <w:rFonts w:ascii="Cambria Math" w:hAnsi="Cambria Math" w:cs="Times New Roman"/>
                        <w:sz w:val="20"/>
                      </w:rPr>
                      <m:t>1</m:t>
                    </m:r>
                  </m:num>
                  <m:den>
                    <m:r>
                      <w:rPr>
                        <w:rFonts w:ascii="Cambria Math" w:hAnsi="Cambria Math" w:cs="Times New Roman"/>
                        <w:sz w:val="20"/>
                      </w:rPr>
                      <m:t>2</m:t>
                    </m:r>
                    <m:rad>
                      <m:radPr>
                        <m:degHide m:val="1"/>
                        <m:ctrlPr>
                          <w:rPr>
                            <w:rFonts w:ascii="Cambria Math" w:hAnsi="Cambria Math" w:cs="Times New Roman"/>
                            <w:i/>
                            <w:sz w:val="20"/>
                          </w:rPr>
                        </m:ctrlPr>
                      </m:radPr>
                      <m:deg/>
                      <m:e>
                        <m:r>
                          <w:rPr>
                            <w:rFonts w:ascii="Cambria Math" w:hAnsi="Cambria Math" w:cs="Times New Roman"/>
                            <w:sz w:val="20"/>
                          </w:rPr>
                          <m:t>2</m:t>
                        </m:r>
                      </m:e>
                    </m:rad>
                  </m:den>
                </m:f>
                <m:d>
                  <m:dPr>
                    <m:begChr m:val="["/>
                    <m:endChr m:val="]"/>
                    <m:ctrlPr>
                      <w:rPr>
                        <w:rFonts w:ascii="Cambria Math" w:hAnsi="Cambria Math" w:cs="Times New Roman"/>
                        <w:i/>
                        <w:sz w:val="20"/>
                      </w:rPr>
                    </m:ctrlPr>
                  </m:dPr>
                  <m:e>
                    <m:m>
                      <m:mPr>
                        <m:mcs>
                          <m:mc>
                            <m:mcPr>
                              <m:count m:val="1"/>
                              <m:mcJc m:val="center"/>
                            </m:mcPr>
                          </m:mc>
                        </m:mcs>
                        <m:ctrlPr>
                          <w:rPr>
                            <w:rFonts w:ascii="Cambria Math" w:hAnsi="Cambria Math" w:cs="Times New Roman"/>
                            <w:i/>
                            <w:sz w:val="20"/>
                          </w:rPr>
                        </m:ctrlPr>
                      </m:mPr>
                      <m:mr>
                        <m:e>
                          <m:r>
                            <w:rPr>
                              <w:rFonts w:ascii="Cambria Math" w:hAnsi="Cambria Math" w:cs="Times New Roman"/>
                              <w:sz w:val="20"/>
                            </w:rPr>
                            <m:t>1</m:t>
                          </m:r>
                        </m:e>
                      </m:mr>
                      <m:mr>
                        <m:e>
                          <m:r>
                            <w:rPr>
                              <w:rFonts w:ascii="Cambria Math" w:hAnsi="Cambria Math" w:cs="Times New Roman"/>
                              <w:sz w:val="20"/>
                            </w:rPr>
                            <m:t>1</m:t>
                          </m:r>
                        </m:e>
                      </m:mr>
                      <m:mr>
                        <m:e>
                          <m:r>
                            <w:rPr>
                              <w:rFonts w:ascii="Cambria Math" w:hAnsi="Cambria Math" w:cs="Times New Roman"/>
                              <w:sz w:val="20"/>
                            </w:rPr>
                            <m:t>1</m:t>
                          </m:r>
                          <m:ctrlPr>
                            <w:rPr>
                              <w:rFonts w:ascii="Cambria Math" w:eastAsia="Cambria Math" w:hAnsi="Cambria Math" w:cs="Times New Roman"/>
                              <w:i/>
                              <w:sz w:val="20"/>
                            </w:rPr>
                          </m:ctrlPr>
                        </m:e>
                      </m:mr>
                      <m:mr>
                        <m:e>
                          <m:r>
                            <w:rPr>
                              <w:rFonts w:ascii="Cambria Math" w:eastAsia="Cambria Math" w:hAnsi="Cambria Math" w:cs="Times New Roman"/>
                              <w:sz w:val="20"/>
                            </w:rPr>
                            <m:t>1</m:t>
                          </m:r>
                          <m:ctrlPr>
                            <w:rPr>
                              <w:rFonts w:ascii="Cambria Math" w:eastAsia="Cambria Math" w:hAnsi="Cambria Math" w:cs="Times New Roman"/>
                              <w:i/>
                              <w:sz w:val="20"/>
                            </w:rPr>
                          </m:ctrlPr>
                        </m:e>
                      </m:mr>
                      <m:mr>
                        <m:e>
                          <m:r>
                            <w:rPr>
                              <w:rFonts w:ascii="Cambria Math" w:eastAsia="Cambria Math" w:hAnsi="Cambria Math" w:cs="Times New Roman"/>
                              <w:sz w:val="20"/>
                            </w:rPr>
                            <m:t>-1</m:t>
                          </m:r>
                          <m:ctrlPr>
                            <w:rPr>
                              <w:rFonts w:ascii="Cambria Math" w:eastAsia="Cambria Math" w:hAnsi="Cambria Math" w:cs="Times New Roman"/>
                              <w:i/>
                              <w:sz w:val="20"/>
                            </w:rPr>
                          </m:ctrlPr>
                        </m:e>
                      </m:mr>
                      <m:mr>
                        <m:e>
                          <m:r>
                            <w:rPr>
                              <w:rFonts w:ascii="Cambria Math" w:eastAsia="Cambria Math" w:hAnsi="Cambria Math" w:cs="Times New Roman"/>
                              <w:sz w:val="20"/>
                            </w:rPr>
                            <m:t>-1</m:t>
                          </m:r>
                          <m:ctrlPr>
                            <w:rPr>
                              <w:rFonts w:ascii="Cambria Math" w:eastAsia="Cambria Math" w:hAnsi="Cambria Math" w:cs="Times New Roman"/>
                              <w:i/>
                              <w:sz w:val="20"/>
                            </w:rPr>
                          </m:ctrlPr>
                        </m:e>
                      </m:mr>
                      <m:mr>
                        <m:e>
                          <m:r>
                            <w:rPr>
                              <w:rFonts w:ascii="Cambria Math" w:eastAsia="Cambria Math" w:hAnsi="Cambria Math" w:cs="Times New Roman"/>
                              <w:sz w:val="20"/>
                            </w:rPr>
                            <m:t>-1</m:t>
                          </m:r>
                          <m:ctrlPr>
                            <w:rPr>
                              <w:rFonts w:ascii="Cambria Math" w:eastAsia="Cambria Math" w:hAnsi="Cambria Math" w:cs="Times New Roman"/>
                              <w:i/>
                              <w:sz w:val="20"/>
                            </w:rPr>
                          </m:ctrlPr>
                        </m:e>
                      </m:mr>
                      <m:mr>
                        <m:e>
                          <m:r>
                            <w:rPr>
                              <w:rFonts w:ascii="Cambria Math" w:eastAsia="Cambria Math" w:hAnsi="Cambria Math" w:cs="Times New Roman"/>
                              <w:sz w:val="20"/>
                            </w:rPr>
                            <m:t>-1</m:t>
                          </m:r>
                        </m:e>
                      </m:mr>
                    </m:m>
                  </m:e>
                </m:d>
              </m:oMath>
            </m:oMathPara>
          </w:p>
        </w:tc>
        <w:tc>
          <w:tcPr>
            <w:tcW w:w="0" w:type="auto"/>
            <w:shd w:val="clear" w:color="auto" w:fill="auto"/>
          </w:tcPr>
          <w:p w14:paraId="5B3DC49D" w14:textId="6A46D261" w:rsidR="00F86747" w:rsidRPr="00A15451" w:rsidRDefault="00043888" w:rsidP="005D0287">
            <w:pPr>
              <w:pStyle w:val="TAC"/>
              <w:spacing w:after="120"/>
              <w:rPr>
                <w:rFonts w:ascii="Times New Roman" w:hAnsi="Times New Roman" w:cs="Times New Roman"/>
                <w:sz w:val="20"/>
              </w:rPr>
            </w:pPr>
            <m:oMathPara>
              <m:oMath>
                <m:f>
                  <m:fPr>
                    <m:ctrlPr>
                      <w:rPr>
                        <w:rFonts w:ascii="Cambria Math" w:hAnsi="Cambria Math" w:cs="Times New Roman"/>
                        <w:i/>
                        <w:sz w:val="20"/>
                      </w:rPr>
                    </m:ctrlPr>
                  </m:fPr>
                  <m:num>
                    <m:r>
                      <w:rPr>
                        <w:rFonts w:ascii="Cambria Math" w:hAnsi="Cambria Math" w:cs="Times New Roman"/>
                        <w:sz w:val="20"/>
                      </w:rPr>
                      <m:t>1</m:t>
                    </m:r>
                  </m:num>
                  <m:den>
                    <m:r>
                      <w:rPr>
                        <w:rFonts w:ascii="Cambria Math" w:hAnsi="Cambria Math" w:cs="Times New Roman"/>
                        <w:sz w:val="20"/>
                      </w:rPr>
                      <m:t>2</m:t>
                    </m:r>
                    <m:rad>
                      <m:radPr>
                        <m:degHide m:val="1"/>
                        <m:ctrlPr>
                          <w:rPr>
                            <w:rFonts w:ascii="Cambria Math" w:hAnsi="Cambria Math" w:cs="Times New Roman"/>
                            <w:i/>
                            <w:sz w:val="20"/>
                          </w:rPr>
                        </m:ctrlPr>
                      </m:radPr>
                      <m:deg/>
                      <m:e>
                        <m:r>
                          <w:rPr>
                            <w:rFonts w:ascii="Cambria Math" w:hAnsi="Cambria Math" w:cs="Times New Roman"/>
                            <w:sz w:val="20"/>
                          </w:rPr>
                          <m:t>2</m:t>
                        </m:r>
                      </m:e>
                    </m:rad>
                  </m:den>
                </m:f>
                <m:d>
                  <m:dPr>
                    <m:begChr m:val="["/>
                    <m:endChr m:val="]"/>
                    <m:ctrlPr>
                      <w:rPr>
                        <w:rFonts w:ascii="Cambria Math" w:hAnsi="Cambria Math" w:cs="Times New Roman"/>
                        <w:i/>
                        <w:sz w:val="20"/>
                      </w:rPr>
                    </m:ctrlPr>
                  </m:dPr>
                  <m:e>
                    <m:m>
                      <m:mPr>
                        <m:mcs>
                          <m:mc>
                            <m:mcPr>
                              <m:count m:val="1"/>
                              <m:mcJc m:val="center"/>
                            </m:mcPr>
                          </m:mc>
                        </m:mcs>
                        <m:ctrlPr>
                          <w:rPr>
                            <w:rFonts w:ascii="Cambria Math" w:hAnsi="Cambria Math" w:cs="Times New Roman"/>
                            <w:i/>
                            <w:sz w:val="20"/>
                          </w:rPr>
                        </m:ctrlPr>
                      </m:mPr>
                      <m:mr>
                        <m:e>
                          <m:r>
                            <w:rPr>
                              <w:rFonts w:ascii="Cambria Math" w:hAnsi="Cambria Math" w:cs="Times New Roman"/>
                              <w:sz w:val="20"/>
                            </w:rPr>
                            <m:t>1</m:t>
                          </m:r>
                        </m:e>
                      </m:mr>
                      <m:mr>
                        <m:e>
                          <m:r>
                            <w:rPr>
                              <w:rFonts w:ascii="Cambria Math" w:hAnsi="Cambria Math" w:cs="Times New Roman"/>
                              <w:sz w:val="20"/>
                            </w:rPr>
                            <m:t>1</m:t>
                          </m:r>
                        </m:e>
                      </m:mr>
                      <m:mr>
                        <m:e>
                          <m:r>
                            <w:rPr>
                              <w:rFonts w:ascii="Cambria Math" w:hAnsi="Cambria Math" w:cs="Times New Roman"/>
                              <w:sz w:val="20"/>
                            </w:rPr>
                            <m:t>1</m:t>
                          </m:r>
                          <m:ctrlPr>
                            <w:rPr>
                              <w:rFonts w:ascii="Cambria Math" w:eastAsia="Cambria Math" w:hAnsi="Cambria Math" w:cs="Times New Roman"/>
                              <w:i/>
                              <w:sz w:val="20"/>
                            </w:rPr>
                          </m:ctrlPr>
                        </m:e>
                      </m:mr>
                      <m:mr>
                        <m:e>
                          <m:r>
                            <w:rPr>
                              <w:rFonts w:ascii="Cambria Math" w:eastAsia="Cambria Math" w:hAnsi="Cambria Math" w:cs="Times New Roman"/>
                              <w:sz w:val="20"/>
                            </w:rPr>
                            <m:t>1</m:t>
                          </m:r>
                          <m:ctrlPr>
                            <w:rPr>
                              <w:rFonts w:ascii="Cambria Math" w:eastAsia="Cambria Math" w:hAnsi="Cambria Math" w:cs="Times New Roman"/>
                              <w:i/>
                              <w:sz w:val="20"/>
                            </w:rPr>
                          </m:ctrlPr>
                        </m:e>
                      </m:mr>
                      <m:mr>
                        <m:e>
                          <m:r>
                            <w:rPr>
                              <w:rFonts w:ascii="Cambria Math" w:eastAsia="Cambria Math" w:hAnsi="Cambria Math" w:cs="Times New Roman"/>
                              <w:sz w:val="20"/>
                            </w:rPr>
                            <m:t>-j</m:t>
                          </m:r>
                          <m:ctrlPr>
                            <w:rPr>
                              <w:rFonts w:ascii="Cambria Math" w:eastAsia="Cambria Math" w:hAnsi="Cambria Math" w:cs="Times New Roman"/>
                              <w:i/>
                              <w:sz w:val="20"/>
                            </w:rPr>
                          </m:ctrlPr>
                        </m:e>
                      </m:mr>
                      <m:mr>
                        <m:e>
                          <m:r>
                            <w:rPr>
                              <w:rFonts w:ascii="Cambria Math" w:eastAsia="Cambria Math" w:hAnsi="Cambria Math" w:cs="Times New Roman"/>
                              <w:sz w:val="20"/>
                            </w:rPr>
                            <m:t>-j</m:t>
                          </m:r>
                          <m:ctrlPr>
                            <w:rPr>
                              <w:rFonts w:ascii="Cambria Math" w:eastAsia="Cambria Math" w:hAnsi="Cambria Math" w:cs="Times New Roman"/>
                              <w:i/>
                              <w:sz w:val="20"/>
                            </w:rPr>
                          </m:ctrlPr>
                        </m:e>
                      </m:mr>
                      <m:mr>
                        <m:e>
                          <m:r>
                            <w:rPr>
                              <w:rFonts w:ascii="Cambria Math" w:eastAsia="Cambria Math" w:hAnsi="Cambria Math" w:cs="Times New Roman"/>
                              <w:sz w:val="20"/>
                            </w:rPr>
                            <m:t>-j</m:t>
                          </m:r>
                          <m:ctrlPr>
                            <w:rPr>
                              <w:rFonts w:ascii="Cambria Math" w:eastAsia="Cambria Math" w:hAnsi="Cambria Math" w:cs="Times New Roman"/>
                              <w:i/>
                              <w:sz w:val="20"/>
                            </w:rPr>
                          </m:ctrlPr>
                        </m:e>
                      </m:mr>
                      <m:mr>
                        <m:e>
                          <m:r>
                            <w:rPr>
                              <w:rFonts w:ascii="Cambria Math" w:eastAsia="Cambria Math" w:hAnsi="Cambria Math" w:cs="Times New Roman"/>
                              <w:sz w:val="20"/>
                            </w:rPr>
                            <m:t>-j</m:t>
                          </m:r>
                        </m:e>
                      </m:mr>
                    </m:m>
                  </m:e>
                </m:d>
                <m:r>
                  <w:rPr>
                    <w:rFonts w:ascii="Cambria Math" w:hAnsi="Cambria Math" w:cs="Times New Roman"/>
                    <w:sz w:val="20"/>
                  </w:rPr>
                  <m:t>.</m:t>
                </m:r>
              </m:oMath>
            </m:oMathPara>
          </w:p>
        </w:tc>
      </w:tr>
    </w:tbl>
    <w:p w14:paraId="7170C803" w14:textId="168BA779" w:rsidR="00013DD5" w:rsidRPr="00A15451" w:rsidRDefault="00CB1613" w:rsidP="005D0287">
      <w:pPr>
        <w:spacing w:after="120"/>
        <w:jc w:val="both"/>
        <w:rPr>
          <w:rFonts w:eastAsiaTheme="minorEastAsia"/>
          <w:lang w:eastAsia="zh-CN"/>
        </w:rPr>
      </w:pPr>
      <w:r>
        <w:rPr>
          <w:rFonts w:eastAsiaTheme="minorEastAsia" w:hint="eastAsia"/>
          <w:lang w:eastAsia="zh-CN"/>
        </w:rPr>
        <w:t>Similarly, f</w:t>
      </w:r>
      <w:r w:rsidR="00013DD5" w:rsidRPr="00A15451">
        <w:rPr>
          <w:rFonts w:eastAsiaTheme="minorEastAsia" w:hint="eastAsia"/>
          <w:lang w:eastAsia="zh-CN"/>
        </w:rPr>
        <w:t xml:space="preserve">or rank = 1 of codebook subset with Ng = 4 for Rel-18 </w:t>
      </w:r>
      <w:proofErr w:type="spellStart"/>
      <w:r w:rsidR="009E0DCA" w:rsidRPr="00A15451">
        <w:rPr>
          <w:rFonts w:eastAsiaTheme="minorEastAsia" w:hint="eastAsia"/>
          <w:lang w:eastAsia="zh-CN"/>
        </w:rPr>
        <w:t>FTxP</w:t>
      </w:r>
      <w:proofErr w:type="spellEnd"/>
      <w:r w:rsidR="009E0DCA" w:rsidRPr="00A15451">
        <w:rPr>
          <w:rFonts w:eastAsiaTheme="minorEastAsia" w:hint="eastAsia"/>
          <w:lang w:eastAsia="zh-CN"/>
        </w:rPr>
        <w:t xml:space="preserve"> Mode 1</w:t>
      </w:r>
      <w:r w:rsidR="00013DD5" w:rsidRPr="00A15451">
        <w:rPr>
          <w:rFonts w:eastAsiaTheme="minorEastAsia" w:hint="eastAsia"/>
          <w:lang w:eastAsia="zh-CN"/>
        </w:rPr>
        <w:t xml:space="preserve">, the following </w:t>
      </w:r>
      <w:proofErr w:type="spellStart"/>
      <w:r w:rsidR="00F86747">
        <w:rPr>
          <w:rFonts w:eastAsiaTheme="minorEastAsia" w:hint="eastAsia"/>
          <w:lang w:eastAsia="zh-CN"/>
        </w:rPr>
        <w:t>precoders</w:t>
      </w:r>
      <w:proofErr w:type="spellEnd"/>
      <w:r w:rsidR="00013DD5" w:rsidRPr="00A15451">
        <w:rPr>
          <w:rFonts w:eastAsiaTheme="minorEastAsia" w:hint="eastAsia"/>
          <w:lang w:eastAsia="zh-CN"/>
        </w:rPr>
        <w:t xml:space="preserve"> can be </w:t>
      </w:r>
      <w:r w:rsidR="00F86747" w:rsidRPr="00F86747">
        <w:rPr>
          <w:rFonts w:eastAsiaTheme="minorEastAsia"/>
          <w:lang w:eastAsia="zh-CN"/>
        </w:rPr>
        <w:t>additionally supported</w:t>
      </w:r>
      <w:r w:rsidR="00013DD5" w:rsidRPr="00A15451">
        <w:rPr>
          <w:rFonts w:eastAsiaTheme="minorEastAsia" w:hint="eastAsia"/>
          <w:lang w:eastAsia="zh-CN"/>
        </w:rPr>
        <w:t>:</w:t>
      </w:r>
    </w:p>
    <w:p w14:paraId="4D6064BF" w14:textId="69B65C71" w:rsidR="00C03BA1" w:rsidRPr="00A15451" w:rsidRDefault="00F86747" w:rsidP="00D3167C">
      <w:pPr>
        <w:pStyle w:val="ad"/>
        <w:numPr>
          <w:ilvl w:val="0"/>
          <w:numId w:val="50"/>
        </w:numPr>
        <w:spacing w:afterLines="0" w:after="120"/>
        <w:ind w:leftChars="0"/>
        <w:jc w:val="both"/>
        <w:rPr>
          <w:rFonts w:ascii="Times New Roman" w:hAnsi="Times New Roman"/>
          <w:szCs w:val="20"/>
        </w:rPr>
      </w:pPr>
      <w:proofErr w:type="spellStart"/>
      <w:proofErr w:type="gramStart"/>
      <w:r>
        <w:rPr>
          <w:rFonts w:eastAsiaTheme="minorEastAsia" w:hint="eastAsia"/>
          <w:lang w:eastAsia="zh-CN"/>
        </w:rPr>
        <w:t>Precoders</w:t>
      </w:r>
      <w:proofErr w:type="spellEnd"/>
      <w:r w:rsidRPr="00A15451">
        <w:rPr>
          <w:rFonts w:eastAsiaTheme="minorEastAsia" w:hint="eastAsia"/>
          <w:lang w:eastAsia="zh-CN"/>
        </w:rPr>
        <w:t xml:space="preserve"> </w:t>
      </w:r>
      <w:r>
        <w:rPr>
          <w:rFonts w:eastAsiaTheme="minorEastAsia" w:hint="eastAsia"/>
          <w:lang w:eastAsia="zh-CN"/>
        </w:rPr>
        <w:t xml:space="preserve"> correspond</w:t>
      </w:r>
      <w:proofErr w:type="gramEnd"/>
      <w:r>
        <w:rPr>
          <w:rFonts w:eastAsiaTheme="minorEastAsia" w:hint="eastAsia"/>
          <w:lang w:eastAsia="zh-CN"/>
        </w:rPr>
        <w:t xml:space="preserve"> to </w:t>
      </w:r>
      <w:r w:rsidRPr="00A15451">
        <w:rPr>
          <w:rFonts w:eastAsiaTheme="minorEastAsia" w:hint="eastAsia"/>
          <w:lang w:eastAsia="zh-CN"/>
        </w:rPr>
        <w:t xml:space="preserve">TPMI =  </w:t>
      </w:r>
      <w:r w:rsidR="008D3063">
        <w:rPr>
          <w:rFonts w:eastAsiaTheme="minorEastAsia" w:hint="eastAsia"/>
          <w:lang w:eastAsia="zh-CN"/>
        </w:rPr>
        <w:t>1</w:t>
      </w:r>
      <w:r w:rsidRPr="00A15451">
        <w:rPr>
          <w:rFonts w:eastAsiaTheme="minorEastAsia" w:hint="eastAsia"/>
          <w:lang w:eastAsia="zh-CN"/>
        </w:rPr>
        <w:t xml:space="preserve">~3 in Table </w:t>
      </w:r>
      <w:r w:rsidRPr="00A15451">
        <w:rPr>
          <w:rFonts w:ascii="Times New Roman" w:hAnsi="Times New Roman"/>
          <w:szCs w:val="20"/>
        </w:rPr>
        <w:t>6.3.1.5-</w:t>
      </w:r>
      <w:r w:rsidRPr="00A15451">
        <w:rPr>
          <w:rFonts w:ascii="Times New Roman" w:eastAsiaTheme="minorEastAsia" w:hAnsi="Times New Roman" w:hint="eastAsia"/>
          <w:szCs w:val="20"/>
          <w:lang w:eastAsia="zh-CN"/>
        </w:rPr>
        <w:t>9</w:t>
      </w:r>
      <w:r>
        <w:rPr>
          <w:rFonts w:ascii="Times New Roman" w:eastAsiaTheme="minorEastAsia" w:hAnsi="Times New Roman" w:hint="eastAsia"/>
          <w:szCs w:val="20"/>
          <w:lang w:eastAsia="zh-CN"/>
        </w:rPr>
        <w:t xml:space="preserve"> ( also be TPMI = </w:t>
      </w:r>
      <w:r w:rsidR="008D3063">
        <w:rPr>
          <w:rFonts w:ascii="Times New Roman" w:eastAsiaTheme="minorEastAsia" w:hAnsi="Times New Roman" w:hint="eastAsia"/>
          <w:szCs w:val="20"/>
          <w:lang w:eastAsia="zh-CN"/>
        </w:rPr>
        <w:t>1</w:t>
      </w:r>
      <w:r>
        <w:rPr>
          <w:rFonts w:ascii="Times New Roman" w:eastAsiaTheme="minorEastAsia" w:hAnsi="Times New Roman" w:hint="eastAsia"/>
          <w:szCs w:val="20"/>
          <w:lang w:eastAsia="zh-CN"/>
        </w:rPr>
        <w:t>~3 in</w:t>
      </w:r>
      <w:r w:rsidRPr="00A15451">
        <w:rPr>
          <w:rFonts w:eastAsiaTheme="minorEastAsia" w:hint="eastAsia"/>
          <w:lang w:eastAsia="zh-CN"/>
        </w:rPr>
        <w:t xml:space="preserve"> Table </w:t>
      </w:r>
      <w:r w:rsidRPr="00A15451">
        <w:rPr>
          <w:rFonts w:ascii="Times New Roman" w:hAnsi="Times New Roman"/>
          <w:szCs w:val="20"/>
        </w:rPr>
        <w:t>6.3.1.5-17</w:t>
      </w:r>
      <w:r>
        <w:rPr>
          <w:rFonts w:ascii="Times New Roman" w:eastAsiaTheme="minorEastAsia" w:hAnsi="Times New Roman" w:hint="eastAsia"/>
          <w:szCs w:val="20"/>
          <w:lang w:eastAsia="zh-CN"/>
        </w:rPr>
        <w:t>)</w:t>
      </w:r>
      <w:r w:rsidR="00013DD5" w:rsidRPr="00A15451">
        <w:rPr>
          <w:rFonts w:eastAsiaTheme="minorEastAsia" w:hint="eastAsia"/>
          <w:lang w:eastAsia="zh-CN"/>
        </w:rPr>
        <w:t>.</w:t>
      </w:r>
    </w:p>
    <w:p w14:paraId="027933C4" w14:textId="77777777" w:rsidR="008D3063" w:rsidRDefault="00CB1613" w:rsidP="00F2023C">
      <w:pPr>
        <w:spacing w:after="120"/>
        <w:jc w:val="both"/>
        <w:rPr>
          <w:rFonts w:eastAsiaTheme="minorEastAsia"/>
          <w:lang w:eastAsia="zh-CN"/>
        </w:rPr>
      </w:pPr>
      <w:r w:rsidRPr="00A15451">
        <w:rPr>
          <w:rFonts w:eastAsiaTheme="minorEastAsia" w:hint="eastAsia"/>
          <w:lang w:val="en-GB" w:eastAsia="zh-CN"/>
        </w:rPr>
        <w:t>For rank =</w:t>
      </w:r>
      <w:r w:rsidR="0060713E">
        <w:rPr>
          <w:rFonts w:eastAsiaTheme="minorEastAsia" w:hint="eastAsia"/>
          <w:lang w:val="en-GB" w:eastAsia="zh-CN"/>
        </w:rPr>
        <w:t xml:space="preserve"> </w:t>
      </w:r>
      <w:r w:rsidRPr="00A15451">
        <w:rPr>
          <w:rFonts w:eastAsiaTheme="minorEastAsia" w:hint="eastAsia"/>
          <w:lang w:val="en-GB" w:eastAsia="zh-CN"/>
        </w:rPr>
        <w:t xml:space="preserve">2, both </w:t>
      </w:r>
      <w:proofErr w:type="spellStart"/>
      <w:r w:rsidRPr="00A15451">
        <w:rPr>
          <w:rFonts w:eastAsiaTheme="minorEastAsia" w:hint="eastAsia"/>
          <w:lang w:val="en-GB" w:eastAsia="zh-CN"/>
        </w:rPr>
        <w:t>precoders</w:t>
      </w:r>
      <w:proofErr w:type="spellEnd"/>
      <w:r w:rsidRPr="00A15451">
        <w:rPr>
          <w:rFonts w:eastAsiaTheme="minorEastAsia" w:hint="eastAsia"/>
          <w:lang w:val="en-GB" w:eastAsia="zh-CN"/>
        </w:rPr>
        <w:t xml:space="preserve"> for Ng = 1 and Ng = 2 are capable of </w:t>
      </w:r>
      <w:r w:rsidRPr="00A15451">
        <w:rPr>
          <w:rFonts w:eastAsiaTheme="minorEastAsia"/>
          <w:lang w:val="en-GB" w:eastAsia="zh-CN"/>
        </w:rPr>
        <w:t>producing full power transmission</w:t>
      </w:r>
      <w:r w:rsidRPr="00A15451">
        <w:rPr>
          <w:rFonts w:eastAsiaTheme="minorEastAsia" w:hint="eastAsia"/>
          <w:lang w:val="en-GB" w:eastAsia="zh-CN"/>
        </w:rPr>
        <w:t xml:space="preserve">. Since a 8Tx UE with Ng = 4 is </w:t>
      </w:r>
      <w:r w:rsidRPr="00A15451">
        <w:rPr>
          <w:rFonts w:eastAsiaTheme="minorEastAsia" w:hint="eastAsia"/>
          <w:lang w:eastAsia="zh-CN"/>
        </w:rPr>
        <w:t xml:space="preserve">not </w:t>
      </w:r>
      <w:r w:rsidRPr="00A15451">
        <w:rPr>
          <w:rFonts w:eastAsiaTheme="minorEastAsia"/>
          <w:lang w:val="en-GB" w:eastAsia="zh-CN"/>
        </w:rPr>
        <w:t>capable of maintaining relative phase of antenna ports according to TPMI</w:t>
      </w:r>
      <w:r w:rsidRPr="00A15451">
        <w:rPr>
          <w:rFonts w:eastAsiaTheme="minorEastAsia" w:hint="eastAsia"/>
          <w:lang w:val="en-GB" w:eastAsia="zh-CN"/>
        </w:rPr>
        <w:t xml:space="preserve">s, adding a </w:t>
      </w:r>
      <w:proofErr w:type="spellStart"/>
      <w:r w:rsidRPr="00A15451">
        <w:rPr>
          <w:rFonts w:eastAsiaTheme="minorEastAsia" w:hint="eastAsia"/>
          <w:lang w:eastAsia="zh-CN"/>
        </w:rPr>
        <w:t>precoder</w:t>
      </w:r>
      <w:proofErr w:type="spellEnd"/>
      <w:r w:rsidRPr="00A15451">
        <w:rPr>
          <w:rFonts w:eastAsiaTheme="minorEastAsia" w:hint="eastAsia"/>
          <w:lang w:eastAsia="zh-CN"/>
        </w:rPr>
        <w:t xml:space="preserve"> for Ng = 1 </w:t>
      </w:r>
      <w:r w:rsidRPr="00A15451">
        <w:rPr>
          <w:rFonts w:eastAsiaTheme="minorEastAsia" w:hint="eastAsia"/>
          <w:lang w:val="en-GB" w:eastAsia="zh-CN"/>
        </w:rPr>
        <w:t xml:space="preserve">for the codebook subset with Ng = 4 for Rel-18 </w:t>
      </w:r>
      <w:proofErr w:type="spellStart"/>
      <w:r w:rsidRPr="00A15451">
        <w:rPr>
          <w:rFonts w:eastAsiaTheme="minorEastAsia" w:hint="eastAsia"/>
          <w:lang w:val="en-GB" w:eastAsia="zh-CN"/>
        </w:rPr>
        <w:t>FTxP</w:t>
      </w:r>
      <w:proofErr w:type="spellEnd"/>
      <w:r w:rsidRPr="00A15451">
        <w:rPr>
          <w:rFonts w:eastAsiaTheme="minorEastAsia" w:hint="eastAsia"/>
          <w:lang w:val="en-GB" w:eastAsia="zh-CN"/>
        </w:rPr>
        <w:t xml:space="preserve"> Mode 1</w:t>
      </w:r>
      <w:r w:rsidR="008D3063">
        <w:rPr>
          <w:rFonts w:eastAsiaTheme="minorEastAsia" w:hint="eastAsia"/>
          <w:lang w:val="en-GB" w:eastAsia="zh-CN"/>
        </w:rPr>
        <w:t xml:space="preserve"> </w:t>
      </w:r>
      <w:r w:rsidRPr="00A15451">
        <w:rPr>
          <w:rFonts w:eastAsiaTheme="minorEastAsia" w:hint="eastAsia"/>
          <w:lang w:eastAsia="zh-CN"/>
        </w:rPr>
        <w:t xml:space="preserve">is not expected to achieve better performance than adding </w:t>
      </w:r>
      <w:r w:rsidRPr="00A15451">
        <w:rPr>
          <w:rFonts w:eastAsiaTheme="minorEastAsia" w:hint="eastAsia"/>
          <w:lang w:val="en-GB" w:eastAsia="zh-CN"/>
        </w:rPr>
        <w:t xml:space="preserve">a </w:t>
      </w:r>
      <w:proofErr w:type="spellStart"/>
      <w:r w:rsidRPr="00A15451">
        <w:rPr>
          <w:rFonts w:eastAsiaTheme="minorEastAsia" w:hint="eastAsia"/>
          <w:lang w:eastAsia="zh-CN"/>
        </w:rPr>
        <w:t>precoder</w:t>
      </w:r>
      <w:proofErr w:type="spellEnd"/>
      <w:r w:rsidRPr="00A15451">
        <w:rPr>
          <w:rFonts w:eastAsiaTheme="minorEastAsia" w:hint="eastAsia"/>
          <w:lang w:eastAsia="zh-CN"/>
        </w:rPr>
        <w:t xml:space="preserve"> for Ng = 2. Therefore</w:t>
      </w:r>
      <w:r>
        <w:rPr>
          <w:rFonts w:eastAsiaTheme="minorEastAsia" w:hint="eastAsia"/>
          <w:lang w:eastAsia="zh-CN"/>
        </w:rPr>
        <w:t>,</w:t>
      </w:r>
      <w:r w:rsidRPr="00A15451">
        <w:rPr>
          <w:rFonts w:eastAsiaTheme="minorEastAsia" w:hint="eastAsia"/>
          <w:lang w:eastAsia="zh-CN"/>
        </w:rPr>
        <w:t xml:space="preserve"> TPMIs for Ng =</w:t>
      </w:r>
      <w:r w:rsidR="00A56003">
        <w:rPr>
          <w:rFonts w:eastAsiaTheme="minorEastAsia" w:hint="eastAsia"/>
          <w:lang w:eastAsia="zh-CN"/>
        </w:rPr>
        <w:t xml:space="preserve"> </w:t>
      </w:r>
      <w:r w:rsidRPr="00A15451">
        <w:rPr>
          <w:rFonts w:eastAsiaTheme="minorEastAsia" w:hint="eastAsia"/>
          <w:lang w:eastAsia="zh-CN"/>
        </w:rPr>
        <w:t>2 can be considered.</w:t>
      </w:r>
      <w:r>
        <w:rPr>
          <w:rFonts w:eastAsiaTheme="minorEastAsia" w:hint="eastAsia"/>
          <w:lang w:eastAsia="zh-CN"/>
        </w:rPr>
        <w:t xml:space="preserve"> F</w:t>
      </w:r>
      <w:r w:rsidRPr="00A15451">
        <w:rPr>
          <w:rFonts w:eastAsiaTheme="minorEastAsia" w:hint="eastAsia"/>
          <w:lang w:eastAsia="zh-CN"/>
        </w:rPr>
        <w:t xml:space="preserve">or rank = </w:t>
      </w:r>
      <w:r>
        <w:rPr>
          <w:rFonts w:eastAsiaTheme="minorEastAsia" w:hint="eastAsia"/>
          <w:lang w:eastAsia="zh-CN"/>
        </w:rPr>
        <w:t>2</w:t>
      </w:r>
      <w:r w:rsidRPr="00A15451">
        <w:rPr>
          <w:rFonts w:eastAsiaTheme="minorEastAsia" w:hint="eastAsia"/>
          <w:lang w:eastAsia="zh-CN"/>
        </w:rPr>
        <w:t xml:space="preserve"> of codebook subset with Ng = 4 for Rel-18 </w:t>
      </w:r>
      <w:proofErr w:type="spellStart"/>
      <w:r w:rsidRPr="00A15451">
        <w:rPr>
          <w:rFonts w:eastAsiaTheme="minorEastAsia" w:hint="eastAsia"/>
          <w:lang w:eastAsia="zh-CN"/>
        </w:rPr>
        <w:t>FTxP</w:t>
      </w:r>
      <w:proofErr w:type="spellEnd"/>
      <w:r w:rsidRPr="00A15451">
        <w:rPr>
          <w:rFonts w:eastAsiaTheme="minorEastAsia" w:hint="eastAsia"/>
          <w:lang w:eastAsia="zh-CN"/>
        </w:rPr>
        <w:t xml:space="preserve"> Mode 1, the following </w:t>
      </w:r>
      <w:proofErr w:type="spellStart"/>
      <w:r w:rsidR="00EB04B2">
        <w:rPr>
          <w:rFonts w:eastAsiaTheme="minorEastAsia" w:hint="eastAsia"/>
          <w:lang w:eastAsia="zh-CN"/>
        </w:rPr>
        <w:t>precoders</w:t>
      </w:r>
      <w:proofErr w:type="spellEnd"/>
      <w:r w:rsidRPr="00A15451">
        <w:rPr>
          <w:rFonts w:eastAsiaTheme="minorEastAsia" w:hint="eastAsia"/>
          <w:lang w:eastAsia="zh-CN"/>
        </w:rPr>
        <w:t xml:space="preserve"> can be </w:t>
      </w:r>
      <w:r w:rsidR="00EB04B2">
        <w:rPr>
          <w:rFonts w:eastAsiaTheme="minorEastAsia" w:hint="eastAsia"/>
          <w:lang w:eastAsia="zh-CN"/>
        </w:rPr>
        <w:t>additionally supported</w:t>
      </w:r>
      <w:r w:rsidRPr="00A15451">
        <w:rPr>
          <w:rFonts w:eastAsiaTheme="minorEastAsia" w:hint="eastAsia"/>
          <w:lang w:eastAsia="zh-CN"/>
        </w:rPr>
        <w:t>:</w:t>
      </w:r>
    </w:p>
    <w:p w14:paraId="7449E028" w14:textId="7EC39C86" w:rsidR="008844E9" w:rsidRDefault="00043888" w:rsidP="00F2023C">
      <w:pPr>
        <w:spacing w:after="120"/>
        <w:jc w:val="both"/>
        <w:rPr>
          <w:rFonts w:eastAsiaTheme="minorEastAsia"/>
          <w:lang w:eastAsia="zh-CN"/>
        </w:rPr>
      </w:pPr>
      <m:oMathPara>
        <m:oMath>
          <m:d>
            <m:dPr>
              <m:begChr m:val="["/>
              <m:endChr m:val="]"/>
              <m:ctrlPr>
                <w:rPr>
                  <w:rFonts w:ascii="Cambria Math" w:eastAsia="Malgun Gothic" w:hAnsi="Cambria Math"/>
                  <w:i/>
                </w:rPr>
              </m:ctrlPr>
            </m:dPr>
            <m:e>
              <m:m>
                <m:mPr>
                  <m:mcs>
                    <m:mc>
                      <m:mcPr>
                        <m:count m:val="2"/>
                        <m:mcJc m:val="center"/>
                      </m:mcPr>
                    </m:mc>
                  </m:mcs>
                  <m:ctrlPr>
                    <w:rPr>
                      <w:rFonts w:ascii="Cambria Math" w:eastAsia="Malgun Gothic" w:hAnsi="Cambria Math"/>
                      <w:i/>
                    </w:rPr>
                  </m:ctrlPr>
                </m:mPr>
                <m:mr>
                  <m:e>
                    <m:r>
                      <w:rPr>
                        <w:rFonts w:ascii="Cambria Math" w:eastAsia="Malgun Gothic" w:hAnsi="Cambria Math"/>
                        <w:lang w:val="sv-SE"/>
                      </w:rPr>
                      <m:t>1</m:t>
                    </m:r>
                  </m:e>
                  <m:e>
                    <m:r>
                      <w:rPr>
                        <w:rFonts w:ascii="Cambria Math" w:eastAsia="Malgun Gothic" w:hAnsi="Cambria Math"/>
                        <w:lang w:val="sv-SE"/>
                      </w:rPr>
                      <m:t>0</m:t>
                    </m:r>
                  </m:e>
                </m:mr>
                <m:mr>
                  <m:e>
                    <m:r>
                      <w:rPr>
                        <w:rFonts w:ascii="Cambria Math" w:eastAsia="Malgun Gothic" w:hAnsi="Cambria Math"/>
                        <w:lang w:val="sv-SE"/>
                      </w:rPr>
                      <m:t>1</m:t>
                    </m:r>
                  </m:e>
                  <m:e>
                    <m:r>
                      <w:rPr>
                        <w:rFonts w:ascii="Cambria Math" w:eastAsia="Malgun Gothic" w:hAnsi="Cambria Math"/>
                        <w:lang w:val="sv-SE"/>
                      </w:rPr>
                      <m:t>0</m:t>
                    </m:r>
                  </m:e>
                </m:mr>
                <m:mr>
                  <m:e>
                    <m:r>
                      <w:rPr>
                        <w:rFonts w:ascii="Cambria Math" w:eastAsia="Malgun Gothic" w:hAnsi="Cambria Math"/>
                        <w:lang w:val="sv-SE"/>
                      </w:rPr>
                      <m:t>0</m:t>
                    </m:r>
                  </m:e>
                  <m:e>
                    <m:r>
                      <w:rPr>
                        <w:rFonts w:ascii="Cambria Math" w:eastAsia="Malgun Gothic" w:hAnsi="Cambria Math"/>
                        <w:lang w:val="sv-SE"/>
                      </w:rPr>
                      <m:t>1</m:t>
                    </m:r>
                  </m:e>
                </m:mr>
                <m:mr>
                  <m:e>
                    <m:r>
                      <w:rPr>
                        <w:rFonts w:ascii="Cambria Math" w:eastAsia="Malgun Gothic" w:hAnsi="Cambria Math"/>
                        <w:lang w:val="sv-SE"/>
                      </w:rPr>
                      <m:t>0</m:t>
                    </m:r>
                  </m:e>
                  <m:e>
                    <m:r>
                      <w:rPr>
                        <w:rFonts w:ascii="Cambria Math" w:eastAsia="Malgun Gothic" w:hAnsi="Cambria Math"/>
                        <w:lang w:val="sv-SE"/>
                      </w:rPr>
                      <m:t>1</m:t>
                    </m:r>
                  </m:e>
                </m:mr>
                <m:mr>
                  <m:e>
                    <m:r>
                      <w:rPr>
                        <w:rFonts w:ascii="Cambria Math" w:eastAsia="Malgun Gothic" w:hAnsi="Cambria Math"/>
                        <w:lang w:val="sv-SE"/>
                      </w:rPr>
                      <m:t>-1</m:t>
                    </m:r>
                  </m:e>
                  <m:e>
                    <m:r>
                      <w:rPr>
                        <w:rFonts w:ascii="Cambria Math" w:eastAsia="Malgun Gothic" w:hAnsi="Cambria Math"/>
                        <w:lang w:val="sv-SE"/>
                      </w:rPr>
                      <m:t>0</m:t>
                    </m:r>
                  </m:e>
                </m:mr>
                <m:mr>
                  <m:e>
                    <m:r>
                      <w:rPr>
                        <w:rFonts w:ascii="Cambria Math" w:eastAsia="Malgun Gothic" w:hAnsi="Cambria Math"/>
                        <w:lang w:val="sv-SE"/>
                      </w:rPr>
                      <m:t>-1</m:t>
                    </m:r>
                  </m:e>
                  <m:e>
                    <m:r>
                      <w:rPr>
                        <w:rFonts w:ascii="Cambria Math" w:eastAsia="Malgun Gothic" w:hAnsi="Cambria Math"/>
                        <w:lang w:val="sv-SE"/>
                      </w:rPr>
                      <m:t>0</m:t>
                    </m:r>
                  </m:e>
                </m:mr>
                <m:mr>
                  <m:e>
                    <m:r>
                      <w:rPr>
                        <w:rFonts w:ascii="Cambria Math" w:eastAsia="Malgun Gothic" w:hAnsi="Cambria Math"/>
                        <w:lang w:val="sv-SE"/>
                      </w:rPr>
                      <m:t>0</m:t>
                    </m:r>
                  </m:e>
                  <m:e>
                    <m:r>
                      <w:rPr>
                        <w:rFonts w:ascii="Cambria Math" w:eastAsia="Malgun Gothic" w:hAnsi="Cambria Math"/>
                        <w:lang w:val="sv-SE"/>
                      </w:rPr>
                      <m:t>-1</m:t>
                    </m:r>
                  </m:e>
                </m:mr>
                <m:mr>
                  <m:e>
                    <m:r>
                      <w:rPr>
                        <w:rFonts w:ascii="Cambria Math" w:eastAsia="Malgun Gothic" w:hAnsi="Cambria Math"/>
                        <w:lang w:val="sv-SE"/>
                      </w:rPr>
                      <m:t>0</m:t>
                    </m:r>
                  </m:e>
                  <m:e>
                    <m:r>
                      <w:rPr>
                        <w:rFonts w:ascii="Cambria Math" w:eastAsia="Malgun Gothic" w:hAnsi="Cambria Math"/>
                        <w:lang w:val="sv-SE"/>
                      </w:rPr>
                      <m:t>-1</m:t>
                    </m:r>
                  </m:e>
                </m:mr>
              </m:m>
            </m:e>
          </m:d>
          <m:r>
            <w:rPr>
              <w:rFonts w:ascii="Cambria Math" w:eastAsia="Malgun Gothic" w:hAnsi="Cambria Math"/>
            </w:rPr>
            <m:t xml:space="preserve">; </m:t>
          </m:r>
          <m:f>
            <m:fPr>
              <m:ctrlPr>
                <w:rPr>
                  <w:rFonts w:ascii="Cambria Math" w:eastAsia="Malgun Gothic" w:hAnsi="Cambria Math"/>
                  <w:i/>
                </w:rPr>
              </m:ctrlPr>
            </m:fPr>
            <m:num>
              <m:r>
                <w:rPr>
                  <w:rFonts w:ascii="Cambria Math" w:eastAsia="Malgun Gothic" w:hAnsi="Cambria Math"/>
                  <w:lang w:val="sv-SE"/>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eastAsia="Malgun Gothic" w:hAnsi="Cambria Math"/>
                  <w:i/>
                </w:rPr>
              </m:ctrlPr>
            </m:dPr>
            <m:e>
              <m:m>
                <m:mPr>
                  <m:mcs>
                    <m:mc>
                      <m:mcPr>
                        <m:count m:val="2"/>
                        <m:mcJc m:val="center"/>
                      </m:mcPr>
                    </m:mc>
                  </m:mcs>
                  <m:ctrlPr>
                    <w:rPr>
                      <w:rFonts w:ascii="Cambria Math" w:eastAsia="Malgun Gothic" w:hAnsi="Cambria Math"/>
                      <w:i/>
                    </w:rPr>
                  </m:ctrlPr>
                </m:mPr>
                <m:mr>
                  <m:e>
                    <m:r>
                      <w:rPr>
                        <w:rFonts w:ascii="Cambria Math" w:eastAsia="Malgun Gothic" w:hAnsi="Cambria Math"/>
                        <w:lang w:val="sv-SE"/>
                      </w:rPr>
                      <m:t>1</m:t>
                    </m:r>
                  </m:e>
                  <m:e>
                    <m:r>
                      <w:rPr>
                        <w:rFonts w:ascii="Cambria Math" w:eastAsia="Malgun Gothic" w:hAnsi="Cambria Math"/>
                        <w:lang w:val="sv-SE"/>
                      </w:rPr>
                      <m:t>0</m:t>
                    </m:r>
                  </m:e>
                </m:mr>
                <m:mr>
                  <m:e>
                    <m:r>
                      <w:rPr>
                        <w:rFonts w:ascii="Cambria Math" w:eastAsia="Malgun Gothic" w:hAnsi="Cambria Math"/>
                        <w:lang w:val="sv-SE"/>
                      </w:rPr>
                      <m:t>1</m:t>
                    </m:r>
                  </m:e>
                  <m:e>
                    <m:r>
                      <w:rPr>
                        <w:rFonts w:ascii="Cambria Math" w:eastAsia="Malgun Gothic" w:hAnsi="Cambria Math"/>
                        <w:lang w:val="sv-SE"/>
                      </w:rPr>
                      <m:t>0</m:t>
                    </m:r>
                  </m:e>
                </m:mr>
                <m:mr>
                  <m:e>
                    <m:r>
                      <w:rPr>
                        <w:rFonts w:ascii="Cambria Math" w:eastAsia="Malgun Gothic" w:hAnsi="Cambria Math"/>
                        <w:lang w:val="sv-SE"/>
                      </w:rPr>
                      <m:t>0</m:t>
                    </m:r>
                  </m:e>
                  <m:e>
                    <m:r>
                      <w:rPr>
                        <w:rFonts w:ascii="Cambria Math" w:eastAsia="Malgun Gothic" w:hAnsi="Cambria Math"/>
                        <w:lang w:val="sv-SE"/>
                      </w:rPr>
                      <m:t>1</m:t>
                    </m:r>
                  </m:e>
                </m:mr>
                <m:mr>
                  <m:e>
                    <m:r>
                      <w:rPr>
                        <w:rFonts w:ascii="Cambria Math" w:eastAsia="Malgun Gothic" w:hAnsi="Cambria Math"/>
                        <w:lang w:val="sv-SE"/>
                      </w:rPr>
                      <m:t>0</m:t>
                    </m:r>
                  </m:e>
                  <m:e>
                    <m:r>
                      <w:rPr>
                        <w:rFonts w:ascii="Cambria Math" w:eastAsia="Malgun Gothic" w:hAnsi="Cambria Math"/>
                        <w:lang w:val="sv-SE"/>
                      </w:rPr>
                      <m:t>1</m:t>
                    </m:r>
                  </m:e>
                </m:mr>
                <m:mr>
                  <m:e>
                    <m:r>
                      <w:rPr>
                        <w:rFonts w:ascii="Cambria Math" w:eastAsia="Malgun Gothic" w:hAnsi="Cambria Math"/>
                      </w:rPr>
                      <m:t>j</m:t>
                    </m:r>
                  </m:e>
                  <m:e>
                    <m:r>
                      <w:rPr>
                        <w:rFonts w:ascii="Cambria Math" w:eastAsia="Malgun Gothic" w:hAnsi="Cambria Math"/>
                        <w:lang w:val="sv-SE"/>
                      </w:rPr>
                      <m:t>0</m:t>
                    </m:r>
                  </m:e>
                </m:mr>
                <m:mr>
                  <m:e>
                    <m:r>
                      <w:rPr>
                        <w:rFonts w:ascii="Cambria Math" w:eastAsia="Malgun Gothic" w:hAnsi="Cambria Math"/>
                      </w:rPr>
                      <m:t>j</m:t>
                    </m:r>
                  </m:e>
                  <m:e>
                    <m:r>
                      <w:rPr>
                        <w:rFonts w:ascii="Cambria Math" w:eastAsia="Malgun Gothic" w:hAnsi="Cambria Math"/>
                        <w:lang w:val="sv-SE"/>
                      </w:rPr>
                      <m:t>0</m:t>
                    </m:r>
                  </m:e>
                </m:mr>
                <m:mr>
                  <m:e>
                    <m:r>
                      <w:rPr>
                        <w:rFonts w:ascii="Cambria Math" w:eastAsia="Malgun Gothic" w:hAnsi="Cambria Math"/>
                        <w:lang w:val="sv-SE"/>
                      </w:rPr>
                      <m:t>0</m:t>
                    </m:r>
                  </m:e>
                  <m:e>
                    <m:r>
                      <w:rPr>
                        <w:rFonts w:ascii="Cambria Math" w:eastAsia="Malgun Gothic" w:hAnsi="Cambria Math"/>
                      </w:rPr>
                      <m:t>j</m:t>
                    </m:r>
                  </m:e>
                </m:mr>
                <m:mr>
                  <m:e>
                    <m:r>
                      <w:rPr>
                        <w:rFonts w:ascii="Cambria Math" w:eastAsia="Malgun Gothic" w:hAnsi="Cambria Math"/>
                        <w:lang w:val="sv-SE"/>
                      </w:rPr>
                      <m:t>0</m:t>
                    </m:r>
                  </m:e>
                  <m:e>
                    <m:r>
                      <w:rPr>
                        <w:rFonts w:ascii="Cambria Math" w:eastAsia="Malgun Gothic" w:hAnsi="Cambria Math"/>
                      </w:rPr>
                      <m:t>j</m:t>
                    </m:r>
                  </m:e>
                </m:mr>
              </m:m>
            </m:e>
          </m:d>
          <m:r>
            <w:rPr>
              <w:rFonts w:ascii="Cambria Math" w:eastAsia="Malgun Gothic" w:hAnsi="Cambria Math"/>
            </w:rPr>
            <m:t xml:space="preserve">; </m:t>
          </m:r>
          <m:f>
            <m:fPr>
              <m:ctrlPr>
                <w:rPr>
                  <w:rFonts w:ascii="Cambria Math" w:eastAsia="Malgun Gothic" w:hAnsi="Cambria Math"/>
                  <w:i/>
                </w:rPr>
              </m:ctrlPr>
            </m:fPr>
            <m:num>
              <m:r>
                <w:rPr>
                  <w:rFonts w:ascii="Cambria Math" w:eastAsia="Malgun Gothic" w:hAnsi="Cambria Math"/>
                  <w:lang w:val="sv-SE"/>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eastAsia="Malgun Gothic" w:hAnsi="Cambria Math"/>
                  <w:i/>
                </w:rPr>
              </m:ctrlPr>
            </m:dPr>
            <m:e>
              <m:m>
                <m:mPr>
                  <m:mcs>
                    <m:mc>
                      <m:mcPr>
                        <m:count m:val="2"/>
                        <m:mcJc m:val="center"/>
                      </m:mcPr>
                    </m:mc>
                  </m:mcs>
                  <m:ctrlPr>
                    <w:rPr>
                      <w:rFonts w:ascii="Cambria Math" w:eastAsia="Malgun Gothic" w:hAnsi="Cambria Math"/>
                      <w:i/>
                    </w:rPr>
                  </m:ctrlPr>
                </m:mPr>
                <m:mr>
                  <m:e>
                    <m:r>
                      <w:rPr>
                        <w:rFonts w:ascii="Cambria Math" w:eastAsia="Malgun Gothic" w:hAnsi="Cambria Math"/>
                        <w:lang w:val="sv-SE"/>
                      </w:rPr>
                      <m:t>1</m:t>
                    </m:r>
                  </m:e>
                  <m:e>
                    <m:r>
                      <w:rPr>
                        <w:rFonts w:ascii="Cambria Math" w:eastAsia="Malgun Gothic" w:hAnsi="Cambria Math"/>
                        <w:lang w:val="sv-SE"/>
                      </w:rPr>
                      <m:t>0</m:t>
                    </m:r>
                  </m:e>
                </m:mr>
                <m:mr>
                  <m:e>
                    <m:r>
                      <w:rPr>
                        <w:rFonts w:ascii="Cambria Math" w:eastAsia="Malgun Gothic" w:hAnsi="Cambria Math"/>
                        <w:lang w:val="sv-SE"/>
                      </w:rPr>
                      <m:t>1</m:t>
                    </m:r>
                  </m:e>
                  <m:e>
                    <m:r>
                      <w:rPr>
                        <w:rFonts w:ascii="Cambria Math" w:eastAsia="Malgun Gothic" w:hAnsi="Cambria Math"/>
                        <w:lang w:val="sv-SE"/>
                      </w:rPr>
                      <m:t>0</m:t>
                    </m:r>
                  </m:e>
                </m:mr>
                <m:mr>
                  <m:e>
                    <m:r>
                      <w:rPr>
                        <w:rFonts w:ascii="Cambria Math" w:eastAsia="Malgun Gothic" w:hAnsi="Cambria Math"/>
                        <w:lang w:val="sv-SE"/>
                      </w:rPr>
                      <m:t>0</m:t>
                    </m:r>
                  </m:e>
                  <m:e>
                    <m:r>
                      <w:rPr>
                        <w:rFonts w:ascii="Cambria Math" w:eastAsia="Malgun Gothic" w:hAnsi="Cambria Math"/>
                        <w:lang w:val="sv-SE"/>
                      </w:rPr>
                      <m:t>1</m:t>
                    </m:r>
                  </m:e>
                </m:mr>
                <m:mr>
                  <m:e>
                    <m:r>
                      <w:rPr>
                        <w:rFonts w:ascii="Cambria Math" w:eastAsia="Malgun Gothic" w:hAnsi="Cambria Math"/>
                        <w:lang w:val="sv-SE"/>
                      </w:rPr>
                      <m:t>0</m:t>
                    </m:r>
                  </m:e>
                  <m:e>
                    <m:r>
                      <w:rPr>
                        <w:rFonts w:ascii="Cambria Math" w:eastAsia="Malgun Gothic" w:hAnsi="Cambria Math"/>
                        <w:lang w:val="sv-SE"/>
                      </w:rPr>
                      <m:t>1</m:t>
                    </m:r>
                  </m:e>
                </m:mr>
                <m:mr>
                  <m:e>
                    <m:r>
                      <w:rPr>
                        <w:rFonts w:ascii="Cambria Math" w:eastAsia="Malgun Gothic" w:hAnsi="Cambria Math"/>
                        <w:lang w:val="sv-SE"/>
                      </w:rPr>
                      <m:t>-</m:t>
                    </m:r>
                    <m:r>
                      <w:rPr>
                        <w:rFonts w:ascii="Cambria Math" w:eastAsia="Malgun Gothic" w:hAnsi="Cambria Math"/>
                      </w:rPr>
                      <m:t>j</m:t>
                    </m:r>
                  </m:e>
                  <m:e>
                    <m:r>
                      <w:rPr>
                        <w:rFonts w:ascii="Cambria Math" w:eastAsia="Malgun Gothic" w:hAnsi="Cambria Math"/>
                        <w:lang w:val="sv-SE"/>
                      </w:rPr>
                      <m:t>0</m:t>
                    </m:r>
                  </m:e>
                </m:mr>
                <m:mr>
                  <m:e>
                    <m:r>
                      <w:rPr>
                        <w:rFonts w:ascii="Cambria Math" w:eastAsia="Malgun Gothic" w:hAnsi="Cambria Math"/>
                        <w:lang w:val="sv-SE"/>
                      </w:rPr>
                      <m:t>-</m:t>
                    </m:r>
                    <m:r>
                      <w:rPr>
                        <w:rFonts w:ascii="Cambria Math" w:eastAsia="Malgun Gothic" w:hAnsi="Cambria Math"/>
                      </w:rPr>
                      <m:t>j</m:t>
                    </m:r>
                  </m:e>
                  <m:e>
                    <m:r>
                      <w:rPr>
                        <w:rFonts w:ascii="Cambria Math" w:eastAsia="Malgun Gothic" w:hAnsi="Cambria Math"/>
                        <w:lang w:val="sv-SE"/>
                      </w:rPr>
                      <m:t>0</m:t>
                    </m:r>
                  </m:e>
                </m:mr>
                <m:mr>
                  <m:e>
                    <m:r>
                      <w:rPr>
                        <w:rFonts w:ascii="Cambria Math" w:eastAsia="Malgun Gothic" w:hAnsi="Cambria Math"/>
                        <w:lang w:val="sv-SE"/>
                      </w:rPr>
                      <m:t>0</m:t>
                    </m:r>
                  </m:e>
                  <m:e>
                    <m:r>
                      <w:rPr>
                        <w:rFonts w:ascii="Cambria Math" w:eastAsia="Malgun Gothic" w:hAnsi="Cambria Math"/>
                        <w:lang w:val="sv-SE"/>
                      </w:rPr>
                      <m:t>-</m:t>
                    </m:r>
                    <m:r>
                      <w:rPr>
                        <w:rFonts w:ascii="Cambria Math" w:eastAsia="Malgun Gothic" w:hAnsi="Cambria Math"/>
                      </w:rPr>
                      <m:t>j</m:t>
                    </m:r>
                  </m:e>
                </m:mr>
                <m:mr>
                  <m:e>
                    <m:r>
                      <w:rPr>
                        <w:rFonts w:ascii="Cambria Math" w:eastAsia="Malgun Gothic" w:hAnsi="Cambria Math"/>
                        <w:lang w:val="sv-SE"/>
                      </w:rPr>
                      <m:t>0</m:t>
                    </m:r>
                  </m:e>
                  <m:e>
                    <m:r>
                      <w:rPr>
                        <w:rFonts w:ascii="Cambria Math" w:eastAsia="Malgun Gothic" w:hAnsi="Cambria Math"/>
                        <w:lang w:val="sv-SE"/>
                      </w:rPr>
                      <m:t>-</m:t>
                    </m:r>
                    <m:r>
                      <w:rPr>
                        <w:rFonts w:ascii="Cambria Math" w:eastAsia="Malgun Gothic" w:hAnsi="Cambria Math"/>
                      </w:rPr>
                      <m:t>j</m:t>
                    </m:r>
                  </m:e>
                </m:mr>
              </m:m>
            </m:e>
          </m:d>
          <m:r>
            <w:rPr>
              <w:rFonts w:ascii="Cambria Math" w:eastAsia="Malgun Gothic" w:hAnsi="Cambria Math"/>
            </w:rPr>
            <m:t>.</m:t>
          </m:r>
        </m:oMath>
      </m:oMathPara>
    </w:p>
    <w:p w14:paraId="5D7A0671" w14:textId="77777777" w:rsidR="00CB1613" w:rsidRPr="002173DE" w:rsidRDefault="00CB1613" w:rsidP="008844E9">
      <w:pPr>
        <w:spacing w:after="120"/>
        <w:jc w:val="both"/>
        <w:rPr>
          <w:rFonts w:eastAsiaTheme="minorEastAsia"/>
          <w:b/>
          <w:lang w:eastAsia="zh-CN"/>
        </w:rPr>
      </w:pPr>
    </w:p>
    <w:p w14:paraId="1DFB13FD" w14:textId="2038EAF2" w:rsidR="00EB04B2" w:rsidRPr="004E3261" w:rsidRDefault="00013DD5" w:rsidP="005D0287">
      <w:pPr>
        <w:spacing w:beforeLines="50" w:before="120" w:after="120"/>
        <w:jc w:val="both"/>
        <w:rPr>
          <w:rFonts w:eastAsiaTheme="minorEastAsia" w:hint="eastAsia"/>
          <w:b/>
          <w:lang w:eastAsia="zh-CN"/>
        </w:rPr>
      </w:pPr>
      <w:r w:rsidRPr="00A15451">
        <w:rPr>
          <w:b/>
          <w:lang w:val="x-none"/>
        </w:rPr>
        <w:t xml:space="preserve">Proposal </w:t>
      </w:r>
      <w:r w:rsidR="00D2716B">
        <w:rPr>
          <w:rFonts w:eastAsiaTheme="minorEastAsia" w:hint="eastAsia"/>
          <w:b/>
          <w:lang w:val="x-none" w:eastAsia="zh-CN"/>
        </w:rPr>
        <w:t>4</w:t>
      </w:r>
      <w:r w:rsidRPr="00A15451">
        <w:rPr>
          <w:rFonts w:hint="eastAsia"/>
          <w:b/>
          <w:lang w:val="x-none"/>
        </w:rPr>
        <w:t>:</w:t>
      </w:r>
      <w:r w:rsidRPr="00A15451">
        <w:rPr>
          <w:b/>
          <w:lang w:val="x-none"/>
        </w:rPr>
        <w:t xml:space="preserve"> </w:t>
      </w:r>
      <w:r w:rsidR="00F86747" w:rsidRPr="007F226A">
        <w:rPr>
          <w:b/>
        </w:rPr>
        <w:t>For an 8TX UE, with Ng</w:t>
      </w:r>
      <w:r w:rsidR="004E3261">
        <w:rPr>
          <w:rFonts w:eastAsiaTheme="minorEastAsia" w:hint="eastAsia"/>
          <w:b/>
          <w:lang w:eastAsia="zh-CN"/>
        </w:rPr>
        <w:t xml:space="preserve"> </w:t>
      </w:r>
      <w:r w:rsidR="00F86747" w:rsidRPr="007F226A">
        <w:rPr>
          <w:b/>
        </w:rPr>
        <w:t>=</w:t>
      </w:r>
      <w:r w:rsidR="004E3261">
        <w:rPr>
          <w:rFonts w:eastAsiaTheme="minorEastAsia" w:hint="eastAsia"/>
          <w:b/>
          <w:lang w:eastAsia="zh-CN"/>
        </w:rPr>
        <w:t xml:space="preserve"> </w:t>
      </w:r>
      <w:r w:rsidR="00F86747">
        <w:rPr>
          <w:rFonts w:eastAsiaTheme="minorEastAsia" w:hint="eastAsia"/>
          <w:b/>
          <w:lang w:eastAsia="zh-CN"/>
        </w:rPr>
        <w:t>4</w:t>
      </w:r>
      <w:r w:rsidR="00F86747" w:rsidRPr="007F226A">
        <w:rPr>
          <w:b/>
        </w:rPr>
        <w:t>, configured for full power transmission with ‘fullpowerMode1’</w:t>
      </w:r>
      <w:r w:rsidR="00F86747" w:rsidRPr="007F226A">
        <w:rPr>
          <w:rFonts w:eastAsiaTheme="minorEastAsia" w:hint="eastAsia"/>
          <w:b/>
          <w:lang w:eastAsia="zh-CN"/>
        </w:rPr>
        <w:t xml:space="preserve">, </w:t>
      </w:r>
      <w:r w:rsidR="00F86747" w:rsidRPr="007F226A">
        <w:rPr>
          <w:b/>
        </w:rPr>
        <w:t xml:space="preserve"> </w:t>
      </w:r>
      <w:r w:rsidR="00F86747">
        <w:rPr>
          <w:rFonts w:eastAsiaTheme="minorEastAsia" w:hint="eastAsia"/>
          <w:b/>
          <w:lang w:eastAsia="zh-CN"/>
        </w:rPr>
        <w:t xml:space="preserve">the following </w:t>
      </w:r>
      <w:proofErr w:type="spellStart"/>
      <w:r w:rsidR="00F86747">
        <w:rPr>
          <w:rFonts w:eastAsiaTheme="minorEastAsia" w:hint="eastAsia"/>
          <w:b/>
          <w:lang w:eastAsia="zh-CN"/>
        </w:rPr>
        <w:t>precoders</w:t>
      </w:r>
      <w:proofErr w:type="spellEnd"/>
      <w:r w:rsidR="00F86747">
        <w:rPr>
          <w:rFonts w:eastAsiaTheme="minorEastAsia" w:hint="eastAsia"/>
          <w:b/>
          <w:lang w:eastAsia="zh-CN"/>
        </w:rPr>
        <w:t xml:space="preserve"> are additional</w:t>
      </w:r>
      <w:r w:rsidR="00D2716B">
        <w:rPr>
          <w:rFonts w:eastAsiaTheme="minorEastAsia" w:hint="eastAsia"/>
          <w:b/>
          <w:lang w:eastAsia="zh-CN"/>
        </w:rPr>
        <w:t>ly</w:t>
      </w:r>
      <w:r w:rsidR="00F86747">
        <w:rPr>
          <w:rFonts w:eastAsiaTheme="minorEastAsia" w:hint="eastAsia"/>
          <w:b/>
          <w:lang w:eastAsia="zh-CN"/>
        </w:rPr>
        <w:t xml:space="preserve"> supported</w:t>
      </w:r>
      <w:r w:rsidR="00F86747" w:rsidRPr="007F226A">
        <w:rPr>
          <w:b/>
        </w:rPr>
        <w:t xml:space="preserve"> </w:t>
      </w:r>
      <w:r w:rsidR="00F86747" w:rsidRPr="007F226A">
        <w:rPr>
          <w:rFonts w:eastAsiaTheme="minorEastAsia" w:hint="eastAsia"/>
          <w:b/>
          <w:lang w:eastAsia="zh-CN"/>
        </w:rPr>
        <w:t xml:space="preserve">for rank </w:t>
      </w:r>
      <w:r w:rsidR="00F86747">
        <w:rPr>
          <w:rFonts w:eastAsiaTheme="minorEastAsia" w:hint="eastAsia"/>
          <w:b/>
          <w:lang w:eastAsia="zh-CN"/>
        </w:rPr>
        <w:t>1</w:t>
      </w:r>
      <w:r w:rsidR="00F86747" w:rsidRPr="007F226A">
        <w:rPr>
          <w:b/>
        </w:rPr>
        <w:t>,</w:t>
      </w:r>
    </w:p>
    <w:tbl>
      <w:tblPr>
        <w:tblW w:w="0" w:type="auto"/>
        <w:jc w:val="center"/>
        <w:tblLook w:val="01E0" w:firstRow="1" w:lastRow="1" w:firstColumn="1" w:lastColumn="1" w:noHBand="0" w:noVBand="0"/>
      </w:tblPr>
      <w:tblGrid>
        <w:gridCol w:w="853"/>
        <w:gridCol w:w="1003"/>
        <w:gridCol w:w="1008"/>
      </w:tblGrid>
      <w:tr w:rsidR="00EB04B2" w:rsidRPr="00A15451" w14:paraId="09CA889F" w14:textId="77777777" w:rsidTr="00FF2315">
        <w:trPr>
          <w:cantSplit/>
          <w:jc w:val="center"/>
        </w:trPr>
        <w:tc>
          <w:tcPr>
            <w:tcW w:w="0" w:type="auto"/>
            <w:shd w:val="clear" w:color="auto" w:fill="auto"/>
          </w:tcPr>
          <w:p w14:paraId="7945DA16" w14:textId="578DF307" w:rsidR="00EB04B2" w:rsidRPr="00A15451" w:rsidRDefault="00043888" w:rsidP="005D0287">
            <w:pPr>
              <w:pStyle w:val="TAC"/>
              <w:spacing w:after="120"/>
              <w:rPr>
                <w:rFonts w:ascii="Times New Roman" w:hAnsi="Times New Roman" w:cs="Times New Roman"/>
                <w:sz w:val="20"/>
                <w:lang w:eastAsia="zh-CN"/>
              </w:rPr>
            </w:pPr>
            <m:oMathPara>
              <m:oMath>
                <m:f>
                  <m:fPr>
                    <m:ctrlPr>
                      <w:rPr>
                        <w:rFonts w:ascii="Cambria Math" w:hAnsi="Cambria Math" w:cs="Times New Roman"/>
                        <w:i/>
                        <w:sz w:val="20"/>
                      </w:rPr>
                    </m:ctrlPr>
                  </m:fPr>
                  <m:num>
                    <m:r>
                      <w:rPr>
                        <w:rFonts w:ascii="Cambria Math" w:hAnsi="Cambria Math" w:cs="Times New Roman"/>
                        <w:sz w:val="20"/>
                      </w:rPr>
                      <m:t>1</m:t>
                    </m:r>
                  </m:num>
                  <m:den>
                    <m:r>
                      <w:rPr>
                        <w:rFonts w:ascii="Cambria Math" w:hAnsi="Cambria Math" w:cs="Times New Roman"/>
                        <w:sz w:val="20"/>
                      </w:rPr>
                      <m:t>2</m:t>
                    </m:r>
                    <m:rad>
                      <m:radPr>
                        <m:degHide m:val="1"/>
                        <m:ctrlPr>
                          <w:rPr>
                            <w:rFonts w:ascii="Cambria Math" w:hAnsi="Cambria Math" w:cs="Times New Roman"/>
                            <w:i/>
                            <w:sz w:val="20"/>
                          </w:rPr>
                        </m:ctrlPr>
                      </m:radPr>
                      <m:deg/>
                      <m:e>
                        <m:r>
                          <w:rPr>
                            <w:rFonts w:ascii="Cambria Math" w:hAnsi="Cambria Math" w:cs="Times New Roman"/>
                            <w:sz w:val="20"/>
                          </w:rPr>
                          <m:t>2</m:t>
                        </m:r>
                      </m:e>
                    </m:rad>
                  </m:den>
                </m:f>
                <m:d>
                  <m:dPr>
                    <m:begChr m:val="["/>
                    <m:endChr m:val="]"/>
                    <m:ctrlPr>
                      <w:rPr>
                        <w:rFonts w:ascii="Cambria Math" w:hAnsi="Cambria Math" w:cs="Times New Roman"/>
                        <w:i/>
                        <w:sz w:val="20"/>
                      </w:rPr>
                    </m:ctrlPr>
                  </m:dPr>
                  <m:e>
                    <m:m>
                      <m:mPr>
                        <m:mcs>
                          <m:mc>
                            <m:mcPr>
                              <m:count m:val="1"/>
                              <m:mcJc m:val="center"/>
                            </m:mcPr>
                          </m:mc>
                        </m:mcs>
                        <m:ctrlPr>
                          <w:rPr>
                            <w:rFonts w:ascii="Cambria Math" w:hAnsi="Cambria Math" w:cs="Times New Roman"/>
                            <w:i/>
                            <w:sz w:val="20"/>
                          </w:rPr>
                        </m:ctrlPr>
                      </m:mPr>
                      <m:mr>
                        <m:e>
                          <m:r>
                            <w:rPr>
                              <w:rFonts w:ascii="Cambria Math" w:hAnsi="Cambria Math" w:cs="Times New Roman"/>
                              <w:sz w:val="20"/>
                            </w:rPr>
                            <m:t>1</m:t>
                          </m:r>
                        </m:e>
                      </m:mr>
                      <m:mr>
                        <m:e>
                          <m:r>
                            <w:rPr>
                              <w:rFonts w:ascii="Cambria Math" w:hAnsi="Cambria Math" w:cs="Times New Roman"/>
                              <w:sz w:val="20"/>
                            </w:rPr>
                            <m:t>1</m:t>
                          </m:r>
                        </m:e>
                      </m:mr>
                      <m:mr>
                        <m:e>
                          <m:r>
                            <w:rPr>
                              <w:rFonts w:ascii="Cambria Math" w:hAnsi="Cambria Math" w:cs="Times New Roman"/>
                              <w:sz w:val="20"/>
                            </w:rPr>
                            <m:t>1</m:t>
                          </m:r>
                          <m:ctrlPr>
                            <w:rPr>
                              <w:rFonts w:ascii="Cambria Math" w:eastAsia="Cambria Math" w:hAnsi="Cambria Math" w:cs="Times New Roman"/>
                              <w:i/>
                              <w:sz w:val="20"/>
                            </w:rPr>
                          </m:ctrlPr>
                        </m:e>
                      </m:mr>
                      <m:mr>
                        <m:e>
                          <m:r>
                            <w:rPr>
                              <w:rFonts w:ascii="Cambria Math" w:eastAsia="Cambria Math" w:hAnsi="Cambria Math" w:cs="Times New Roman"/>
                              <w:sz w:val="20"/>
                            </w:rPr>
                            <m:t>1</m:t>
                          </m:r>
                          <m:ctrlPr>
                            <w:rPr>
                              <w:rFonts w:ascii="Cambria Math" w:eastAsia="Cambria Math" w:hAnsi="Cambria Math" w:cs="Times New Roman"/>
                              <w:i/>
                              <w:sz w:val="20"/>
                            </w:rPr>
                          </m:ctrlPr>
                        </m:e>
                      </m:mr>
                      <m:mr>
                        <m:e>
                          <m:r>
                            <w:rPr>
                              <w:rFonts w:ascii="Cambria Math" w:eastAsia="Cambria Math" w:hAnsi="Cambria Math" w:cs="Times New Roman"/>
                              <w:sz w:val="20"/>
                            </w:rPr>
                            <m:t>j</m:t>
                          </m:r>
                          <m:ctrlPr>
                            <w:rPr>
                              <w:rFonts w:ascii="Cambria Math" w:eastAsia="Cambria Math" w:hAnsi="Cambria Math" w:cs="Times New Roman"/>
                              <w:i/>
                              <w:sz w:val="20"/>
                            </w:rPr>
                          </m:ctrlPr>
                        </m:e>
                      </m:mr>
                      <m:mr>
                        <m:e>
                          <m:r>
                            <w:rPr>
                              <w:rFonts w:ascii="Cambria Math" w:eastAsia="Cambria Math" w:hAnsi="Cambria Math" w:cs="Times New Roman"/>
                              <w:sz w:val="20"/>
                            </w:rPr>
                            <m:t>j</m:t>
                          </m:r>
                          <m:ctrlPr>
                            <w:rPr>
                              <w:rFonts w:ascii="Cambria Math" w:eastAsia="Cambria Math" w:hAnsi="Cambria Math" w:cs="Times New Roman"/>
                              <w:i/>
                              <w:sz w:val="20"/>
                            </w:rPr>
                          </m:ctrlPr>
                        </m:e>
                      </m:mr>
                      <m:mr>
                        <m:e>
                          <m:r>
                            <w:rPr>
                              <w:rFonts w:ascii="Cambria Math" w:eastAsia="Cambria Math" w:hAnsi="Cambria Math" w:cs="Times New Roman"/>
                              <w:sz w:val="20"/>
                            </w:rPr>
                            <m:t>j</m:t>
                          </m:r>
                          <m:ctrlPr>
                            <w:rPr>
                              <w:rFonts w:ascii="Cambria Math" w:eastAsia="Cambria Math" w:hAnsi="Cambria Math" w:cs="Times New Roman"/>
                              <w:i/>
                              <w:sz w:val="20"/>
                            </w:rPr>
                          </m:ctrlPr>
                        </m:e>
                      </m:mr>
                      <m:mr>
                        <m:e>
                          <m:r>
                            <w:rPr>
                              <w:rFonts w:ascii="Cambria Math" w:eastAsia="Cambria Math" w:hAnsi="Cambria Math" w:cs="Times New Roman"/>
                              <w:sz w:val="20"/>
                            </w:rPr>
                            <m:t>j</m:t>
                          </m:r>
                        </m:e>
                      </m:mr>
                    </m:m>
                  </m:e>
                </m:d>
              </m:oMath>
            </m:oMathPara>
          </w:p>
        </w:tc>
        <w:tc>
          <w:tcPr>
            <w:tcW w:w="0" w:type="auto"/>
            <w:shd w:val="clear" w:color="auto" w:fill="auto"/>
          </w:tcPr>
          <w:p w14:paraId="07CC84B8" w14:textId="7BB13B17" w:rsidR="00EB04B2" w:rsidRPr="00092952" w:rsidRDefault="00043888" w:rsidP="005D0287">
            <w:pPr>
              <w:pStyle w:val="TAC"/>
              <w:spacing w:after="120"/>
              <w:rPr>
                <w:rFonts w:ascii="Times New Roman" w:hAnsi="Times New Roman" w:cs="Times New Roman" w:hint="eastAsia"/>
                <w:sz w:val="20"/>
                <w:lang w:eastAsia="zh-CN"/>
              </w:rPr>
            </w:pPr>
            <m:oMathPara>
              <m:oMath>
                <m:f>
                  <m:fPr>
                    <m:ctrlPr>
                      <w:rPr>
                        <w:rFonts w:ascii="Cambria Math" w:hAnsi="Cambria Math" w:cs="Times New Roman"/>
                        <w:i/>
                        <w:sz w:val="20"/>
                      </w:rPr>
                    </m:ctrlPr>
                  </m:fPr>
                  <m:num>
                    <m:r>
                      <w:rPr>
                        <w:rFonts w:ascii="Cambria Math" w:hAnsi="Cambria Math" w:cs="Times New Roman"/>
                        <w:sz w:val="20"/>
                      </w:rPr>
                      <m:t>1</m:t>
                    </m:r>
                  </m:num>
                  <m:den>
                    <m:r>
                      <w:rPr>
                        <w:rFonts w:ascii="Cambria Math" w:hAnsi="Cambria Math" w:cs="Times New Roman"/>
                        <w:sz w:val="20"/>
                      </w:rPr>
                      <m:t>2</m:t>
                    </m:r>
                    <m:rad>
                      <m:radPr>
                        <m:degHide m:val="1"/>
                        <m:ctrlPr>
                          <w:rPr>
                            <w:rFonts w:ascii="Cambria Math" w:hAnsi="Cambria Math" w:cs="Times New Roman"/>
                            <w:i/>
                            <w:sz w:val="20"/>
                          </w:rPr>
                        </m:ctrlPr>
                      </m:radPr>
                      <m:deg/>
                      <m:e>
                        <m:r>
                          <w:rPr>
                            <w:rFonts w:ascii="Cambria Math" w:hAnsi="Cambria Math" w:cs="Times New Roman"/>
                            <w:sz w:val="20"/>
                          </w:rPr>
                          <m:t>2</m:t>
                        </m:r>
                      </m:e>
                    </m:rad>
                  </m:den>
                </m:f>
                <m:d>
                  <m:dPr>
                    <m:begChr m:val="["/>
                    <m:endChr m:val="]"/>
                    <m:ctrlPr>
                      <w:rPr>
                        <w:rFonts w:ascii="Cambria Math" w:hAnsi="Cambria Math" w:cs="Times New Roman"/>
                        <w:i/>
                        <w:sz w:val="20"/>
                      </w:rPr>
                    </m:ctrlPr>
                  </m:dPr>
                  <m:e>
                    <m:m>
                      <m:mPr>
                        <m:mcs>
                          <m:mc>
                            <m:mcPr>
                              <m:count m:val="1"/>
                              <m:mcJc m:val="center"/>
                            </m:mcPr>
                          </m:mc>
                        </m:mcs>
                        <m:ctrlPr>
                          <w:rPr>
                            <w:rFonts w:ascii="Cambria Math" w:hAnsi="Cambria Math" w:cs="Times New Roman"/>
                            <w:i/>
                            <w:sz w:val="20"/>
                          </w:rPr>
                        </m:ctrlPr>
                      </m:mPr>
                      <m:mr>
                        <m:e>
                          <m:r>
                            <w:rPr>
                              <w:rFonts w:ascii="Cambria Math" w:hAnsi="Cambria Math" w:cs="Times New Roman"/>
                              <w:sz w:val="20"/>
                            </w:rPr>
                            <m:t>1</m:t>
                          </m:r>
                        </m:e>
                      </m:mr>
                      <m:mr>
                        <m:e>
                          <m:r>
                            <w:rPr>
                              <w:rFonts w:ascii="Cambria Math" w:hAnsi="Cambria Math" w:cs="Times New Roman"/>
                              <w:sz w:val="20"/>
                            </w:rPr>
                            <m:t>1</m:t>
                          </m:r>
                        </m:e>
                      </m:mr>
                      <m:mr>
                        <m:e>
                          <m:r>
                            <w:rPr>
                              <w:rFonts w:ascii="Cambria Math" w:hAnsi="Cambria Math" w:cs="Times New Roman"/>
                              <w:sz w:val="20"/>
                            </w:rPr>
                            <m:t>1</m:t>
                          </m:r>
                          <m:ctrlPr>
                            <w:rPr>
                              <w:rFonts w:ascii="Cambria Math" w:eastAsia="Cambria Math" w:hAnsi="Cambria Math" w:cs="Times New Roman"/>
                              <w:i/>
                              <w:sz w:val="20"/>
                            </w:rPr>
                          </m:ctrlPr>
                        </m:e>
                      </m:mr>
                      <m:mr>
                        <m:e>
                          <m:r>
                            <w:rPr>
                              <w:rFonts w:ascii="Cambria Math" w:eastAsia="Cambria Math" w:hAnsi="Cambria Math" w:cs="Times New Roman"/>
                              <w:sz w:val="20"/>
                            </w:rPr>
                            <m:t>1</m:t>
                          </m:r>
                          <m:ctrlPr>
                            <w:rPr>
                              <w:rFonts w:ascii="Cambria Math" w:eastAsia="Cambria Math" w:hAnsi="Cambria Math" w:cs="Times New Roman"/>
                              <w:i/>
                              <w:sz w:val="20"/>
                            </w:rPr>
                          </m:ctrlPr>
                        </m:e>
                      </m:mr>
                      <m:mr>
                        <m:e>
                          <m:r>
                            <w:rPr>
                              <w:rFonts w:ascii="Cambria Math" w:eastAsia="Cambria Math" w:hAnsi="Cambria Math" w:cs="Times New Roman"/>
                              <w:sz w:val="20"/>
                            </w:rPr>
                            <m:t>-1</m:t>
                          </m:r>
                          <m:ctrlPr>
                            <w:rPr>
                              <w:rFonts w:ascii="Cambria Math" w:eastAsia="Cambria Math" w:hAnsi="Cambria Math" w:cs="Times New Roman"/>
                              <w:i/>
                              <w:sz w:val="20"/>
                            </w:rPr>
                          </m:ctrlPr>
                        </m:e>
                      </m:mr>
                      <m:mr>
                        <m:e>
                          <m:r>
                            <w:rPr>
                              <w:rFonts w:ascii="Cambria Math" w:eastAsia="Cambria Math" w:hAnsi="Cambria Math" w:cs="Times New Roman"/>
                              <w:sz w:val="20"/>
                            </w:rPr>
                            <m:t>-1</m:t>
                          </m:r>
                          <m:ctrlPr>
                            <w:rPr>
                              <w:rFonts w:ascii="Cambria Math" w:eastAsia="Cambria Math" w:hAnsi="Cambria Math" w:cs="Times New Roman"/>
                              <w:i/>
                              <w:sz w:val="20"/>
                            </w:rPr>
                          </m:ctrlPr>
                        </m:e>
                      </m:mr>
                      <m:mr>
                        <m:e>
                          <m:r>
                            <w:rPr>
                              <w:rFonts w:ascii="Cambria Math" w:eastAsia="Cambria Math" w:hAnsi="Cambria Math" w:cs="Times New Roman"/>
                              <w:sz w:val="20"/>
                            </w:rPr>
                            <m:t>-1</m:t>
                          </m:r>
                          <m:ctrlPr>
                            <w:rPr>
                              <w:rFonts w:ascii="Cambria Math" w:eastAsia="Cambria Math" w:hAnsi="Cambria Math" w:cs="Times New Roman"/>
                              <w:i/>
                              <w:sz w:val="20"/>
                            </w:rPr>
                          </m:ctrlPr>
                        </m:e>
                      </m:mr>
                      <m:mr>
                        <m:e>
                          <m:r>
                            <w:rPr>
                              <w:rFonts w:ascii="Cambria Math" w:eastAsia="Cambria Math" w:hAnsi="Cambria Math" w:cs="Times New Roman"/>
                              <w:sz w:val="20"/>
                            </w:rPr>
                            <m:t>-1</m:t>
                          </m:r>
                        </m:e>
                      </m:mr>
                    </m:m>
                  </m:e>
                </m:d>
              </m:oMath>
            </m:oMathPara>
          </w:p>
        </w:tc>
        <w:tc>
          <w:tcPr>
            <w:tcW w:w="0" w:type="auto"/>
            <w:shd w:val="clear" w:color="auto" w:fill="auto"/>
          </w:tcPr>
          <w:p w14:paraId="4C0C2A96" w14:textId="77777777" w:rsidR="00EB04B2" w:rsidRPr="00A15451" w:rsidRDefault="00043888" w:rsidP="005D0287">
            <w:pPr>
              <w:pStyle w:val="TAC"/>
              <w:spacing w:after="120"/>
              <w:rPr>
                <w:rFonts w:ascii="Times New Roman" w:hAnsi="Times New Roman" w:cs="Times New Roman"/>
                <w:sz w:val="20"/>
              </w:rPr>
            </w:pPr>
            <m:oMathPara>
              <m:oMath>
                <m:f>
                  <m:fPr>
                    <m:ctrlPr>
                      <w:rPr>
                        <w:rFonts w:ascii="Cambria Math" w:hAnsi="Cambria Math" w:cs="Times New Roman"/>
                        <w:i/>
                        <w:sz w:val="20"/>
                      </w:rPr>
                    </m:ctrlPr>
                  </m:fPr>
                  <m:num>
                    <m:r>
                      <w:rPr>
                        <w:rFonts w:ascii="Cambria Math" w:hAnsi="Cambria Math" w:cs="Times New Roman"/>
                        <w:sz w:val="20"/>
                      </w:rPr>
                      <m:t>1</m:t>
                    </m:r>
                  </m:num>
                  <m:den>
                    <m:r>
                      <w:rPr>
                        <w:rFonts w:ascii="Cambria Math" w:hAnsi="Cambria Math" w:cs="Times New Roman"/>
                        <w:sz w:val="20"/>
                      </w:rPr>
                      <m:t>2</m:t>
                    </m:r>
                    <m:rad>
                      <m:radPr>
                        <m:degHide m:val="1"/>
                        <m:ctrlPr>
                          <w:rPr>
                            <w:rFonts w:ascii="Cambria Math" w:hAnsi="Cambria Math" w:cs="Times New Roman"/>
                            <w:i/>
                            <w:sz w:val="20"/>
                          </w:rPr>
                        </m:ctrlPr>
                      </m:radPr>
                      <m:deg/>
                      <m:e>
                        <m:r>
                          <w:rPr>
                            <w:rFonts w:ascii="Cambria Math" w:hAnsi="Cambria Math" w:cs="Times New Roman"/>
                            <w:sz w:val="20"/>
                          </w:rPr>
                          <m:t>2</m:t>
                        </m:r>
                      </m:e>
                    </m:rad>
                  </m:den>
                </m:f>
                <m:d>
                  <m:dPr>
                    <m:begChr m:val="["/>
                    <m:endChr m:val="]"/>
                    <m:ctrlPr>
                      <w:rPr>
                        <w:rFonts w:ascii="Cambria Math" w:hAnsi="Cambria Math" w:cs="Times New Roman"/>
                        <w:i/>
                        <w:sz w:val="20"/>
                      </w:rPr>
                    </m:ctrlPr>
                  </m:dPr>
                  <m:e>
                    <m:m>
                      <m:mPr>
                        <m:mcs>
                          <m:mc>
                            <m:mcPr>
                              <m:count m:val="1"/>
                              <m:mcJc m:val="center"/>
                            </m:mcPr>
                          </m:mc>
                        </m:mcs>
                        <m:ctrlPr>
                          <w:rPr>
                            <w:rFonts w:ascii="Cambria Math" w:hAnsi="Cambria Math" w:cs="Times New Roman"/>
                            <w:i/>
                            <w:sz w:val="20"/>
                          </w:rPr>
                        </m:ctrlPr>
                      </m:mPr>
                      <m:mr>
                        <m:e>
                          <m:r>
                            <w:rPr>
                              <w:rFonts w:ascii="Cambria Math" w:hAnsi="Cambria Math" w:cs="Times New Roman"/>
                              <w:sz w:val="20"/>
                            </w:rPr>
                            <m:t>1</m:t>
                          </m:r>
                        </m:e>
                      </m:mr>
                      <m:mr>
                        <m:e>
                          <m:r>
                            <w:rPr>
                              <w:rFonts w:ascii="Cambria Math" w:hAnsi="Cambria Math" w:cs="Times New Roman"/>
                              <w:sz w:val="20"/>
                            </w:rPr>
                            <m:t>1</m:t>
                          </m:r>
                        </m:e>
                      </m:mr>
                      <m:mr>
                        <m:e>
                          <m:r>
                            <w:rPr>
                              <w:rFonts w:ascii="Cambria Math" w:hAnsi="Cambria Math" w:cs="Times New Roman"/>
                              <w:sz w:val="20"/>
                            </w:rPr>
                            <m:t>1</m:t>
                          </m:r>
                          <m:ctrlPr>
                            <w:rPr>
                              <w:rFonts w:ascii="Cambria Math" w:eastAsia="Cambria Math" w:hAnsi="Cambria Math" w:cs="Times New Roman"/>
                              <w:i/>
                              <w:sz w:val="20"/>
                            </w:rPr>
                          </m:ctrlPr>
                        </m:e>
                      </m:mr>
                      <m:mr>
                        <m:e>
                          <m:r>
                            <w:rPr>
                              <w:rFonts w:ascii="Cambria Math" w:eastAsia="Cambria Math" w:hAnsi="Cambria Math" w:cs="Times New Roman"/>
                              <w:sz w:val="20"/>
                            </w:rPr>
                            <m:t>1</m:t>
                          </m:r>
                          <m:ctrlPr>
                            <w:rPr>
                              <w:rFonts w:ascii="Cambria Math" w:eastAsia="Cambria Math" w:hAnsi="Cambria Math" w:cs="Times New Roman"/>
                              <w:i/>
                              <w:sz w:val="20"/>
                            </w:rPr>
                          </m:ctrlPr>
                        </m:e>
                      </m:mr>
                      <m:mr>
                        <m:e>
                          <m:r>
                            <w:rPr>
                              <w:rFonts w:ascii="Cambria Math" w:eastAsia="Cambria Math" w:hAnsi="Cambria Math" w:cs="Times New Roman"/>
                              <w:sz w:val="20"/>
                            </w:rPr>
                            <m:t>-j</m:t>
                          </m:r>
                          <m:ctrlPr>
                            <w:rPr>
                              <w:rFonts w:ascii="Cambria Math" w:eastAsia="Cambria Math" w:hAnsi="Cambria Math" w:cs="Times New Roman"/>
                              <w:i/>
                              <w:sz w:val="20"/>
                            </w:rPr>
                          </m:ctrlPr>
                        </m:e>
                      </m:mr>
                      <m:mr>
                        <m:e>
                          <m:r>
                            <w:rPr>
                              <w:rFonts w:ascii="Cambria Math" w:eastAsia="Cambria Math" w:hAnsi="Cambria Math" w:cs="Times New Roman"/>
                              <w:sz w:val="20"/>
                            </w:rPr>
                            <m:t>-j</m:t>
                          </m:r>
                          <m:ctrlPr>
                            <w:rPr>
                              <w:rFonts w:ascii="Cambria Math" w:eastAsia="Cambria Math" w:hAnsi="Cambria Math" w:cs="Times New Roman"/>
                              <w:i/>
                              <w:sz w:val="20"/>
                            </w:rPr>
                          </m:ctrlPr>
                        </m:e>
                      </m:mr>
                      <m:mr>
                        <m:e>
                          <m:r>
                            <w:rPr>
                              <w:rFonts w:ascii="Cambria Math" w:eastAsia="Cambria Math" w:hAnsi="Cambria Math" w:cs="Times New Roman"/>
                              <w:sz w:val="20"/>
                            </w:rPr>
                            <m:t>-j</m:t>
                          </m:r>
                          <m:ctrlPr>
                            <w:rPr>
                              <w:rFonts w:ascii="Cambria Math" w:eastAsia="Cambria Math" w:hAnsi="Cambria Math" w:cs="Times New Roman"/>
                              <w:i/>
                              <w:sz w:val="20"/>
                            </w:rPr>
                          </m:ctrlPr>
                        </m:e>
                      </m:mr>
                      <m:mr>
                        <m:e>
                          <m:r>
                            <w:rPr>
                              <w:rFonts w:ascii="Cambria Math" w:eastAsia="Cambria Math" w:hAnsi="Cambria Math" w:cs="Times New Roman"/>
                              <w:sz w:val="20"/>
                            </w:rPr>
                            <m:t>-j</m:t>
                          </m:r>
                        </m:e>
                      </m:mr>
                    </m:m>
                  </m:e>
                </m:d>
                <m:r>
                  <w:rPr>
                    <w:rFonts w:ascii="Cambria Math" w:hAnsi="Cambria Math" w:cs="Times New Roman"/>
                    <w:sz w:val="20"/>
                  </w:rPr>
                  <m:t>.</m:t>
                </m:r>
              </m:oMath>
            </m:oMathPara>
          </w:p>
        </w:tc>
      </w:tr>
    </w:tbl>
    <w:p w14:paraId="50C199FB" w14:textId="20016436" w:rsidR="00CB1613" w:rsidRDefault="00BD23B5" w:rsidP="00E42DA3">
      <w:pPr>
        <w:spacing w:beforeLines="50" w:before="120" w:after="120"/>
        <w:jc w:val="both"/>
        <w:rPr>
          <w:rFonts w:eastAsiaTheme="minorEastAsia"/>
          <w:b/>
          <w:lang w:val="x-none" w:eastAsia="zh-CN"/>
        </w:rPr>
      </w:pPr>
      <w:r w:rsidRPr="00A15451">
        <w:rPr>
          <w:b/>
          <w:lang w:val="x-none"/>
        </w:rPr>
        <w:t xml:space="preserve">Proposal </w:t>
      </w:r>
      <w:r w:rsidR="00087762">
        <w:rPr>
          <w:rFonts w:eastAsiaTheme="minorEastAsia" w:hint="eastAsia"/>
          <w:b/>
          <w:lang w:val="x-none" w:eastAsia="zh-CN"/>
        </w:rPr>
        <w:t>5</w:t>
      </w:r>
      <w:r w:rsidRPr="00A15451">
        <w:rPr>
          <w:rFonts w:hint="eastAsia"/>
          <w:b/>
          <w:lang w:val="x-none"/>
        </w:rPr>
        <w:t>:</w:t>
      </w:r>
      <w:r w:rsidRPr="00A15451">
        <w:rPr>
          <w:b/>
          <w:lang w:val="x-none"/>
        </w:rPr>
        <w:t xml:space="preserve"> </w:t>
      </w:r>
      <w:r w:rsidR="00F2023C" w:rsidRPr="007F226A">
        <w:rPr>
          <w:b/>
        </w:rPr>
        <w:t>For an 8TX UE, with Ng</w:t>
      </w:r>
      <w:r w:rsidR="00082443">
        <w:rPr>
          <w:rFonts w:eastAsiaTheme="minorEastAsia" w:hint="eastAsia"/>
          <w:b/>
          <w:lang w:eastAsia="zh-CN"/>
        </w:rPr>
        <w:t xml:space="preserve"> </w:t>
      </w:r>
      <w:r w:rsidR="00F2023C" w:rsidRPr="007F226A">
        <w:rPr>
          <w:b/>
        </w:rPr>
        <w:t>=</w:t>
      </w:r>
      <w:r w:rsidR="00082443">
        <w:rPr>
          <w:rFonts w:eastAsiaTheme="minorEastAsia" w:hint="eastAsia"/>
          <w:b/>
          <w:lang w:eastAsia="zh-CN"/>
        </w:rPr>
        <w:t xml:space="preserve"> </w:t>
      </w:r>
      <w:r w:rsidR="00F2023C">
        <w:rPr>
          <w:rFonts w:eastAsiaTheme="minorEastAsia" w:hint="eastAsia"/>
          <w:b/>
          <w:lang w:eastAsia="zh-CN"/>
        </w:rPr>
        <w:t>4</w:t>
      </w:r>
      <w:r w:rsidR="00F2023C" w:rsidRPr="007F226A">
        <w:rPr>
          <w:b/>
        </w:rPr>
        <w:t>, configured for full power transmission with ‘fullpowerMode1’</w:t>
      </w:r>
      <w:r w:rsidR="00F2023C" w:rsidRPr="007F226A">
        <w:rPr>
          <w:rFonts w:eastAsiaTheme="minorEastAsia" w:hint="eastAsia"/>
          <w:b/>
          <w:lang w:eastAsia="zh-CN"/>
        </w:rPr>
        <w:t xml:space="preserve">, </w:t>
      </w:r>
      <w:r w:rsidR="00F2023C" w:rsidRPr="007F226A">
        <w:rPr>
          <w:b/>
        </w:rPr>
        <w:t xml:space="preserve"> </w:t>
      </w:r>
      <w:r w:rsidR="00F2023C">
        <w:rPr>
          <w:rFonts w:eastAsiaTheme="minorEastAsia" w:hint="eastAsia"/>
          <w:b/>
          <w:lang w:eastAsia="zh-CN"/>
        </w:rPr>
        <w:t xml:space="preserve">the following </w:t>
      </w:r>
      <w:proofErr w:type="spellStart"/>
      <w:r w:rsidR="00F2023C">
        <w:rPr>
          <w:rFonts w:eastAsiaTheme="minorEastAsia" w:hint="eastAsia"/>
          <w:b/>
          <w:lang w:eastAsia="zh-CN"/>
        </w:rPr>
        <w:t>precoders</w:t>
      </w:r>
      <w:proofErr w:type="spellEnd"/>
      <w:r w:rsidR="00F2023C">
        <w:rPr>
          <w:rFonts w:eastAsiaTheme="minorEastAsia" w:hint="eastAsia"/>
          <w:b/>
          <w:lang w:eastAsia="zh-CN"/>
        </w:rPr>
        <w:t xml:space="preserve"> are additional</w:t>
      </w:r>
      <w:r w:rsidR="00082443">
        <w:rPr>
          <w:rFonts w:eastAsiaTheme="minorEastAsia" w:hint="eastAsia"/>
          <w:b/>
          <w:lang w:eastAsia="zh-CN"/>
        </w:rPr>
        <w:t>ly</w:t>
      </w:r>
      <w:r w:rsidR="00F2023C">
        <w:rPr>
          <w:rFonts w:eastAsiaTheme="minorEastAsia" w:hint="eastAsia"/>
          <w:b/>
          <w:lang w:eastAsia="zh-CN"/>
        </w:rPr>
        <w:t xml:space="preserve"> supported</w:t>
      </w:r>
      <w:r w:rsidR="00F2023C" w:rsidRPr="007F226A">
        <w:rPr>
          <w:b/>
        </w:rPr>
        <w:t xml:space="preserve"> </w:t>
      </w:r>
      <w:r w:rsidR="00F2023C" w:rsidRPr="007F226A">
        <w:rPr>
          <w:rFonts w:eastAsiaTheme="minorEastAsia" w:hint="eastAsia"/>
          <w:b/>
          <w:lang w:eastAsia="zh-CN"/>
        </w:rPr>
        <w:t xml:space="preserve">for rank </w:t>
      </w:r>
      <w:r w:rsidR="00F2023C">
        <w:rPr>
          <w:rFonts w:eastAsiaTheme="minorEastAsia" w:hint="eastAsia"/>
          <w:b/>
          <w:lang w:eastAsia="zh-CN"/>
        </w:rPr>
        <w:t>2:</w:t>
      </w:r>
    </w:p>
    <w:p w14:paraId="0F600F4E" w14:textId="689C7DD0" w:rsidR="00DA6BBD" w:rsidRPr="00A15451" w:rsidRDefault="00043888" w:rsidP="00087762">
      <w:pPr>
        <w:spacing w:after="120"/>
        <w:jc w:val="center"/>
        <w:rPr>
          <w:rFonts w:eastAsiaTheme="minorEastAsia"/>
          <w:b/>
          <w:lang w:val="x-none" w:eastAsia="zh-CN"/>
        </w:rPr>
      </w:pPr>
      <m:oMath>
        <m:f>
          <m:fPr>
            <m:ctrlPr>
              <w:rPr>
                <w:rFonts w:ascii="Cambria Math" w:eastAsia="Malgun Gothic" w:hAnsi="Cambria Math"/>
                <w:i/>
              </w:rPr>
            </m:ctrlPr>
          </m:fPr>
          <m:num>
            <m:r>
              <m:rPr>
                <m:sty m:val="p"/>
              </m:rPr>
              <w:rPr>
                <w:rStyle w:val="a7"/>
              </w:rPr>
              <m:t/>
            </m:r>
            <m:r>
              <w:rPr>
                <w:rFonts w:ascii="Cambria Math" w:eastAsia="Malgun Gothic" w:hAnsi="Cambria Math"/>
                <w:lang w:val="sv-SE"/>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eastAsia="Malgun Gothic" w:hAnsi="Cambria Math"/>
                <w:i/>
              </w:rPr>
            </m:ctrlPr>
          </m:dPr>
          <m:e>
            <m:m>
              <m:mPr>
                <m:mcs>
                  <m:mc>
                    <m:mcPr>
                      <m:count m:val="2"/>
                      <m:mcJc m:val="center"/>
                    </m:mcPr>
                  </m:mc>
                </m:mcs>
                <m:ctrlPr>
                  <w:rPr>
                    <w:rFonts w:ascii="Cambria Math" w:eastAsia="Malgun Gothic" w:hAnsi="Cambria Math"/>
                    <w:i/>
                  </w:rPr>
                </m:ctrlPr>
              </m:mPr>
              <m:mr>
                <m:e>
                  <m:r>
                    <w:rPr>
                      <w:rFonts w:ascii="Cambria Math" w:eastAsia="Malgun Gothic" w:hAnsi="Cambria Math"/>
                      <w:lang w:val="sv-SE"/>
                    </w:rPr>
                    <m:t>1</m:t>
                  </m:r>
                </m:e>
                <m:e>
                  <m:r>
                    <w:rPr>
                      <w:rFonts w:ascii="Cambria Math" w:eastAsia="Malgun Gothic" w:hAnsi="Cambria Math"/>
                      <w:lang w:val="sv-SE"/>
                    </w:rPr>
                    <m:t>0</m:t>
                  </m:r>
                </m:e>
              </m:mr>
              <m:mr>
                <m:e>
                  <m:r>
                    <w:rPr>
                      <w:rFonts w:ascii="Cambria Math" w:eastAsia="Malgun Gothic" w:hAnsi="Cambria Math"/>
                      <w:lang w:val="sv-SE"/>
                    </w:rPr>
                    <m:t>1</m:t>
                  </m:r>
                </m:e>
                <m:e>
                  <m:r>
                    <w:rPr>
                      <w:rFonts w:ascii="Cambria Math" w:eastAsia="Malgun Gothic" w:hAnsi="Cambria Math"/>
                      <w:lang w:val="sv-SE"/>
                    </w:rPr>
                    <m:t>0</m:t>
                  </m:r>
                </m:e>
              </m:mr>
              <m:mr>
                <m:e>
                  <m:r>
                    <w:rPr>
                      <w:rFonts w:ascii="Cambria Math" w:eastAsia="Malgun Gothic" w:hAnsi="Cambria Math"/>
                      <w:lang w:val="sv-SE"/>
                    </w:rPr>
                    <m:t>0</m:t>
                  </m:r>
                </m:e>
                <m:e>
                  <m:r>
                    <w:rPr>
                      <w:rFonts w:ascii="Cambria Math" w:eastAsia="Malgun Gothic" w:hAnsi="Cambria Math"/>
                      <w:lang w:val="sv-SE"/>
                    </w:rPr>
                    <m:t>1</m:t>
                  </m:r>
                </m:e>
              </m:mr>
              <m:mr>
                <m:e>
                  <m:r>
                    <w:rPr>
                      <w:rFonts w:ascii="Cambria Math" w:eastAsia="Malgun Gothic" w:hAnsi="Cambria Math"/>
                      <w:lang w:val="sv-SE"/>
                    </w:rPr>
                    <m:t>0</m:t>
                  </m:r>
                </m:e>
                <m:e>
                  <m:r>
                    <w:rPr>
                      <w:rFonts w:ascii="Cambria Math" w:eastAsia="Malgun Gothic" w:hAnsi="Cambria Math"/>
                      <w:lang w:val="sv-SE"/>
                    </w:rPr>
                    <m:t>1</m:t>
                  </m:r>
                </m:e>
              </m:mr>
              <m:mr>
                <m:e>
                  <m:r>
                    <w:rPr>
                      <w:rFonts w:ascii="Cambria Math" w:eastAsia="Malgun Gothic" w:hAnsi="Cambria Math"/>
                      <w:lang w:val="sv-SE"/>
                    </w:rPr>
                    <m:t>-1</m:t>
                  </m:r>
                </m:e>
                <m:e>
                  <m:r>
                    <w:rPr>
                      <w:rFonts w:ascii="Cambria Math" w:eastAsia="Malgun Gothic" w:hAnsi="Cambria Math"/>
                      <w:lang w:val="sv-SE"/>
                    </w:rPr>
                    <m:t>0</m:t>
                  </m:r>
                </m:e>
              </m:mr>
              <m:mr>
                <m:e>
                  <m:r>
                    <w:rPr>
                      <w:rFonts w:ascii="Cambria Math" w:eastAsia="Malgun Gothic" w:hAnsi="Cambria Math"/>
                      <w:lang w:val="sv-SE"/>
                    </w:rPr>
                    <m:t>-1</m:t>
                  </m:r>
                </m:e>
                <m:e>
                  <m:r>
                    <w:rPr>
                      <w:rFonts w:ascii="Cambria Math" w:eastAsia="Malgun Gothic" w:hAnsi="Cambria Math"/>
                      <w:lang w:val="sv-SE"/>
                    </w:rPr>
                    <m:t>0</m:t>
                  </m:r>
                </m:e>
              </m:mr>
              <m:mr>
                <m:e>
                  <m:r>
                    <w:rPr>
                      <w:rFonts w:ascii="Cambria Math" w:eastAsia="Malgun Gothic" w:hAnsi="Cambria Math"/>
                      <w:lang w:val="sv-SE"/>
                    </w:rPr>
                    <m:t>0</m:t>
                  </m:r>
                </m:e>
                <m:e>
                  <m:r>
                    <w:rPr>
                      <w:rFonts w:ascii="Cambria Math" w:eastAsia="Malgun Gothic" w:hAnsi="Cambria Math"/>
                      <w:lang w:val="sv-SE"/>
                    </w:rPr>
                    <m:t>-1</m:t>
                  </m:r>
                </m:e>
              </m:mr>
              <m:mr>
                <m:e>
                  <m:r>
                    <w:rPr>
                      <w:rFonts w:ascii="Cambria Math" w:eastAsia="Malgun Gothic" w:hAnsi="Cambria Math"/>
                      <w:lang w:val="sv-SE"/>
                    </w:rPr>
                    <m:t>0</m:t>
                  </m:r>
                </m:e>
                <m:e>
                  <m:r>
                    <w:rPr>
                      <w:rFonts w:ascii="Cambria Math" w:eastAsia="Malgun Gothic" w:hAnsi="Cambria Math"/>
                      <w:lang w:val="sv-SE"/>
                    </w:rPr>
                    <m:t>-1</m:t>
                  </m:r>
                </m:e>
              </m:mr>
            </m:m>
          </m:e>
        </m:d>
        <m:r>
          <w:rPr>
            <w:rFonts w:ascii="Cambria Math" w:eastAsia="Malgun Gothic" w:hAnsi="Cambria Math"/>
          </w:rPr>
          <m:t xml:space="preserve">; </m:t>
        </m:r>
        <m:f>
          <m:fPr>
            <m:ctrlPr>
              <w:rPr>
                <w:rFonts w:ascii="Cambria Math" w:eastAsia="Malgun Gothic" w:hAnsi="Cambria Math"/>
                <w:i/>
              </w:rPr>
            </m:ctrlPr>
          </m:fPr>
          <m:num>
            <m:r>
              <w:rPr>
                <w:rFonts w:ascii="Cambria Math" w:eastAsia="Malgun Gothic" w:hAnsi="Cambria Math"/>
                <w:lang w:val="sv-SE"/>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eastAsia="Malgun Gothic" w:hAnsi="Cambria Math"/>
                <w:i/>
              </w:rPr>
            </m:ctrlPr>
          </m:dPr>
          <m:e>
            <m:m>
              <m:mPr>
                <m:mcs>
                  <m:mc>
                    <m:mcPr>
                      <m:count m:val="2"/>
                      <m:mcJc m:val="center"/>
                    </m:mcPr>
                  </m:mc>
                </m:mcs>
                <m:ctrlPr>
                  <w:rPr>
                    <w:rFonts w:ascii="Cambria Math" w:eastAsia="Malgun Gothic" w:hAnsi="Cambria Math"/>
                    <w:i/>
                  </w:rPr>
                </m:ctrlPr>
              </m:mPr>
              <m:mr>
                <m:e>
                  <m:r>
                    <w:rPr>
                      <w:rFonts w:ascii="Cambria Math" w:eastAsia="Malgun Gothic" w:hAnsi="Cambria Math"/>
                      <w:lang w:val="sv-SE"/>
                    </w:rPr>
                    <m:t>1</m:t>
                  </m:r>
                </m:e>
                <m:e>
                  <m:r>
                    <w:rPr>
                      <w:rFonts w:ascii="Cambria Math" w:eastAsia="Malgun Gothic" w:hAnsi="Cambria Math"/>
                      <w:lang w:val="sv-SE"/>
                    </w:rPr>
                    <m:t>0</m:t>
                  </m:r>
                </m:e>
              </m:mr>
              <m:mr>
                <m:e>
                  <m:r>
                    <w:rPr>
                      <w:rFonts w:ascii="Cambria Math" w:eastAsia="Malgun Gothic" w:hAnsi="Cambria Math"/>
                      <w:lang w:val="sv-SE"/>
                    </w:rPr>
                    <m:t>1</m:t>
                  </m:r>
                </m:e>
                <m:e>
                  <m:r>
                    <w:rPr>
                      <w:rFonts w:ascii="Cambria Math" w:eastAsia="Malgun Gothic" w:hAnsi="Cambria Math"/>
                      <w:lang w:val="sv-SE"/>
                    </w:rPr>
                    <m:t>0</m:t>
                  </m:r>
                </m:e>
              </m:mr>
              <m:mr>
                <m:e>
                  <m:r>
                    <w:rPr>
                      <w:rFonts w:ascii="Cambria Math" w:eastAsia="Malgun Gothic" w:hAnsi="Cambria Math"/>
                      <w:lang w:val="sv-SE"/>
                    </w:rPr>
                    <m:t>0</m:t>
                  </m:r>
                </m:e>
                <m:e>
                  <m:r>
                    <w:rPr>
                      <w:rFonts w:ascii="Cambria Math" w:eastAsia="Malgun Gothic" w:hAnsi="Cambria Math"/>
                      <w:lang w:val="sv-SE"/>
                    </w:rPr>
                    <m:t>1</m:t>
                  </m:r>
                </m:e>
              </m:mr>
              <m:mr>
                <m:e>
                  <m:r>
                    <w:rPr>
                      <w:rFonts w:ascii="Cambria Math" w:eastAsia="Malgun Gothic" w:hAnsi="Cambria Math"/>
                      <w:lang w:val="sv-SE"/>
                    </w:rPr>
                    <m:t>0</m:t>
                  </m:r>
                </m:e>
                <m:e>
                  <m:r>
                    <w:rPr>
                      <w:rFonts w:ascii="Cambria Math" w:eastAsia="Malgun Gothic" w:hAnsi="Cambria Math"/>
                      <w:lang w:val="sv-SE"/>
                    </w:rPr>
                    <m:t>1</m:t>
                  </m:r>
                </m:e>
              </m:mr>
              <m:mr>
                <m:e>
                  <m:r>
                    <w:rPr>
                      <w:rFonts w:ascii="Cambria Math" w:eastAsia="Malgun Gothic" w:hAnsi="Cambria Math"/>
                    </w:rPr>
                    <m:t>j</m:t>
                  </m:r>
                </m:e>
                <m:e>
                  <m:r>
                    <w:rPr>
                      <w:rFonts w:ascii="Cambria Math" w:eastAsia="Malgun Gothic" w:hAnsi="Cambria Math"/>
                      <w:lang w:val="sv-SE"/>
                    </w:rPr>
                    <m:t>0</m:t>
                  </m:r>
                </m:e>
              </m:mr>
              <m:mr>
                <m:e>
                  <m:r>
                    <w:rPr>
                      <w:rFonts w:ascii="Cambria Math" w:eastAsia="Malgun Gothic" w:hAnsi="Cambria Math"/>
                    </w:rPr>
                    <m:t>j</m:t>
                  </m:r>
                </m:e>
                <m:e>
                  <m:r>
                    <w:rPr>
                      <w:rFonts w:ascii="Cambria Math" w:eastAsia="Malgun Gothic" w:hAnsi="Cambria Math"/>
                      <w:lang w:val="sv-SE"/>
                    </w:rPr>
                    <m:t>0</m:t>
                  </m:r>
                </m:e>
              </m:mr>
              <m:mr>
                <m:e>
                  <m:r>
                    <w:rPr>
                      <w:rFonts w:ascii="Cambria Math" w:eastAsia="Malgun Gothic" w:hAnsi="Cambria Math"/>
                      <w:lang w:val="sv-SE"/>
                    </w:rPr>
                    <m:t>0</m:t>
                  </m:r>
                </m:e>
                <m:e>
                  <m:r>
                    <w:rPr>
                      <w:rFonts w:ascii="Cambria Math" w:eastAsia="Malgun Gothic" w:hAnsi="Cambria Math"/>
                    </w:rPr>
                    <m:t>j</m:t>
                  </m:r>
                </m:e>
              </m:mr>
              <m:mr>
                <m:e>
                  <m:r>
                    <w:rPr>
                      <w:rFonts w:ascii="Cambria Math" w:eastAsia="Malgun Gothic" w:hAnsi="Cambria Math"/>
                      <w:lang w:val="sv-SE"/>
                    </w:rPr>
                    <m:t>0</m:t>
                  </m:r>
                </m:e>
                <m:e>
                  <m:r>
                    <w:rPr>
                      <w:rFonts w:ascii="Cambria Math" w:eastAsia="Malgun Gothic" w:hAnsi="Cambria Math"/>
                    </w:rPr>
                    <m:t>j</m:t>
                  </m:r>
                </m:e>
              </m:mr>
            </m:m>
          </m:e>
        </m:d>
        <m:r>
          <w:rPr>
            <w:rFonts w:ascii="Cambria Math" w:eastAsia="Malgun Gothic" w:hAnsi="Cambria Math"/>
          </w:rPr>
          <m:t xml:space="preserve">; </m:t>
        </m:r>
        <m:f>
          <m:fPr>
            <m:ctrlPr>
              <w:rPr>
                <w:rFonts w:ascii="Cambria Math" w:eastAsia="Malgun Gothic" w:hAnsi="Cambria Math"/>
                <w:i/>
              </w:rPr>
            </m:ctrlPr>
          </m:fPr>
          <m:num>
            <m:r>
              <w:rPr>
                <w:rFonts w:ascii="Cambria Math" w:eastAsia="Malgun Gothic" w:hAnsi="Cambria Math"/>
                <w:lang w:val="sv-SE"/>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eastAsia="Malgun Gothic" w:hAnsi="Cambria Math"/>
                <w:i/>
              </w:rPr>
            </m:ctrlPr>
          </m:dPr>
          <m:e>
            <m:m>
              <m:mPr>
                <m:mcs>
                  <m:mc>
                    <m:mcPr>
                      <m:count m:val="2"/>
                      <m:mcJc m:val="center"/>
                    </m:mcPr>
                  </m:mc>
                </m:mcs>
                <m:ctrlPr>
                  <w:rPr>
                    <w:rFonts w:ascii="Cambria Math" w:eastAsia="Malgun Gothic" w:hAnsi="Cambria Math"/>
                    <w:i/>
                  </w:rPr>
                </m:ctrlPr>
              </m:mPr>
              <m:mr>
                <m:e>
                  <m:r>
                    <w:rPr>
                      <w:rFonts w:ascii="Cambria Math" w:eastAsia="Malgun Gothic" w:hAnsi="Cambria Math"/>
                      <w:lang w:val="sv-SE"/>
                    </w:rPr>
                    <m:t>1</m:t>
                  </m:r>
                </m:e>
                <m:e>
                  <m:r>
                    <w:rPr>
                      <w:rFonts w:ascii="Cambria Math" w:eastAsia="Malgun Gothic" w:hAnsi="Cambria Math"/>
                      <w:lang w:val="sv-SE"/>
                    </w:rPr>
                    <m:t>0</m:t>
                  </m:r>
                </m:e>
              </m:mr>
              <m:mr>
                <m:e>
                  <m:r>
                    <w:rPr>
                      <w:rFonts w:ascii="Cambria Math" w:eastAsia="Malgun Gothic" w:hAnsi="Cambria Math"/>
                      <w:lang w:val="sv-SE"/>
                    </w:rPr>
                    <m:t>1</m:t>
                  </m:r>
                </m:e>
                <m:e>
                  <m:r>
                    <w:rPr>
                      <w:rFonts w:ascii="Cambria Math" w:eastAsia="Malgun Gothic" w:hAnsi="Cambria Math"/>
                      <w:lang w:val="sv-SE"/>
                    </w:rPr>
                    <m:t>0</m:t>
                  </m:r>
                </m:e>
              </m:mr>
              <m:mr>
                <m:e>
                  <m:r>
                    <w:rPr>
                      <w:rFonts w:ascii="Cambria Math" w:eastAsia="Malgun Gothic" w:hAnsi="Cambria Math"/>
                      <w:lang w:val="sv-SE"/>
                    </w:rPr>
                    <m:t>0</m:t>
                  </m:r>
                </m:e>
                <m:e>
                  <m:r>
                    <w:rPr>
                      <w:rFonts w:ascii="Cambria Math" w:eastAsia="Malgun Gothic" w:hAnsi="Cambria Math"/>
                      <w:lang w:val="sv-SE"/>
                    </w:rPr>
                    <m:t>1</m:t>
                  </m:r>
                </m:e>
              </m:mr>
              <m:mr>
                <m:e>
                  <m:r>
                    <w:rPr>
                      <w:rFonts w:ascii="Cambria Math" w:eastAsia="Malgun Gothic" w:hAnsi="Cambria Math"/>
                      <w:lang w:val="sv-SE"/>
                    </w:rPr>
                    <m:t>0</m:t>
                  </m:r>
                </m:e>
                <m:e>
                  <m:r>
                    <w:rPr>
                      <w:rFonts w:ascii="Cambria Math" w:eastAsia="Malgun Gothic" w:hAnsi="Cambria Math"/>
                      <w:lang w:val="sv-SE"/>
                    </w:rPr>
                    <m:t>1</m:t>
                  </m:r>
                </m:e>
              </m:mr>
              <m:mr>
                <m:e>
                  <m:r>
                    <w:rPr>
                      <w:rFonts w:ascii="Cambria Math" w:eastAsia="Malgun Gothic" w:hAnsi="Cambria Math"/>
                      <w:lang w:val="sv-SE"/>
                    </w:rPr>
                    <m:t>-</m:t>
                  </m:r>
                  <m:r>
                    <w:rPr>
                      <w:rFonts w:ascii="Cambria Math" w:eastAsia="Malgun Gothic" w:hAnsi="Cambria Math"/>
                    </w:rPr>
                    <m:t>j</m:t>
                  </m:r>
                </m:e>
                <m:e>
                  <m:r>
                    <w:rPr>
                      <w:rFonts w:ascii="Cambria Math" w:eastAsia="Malgun Gothic" w:hAnsi="Cambria Math"/>
                      <w:lang w:val="sv-SE"/>
                    </w:rPr>
                    <m:t>0</m:t>
                  </m:r>
                </m:e>
              </m:mr>
              <m:mr>
                <m:e>
                  <m:r>
                    <w:rPr>
                      <w:rFonts w:ascii="Cambria Math" w:eastAsia="Malgun Gothic" w:hAnsi="Cambria Math"/>
                      <w:lang w:val="sv-SE"/>
                    </w:rPr>
                    <m:t>-</m:t>
                  </m:r>
                  <m:r>
                    <w:rPr>
                      <w:rFonts w:ascii="Cambria Math" w:eastAsia="Malgun Gothic" w:hAnsi="Cambria Math"/>
                    </w:rPr>
                    <m:t>j</m:t>
                  </m:r>
                </m:e>
                <m:e>
                  <m:r>
                    <w:rPr>
                      <w:rFonts w:ascii="Cambria Math" w:eastAsia="Malgun Gothic" w:hAnsi="Cambria Math"/>
                      <w:lang w:val="sv-SE"/>
                    </w:rPr>
                    <m:t>0</m:t>
                  </m:r>
                </m:e>
              </m:mr>
              <m:mr>
                <m:e>
                  <m:r>
                    <w:rPr>
                      <w:rFonts w:ascii="Cambria Math" w:eastAsia="Malgun Gothic" w:hAnsi="Cambria Math"/>
                      <w:lang w:val="sv-SE"/>
                    </w:rPr>
                    <m:t>0</m:t>
                  </m:r>
                </m:e>
                <m:e>
                  <m:r>
                    <w:rPr>
                      <w:rFonts w:ascii="Cambria Math" w:eastAsia="Malgun Gothic" w:hAnsi="Cambria Math"/>
                      <w:lang w:val="sv-SE"/>
                    </w:rPr>
                    <m:t>-</m:t>
                  </m:r>
                  <m:r>
                    <w:rPr>
                      <w:rFonts w:ascii="Cambria Math" w:eastAsia="Malgun Gothic" w:hAnsi="Cambria Math"/>
                    </w:rPr>
                    <m:t>j</m:t>
                  </m:r>
                </m:e>
              </m:mr>
              <m:mr>
                <m:e>
                  <m:r>
                    <w:rPr>
                      <w:rFonts w:ascii="Cambria Math" w:eastAsia="Malgun Gothic" w:hAnsi="Cambria Math"/>
                      <w:lang w:val="sv-SE"/>
                    </w:rPr>
                    <m:t>0</m:t>
                  </m:r>
                </m:e>
                <m:e>
                  <m:r>
                    <w:rPr>
                      <w:rFonts w:ascii="Cambria Math" w:eastAsia="Malgun Gothic" w:hAnsi="Cambria Math"/>
                      <w:lang w:val="sv-SE"/>
                    </w:rPr>
                    <m:t>-</m:t>
                  </m:r>
                  <m:r>
                    <w:rPr>
                      <w:rFonts w:ascii="Cambria Math" w:eastAsia="Malgun Gothic" w:hAnsi="Cambria Math"/>
                    </w:rPr>
                    <m:t>j</m:t>
                  </m:r>
                </m:e>
              </m:mr>
            </m:m>
          </m:e>
        </m:d>
      </m:oMath>
      <w:r w:rsidR="00AD3543">
        <w:rPr>
          <w:rFonts w:eastAsiaTheme="minorEastAsia" w:hint="eastAsia"/>
          <w:lang w:eastAsia="zh-CN"/>
        </w:rPr>
        <w:t>.</w:t>
      </w:r>
    </w:p>
    <w:p w14:paraId="5575A283" w14:textId="77777777" w:rsidR="0002058E" w:rsidRPr="004B039A" w:rsidRDefault="0002058E" w:rsidP="0002058E">
      <w:pPr>
        <w:pStyle w:val="ad"/>
        <w:keepNext/>
        <w:numPr>
          <w:ilvl w:val="0"/>
          <w:numId w:val="7"/>
        </w:numPr>
        <w:spacing w:before="240" w:afterLines="0" w:after="120"/>
        <w:ind w:leftChars="0"/>
        <w:jc w:val="both"/>
        <w:outlineLvl w:val="0"/>
        <w:rPr>
          <w:rFonts w:ascii="Arial" w:eastAsia="宋体" w:hAnsi="Arial"/>
          <w:b/>
          <w:kern w:val="32"/>
          <w:sz w:val="28"/>
          <w:szCs w:val="20"/>
        </w:rPr>
      </w:pPr>
      <w:r>
        <w:rPr>
          <w:rFonts w:ascii="Arial" w:eastAsia="宋体" w:hAnsi="Arial" w:hint="eastAsia"/>
          <w:b/>
          <w:kern w:val="32"/>
          <w:sz w:val="28"/>
          <w:szCs w:val="20"/>
          <w:lang w:eastAsia="zh-CN"/>
        </w:rPr>
        <w:t xml:space="preserve">TPs on </w:t>
      </w:r>
      <w:r w:rsidRPr="00255474">
        <w:rPr>
          <w:rFonts w:ascii="Arial" w:eastAsia="宋体" w:hAnsi="Arial"/>
          <w:b/>
          <w:kern w:val="32"/>
          <w:sz w:val="28"/>
          <w:szCs w:val="20"/>
          <w:lang w:eastAsia="zh-CN"/>
        </w:rPr>
        <w:t>8Tx UL transmission</w:t>
      </w:r>
    </w:p>
    <w:p w14:paraId="4C281BE5" w14:textId="1C20FDA1" w:rsidR="0002058E" w:rsidRPr="00DF5428" w:rsidRDefault="0002058E" w:rsidP="00E42DA3">
      <w:pPr>
        <w:pStyle w:val="Normal9pointspacing"/>
        <w:spacing w:before="0" w:afterLines="50" w:after="120"/>
        <w:rPr>
          <w:rFonts w:eastAsiaTheme="minorEastAsia"/>
          <w:b/>
          <w:lang w:val="en-US" w:eastAsia="zh-CN"/>
        </w:rPr>
      </w:pPr>
      <w:r w:rsidRPr="00DF5428">
        <w:rPr>
          <w:rFonts w:eastAsiaTheme="minorEastAsia" w:hint="eastAsia"/>
          <w:b/>
          <w:lang w:val="en-US" w:eastAsia="zh-CN"/>
        </w:rPr>
        <w:t>TP 1:</w:t>
      </w:r>
      <w:r w:rsidR="00D10407">
        <w:rPr>
          <w:rFonts w:eastAsiaTheme="minorEastAsia" w:hint="eastAsia"/>
          <w:b/>
          <w:lang w:val="en-US" w:eastAsia="zh-CN"/>
        </w:rPr>
        <w:t xml:space="preserve"> TP for d</w:t>
      </w:r>
      <w:r w:rsidR="00D10407" w:rsidRPr="00065B6F">
        <w:rPr>
          <w:rFonts w:eastAsiaTheme="minorEastAsia"/>
          <w:b/>
          <w:lang w:val="en-US" w:eastAsia="zh-CN"/>
        </w:rPr>
        <w:t xml:space="preserve">etermine </w:t>
      </w:r>
      <w:r w:rsidR="00D10407" w:rsidRPr="00065B6F">
        <w:rPr>
          <w:rFonts w:eastAsia="宋体"/>
          <w:b/>
          <w:lang w:eastAsia="zh-CN"/>
        </w:rPr>
        <w:t xml:space="preserve">the </w:t>
      </w:r>
      <w:r w:rsidR="00D10407" w:rsidRPr="00065B6F">
        <w:rPr>
          <w:b/>
        </w:rPr>
        <w:t xml:space="preserve">precoding matrix </w:t>
      </w:r>
      <m:oMath>
        <m:r>
          <m:rPr>
            <m:sty m:val="bi"/>
          </m:rPr>
          <w:rPr>
            <w:rFonts w:ascii="Cambria Math" w:hAnsi="Cambria Math"/>
          </w:rPr>
          <m:t>W</m:t>
        </m:r>
      </m:oMath>
      <w:r w:rsidR="00D10407" w:rsidRPr="00065B6F">
        <w:rPr>
          <w:rFonts w:eastAsiaTheme="minorEastAsia"/>
          <w:b/>
          <w:lang w:eastAsia="zh-CN"/>
        </w:rPr>
        <w:t xml:space="preserve"> for transmissions using 8 antenna ports</w:t>
      </w:r>
      <w:r w:rsidR="00D10407">
        <w:rPr>
          <w:rFonts w:eastAsiaTheme="minorEastAsia" w:hint="eastAsia"/>
          <w:b/>
          <w:lang w:eastAsia="zh-CN"/>
        </w:rPr>
        <w:t xml:space="preserve"> in TS 38.211.</w:t>
      </w:r>
    </w:p>
    <w:p w14:paraId="39C2F22A" w14:textId="77777777" w:rsidR="0002058E" w:rsidRDefault="0002058E" w:rsidP="0002058E">
      <w:pPr>
        <w:pStyle w:val="Normal9pointspacing"/>
        <w:spacing w:before="0" w:afterLines="50" w:after="120"/>
        <w:rPr>
          <w:rFonts w:eastAsiaTheme="minorEastAsia"/>
          <w:b/>
          <w:u w:val="single"/>
          <w:lang w:val="en-US" w:eastAsia="zh-CN"/>
        </w:rPr>
      </w:pPr>
      <w:r w:rsidRPr="00A37531">
        <w:rPr>
          <w:rFonts w:eastAsiaTheme="minorEastAsia" w:hint="eastAsia"/>
          <w:b/>
          <w:u w:val="single"/>
          <w:lang w:val="en-US" w:eastAsia="zh-CN"/>
        </w:rPr>
        <w:t>Reason for change:</w:t>
      </w:r>
    </w:p>
    <w:p w14:paraId="06D10429" w14:textId="77A8C3EE" w:rsidR="0002058E" w:rsidRDefault="0002058E" w:rsidP="0002058E">
      <w:pPr>
        <w:spacing w:after="120"/>
        <w:rPr>
          <w:rFonts w:eastAsiaTheme="minorEastAsia"/>
          <w:lang w:eastAsia="zh-CN"/>
        </w:rPr>
      </w:pPr>
      <w:r>
        <w:rPr>
          <w:rFonts w:eastAsia="宋体" w:hint="eastAsia"/>
          <w:lang w:eastAsia="zh-CN"/>
        </w:rPr>
        <w:t xml:space="preserve">On the determination of the </w:t>
      </w:r>
      <w:r>
        <w:t xml:space="preserve">precoding matrix </w:t>
      </w:r>
      <m:oMath>
        <m:r>
          <w:rPr>
            <w:rFonts w:ascii="Cambria Math" w:hAnsi="Cambria Math"/>
          </w:rPr>
          <m:t>W</m:t>
        </m:r>
      </m:oMath>
      <w:r>
        <w:rPr>
          <w:rFonts w:eastAsiaTheme="minorEastAsia" w:hint="eastAsia"/>
          <w:lang w:eastAsia="zh-CN"/>
        </w:rPr>
        <w:t xml:space="preserve"> for </w:t>
      </w:r>
      <w:r w:rsidRPr="00B71064">
        <w:rPr>
          <w:rFonts w:eastAsiaTheme="minorEastAsia"/>
          <w:lang w:eastAsia="zh-CN"/>
        </w:rPr>
        <w:t>transmissions using 8 antenna ports</w:t>
      </w:r>
      <w:r>
        <w:rPr>
          <w:rFonts w:eastAsiaTheme="minorEastAsia" w:hint="eastAsia"/>
          <w:lang w:eastAsia="zh-CN"/>
        </w:rPr>
        <w:t xml:space="preserve"> in TS 38.211, there is no </w:t>
      </w:r>
      <w:r>
        <w:rPr>
          <w:rFonts w:eastAsiaTheme="minorEastAsia"/>
          <w:lang w:eastAsia="zh-CN"/>
        </w:rPr>
        <w:t>definition</w:t>
      </w:r>
      <w:r>
        <w:rPr>
          <w:rFonts w:eastAsiaTheme="minorEastAsia" w:hint="eastAsia"/>
          <w:lang w:eastAsia="zh-CN"/>
        </w:rPr>
        <w:t xml:space="preserve"> on the relationship between</w:t>
      </w:r>
      <m:oMath>
        <m:r>
          <w:rPr>
            <w:rFonts w:ascii="Cambria Math" w:hAnsi="Cambria Math"/>
          </w:rPr>
          <m:t xml:space="preserve"> W</m:t>
        </m:r>
      </m:oMath>
      <w:r>
        <w:rPr>
          <w:rFonts w:eastAsiaTheme="minorEastAsia" w:hint="eastAsia"/>
          <w:lang w:eastAsia="zh-CN"/>
        </w:rPr>
        <w:t xml:space="preserve"> and </w:t>
      </w:r>
      <m:oMath>
        <m:sSub>
          <m:sSubPr>
            <m:ctrlPr>
              <w:rPr>
                <w:rFonts w:ascii="Cambria Math" w:hAnsi="Cambria Math"/>
              </w:rPr>
            </m:ctrlPr>
          </m:sSubPr>
          <m:e>
            <m:r>
              <w:rPr>
                <w:rFonts w:ascii="Cambria Math" w:hAnsi="Cambria Math"/>
              </w:rPr>
              <m:t>W</m:t>
            </m:r>
          </m:e>
          <m:sub>
            <m:r>
              <w:rPr>
                <w:rFonts w:ascii="Cambria Math" w:hAnsi="Cambria Math"/>
              </w:rPr>
              <m:t>f</m:t>
            </m:r>
            <m:r>
              <m:rPr>
                <m:sty m:val="p"/>
              </m:rPr>
              <w:rPr>
                <w:rFonts w:ascii="Cambria Math" w:hAnsi="Cambria Math"/>
              </w:rPr>
              <m:t>(</m:t>
            </m:r>
            <m:r>
              <w:rPr>
                <w:rFonts w:ascii="Cambria Math" w:hAnsi="Cambria Math"/>
              </w:rPr>
              <m:t>i</m:t>
            </m:r>
            <m:r>
              <m:rPr>
                <m:sty m:val="p"/>
              </m:rPr>
              <w:rPr>
                <w:rFonts w:ascii="Cambria Math" w:hAnsi="Cambria Math"/>
              </w:rPr>
              <m:t>)</m:t>
            </m:r>
          </m:sub>
        </m:sSub>
      </m:oMath>
      <w:r>
        <w:rPr>
          <w:rFonts w:eastAsiaTheme="minorEastAsia" w:hint="eastAsia"/>
          <w:lang w:eastAsia="zh-CN"/>
        </w:rPr>
        <w:t xml:space="preserve">/ </w:t>
      </w:r>
      <w:r w:rsidRPr="00CD74FC">
        <w:rPr>
          <w:rFonts w:eastAsiaTheme="minorEastAsia" w:hint="eastAsia"/>
          <w:lang w:eastAsia="zh-CN"/>
        </w:rPr>
        <w:t xml:space="preserve"> </w:t>
      </w:r>
      <m:oMath>
        <m:sSub>
          <m:sSubPr>
            <m:ctrlPr>
              <w:rPr>
                <w:rFonts w:ascii="Cambria Math" w:hAnsi="Cambria Math"/>
              </w:rPr>
            </m:ctrlPr>
          </m:sSubPr>
          <m:e>
            <m:r>
              <w:rPr>
                <w:rFonts w:ascii="Cambria Math" w:hAnsi="Cambria Math"/>
              </w:rPr>
              <m:t>W</m:t>
            </m:r>
            <m:r>
              <m:rPr>
                <m:sty m:val="p"/>
              </m:rPr>
              <w:rPr>
                <w:rFonts w:ascii="Cambria Math" w:hAnsi="Cambria Math"/>
              </w:rPr>
              <m:t>'</m:t>
            </m:r>
          </m:e>
          <m:sub>
            <m:r>
              <w:rPr>
                <w:rFonts w:ascii="Cambria Math" w:hAnsi="Cambria Math"/>
              </w:rPr>
              <m:t>i</m:t>
            </m:r>
          </m:sub>
        </m:sSub>
      </m:oMath>
      <w:r w:rsidRPr="00CD74FC">
        <w:rPr>
          <w:rFonts w:eastAsiaTheme="minorEastAsia" w:hint="eastAsia"/>
          <w:lang w:eastAsia="zh-CN"/>
        </w:rPr>
        <w:t xml:space="preserve"> </w:t>
      </w:r>
      <w:r>
        <w:rPr>
          <w:rFonts w:eastAsiaTheme="minorEastAsia" w:hint="eastAsia"/>
          <w:lang w:eastAsia="zh-CN"/>
        </w:rPr>
        <w:t>. Therefore</w:t>
      </w:r>
      <w:r w:rsidR="00093905">
        <w:rPr>
          <w:rFonts w:eastAsiaTheme="minorEastAsia" w:hint="eastAsia"/>
          <w:lang w:eastAsia="zh-CN"/>
        </w:rPr>
        <w:t>,</w:t>
      </w:r>
      <w:r>
        <w:rPr>
          <w:rFonts w:eastAsiaTheme="minorEastAsia" w:hint="eastAsia"/>
          <w:lang w:eastAsia="zh-CN"/>
        </w:rPr>
        <w:t xml:space="preserve"> the determination of </w:t>
      </w:r>
      <m:oMath>
        <m:r>
          <w:rPr>
            <w:rFonts w:ascii="Cambria Math" w:hAnsi="Cambria Math"/>
          </w:rPr>
          <m:t>W</m:t>
        </m:r>
      </m:oMath>
      <w:r>
        <w:rPr>
          <w:rFonts w:eastAsiaTheme="minorEastAsia" w:hint="eastAsia"/>
          <w:lang w:eastAsia="zh-CN"/>
        </w:rPr>
        <w:t xml:space="preserve"> is</w:t>
      </w:r>
      <w:r w:rsidRPr="00CD74FC">
        <w:rPr>
          <w:rFonts w:eastAsiaTheme="minorEastAsia" w:hint="eastAsia"/>
          <w:lang w:eastAsia="zh-CN"/>
        </w:rPr>
        <w:t xml:space="preserve"> not clear</w:t>
      </w:r>
      <w:r>
        <w:rPr>
          <w:rFonts w:eastAsiaTheme="minorEastAsia" w:hint="eastAsia"/>
          <w:lang w:eastAsia="zh-CN"/>
        </w:rPr>
        <w:t xml:space="preserve">. </w:t>
      </w:r>
    </w:p>
    <w:p w14:paraId="1B9956A3" w14:textId="77777777" w:rsidR="0002058E" w:rsidRDefault="0002058E" w:rsidP="0002058E">
      <w:pPr>
        <w:pStyle w:val="Normal9pointspacing"/>
        <w:spacing w:before="0" w:afterLines="50" w:after="120"/>
        <w:rPr>
          <w:rFonts w:eastAsiaTheme="minorEastAsia"/>
          <w:b/>
          <w:u w:val="single"/>
          <w:lang w:val="en-US" w:eastAsia="zh-CN"/>
        </w:rPr>
      </w:pPr>
      <w:r>
        <w:rPr>
          <w:rFonts w:eastAsiaTheme="minorEastAsia" w:hint="eastAsia"/>
          <w:b/>
          <w:u w:val="single"/>
          <w:lang w:val="en-US" w:eastAsia="zh-CN"/>
        </w:rPr>
        <w:t>Summary</w:t>
      </w:r>
      <w:r w:rsidRPr="00A37531">
        <w:rPr>
          <w:rFonts w:eastAsiaTheme="minorEastAsia" w:hint="eastAsia"/>
          <w:b/>
          <w:u w:val="single"/>
          <w:lang w:val="en-US" w:eastAsia="zh-CN"/>
        </w:rPr>
        <w:t xml:space="preserve"> for change:</w:t>
      </w:r>
    </w:p>
    <w:p w14:paraId="649D7877" w14:textId="77777777" w:rsidR="0002058E" w:rsidRPr="0015623B" w:rsidRDefault="0002058E" w:rsidP="0002058E">
      <w:pPr>
        <w:pStyle w:val="a8"/>
        <w:spacing w:after="120"/>
        <w:jc w:val="both"/>
        <w:rPr>
          <w:rFonts w:eastAsiaTheme="minorEastAsia" w:cs="Times"/>
          <w:lang w:eastAsia="zh-CN"/>
        </w:rPr>
      </w:pPr>
      <w:r>
        <w:rPr>
          <w:rFonts w:eastAsiaTheme="minorEastAsia" w:hint="eastAsia"/>
          <w:lang w:eastAsia="zh-CN"/>
        </w:rPr>
        <w:t xml:space="preserve">Clarified that for </w:t>
      </w:r>
      <w:r w:rsidRPr="00B71064">
        <w:rPr>
          <w:rFonts w:eastAsiaTheme="minorEastAsia"/>
          <w:lang w:eastAsia="zh-CN"/>
        </w:rPr>
        <w:t>transmissions using 8 antenna ports</w:t>
      </w:r>
      <w:proofErr w:type="gramStart"/>
      <w:r>
        <w:rPr>
          <w:rFonts w:eastAsiaTheme="minorEastAsia" w:hint="eastAsia"/>
          <w:lang w:eastAsia="zh-CN"/>
        </w:rPr>
        <w:t xml:space="preserve">, </w:t>
      </w:r>
      <w:proofErr w:type="gramEnd"/>
      <m:oMath>
        <m:r>
          <w:rPr>
            <w:rFonts w:ascii="Cambria Math" w:eastAsiaTheme="minorEastAsia" w:hAnsi="Cambria Math"/>
            <w:lang w:eastAsia="zh-CN"/>
          </w:rPr>
          <m:t>W</m:t>
        </m:r>
        <m:r>
          <m:rPr>
            <m:sty m:val="p"/>
          </m:rPr>
          <w:rPr>
            <w:rFonts w:ascii="Cambria Math" w:eastAsiaTheme="minorEastAsia" w:hAnsi="Cambria Math"/>
            <w:lang w:eastAsia="zh-CN"/>
          </w:rPr>
          <m:t>=</m:t>
        </m:r>
        <m:sSup>
          <m:sSupPr>
            <m:ctrlPr>
              <w:rPr>
                <w:rFonts w:ascii="Cambria Math" w:eastAsiaTheme="minorEastAsia" w:hAnsi="Cambria Math"/>
                <w:lang w:eastAsia="zh-CN"/>
              </w:rPr>
            </m:ctrlPr>
          </m:sSupPr>
          <m:e>
            <m:d>
              <m:dPr>
                <m:begChr m:val="["/>
                <m:endChr m:val="]"/>
                <m:ctrlPr>
                  <w:rPr>
                    <w:rFonts w:ascii="Cambria Math" w:eastAsiaTheme="minorEastAsia" w:hAnsi="Cambria Math"/>
                    <w:lang w:eastAsia="zh-CN"/>
                  </w:rPr>
                </m:ctrlPr>
              </m:dPr>
              <m:e>
                <m:sSub>
                  <m:sSubPr>
                    <m:ctrlPr>
                      <w:rPr>
                        <w:rFonts w:ascii="Cambria Math" w:eastAsiaTheme="minorEastAsia" w:hAnsi="Cambria Math"/>
                        <w:i/>
                        <w:lang w:eastAsia="zh-CN"/>
                      </w:rPr>
                    </m:ctrlPr>
                  </m:sSubPr>
                  <m:e>
                    <m:r>
                      <w:rPr>
                        <w:rFonts w:ascii="Cambria Math" w:eastAsiaTheme="minorEastAsia" w:hAnsi="Cambria Math"/>
                        <w:lang w:eastAsia="zh-CN"/>
                      </w:rPr>
                      <m:t>W</m:t>
                    </m:r>
                  </m:e>
                  <m:sub>
                    <m:r>
                      <w:rPr>
                        <w:rFonts w:ascii="Cambria Math" w:eastAsiaTheme="minorEastAsia" w:hAnsi="Cambria Math"/>
                        <w:lang w:eastAsia="zh-CN"/>
                      </w:rPr>
                      <m:t>0</m:t>
                    </m:r>
                  </m:sub>
                </m:sSub>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W</m:t>
                    </m:r>
                  </m:e>
                  <m:sub>
                    <m:r>
                      <w:rPr>
                        <w:rFonts w:ascii="Cambria Math" w:eastAsiaTheme="minorEastAsia" w:hAnsi="Cambria Math"/>
                        <w:lang w:eastAsia="zh-CN"/>
                      </w:rPr>
                      <m:t>7</m:t>
                    </m:r>
                  </m:sub>
                </m:sSub>
              </m:e>
            </m:d>
          </m:e>
          <m:sup>
            <m:r>
              <w:rPr>
                <w:rFonts w:ascii="Cambria Math" w:eastAsiaTheme="minorEastAsia" w:hAnsi="Cambria Math"/>
                <w:lang w:eastAsia="zh-CN"/>
              </w:rPr>
              <m:t>T</m:t>
            </m:r>
          </m:sup>
        </m:sSup>
      </m:oMath>
      <w:r>
        <w:rPr>
          <w:rFonts w:eastAsiaTheme="minorEastAsia" w:hint="eastAsia"/>
          <w:lang w:eastAsia="zh-CN"/>
        </w:rPr>
        <w:t xml:space="preserve">, and </w:t>
      </w:r>
      <m:oMath>
        <m:r>
          <m:rPr>
            <m:sty m:val="p"/>
          </m:rPr>
          <w:rPr>
            <w:rFonts w:ascii="Cambria Math" w:eastAsiaTheme="minorEastAsia" w:hAnsi="Cambria Math" w:hint="eastAsia"/>
            <w:lang w:eastAsia="zh-CN"/>
          </w:rPr>
          <m:t xml:space="preserve"> </m:t>
        </m:r>
        <m:r>
          <w:rPr>
            <w:rFonts w:ascii="Cambria Math" w:eastAsiaTheme="minorEastAsia" w:hAnsi="Cambria Math"/>
            <w:lang w:eastAsia="zh-CN"/>
          </w:rPr>
          <m:t>W'</m:t>
        </m:r>
        <m:r>
          <m:rPr>
            <m:sty m:val="p"/>
          </m:rPr>
          <w:rPr>
            <w:rFonts w:ascii="Cambria Math" w:eastAsiaTheme="minorEastAsia" w:hAnsi="Cambria Math"/>
            <w:lang w:eastAsia="zh-CN"/>
          </w:rPr>
          <m:t>=</m:t>
        </m:r>
        <m:sSup>
          <m:sSupPr>
            <m:ctrlPr>
              <w:rPr>
                <w:rFonts w:ascii="Cambria Math" w:eastAsiaTheme="minorEastAsia" w:hAnsi="Cambria Math"/>
                <w:lang w:eastAsia="zh-CN"/>
              </w:rPr>
            </m:ctrlPr>
          </m:sSupPr>
          <m:e>
            <m:d>
              <m:dPr>
                <m:begChr m:val="["/>
                <m:endChr m:val="]"/>
                <m:ctrlPr>
                  <w:rPr>
                    <w:rFonts w:ascii="Cambria Math" w:eastAsiaTheme="minorEastAsia" w:hAnsi="Cambria Math"/>
                    <w:lang w:eastAsia="zh-CN"/>
                  </w:rPr>
                </m:ctrlPr>
              </m:dPr>
              <m:e>
                <m:sSub>
                  <m:sSubPr>
                    <m:ctrlPr>
                      <w:rPr>
                        <w:rFonts w:ascii="Cambria Math" w:eastAsiaTheme="minorEastAsia" w:hAnsi="Cambria Math"/>
                        <w:i/>
                        <w:lang w:eastAsia="zh-CN"/>
                      </w:rPr>
                    </m:ctrlPr>
                  </m:sSubPr>
                  <m:e>
                    <m:r>
                      <w:rPr>
                        <w:rFonts w:ascii="Cambria Math" w:eastAsiaTheme="minorEastAsia" w:hAnsi="Cambria Math"/>
                        <w:lang w:eastAsia="zh-CN"/>
                      </w:rPr>
                      <m:t>W'</m:t>
                    </m:r>
                  </m:e>
                  <m:sub>
                    <m:r>
                      <w:rPr>
                        <w:rFonts w:ascii="Cambria Math" w:eastAsiaTheme="minorEastAsia" w:hAnsi="Cambria Math"/>
                        <w:lang w:eastAsia="zh-CN"/>
                      </w:rPr>
                      <m:t>0</m:t>
                    </m:r>
                  </m:sub>
                </m:sSub>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W'</m:t>
                    </m:r>
                  </m:e>
                  <m:sub>
                    <m:r>
                      <w:rPr>
                        <w:rFonts w:ascii="Cambria Math" w:eastAsiaTheme="minorEastAsia" w:hAnsi="Cambria Math"/>
                        <w:lang w:eastAsia="zh-CN"/>
                      </w:rPr>
                      <m:t>7</m:t>
                    </m:r>
                  </m:sub>
                </m:sSub>
              </m:e>
            </m:d>
          </m:e>
          <m:sup>
            <m:r>
              <w:rPr>
                <w:rFonts w:ascii="Cambria Math" w:eastAsiaTheme="minorEastAsia" w:hAnsi="Cambria Math"/>
                <w:lang w:eastAsia="zh-CN"/>
              </w:rPr>
              <m:t>T</m:t>
            </m:r>
          </m:sup>
        </m:sSup>
      </m:oMath>
      <w:r>
        <w:rPr>
          <w:rFonts w:eastAsiaTheme="minorEastAsia" w:hint="eastAsia"/>
          <w:lang w:eastAsia="zh-CN"/>
        </w:rPr>
        <w:t>.</w:t>
      </w:r>
    </w:p>
    <w:p w14:paraId="0823517D" w14:textId="77777777" w:rsidR="0002058E" w:rsidRPr="00A37531" w:rsidRDefault="0002058E" w:rsidP="0002058E">
      <w:pPr>
        <w:pStyle w:val="Normal9pointspacing"/>
        <w:spacing w:before="0" w:afterLines="50" w:after="120"/>
        <w:rPr>
          <w:rFonts w:eastAsiaTheme="minorEastAsia"/>
          <w:b/>
          <w:u w:val="single"/>
          <w:lang w:val="en-US" w:eastAsia="zh-CN"/>
        </w:rPr>
      </w:pPr>
      <w:r>
        <w:rPr>
          <w:rFonts w:eastAsiaTheme="minorEastAsia" w:hint="eastAsia"/>
          <w:b/>
          <w:u w:val="single"/>
          <w:lang w:val="en-US" w:eastAsia="zh-CN"/>
        </w:rPr>
        <w:t>C</w:t>
      </w:r>
      <w:r w:rsidRPr="00A37531">
        <w:rPr>
          <w:rFonts w:eastAsiaTheme="minorEastAsia"/>
          <w:b/>
          <w:u w:val="single"/>
          <w:lang w:val="en-US" w:eastAsia="zh-CN"/>
        </w:rPr>
        <w:t>onsequences if not approved</w:t>
      </w:r>
    </w:p>
    <w:p w14:paraId="4DF9DD3C" w14:textId="77777777" w:rsidR="0002058E" w:rsidRPr="00255474" w:rsidRDefault="0002058E" w:rsidP="0002058E">
      <w:pPr>
        <w:pStyle w:val="Normal9pointspacing"/>
        <w:spacing w:before="0" w:afterLines="50" w:after="120"/>
        <w:rPr>
          <w:rFonts w:eastAsiaTheme="minorEastAsia"/>
          <w:lang w:val="en-US" w:eastAsia="zh-CN"/>
        </w:rPr>
      </w:pPr>
      <w:r>
        <w:rPr>
          <w:rFonts w:eastAsiaTheme="minorEastAsia" w:hint="eastAsia"/>
          <w:lang w:val="en-US" w:eastAsia="zh-CN"/>
        </w:rPr>
        <w:t xml:space="preserve">How to determine </w:t>
      </w:r>
      <w:r>
        <w:rPr>
          <w:rFonts w:eastAsia="宋体" w:hint="eastAsia"/>
          <w:lang w:eastAsia="zh-CN"/>
        </w:rPr>
        <w:t xml:space="preserve">the </w:t>
      </w:r>
      <w:r>
        <w:t xml:space="preserve">precoding matrix </w:t>
      </w:r>
      <m:oMath>
        <m:r>
          <w:rPr>
            <w:rFonts w:ascii="Cambria Math" w:hAnsi="Cambria Math"/>
          </w:rPr>
          <m:t>W</m:t>
        </m:r>
      </m:oMath>
      <w:r>
        <w:rPr>
          <w:rFonts w:eastAsiaTheme="minorEastAsia" w:hint="eastAsia"/>
          <w:lang w:eastAsia="zh-CN"/>
        </w:rPr>
        <w:t xml:space="preserve"> for </w:t>
      </w:r>
      <w:r w:rsidRPr="00B71064">
        <w:rPr>
          <w:rFonts w:eastAsiaTheme="minorEastAsia"/>
          <w:lang w:eastAsia="zh-CN"/>
        </w:rPr>
        <w:t>transmissions using 8 antenna ports</w:t>
      </w:r>
      <w:r>
        <w:rPr>
          <w:rFonts w:eastAsiaTheme="minorEastAsia" w:hint="eastAsia"/>
          <w:color w:val="000000" w:themeColor="text1"/>
          <w:lang w:eastAsia="zh-CN"/>
        </w:rPr>
        <w:t xml:space="preserve"> is not clear.</w:t>
      </w:r>
    </w:p>
    <w:p w14:paraId="05A922D0" w14:textId="77777777" w:rsidR="0002058E" w:rsidRPr="008104AE" w:rsidRDefault="0002058E" w:rsidP="0002058E">
      <w:pPr>
        <w:pStyle w:val="Normal9pointspacing"/>
        <w:spacing w:before="0" w:afterLines="50" w:after="120"/>
        <w:rPr>
          <w:rFonts w:eastAsiaTheme="minorEastAsia"/>
          <w:b/>
          <w:u w:val="single"/>
          <w:lang w:val="en-US" w:eastAsia="zh-CN"/>
        </w:rPr>
      </w:pPr>
      <w:r w:rsidRPr="008104AE">
        <w:rPr>
          <w:rFonts w:eastAsiaTheme="minorEastAsia" w:hint="eastAsia"/>
          <w:b/>
          <w:u w:val="single"/>
          <w:lang w:val="en-US" w:eastAsia="zh-CN"/>
        </w:rPr>
        <w:t>Proposed TP</w:t>
      </w:r>
    </w:p>
    <w:p w14:paraId="44A93B23" w14:textId="77777777" w:rsidR="0002058E" w:rsidRDefault="0002058E" w:rsidP="0002058E">
      <w:pPr>
        <w:pStyle w:val="Normal9pointspacing"/>
        <w:spacing w:before="0" w:afterLines="50" w:after="120"/>
        <w:rPr>
          <w:rFonts w:eastAsiaTheme="minorEastAsia"/>
          <w:color w:val="FF0000"/>
          <w:lang w:val="en-US" w:eastAsia="zh-CN"/>
        </w:rPr>
      </w:pPr>
      <w:r w:rsidRPr="007823A3">
        <w:rPr>
          <w:rFonts w:eastAsiaTheme="minorEastAsia" w:hint="eastAsia"/>
          <w:color w:val="FF0000"/>
          <w:lang w:val="en-US" w:eastAsia="zh-CN"/>
        </w:rPr>
        <w:t>--------------------------------------- Start of TP for TS38.21</w:t>
      </w:r>
      <w:r>
        <w:rPr>
          <w:rFonts w:eastAsiaTheme="minorEastAsia" w:hint="eastAsia"/>
          <w:color w:val="FF0000"/>
          <w:lang w:val="en-US" w:eastAsia="zh-CN"/>
        </w:rPr>
        <w:t>1</w:t>
      </w:r>
      <w:r w:rsidRPr="007823A3">
        <w:rPr>
          <w:rFonts w:eastAsiaTheme="minorEastAsia" w:hint="eastAsia"/>
          <w:color w:val="FF0000"/>
          <w:lang w:val="en-US" w:eastAsia="zh-CN"/>
        </w:rPr>
        <w:t>---------------------------------------</w:t>
      </w:r>
      <w:r>
        <w:rPr>
          <w:rFonts w:eastAsiaTheme="minorEastAsia" w:hint="eastAsia"/>
          <w:color w:val="FF0000"/>
          <w:lang w:val="en-US" w:eastAsia="zh-CN"/>
        </w:rPr>
        <w:t>---</w:t>
      </w:r>
    </w:p>
    <w:p w14:paraId="2B4E82AF" w14:textId="77777777" w:rsidR="0002058E" w:rsidRDefault="0002058E" w:rsidP="00B93DFF">
      <w:pPr>
        <w:pStyle w:val="3GPPText"/>
      </w:pPr>
      <w:r>
        <w:t>6</w:t>
      </w:r>
      <w:bookmarkStart w:id="12" w:name="_Hlk498001231"/>
      <w:r>
        <w:t>.3.1.5</w:t>
      </w:r>
      <w:r>
        <w:tab/>
        <w:t>Precoding</w:t>
      </w:r>
    </w:p>
    <w:p w14:paraId="7DF84CA9" w14:textId="77777777" w:rsidR="0002058E" w:rsidRDefault="0002058E" w:rsidP="0002058E">
      <w:pPr>
        <w:spacing w:after="120"/>
      </w:pPr>
      <w:bookmarkStart w:id="13" w:name="_Hlk496880698"/>
      <w:r>
        <w:t xml:space="preserve">The block of vectors </w:t>
      </w:r>
      <m:oMath>
        <m:sSup>
          <m:sSupPr>
            <m:ctrlPr>
              <w:rPr>
                <w:rFonts w:ascii="Cambria Math" w:hAnsi="Cambria Math"/>
                <w:i/>
              </w:rPr>
            </m:ctrlPr>
          </m:sSupPr>
          <m:e>
            <m:d>
              <m:dPr>
                <m:begChr m:val="["/>
                <m:endChr m:val="]"/>
                <m:ctrlPr>
                  <w:rPr>
                    <w:rFonts w:ascii="Cambria Math" w:hAnsi="Cambria Math"/>
                    <w:i/>
                  </w:rPr>
                </m:ctrlPr>
              </m:dPr>
              <m:e>
                <m:m>
                  <m:mPr>
                    <m:mcs>
                      <m:mc>
                        <m:mcPr>
                          <m:count m:val="3"/>
                          <m:mcJc m:val="center"/>
                        </m:mcPr>
                      </m:mc>
                    </m:mcs>
                    <m:ctrlPr>
                      <w:rPr>
                        <w:rFonts w:ascii="Cambria Math" w:hAnsi="Cambria Math"/>
                        <w:i/>
                      </w:rPr>
                    </m:ctrlPr>
                  </m:mPr>
                  <m:mr>
                    <m:e>
                      <m:sSup>
                        <m:sSupPr>
                          <m:ctrlPr>
                            <w:rPr>
                              <w:rFonts w:ascii="Cambria Math" w:hAnsi="Cambria Math"/>
                              <w:i/>
                            </w:rPr>
                          </m:ctrlPr>
                        </m:sSupPr>
                        <m:e>
                          <m:r>
                            <w:rPr>
                              <w:rFonts w:ascii="Cambria Math" w:hAnsi="Cambria Math"/>
                            </w:rPr>
                            <m:t>y</m:t>
                          </m:r>
                        </m:e>
                        <m:sup>
                          <m:d>
                            <m:dPr>
                              <m:ctrlPr>
                                <w:rPr>
                                  <w:rFonts w:ascii="Cambria Math" w:hAnsi="Cambria Math"/>
                                  <w:i/>
                                </w:rPr>
                              </m:ctrlPr>
                            </m:dPr>
                            <m:e>
                              <m:r>
                                <w:rPr>
                                  <w:rFonts w:ascii="Cambria Math" w:hAnsi="Cambria Math"/>
                                </w:rPr>
                                <m:t>0</m:t>
                              </m:r>
                            </m:e>
                          </m:d>
                        </m:sup>
                      </m:sSup>
                      <m:d>
                        <m:dPr>
                          <m:ctrlPr>
                            <w:rPr>
                              <w:rFonts w:ascii="Cambria Math" w:hAnsi="Cambria Math"/>
                              <w:i/>
                            </w:rPr>
                          </m:ctrlPr>
                        </m:dPr>
                        <m:e>
                          <m:r>
                            <w:rPr>
                              <w:rFonts w:ascii="Cambria Math" w:hAnsi="Cambria Math"/>
                            </w:rPr>
                            <m:t>i</m:t>
                          </m:r>
                        </m:e>
                      </m:d>
                    </m:e>
                    <m:e>
                      <m:r>
                        <w:rPr>
                          <w:rFonts w:ascii="Cambria Math" w:hAnsi="Cambria Math"/>
                        </w:rPr>
                        <m:t>…</m:t>
                      </m:r>
                    </m:e>
                    <m:e>
                      <m:sSup>
                        <m:sSupPr>
                          <m:ctrlPr>
                            <w:rPr>
                              <w:rFonts w:ascii="Cambria Math" w:hAnsi="Cambria Math"/>
                              <w:i/>
                            </w:rPr>
                          </m:ctrlPr>
                        </m:sSupPr>
                        <m:e>
                          <m:r>
                            <w:rPr>
                              <w:rFonts w:ascii="Cambria Math" w:hAnsi="Cambria Math"/>
                            </w:rPr>
                            <m:t>y</m:t>
                          </m:r>
                        </m:e>
                        <m:sup>
                          <m:d>
                            <m:dPr>
                              <m:ctrlPr>
                                <w:rPr>
                                  <w:rFonts w:ascii="Cambria Math" w:hAnsi="Cambria Math"/>
                                  <w:i/>
                                </w:rPr>
                              </m:ctrlPr>
                            </m:dPr>
                            <m:e>
                              <m:r>
                                <w:rPr>
                                  <w:rFonts w:ascii="Cambria Math" w:hAnsi="Cambria Math"/>
                                </w:rPr>
                                <m:t>υ-1</m:t>
                              </m:r>
                            </m:e>
                          </m:d>
                        </m:sup>
                      </m:sSup>
                      <m:d>
                        <m:dPr>
                          <m:ctrlPr>
                            <w:rPr>
                              <w:rFonts w:ascii="Cambria Math" w:hAnsi="Cambria Math"/>
                              <w:i/>
                            </w:rPr>
                          </m:ctrlPr>
                        </m:dPr>
                        <m:e>
                          <m:r>
                            <w:rPr>
                              <w:rFonts w:ascii="Cambria Math" w:hAnsi="Cambria Math"/>
                            </w:rPr>
                            <m:t>i</m:t>
                          </m:r>
                        </m:e>
                      </m:d>
                    </m:e>
                  </m:mr>
                </m:m>
              </m:e>
            </m:d>
          </m:e>
          <m:sup>
            <m:r>
              <m:rPr>
                <m:nor/>
              </m:rPr>
              <w:rPr>
                <w:rFonts w:ascii="Cambria Math" w:hAnsi="Cambria Math"/>
              </w:rPr>
              <m:t>T</m:t>
            </m:r>
          </m:sup>
        </m:sSup>
      </m:oMath>
      <w:r>
        <w:t xml:space="preserve"> shall be </w:t>
      </w:r>
      <w:proofErr w:type="spellStart"/>
      <w:r>
        <w:t>precoded</w:t>
      </w:r>
      <w:proofErr w:type="spellEnd"/>
      <w:r>
        <w:t xml:space="preserve"> according to</w:t>
      </w:r>
    </w:p>
    <w:p w14:paraId="39A1EE79" w14:textId="77777777" w:rsidR="0002058E" w:rsidRDefault="00043888" w:rsidP="0002058E">
      <w:pPr>
        <w:pStyle w:val="EQ"/>
        <w:spacing w:after="120"/>
        <w:jc w:val="center"/>
      </w:pPr>
      <m:oMathPara>
        <m:oMath>
          <m:d>
            <m:dPr>
              <m:begChr m:val="["/>
              <m:endChr m:val="]"/>
              <m:ctrlPr>
                <w:rPr>
                  <w:rFonts w:ascii="Cambria Math" w:hAnsi="Cambria Math"/>
                  <w:i/>
                </w:rPr>
              </m:ctrlPr>
            </m:dPr>
            <m:e>
              <m:m>
                <m:mPr>
                  <m:mcs>
                    <m:mc>
                      <m:mcPr>
                        <m:count m:val="1"/>
                        <m:mcJc m:val="center"/>
                      </m:mcPr>
                    </m:mc>
                  </m:mcs>
                  <m:ctrlPr>
                    <w:rPr>
                      <w:rFonts w:ascii="Cambria Math" w:hAnsi="Cambria Math"/>
                      <w:i/>
                    </w:rPr>
                  </m:ctrlPr>
                </m:mPr>
                <m:mr>
                  <m:e>
                    <m:sSup>
                      <m:sSupPr>
                        <m:ctrlPr>
                          <w:rPr>
                            <w:rFonts w:ascii="Cambria Math" w:hAnsi="Cambria Math"/>
                            <w:i/>
                          </w:rPr>
                        </m:ctrlPr>
                      </m:sSupPr>
                      <m:e>
                        <m:r>
                          <w:rPr>
                            <w:rFonts w:ascii="Cambria Math" w:hAnsi="Cambria Math"/>
                          </w:rPr>
                          <m:t>z</m:t>
                        </m:r>
                      </m:e>
                      <m:sup>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0</m:t>
                            </m:r>
                          </m:sub>
                        </m:sSub>
                        <m:r>
                          <w:rPr>
                            <w:rFonts w:ascii="Cambria Math" w:hAnsi="Cambria Math"/>
                          </w:rPr>
                          <m:t>)</m:t>
                        </m:r>
                      </m:sup>
                    </m:sSup>
                    <m:d>
                      <m:dPr>
                        <m:ctrlPr>
                          <w:rPr>
                            <w:rFonts w:ascii="Cambria Math" w:hAnsi="Cambria Math"/>
                            <w:i/>
                          </w:rPr>
                        </m:ctrlPr>
                      </m:dPr>
                      <m:e>
                        <m:r>
                          <w:rPr>
                            <w:rFonts w:ascii="Cambria Math" w:hAnsi="Cambria Math"/>
                          </w:rPr>
                          <m:t>i</m:t>
                        </m:r>
                      </m:e>
                    </m:d>
                  </m:e>
                </m:mr>
                <m:mr>
                  <m:e>
                    <m:r>
                      <w:rPr>
                        <w:rFonts w:ascii="Cambria Math" w:hAnsi="Cambria Math"/>
                      </w:rPr>
                      <m:t>⋮</m:t>
                    </m:r>
                  </m:e>
                </m:mr>
                <m:mr>
                  <m:e>
                    <m:sSup>
                      <m:sSupPr>
                        <m:ctrlPr>
                          <w:rPr>
                            <w:rFonts w:ascii="Cambria Math" w:hAnsi="Cambria Math"/>
                            <w:i/>
                          </w:rPr>
                        </m:ctrlPr>
                      </m:sSupPr>
                      <m:e>
                        <m:r>
                          <w:rPr>
                            <w:rFonts w:ascii="Cambria Math" w:hAnsi="Cambria Math"/>
                          </w:rPr>
                          <m:t>z</m:t>
                        </m:r>
                      </m:e>
                      <m:sup>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ρ-1</m:t>
                            </m:r>
                          </m:sub>
                        </m:sSub>
                        <m:r>
                          <w:rPr>
                            <w:rFonts w:ascii="Cambria Math" w:hAnsi="Cambria Math"/>
                          </w:rPr>
                          <m:t>)</m:t>
                        </m:r>
                      </m:sup>
                    </m:sSup>
                    <m:d>
                      <m:dPr>
                        <m:ctrlPr>
                          <w:rPr>
                            <w:rFonts w:ascii="Cambria Math" w:hAnsi="Cambria Math"/>
                            <w:i/>
                          </w:rPr>
                        </m:ctrlPr>
                      </m:dPr>
                      <m:e>
                        <m:r>
                          <w:rPr>
                            <w:rFonts w:ascii="Cambria Math" w:hAnsi="Cambria Math"/>
                          </w:rPr>
                          <m:t>i</m:t>
                        </m:r>
                      </m:e>
                    </m:d>
                  </m:e>
                </m:mr>
              </m:m>
            </m:e>
          </m:d>
          <m:r>
            <w:rPr>
              <w:rFonts w:ascii="Cambria Math" w:hAnsi="Cambria Math"/>
            </w:rPr>
            <m:t>=W</m:t>
          </m:r>
          <m:d>
            <m:dPr>
              <m:begChr m:val="["/>
              <m:endChr m:val="]"/>
              <m:ctrlPr>
                <w:rPr>
                  <w:rFonts w:ascii="Cambria Math" w:hAnsi="Cambria Math"/>
                  <w:i/>
                </w:rPr>
              </m:ctrlPr>
            </m:dPr>
            <m:e>
              <m:m>
                <m:mPr>
                  <m:mcs>
                    <m:mc>
                      <m:mcPr>
                        <m:count m:val="1"/>
                        <m:mcJc m:val="center"/>
                      </m:mcPr>
                    </m:mc>
                  </m:mcs>
                  <m:ctrlPr>
                    <w:rPr>
                      <w:rFonts w:ascii="Cambria Math" w:hAnsi="Cambria Math"/>
                      <w:i/>
                    </w:rPr>
                  </m:ctrlPr>
                </m:mPr>
                <m:mr>
                  <m:e>
                    <m:sSup>
                      <m:sSupPr>
                        <m:ctrlPr>
                          <w:rPr>
                            <w:rFonts w:ascii="Cambria Math" w:hAnsi="Cambria Math"/>
                            <w:i/>
                          </w:rPr>
                        </m:ctrlPr>
                      </m:sSupPr>
                      <m:e>
                        <m:r>
                          <w:rPr>
                            <w:rFonts w:ascii="Cambria Math" w:hAnsi="Cambria Math"/>
                          </w:rPr>
                          <m:t>y</m:t>
                        </m:r>
                      </m:e>
                      <m:sup>
                        <m:r>
                          <w:rPr>
                            <w:rFonts w:ascii="Cambria Math" w:hAnsi="Cambria Math"/>
                          </w:rPr>
                          <m:t>(0)</m:t>
                        </m:r>
                      </m:sup>
                    </m:sSup>
                    <m:d>
                      <m:dPr>
                        <m:ctrlPr>
                          <w:rPr>
                            <w:rFonts w:ascii="Cambria Math" w:hAnsi="Cambria Math"/>
                            <w:i/>
                          </w:rPr>
                        </m:ctrlPr>
                      </m:dPr>
                      <m:e>
                        <m:r>
                          <w:rPr>
                            <w:rFonts w:ascii="Cambria Math" w:hAnsi="Cambria Math"/>
                          </w:rPr>
                          <m:t>i</m:t>
                        </m:r>
                      </m:e>
                    </m:d>
                  </m:e>
                </m:mr>
                <m:mr>
                  <m:e>
                    <m:r>
                      <w:rPr>
                        <w:rFonts w:ascii="Cambria Math" w:hAnsi="Cambria Math"/>
                      </w:rPr>
                      <m:t>⋮</m:t>
                    </m:r>
                  </m:e>
                </m:mr>
                <m:mr>
                  <m:e>
                    <m:sSup>
                      <m:sSupPr>
                        <m:ctrlPr>
                          <w:rPr>
                            <w:rFonts w:ascii="Cambria Math" w:hAnsi="Cambria Math"/>
                            <w:i/>
                            <w:noProof w:val="0"/>
                          </w:rPr>
                        </m:ctrlPr>
                      </m:sSupPr>
                      <m:e>
                        <m:r>
                          <w:rPr>
                            <w:rFonts w:ascii="Cambria Math" w:hAnsi="Cambria Math"/>
                          </w:rPr>
                          <m:t>y</m:t>
                        </m:r>
                      </m:e>
                      <m:sup>
                        <m:d>
                          <m:dPr>
                            <m:ctrlPr>
                              <w:rPr>
                                <w:rFonts w:ascii="Cambria Math" w:hAnsi="Cambria Math"/>
                                <w:i/>
                              </w:rPr>
                            </m:ctrlPr>
                          </m:dPr>
                          <m:e>
                            <m:r>
                              <w:rPr>
                                <w:rFonts w:ascii="Cambria Math" w:hAnsi="Cambria Math"/>
                              </w:rPr>
                              <m:t>υ-1</m:t>
                            </m:r>
                          </m:e>
                        </m:d>
                      </m:sup>
                    </m:sSup>
                    <m:d>
                      <m:dPr>
                        <m:ctrlPr>
                          <w:rPr>
                            <w:rFonts w:ascii="Cambria Math" w:hAnsi="Cambria Math"/>
                            <w:i/>
                            <w:noProof w:val="0"/>
                          </w:rPr>
                        </m:ctrlPr>
                      </m:dPr>
                      <m:e>
                        <m:r>
                          <w:rPr>
                            <w:rFonts w:ascii="Cambria Math" w:hAnsi="Cambria Math"/>
                          </w:rPr>
                          <m:t>i</m:t>
                        </m:r>
                      </m:e>
                    </m:d>
                  </m:e>
                </m:mr>
              </m:m>
            </m:e>
          </m:d>
        </m:oMath>
      </m:oMathPara>
    </w:p>
    <w:p w14:paraId="14467432" w14:textId="77777777" w:rsidR="0002058E" w:rsidRDefault="0002058E" w:rsidP="0002058E">
      <w:pPr>
        <w:spacing w:after="120"/>
      </w:pPr>
      <w:proofErr w:type="gramStart"/>
      <w:r>
        <w:t>where</w:t>
      </w:r>
      <w:proofErr w:type="gramEnd"/>
      <w:r>
        <w:t xml:space="preserve"> </w:t>
      </w:r>
      <m:oMath>
        <m:r>
          <w:rPr>
            <w:rFonts w:ascii="Cambria Math" w:hAnsi="Cambria Math"/>
          </w:rPr>
          <m:t>i=0,1,…,</m:t>
        </m:r>
        <m:sSubSup>
          <m:sSubSupPr>
            <m:ctrlPr>
              <w:rPr>
                <w:rFonts w:ascii="Cambria Math" w:hAnsi="Cambria Math"/>
                <w:i/>
              </w:rPr>
            </m:ctrlPr>
          </m:sSubSupPr>
          <m:e>
            <m:r>
              <w:rPr>
                <w:rFonts w:ascii="Cambria Math" w:hAnsi="Cambria Math"/>
              </w:rPr>
              <m:t>M</m:t>
            </m:r>
          </m:e>
          <m:sub>
            <m:r>
              <m:rPr>
                <m:nor/>
              </m:rPr>
              <w:rPr>
                <w:rFonts w:ascii="Cambria Math" w:hAnsi="Cambria Math"/>
              </w:rPr>
              <m:t>symb</m:t>
            </m:r>
          </m:sub>
          <m:sup>
            <w:proofErr w:type="spellStart"/>
            <m:r>
              <m:rPr>
                <m:nor/>
              </m:rPr>
              <w:rPr>
                <w:rFonts w:ascii="Cambria Math" w:hAnsi="Cambria Math"/>
              </w:rPr>
              <m:t>ap</m:t>
            </m:r>
            <w:proofErr w:type="spellEnd"/>
          </m:sup>
        </m:sSubSup>
        <m:r>
          <w:rPr>
            <w:rFonts w:ascii="Cambria Math" w:hAnsi="Cambria Math"/>
          </w:rPr>
          <m:t>-1</m:t>
        </m:r>
      </m:oMath>
      <w:r>
        <w:t>,</w:t>
      </w:r>
      <m:oMath>
        <m:sSubSup>
          <m:sSubSupPr>
            <m:ctrlPr>
              <w:rPr>
                <w:rFonts w:ascii="Cambria Math" w:hAnsi="Cambria Math"/>
                <w:i/>
              </w:rPr>
            </m:ctrlPr>
          </m:sSubSupPr>
          <m:e>
            <m:r>
              <w:rPr>
                <w:rFonts w:ascii="Cambria Math" w:hAnsi="Cambria Math"/>
              </w:rPr>
              <m:t>M</m:t>
            </m:r>
          </m:e>
          <m:sub>
            <m:r>
              <m:rPr>
                <m:nor/>
              </m:rPr>
              <w:rPr>
                <w:rFonts w:ascii="Cambria Math" w:hAnsi="Cambria Math"/>
              </w:rPr>
              <m:t>symb</m:t>
            </m:r>
          </m:sub>
          <m:sup>
            <w:proofErr w:type="spellStart"/>
            <m:r>
              <m:rPr>
                <m:nor/>
              </m:rPr>
              <w:rPr>
                <w:rFonts w:ascii="Cambria Math" w:hAnsi="Cambria Math"/>
              </w:rPr>
              <m:t>ap</m:t>
            </m:r>
            <w:proofErr w:type="spellEnd"/>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w:rPr>
                <w:rFonts w:ascii="Cambria Math" w:hAnsi="Cambria Math"/>
              </w:rPr>
              <m:t>symb</m:t>
            </m:r>
          </m:sub>
          <m:sup>
            <m:r>
              <m:rPr>
                <m:nor/>
              </m:rPr>
              <w:rPr>
                <w:rFonts w:ascii="Cambria Math" w:hAnsi="Cambria Math"/>
              </w:rPr>
              <m:t>layer</m:t>
            </m:r>
          </m:sup>
        </m:sSubSup>
      </m:oMath>
      <w:r>
        <w:t xml:space="preserve">. The set of antenna ports </w:t>
      </w:r>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p</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ρ-1</m:t>
                </m:r>
              </m:sub>
            </m:sSub>
          </m:e>
        </m:d>
      </m:oMath>
      <w:r>
        <w:t xml:space="preserve"> shall be determined according to the procedure in [6, TS 38.214]. </w:t>
      </w:r>
    </w:p>
    <w:bookmarkEnd w:id="13"/>
    <w:p w14:paraId="6DE46CA4" w14:textId="77777777" w:rsidR="0002058E" w:rsidRDefault="0002058E" w:rsidP="0002058E">
      <w:pPr>
        <w:spacing w:after="120"/>
      </w:pPr>
      <w:r>
        <w:t xml:space="preserve">For non-codebook-based transmission, the precoding matrix </w:t>
      </w:r>
      <m:oMath>
        <m:r>
          <w:rPr>
            <w:rFonts w:ascii="Cambria Math" w:hAnsi="Cambria Math"/>
          </w:rPr>
          <m:t>W</m:t>
        </m:r>
      </m:oMath>
      <w:r>
        <w:t xml:space="preserve"> equals the identity matrix.</w:t>
      </w:r>
    </w:p>
    <w:p w14:paraId="6F28BE8B" w14:textId="77777777" w:rsidR="0002058E" w:rsidRDefault="0002058E" w:rsidP="0002058E">
      <w:pPr>
        <w:spacing w:after="120"/>
      </w:pPr>
      <w:r>
        <w:t xml:space="preserve">For codebook-based transmission, the precoding matrix </w:t>
      </w:r>
      <m:oMath>
        <m:r>
          <w:rPr>
            <w:rFonts w:ascii="Cambria Math" w:hAnsi="Cambria Math"/>
          </w:rPr>
          <m:t>W</m:t>
        </m:r>
      </m:oMath>
      <w:r>
        <w:t xml:space="preserve"> depends on the number of antenna ports used for the transmission: </w:t>
      </w:r>
    </w:p>
    <w:p w14:paraId="0922DB27" w14:textId="77777777" w:rsidR="0002058E" w:rsidRDefault="0002058E" w:rsidP="0002058E">
      <w:pPr>
        <w:pStyle w:val="B1"/>
        <w:spacing w:after="120"/>
      </w:pPr>
      <w:r>
        <w:t>-</w:t>
      </w:r>
      <w:r>
        <w:tab/>
        <w:t xml:space="preserve">for single-layer transmission on a single antenna port, </w:t>
      </w:r>
      <m:oMath>
        <m:r>
          <w:rPr>
            <w:rFonts w:ascii="Cambria Math" w:hAnsi="Cambria Math"/>
          </w:rPr>
          <m:t>W</m:t>
        </m:r>
        <m:r>
          <m:rPr>
            <m:sty m:val="p"/>
          </m:rPr>
          <w:rPr>
            <w:rFonts w:ascii="Cambria Math" w:hAnsi="Cambria Math"/>
          </w:rPr>
          <m:t>=1</m:t>
        </m:r>
      </m:oMath>
      <w:r>
        <w:t>;</w:t>
      </w:r>
    </w:p>
    <w:p w14:paraId="193E1600" w14:textId="77777777" w:rsidR="0002058E" w:rsidRDefault="0002058E" w:rsidP="0002058E">
      <w:pPr>
        <w:pStyle w:val="B1"/>
        <w:spacing w:after="120"/>
      </w:pPr>
      <w:r>
        <w:t>-</w:t>
      </w:r>
      <w:r>
        <w:tab/>
        <w:t xml:space="preserve">for transmissions using 2, or 4 antenna ports, </w:t>
      </w:r>
      <m:oMath>
        <m:r>
          <w:rPr>
            <w:rFonts w:ascii="Cambria Math" w:hAnsi="Cambria Math"/>
          </w:rPr>
          <m:t>W</m:t>
        </m:r>
      </m:oMath>
      <w:r>
        <w:t xml:space="preserve"> is given by Tables 6.3.1.5-1 to 6.3.1.5-7;</w:t>
      </w:r>
    </w:p>
    <w:p w14:paraId="7DDEC5A1" w14:textId="77777777" w:rsidR="0002058E" w:rsidRPr="003331AA" w:rsidRDefault="0002058E" w:rsidP="0002058E">
      <w:pPr>
        <w:pStyle w:val="B1"/>
        <w:spacing w:after="120"/>
        <w:rPr>
          <w:lang w:eastAsia="zh-CN"/>
        </w:rPr>
      </w:pPr>
      <w:r w:rsidRPr="003331AA">
        <w:t>-</w:t>
      </w:r>
      <w:r w:rsidRPr="003331AA">
        <w:tab/>
        <w:t xml:space="preserve">for transmissions using 8 antenna ports, </w:t>
      </w:r>
      <m:oMath>
        <m:r>
          <w:rPr>
            <w:rFonts w:ascii="Cambria Math" w:hAnsi="Cambria Math"/>
          </w:rPr>
          <m:t>W</m:t>
        </m:r>
        <m:r>
          <w:ins w:id="14" w:author="CATT" w:date="2023-09-19T22:39:00Z">
            <m:rPr>
              <m:sty m:val="p"/>
            </m:rPr>
            <w:rPr>
              <w:rFonts w:ascii="Cambria Math" w:eastAsiaTheme="minorEastAsia" w:hAnsi="Cambria Math"/>
              <w:lang w:eastAsia="zh-CN"/>
            </w:rPr>
            <m:t>=</m:t>
          </w:ins>
        </m:r>
        <m:sSup>
          <m:sSupPr>
            <m:ctrlPr>
              <w:ins w:id="15" w:author="CATT" w:date="2023-09-19T22:39:00Z">
                <w:rPr>
                  <w:rFonts w:ascii="Cambria Math" w:eastAsiaTheme="minorEastAsia" w:hAnsi="Cambria Math"/>
                  <w:lang w:val="en-US" w:eastAsia="zh-CN"/>
                </w:rPr>
              </w:ins>
            </m:ctrlPr>
          </m:sSupPr>
          <m:e>
            <m:d>
              <m:dPr>
                <m:begChr m:val="["/>
                <m:endChr m:val="]"/>
                <m:ctrlPr>
                  <w:ins w:id="16" w:author="CATT" w:date="2023-09-19T22:39:00Z">
                    <w:rPr>
                      <w:rFonts w:ascii="Cambria Math" w:eastAsiaTheme="minorEastAsia" w:hAnsi="Cambria Math"/>
                      <w:lang w:val="en-US" w:eastAsia="zh-CN"/>
                    </w:rPr>
                  </w:ins>
                </m:ctrlPr>
              </m:dPr>
              <m:e>
                <m:sSub>
                  <m:sSubPr>
                    <m:ctrlPr>
                      <w:ins w:id="17" w:author="CATT" w:date="2023-09-19T22:39:00Z">
                        <w:rPr>
                          <w:rFonts w:ascii="Cambria Math" w:eastAsiaTheme="minorEastAsia" w:hAnsi="Cambria Math"/>
                          <w:i/>
                          <w:lang w:val="en-US" w:eastAsia="zh-CN"/>
                        </w:rPr>
                      </w:ins>
                    </m:ctrlPr>
                  </m:sSubPr>
                  <m:e>
                    <m:r>
                      <w:ins w:id="18" w:author="CATT" w:date="2023-09-19T22:39:00Z">
                        <w:rPr>
                          <w:rFonts w:ascii="Cambria Math" w:eastAsiaTheme="minorEastAsia" w:hAnsi="Cambria Math"/>
                          <w:lang w:eastAsia="zh-CN"/>
                        </w:rPr>
                        <m:t>W</m:t>
                      </w:ins>
                    </m:r>
                  </m:e>
                  <m:sub>
                    <m:r>
                      <w:ins w:id="19" w:author="CATT" w:date="2023-09-19T22:39:00Z">
                        <w:rPr>
                          <w:rFonts w:ascii="Cambria Math" w:eastAsiaTheme="minorEastAsia" w:hAnsi="Cambria Math"/>
                          <w:lang w:eastAsia="zh-CN"/>
                        </w:rPr>
                        <m:t>0</m:t>
                      </w:ins>
                    </m:r>
                  </m:sub>
                </m:sSub>
                <m:r>
                  <w:ins w:id="20" w:author="CATT" w:date="2023-09-19T22:39:00Z">
                    <w:rPr>
                      <w:rFonts w:ascii="Cambria Math" w:eastAsiaTheme="minorEastAsia" w:hAnsi="Cambria Math"/>
                      <w:lang w:eastAsia="zh-CN"/>
                    </w:rPr>
                    <m:t>⋯</m:t>
                  </w:ins>
                </m:r>
                <m:sSub>
                  <m:sSubPr>
                    <m:ctrlPr>
                      <w:ins w:id="21" w:author="CATT" w:date="2023-09-19T22:39:00Z">
                        <w:rPr>
                          <w:rFonts w:ascii="Cambria Math" w:eastAsiaTheme="minorEastAsia" w:hAnsi="Cambria Math"/>
                          <w:i/>
                          <w:lang w:val="en-US" w:eastAsia="zh-CN"/>
                        </w:rPr>
                      </w:ins>
                    </m:ctrlPr>
                  </m:sSubPr>
                  <m:e>
                    <m:r>
                      <w:ins w:id="22" w:author="CATT" w:date="2023-09-19T22:39:00Z">
                        <w:rPr>
                          <w:rFonts w:ascii="Cambria Math" w:eastAsiaTheme="minorEastAsia" w:hAnsi="Cambria Math"/>
                          <w:lang w:eastAsia="zh-CN"/>
                        </w:rPr>
                        <m:t>W</m:t>
                      </w:ins>
                    </m:r>
                  </m:e>
                  <m:sub>
                    <m:r>
                      <w:ins w:id="23" w:author="CATT" w:date="2023-09-19T22:39:00Z">
                        <w:rPr>
                          <w:rFonts w:ascii="Cambria Math" w:eastAsiaTheme="minorEastAsia" w:hAnsi="Cambria Math"/>
                          <w:lang w:eastAsia="zh-CN"/>
                        </w:rPr>
                        <m:t>7</m:t>
                      </w:ins>
                    </m:r>
                  </m:sub>
                </m:sSub>
              </m:e>
            </m:d>
          </m:e>
          <m:sup>
            <m:r>
              <w:ins w:id="24" w:author="CATT" w:date="2023-09-19T22:39:00Z">
                <w:rPr>
                  <w:rFonts w:ascii="Cambria Math" w:eastAsiaTheme="minorEastAsia" w:hAnsi="Cambria Math"/>
                  <w:lang w:eastAsia="zh-CN"/>
                </w:rPr>
                <m:t>T</m:t>
              </w:ins>
            </m:r>
          </m:sup>
        </m:sSup>
      </m:oMath>
      <w:r w:rsidRPr="003331AA">
        <w:t xml:space="preserve"> is given by</w:t>
      </w:r>
    </w:p>
    <w:p w14:paraId="6650A434" w14:textId="77777777" w:rsidR="0002058E" w:rsidRPr="003331AA" w:rsidRDefault="00043888" w:rsidP="0002058E">
      <w:pPr>
        <w:pStyle w:val="B1"/>
        <w:spacing w:after="120"/>
      </w:pPr>
      <m:oMathPara>
        <m:oMath>
          <m:sSub>
            <m:sSubPr>
              <m:ctrlPr>
                <w:rPr>
                  <w:rFonts w:ascii="Cambria Math" w:hAnsi="Cambria Math"/>
                </w:rPr>
              </m:ctrlPr>
            </m:sSubPr>
            <m:e>
              <m:r>
                <w:rPr>
                  <w:rFonts w:ascii="Cambria Math" w:hAnsi="Cambria Math"/>
                </w:rPr>
                <m:t>W</m:t>
              </m:r>
            </m:e>
            <m:sub>
              <m:r>
                <w:rPr>
                  <w:rFonts w:ascii="Cambria Math" w:hAnsi="Cambria Math"/>
                </w:rPr>
                <m:t>f</m:t>
              </m:r>
              <m:r>
                <m:rPr>
                  <m:sty m:val="p"/>
                </m:rPr>
                <w:rPr>
                  <w:rFonts w:ascii="Cambria Math" w:hAnsi="Cambria Math"/>
                </w:rPr>
                <m:t>(</m:t>
              </m:r>
              <m:r>
                <w:rPr>
                  <w:rFonts w:ascii="Cambria Math" w:hAnsi="Cambria Math"/>
                </w:rPr>
                <m:t>i</m:t>
              </m:r>
              <m:r>
                <m:rPr>
                  <m:sty m:val="p"/>
                </m:rPr>
                <w:rPr>
                  <w:rFonts w:ascii="Cambria Math" w:hAnsi="Cambria Math"/>
                </w:rPr>
                <m:t>)</m:t>
              </m:r>
            </m:sub>
          </m:sSub>
          <m:r>
            <m:rPr>
              <m:sty m:val="p"/>
            </m:rPr>
            <w:rPr>
              <w:rFonts w:ascii="Cambria Math" w:hAnsi="Cambria Math"/>
            </w:rPr>
            <m:t>=</m:t>
          </m:r>
          <m:sSub>
            <m:sSubPr>
              <m:ctrlPr>
                <w:rPr>
                  <w:rFonts w:ascii="Cambria Math" w:hAnsi="Cambria Math"/>
                </w:rPr>
              </m:ctrlPr>
            </m:sSubPr>
            <m:e>
              <m:r>
                <w:rPr>
                  <w:rFonts w:ascii="Cambria Math" w:hAnsi="Cambria Math"/>
                </w:rPr>
                <m:t>W</m:t>
              </m:r>
              <m:r>
                <m:rPr>
                  <m:sty m:val="p"/>
                </m:rPr>
                <w:rPr>
                  <w:rFonts w:ascii="Cambria Math" w:hAnsi="Cambria Math"/>
                </w:rPr>
                <m:t>'</m:t>
              </m:r>
            </m:e>
            <m:sub>
              <m:r>
                <w:rPr>
                  <w:rFonts w:ascii="Cambria Math" w:hAnsi="Cambria Math"/>
                </w:rPr>
                <m:t>i</m:t>
              </m:r>
            </m:sub>
          </m:sSub>
        </m:oMath>
      </m:oMathPara>
    </w:p>
    <w:p w14:paraId="3EB83C54" w14:textId="77777777" w:rsidR="0002058E" w:rsidRPr="003331AA" w:rsidRDefault="0002058E" w:rsidP="0002058E">
      <w:pPr>
        <w:pStyle w:val="B1"/>
        <w:spacing w:after="120"/>
      </w:pPr>
      <w:r w:rsidRPr="003331AA">
        <w:tab/>
        <w:t xml:space="preserve">where </w:t>
      </w:r>
    </w:p>
    <w:p w14:paraId="3CEF2966" w14:textId="77777777" w:rsidR="0002058E" w:rsidRPr="00BC2D4F" w:rsidRDefault="0002058E" w:rsidP="0002058E">
      <w:pPr>
        <w:pStyle w:val="B2"/>
        <w:spacing w:after="120"/>
      </w:pPr>
      <w:r w:rsidRPr="00BC2D4F">
        <w:t>-</w:t>
      </w:r>
      <w:r w:rsidRPr="00BC2D4F">
        <w:tab/>
        <w:t xml:space="preserve">the subscripts </w:t>
      </w:r>
      <m:oMath>
        <m:r>
          <w:rPr>
            <w:rFonts w:ascii="Cambria Math" w:hAnsi="Cambria Math"/>
          </w:rPr>
          <m:t>i</m:t>
        </m:r>
      </m:oMath>
      <w:r w:rsidRPr="00BC2D4F">
        <w:t xml:space="preserve"> and </w:t>
      </w:r>
      <m:oMath>
        <m:r>
          <w:rPr>
            <w:rFonts w:ascii="Cambria Math" w:hAnsi="Cambria Math"/>
          </w:rPr>
          <m:t>f</m:t>
        </m:r>
        <m:r>
          <m:rPr>
            <m:sty m:val="p"/>
          </m:rPr>
          <w:rPr>
            <w:rFonts w:ascii="Cambria Math" w:hAnsi="Cambria Math"/>
          </w:rPr>
          <m:t>(</m:t>
        </m:r>
        <m:r>
          <w:rPr>
            <w:rFonts w:ascii="Cambria Math" w:hAnsi="Cambria Math"/>
          </w:rPr>
          <m:t>i</m:t>
        </m:r>
        <m:r>
          <m:rPr>
            <m:sty m:val="p"/>
          </m:rPr>
          <w:rPr>
            <w:rFonts w:ascii="Cambria Math" w:hAnsi="Cambria Math"/>
          </w:rPr>
          <m:t>)</m:t>
        </m:r>
      </m:oMath>
      <w:r w:rsidRPr="00BC2D4F">
        <w:t xml:space="preserve"> denote the row of the respective matrix;</w:t>
      </w:r>
    </w:p>
    <w:p w14:paraId="3E140173" w14:textId="77777777" w:rsidR="0002058E" w:rsidRPr="00BC2D4F" w:rsidRDefault="0002058E" w:rsidP="0002058E">
      <w:pPr>
        <w:pStyle w:val="B2"/>
        <w:spacing w:after="120"/>
      </w:pPr>
      <w:r w:rsidRPr="00BC2D4F">
        <w:lastRenderedPageBreak/>
        <w:t>-</w:t>
      </w:r>
      <w:r w:rsidRPr="00BC2D4F">
        <w:tab/>
      </w:r>
      <m:oMath>
        <m:r>
          <w:rPr>
            <w:rFonts w:ascii="Cambria Math" w:hAnsi="Cambria Math"/>
          </w:rPr>
          <m:t>f</m:t>
        </m:r>
        <m:r>
          <m:rPr>
            <m:sty m:val="p"/>
          </m:rPr>
          <w:rPr>
            <w:rFonts w:ascii="Cambria Math" w:hAnsi="Cambria Math"/>
          </w:rPr>
          <m:t>(</m:t>
        </m:r>
        <m:r>
          <w:rPr>
            <w:rFonts w:ascii="Cambria Math" w:hAnsi="Cambria Math"/>
          </w:rPr>
          <m:t>i</m:t>
        </m:r>
        <m:r>
          <m:rPr>
            <m:sty m:val="p"/>
          </m:rPr>
          <w:rPr>
            <w:rFonts w:ascii="Cambria Math" w:hAnsi="Cambria Math"/>
          </w:rPr>
          <m:t>)</m:t>
        </m:r>
      </m:oMath>
      <w:r w:rsidRPr="00BC2D4F">
        <w:t xml:space="preserve"> is given by Table </w:t>
      </w:r>
      <w:r>
        <w:t>6.3.1.5-8</w:t>
      </w:r>
      <w:r w:rsidRPr="00BC2D4F">
        <w:t>;</w:t>
      </w:r>
    </w:p>
    <w:p w14:paraId="208878FD" w14:textId="77777777" w:rsidR="0002058E" w:rsidRDefault="0002058E" w:rsidP="0002058E">
      <w:pPr>
        <w:pStyle w:val="B2"/>
        <w:spacing w:after="120"/>
      </w:pPr>
      <w:r w:rsidRPr="00BC2D4F">
        <w:t>-</w:t>
      </w:r>
      <w:r w:rsidRPr="00BC2D4F">
        <w:tab/>
        <w:t xml:space="preserve">the intermediate precoding matrix </w:t>
      </w:r>
      <m:oMath>
        <m:r>
          <w:rPr>
            <w:rFonts w:ascii="Cambria Math" w:hAnsi="Cambria Math"/>
          </w:rPr>
          <m:t>W</m:t>
        </m:r>
        <m:r>
          <m:rPr>
            <m:sty m:val="p"/>
          </m:rPr>
          <w:rPr>
            <w:rFonts w:ascii="Cambria Math" w:hAnsi="Cambria Math"/>
          </w:rPr>
          <m:t>'</m:t>
        </m:r>
        <m:r>
          <w:ins w:id="25" w:author="CATT" w:date="2023-09-19T22:39:00Z">
            <m:rPr>
              <m:sty m:val="p"/>
            </m:rPr>
            <w:rPr>
              <w:rFonts w:ascii="Cambria Math" w:eastAsiaTheme="minorEastAsia" w:hAnsi="Cambria Math"/>
              <w:lang w:eastAsia="zh-CN"/>
            </w:rPr>
            <m:t>=</m:t>
          </w:ins>
        </m:r>
        <m:sSup>
          <m:sSupPr>
            <m:ctrlPr>
              <w:ins w:id="26" w:author="CATT" w:date="2023-09-19T22:39:00Z">
                <w:rPr>
                  <w:rFonts w:ascii="Cambria Math" w:eastAsiaTheme="minorEastAsia" w:hAnsi="Cambria Math"/>
                  <w:lang w:val="en-US" w:eastAsia="zh-CN"/>
                </w:rPr>
              </w:ins>
            </m:ctrlPr>
          </m:sSupPr>
          <m:e>
            <m:d>
              <m:dPr>
                <m:begChr m:val="["/>
                <m:endChr m:val="]"/>
                <m:ctrlPr>
                  <w:ins w:id="27" w:author="CATT" w:date="2023-09-19T22:39:00Z">
                    <w:rPr>
                      <w:rFonts w:ascii="Cambria Math" w:eastAsiaTheme="minorEastAsia" w:hAnsi="Cambria Math"/>
                      <w:lang w:val="en-US" w:eastAsia="zh-CN"/>
                    </w:rPr>
                  </w:ins>
                </m:ctrlPr>
              </m:dPr>
              <m:e>
                <m:sSub>
                  <m:sSubPr>
                    <m:ctrlPr>
                      <w:ins w:id="28" w:author="CATT" w:date="2023-09-19T22:39:00Z">
                        <w:rPr>
                          <w:rFonts w:ascii="Cambria Math" w:eastAsiaTheme="minorEastAsia" w:hAnsi="Cambria Math"/>
                          <w:i/>
                          <w:lang w:val="en-US" w:eastAsia="zh-CN"/>
                        </w:rPr>
                      </w:ins>
                    </m:ctrlPr>
                  </m:sSubPr>
                  <m:e>
                    <m:r>
                      <w:ins w:id="29" w:author="CATT" w:date="2023-09-19T22:39:00Z">
                        <w:rPr>
                          <w:rFonts w:ascii="Cambria Math" w:eastAsiaTheme="minorEastAsia" w:hAnsi="Cambria Math"/>
                          <w:lang w:eastAsia="zh-CN"/>
                        </w:rPr>
                        <m:t>W'</m:t>
                      </w:ins>
                    </m:r>
                  </m:e>
                  <m:sub>
                    <m:r>
                      <w:ins w:id="30" w:author="CATT" w:date="2023-09-19T22:39:00Z">
                        <w:rPr>
                          <w:rFonts w:ascii="Cambria Math" w:eastAsiaTheme="minorEastAsia" w:hAnsi="Cambria Math"/>
                          <w:lang w:eastAsia="zh-CN"/>
                        </w:rPr>
                        <m:t>0</m:t>
                      </w:ins>
                    </m:r>
                  </m:sub>
                </m:sSub>
                <m:r>
                  <w:ins w:id="31" w:author="CATT" w:date="2023-09-19T22:39:00Z">
                    <w:rPr>
                      <w:rFonts w:ascii="Cambria Math" w:eastAsiaTheme="minorEastAsia" w:hAnsi="Cambria Math"/>
                      <w:lang w:eastAsia="zh-CN"/>
                    </w:rPr>
                    <m:t>⋯</m:t>
                  </w:ins>
                </m:r>
                <m:sSub>
                  <m:sSubPr>
                    <m:ctrlPr>
                      <w:ins w:id="32" w:author="CATT" w:date="2023-09-19T22:39:00Z">
                        <w:rPr>
                          <w:rFonts w:ascii="Cambria Math" w:eastAsiaTheme="minorEastAsia" w:hAnsi="Cambria Math"/>
                          <w:i/>
                          <w:lang w:val="en-US" w:eastAsia="zh-CN"/>
                        </w:rPr>
                      </w:ins>
                    </m:ctrlPr>
                  </m:sSubPr>
                  <m:e>
                    <m:r>
                      <w:ins w:id="33" w:author="CATT" w:date="2023-09-19T22:39:00Z">
                        <w:rPr>
                          <w:rFonts w:ascii="Cambria Math" w:eastAsiaTheme="minorEastAsia" w:hAnsi="Cambria Math"/>
                          <w:lang w:eastAsia="zh-CN"/>
                        </w:rPr>
                        <m:t>W'</m:t>
                      </w:ins>
                    </m:r>
                  </m:e>
                  <m:sub>
                    <m:r>
                      <w:ins w:id="34" w:author="CATT" w:date="2023-09-19T22:39:00Z">
                        <w:rPr>
                          <w:rFonts w:ascii="Cambria Math" w:eastAsiaTheme="minorEastAsia" w:hAnsi="Cambria Math"/>
                          <w:lang w:eastAsia="zh-CN"/>
                        </w:rPr>
                        <m:t>7</m:t>
                      </w:ins>
                    </m:r>
                  </m:sub>
                </m:sSub>
              </m:e>
            </m:d>
          </m:e>
          <m:sup>
            <m:r>
              <w:ins w:id="35" w:author="CATT" w:date="2023-09-19T22:39:00Z">
                <w:rPr>
                  <w:rFonts w:ascii="Cambria Math" w:eastAsiaTheme="minorEastAsia" w:hAnsi="Cambria Math"/>
                  <w:lang w:eastAsia="zh-CN"/>
                </w:rPr>
                <m:t>T</m:t>
              </w:ins>
            </m:r>
          </m:sup>
        </m:sSup>
      </m:oMath>
      <w:r w:rsidRPr="00BC2D4F">
        <w:t xml:space="preserve"> is given by Tables </w:t>
      </w:r>
      <w:r>
        <w:t>6.3.1.5-9</w:t>
      </w:r>
      <w:r w:rsidRPr="00BC2D4F">
        <w:t xml:space="preserve"> to </w:t>
      </w:r>
      <w:r>
        <w:t>6.3.1.5-47</w:t>
      </w:r>
      <w:r w:rsidRPr="00BC2D4F">
        <w:t xml:space="preserve"> with </w:t>
      </w:r>
      <m:oMath>
        <m:sSub>
          <m:sSubPr>
            <m:ctrlPr>
              <w:rPr>
                <w:rFonts w:ascii="Cambria Math" w:hAnsi="Cambria Math"/>
              </w:rPr>
            </m:ctrlPr>
          </m:sSubPr>
          <m:e>
            <m:r>
              <m:rPr>
                <m:sty m:val="p"/>
              </m:rPr>
              <w:rPr>
                <w:rFonts w:ascii="Cambria Math" w:hAnsi="Cambria Math"/>
              </w:rPr>
              <m:t>0</m:t>
            </m:r>
          </m:e>
          <m:sub>
            <m:r>
              <w:rPr>
                <w:rFonts w:ascii="Cambria Math" w:hAnsi="Cambria Math"/>
              </w:rPr>
              <m:t>m</m:t>
            </m:r>
            <m:r>
              <m:rPr>
                <m:sty m:val="p"/>
              </m:rPr>
              <w:rPr>
                <w:rFonts w:ascii="Cambria Math" w:hAnsi="Cambria Math"/>
              </w:rPr>
              <m:t>×</m:t>
            </m:r>
            <m:r>
              <w:rPr>
                <w:rFonts w:ascii="Cambria Math" w:hAnsi="Cambria Math"/>
              </w:rPr>
              <m:t>n</m:t>
            </m:r>
          </m:sub>
        </m:sSub>
      </m:oMath>
      <w:r w:rsidRPr="00BC2D4F">
        <w:t xml:space="preserve"> representing the all-zero matrix with </w:t>
      </w:r>
      <m:oMath>
        <m:r>
          <w:rPr>
            <w:rFonts w:ascii="Cambria Math" w:hAnsi="Cambria Math"/>
          </w:rPr>
          <m:t>m</m:t>
        </m:r>
      </m:oMath>
      <w:r w:rsidRPr="00BC2D4F">
        <w:t xml:space="preserve"> rows and </w:t>
      </w:r>
      <m:oMath>
        <m:r>
          <w:rPr>
            <w:rFonts w:ascii="Cambria Math" w:hAnsi="Cambria Math"/>
          </w:rPr>
          <m:t>n</m:t>
        </m:r>
      </m:oMath>
      <w:r w:rsidRPr="00BC2D4F">
        <w:t xml:space="preserve"> columns</w:t>
      </w:r>
      <w:r w:rsidRPr="00257882">
        <w:t>;</w:t>
      </w:r>
    </w:p>
    <w:p w14:paraId="2E963E14" w14:textId="77777777" w:rsidR="0002058E" w:rsidRDefault="0002058E" w:rsidP="0002058E">
      <w:pPr>
        <w:pStyle w:val="B2"/>
        <w:spacing w:after="120"/>
      </w:pPr>
      <w:r>
        <w:t>-</w:t>
      </w:r>
      <w:r>
        <w:tab/>
        <w:t xml:space="preserve">the </w:t>
      </w:r>
      <w:r>
        <w:rPr>
          <w:lang w:val="en-US"/>
        </w:rPr>
        <w:t xml:space="preserve">submatrices </w:t>
      </w:r>
      <m:oMath>
        <m:sSub>
          <m:sSubPr>
            <m:ctrlPr>
              <w:rPr>
                <w:rFonts w:ascii="Cambria Math" w:hAnsi="Cambria Math"/>
              </w:rPr>
            </m:ctrlPr>
          </m:sSubPr>
          <m:e>
            <m:acc>
              <m:accPr>
                <m:chr m:val="̅"/>
                <m:ctrlPr>
                  <w:rPr>
                    <w:rFonts w:ascii="Cambria Math" w:hAnsi="Cambria Math"/>
                  </w:rPr>
                </m:ctrlPr>
              </m:accPr>
              <m:e>
                <m:r>
                  <w:rPr>
                    <w:rFonts w:ascii="Cambria Math" w:hAnsi="Cambria Math"/>
                  </w:rPr>
                  <m:t>W</m:t>
                </m:r>
              </m:e>
            </m:acc>
          </m:e>
          <m:sub>
            <m:r>
              <w:rPr>
                <w:rFonts w:ascii="Cambria Math" w:hAnsi="Cambria Math"/>
                <w:lang w:val="sv-SE"/>
              </w:rPr>
              <m:t>m</m:t>
            </m:r>
            <m:r>
              <w:rPr>
                <w:rFonts w:ascii="Cambria Math" w:hAnsi="Cambria Math"/>
                <w:lang w:val="en-US"/>
              </w:rPr>
              <m:t>,</m:t>
            </m:r>
            <m:r>
              <w:rPr>
                <w:rFonts w:ascii="Cambria Math" w:hAnsi="Cambria Math"/>
                <w:lang w:val="sv-SE"/>
              </w:rPr>
              <m:t>n</m:t>
            </m:r>
          </m:sub>
        </m:sSub>
      </m:oMath>
      <w:r>
        <w:rPr>
          <w:lang w:val="en-US"/>
        </w:rPr>
        <w:t xml:space="preserve"> </w:t>
      </w:r>
      <w:proofErr w:type="gramStart"/>
      <w:r>
        <w:rPr>
          <w:lang w:val="en-US"/>
        </w:rPr>
        <w:t>are</w:t>
      </w:r>
      <w:proofErr w:type="gramEnd"/>
      <w:r>
        <w:rPr>
          <w:lang w:val="en-US"/>
        </w:rPr>
        <w:t xml:space="preserve"> given by Tables 6.3.1.5-25 to 6.3.1.5-28 and 6.3.1.5-37 to 6.3.1.5-38.</w:t>
      </w:r>
    </w:p>
    <w:p w14:paraId="54D859A2" w14:textId="77777777" w:rsidR="0002058E" w:rsidRDefault="0002058E" w:rsidP="0002058E">
      <w:pPr>
        <w:spacing w:after="120"/>
      </w:pPr>
      <w:r>
        <w:t>The TPMI index used in the tables above is obtained from the DCI scheduling the uplink transmission</w:t>
      </w:r>
      <w:r w:rsidRPr="00DF163B">
        <w:rPr>
          <w:rFonts w:hint="eastAsia"/>
        </w:rPr>
        <w:t xml:space="preserve"> or </w:t>
      </w:r>
      <w:r>
        <w:t>the</w:t>
      </w:r>
      <w:r w:rsidRPr="00DF163B">
        <w:rPr>
          <w:rFonts w:hint="eastAsia"/>
        </w:rPr>
        <w:t xml:space="preserve"> higher layer parameter</w:t>
      </w:r>
      <w:r>
        <w:t>s</w:t>
      </w:r>
      <w:r w:rsidRPr="00DF163B">
        <w:rPr>
          <w:rFonts w:hint="eastAsia"/>
        </w:rPr>
        <w:t xml:space="preserve"> </w:t>
      </w:r>
      <w:r w:rsidRPr="00DF163B">
        <w:t>according to the procedure in [6, TS 38.214]</w:t>
      </w:r>
      <w:r>
        <w:t>.</w:t>
      </w:r>
      <w:r w:rsidRPr="009D20AF">
        <w:t xml:space="preserve"> </w:t>
      </w:r>
    </w:p>
    <w:p w14:paraId="0AF389ED" w14:textId="77777777" w:rsidR="0002058E" w:rsidRDefault="0002058E" w:rsidP="0002058E">
      <w:pPr>
        <w:spacing w:after="120"/>
      </w:pPr>
      <w:r w:rsidRPr="00DE3ED3">
        <w:t>When the higher</w:t>
      </w:r>
      <w:r>
        <w:t>-</w:t>
      </w:r>
      <w:r w:rsidRPr="00DE3ED3">
        <w:t xml:space="preserve">layer parameter </w:t>
      </w:r>
      <w:proofErr w:type="spellStart"/>
      <w:r w:rsidRPr="00DE3ED3">
        <w:rPr>
          <w:i/>
        </w:rPr>
        <w:t>txConfig</w:t>
      </w:r>
      <w:proofErr w:type="spellEnd"/>
      <w:r w:rsidRPr="00DE3ED3">
        <w:t xml:space="preserve"> is not configured, the precoding </w:t>
      </w:r>
      <w:proofErr w:type="gramStart"/>
      <w:r w:rsidRPr="00DE3ED3">
        <w:t xml:space="preserve">matrix </w:t>
      </w:r>
      <w:proofErr w:type="gramEnd"/>
      <m:oMath>
        <m:r>
          <w:rPr>
            <w:rFonts w:ascii="Cambria Math" w:hAnsi="Cambria Math"/>
          </w:rPr>
          <m:t>W=1</m:t>
        </m:r>
      </m:oMath>
      <w:r w:rsidRPr="00DE3ED3">
        <w:t>.</w:t>
      </w:r>
    </w:p>
    <w:bookmarkEnd w:id="12"/>
    <w:p w14:paraId="3BFEF60E" w14:textId="77777777" w:rsidR="0002058E" w:rsidRPr="005D0287" w:rsidRDefault="0002058E" w:rsidP="0002058E">
      <w:pPr>
        <w:pStyle w:val="Normal9pointspacing"/>
        <w:spacing w:after="120"/>
        <w:rPr>
          <w:rFonts w:eastAsiaTheme="minorEastAsia"/>
          <w:color w:val="FF0000"/>
          <w:szCs w:val="20"/>
          <w:lang w:val="en-US" w:eastAsia="zh-CN"/>
        </w:rPr>
      </w:pPr>
      <w:r w:rsidRPr="005D0287">
        <w:rPr>
          <w:rFonts w:eastAsiaTheme="minorEastAsia" w:hint="eastAsia"/>
          <w:color w:val="FF0000"/>
          <w:szCs w:val="20"/>
          <w:lang w:val="en-US" w:eastAsia="zh-CN"/>
        </w:rPr>
        <w:t>&lt;Unrelated part omitted&gt;</w:t>
      </w:r>
    </w:p>
    <w:p w14:paraId="3F325053" w14:textId="77777777" w:rsidR="0002058E" w:rsidRDefault="0002058E" w:rsidP="0002058E">
      <w:pPr>
        <w:pStyle w:val="Normal9pointspacing"/>
        <w:spacing w:after="120"/>
        <w:rPr>
          <w:rFonts w:eastAsiaTheme="minorEastAsia"/>
          <w:color w:val="FF0000"/>
          <w:lang w:val="en-US" w:eastAsia="zh-CN"/>
        </w:rPr>
      </w:pPr>
      <w:r w:rsidRPr="007823A3">
        <w:rPr>
          <w:rFonts w:eastAsiaTheme="minorEastAsia" w:hint="eastAsia"/>
          <w:color w:val="FF0000"/>
          <w:lang w:val="en-US" w:eastAsia="zh-CN"/>
        </w:rPr>
        <w:t>--------------------------------------- End of TP for TS38.21</w:t>
      </w:r>
      <w:r>
        <w:rPr>
          <w:rFonts w:eastAsiaTheme="minorEastAsia" w:hint="eastAsia"/>
          <w:color w:val="FF0000"/>
          <w:lang w:val="en-US" w:eastAsia="zh-CN"/>
        </w:rPr>
        <w:t>1</w:t>
      </w:r>
      <w:r w:rsidRPr="007823A3">
        <w:rPr>
          <w:rFonts w:eastAsiaTheme="minorEastAsia" w:hint="eastAsia"/>
          <w:color w:val="FF0000"/>
          <w:lang w:val="en-US" w:eastAsia="zh-CN"/>
        </w:rPr>
        <w:t>----------------------------------------</w:t>
      </w:r>
    </w:p>
    <w:p w14:paraId="518C39A4" w14:textId="77777777" w:rsidR="004B105F" w:rsidRDefault="004B105F" w:rsidP="004B105F">
      <w:pPr>
        <w:pStyle w:val="Normal9pointspacing"/>
        <w:spacing w:before="0" w:afterLines="50" w:after="120"/>
        <w:rPr>
          <w:rFonts w:eastAsiaTheme="minorEastAsia"/>
          <w:b/>
          <w:lang w:val="en-US" w:eastAsia="zh-CN"/>
        </w:rPr>
      </w:pPr>
    </w:p>
    <w:p w14:paraId="296C1BA0" w14:textId="2BCCE6D2" w:rsidR="004B105F" w:rsidRPr="0054247D" w:rsidRDefault="004B105F" w:rsidP="0054247D">
      <w:pPr>
        <w:pStyle w:val="Normal9pointspacing"/>
        <w:spacing w:before="0" w:afterLines="50" w:after="120"/>
        <w:rPr>
          <w:rFonts w:eastAsiaTheme="minorEastAsia"/>
          <w:b/>
          <w:lang w:val="en-US" w:eastAsia="zh-CN"/>
        </w:rPr>
      </w:pPr>
      <w:r>
        <w:rPr>
          <w:rFonts w:eastAsiaTheme="minorEastAsia" w:hint="eastAsia"/>
          <w:b/>
          <w:lang w:val="en-US" w:eastAsia="zh-CN"/>
        </w:rPr>
        <w:t>TP 2</w:t>
      </w:r>
      <w:r w:rsidRPr="00DF5428">
        <w:rPr>
          <w:rFonts w:eastAsiaTheme="minorEastAsia" w:hint="eastAsia"/>
          <w:b/>
          <w:lang w:val="en-US" w:eastAsia="zh-CN"/>
        </w:rPr>
        <w:t>:</w:t>
      </w:r>
      <w:r w:rsidR="00D10407">
        <w:rPr>
          <w:rFonts w:eastAsiaTheme="minorEastAsia" w:hint="eastAsia"/>
          <w:b/>
          <w:lang w:val="en-US" w:eastAsia="zh-CN"/>
        </w:rPr>
        <w:t xml:space="preserve"> TP on </w:t>
      </w:r>
      <w:r w:rsidR="0054247D">
        <w:rPr>
          <w:rFonts w:eastAsiaTheme="minorEastAsia" w:hint="eastAsia"/>
          <w:b/>
          <w:lang w:val="en-US" w:eastAsia="zh-CN"/>
        </w:rPr>
        <w:t xml:space="preserve">codebook subset for </w:t>
      </w:r>
      <w:r w:rsidR="00004616">
        <w:rPr>
          <w:rFonts w:eastAsiaTheme="minorEastAsia" w:hint="eastAsia"/>
          <w:b/>
          <w:lang w:val="en-US" w:eastAsia="zh-CN"/>
        </w:rPr>
        <w:t xml:space="preserve">UL 8Tx with </w:t>
      </w:r>
      <w:r w:rsidR="00687ECB">
        <w:rPr>
          <w:rFonts w:eastAsiaTheme="minorEastAsia" w:hint="eastAsia"/>
          <w:b/>
          <w:lang w:val="en-US" w:eastAsia="zh-CN"/>
        </w:rPr>
        <w:t>Ng =4</w:t>
      </w:r>
      <w:r w:rsidR="00004616">
        <w:rPr>
          <w:rFonts w:eastAsiaTheme="minorEastAsia" w:hint="eastAsia"/>
          <w:b/>
          <w:lang w:val="en-US" w:eastAsia="zh-CN"/>
        </w:rPr>
        <w:t xml:space="preserve">, </w:t>
      </w:r>
      <w:r w:rsidR="0054247D" w:rsidRPr="007F226A">
        <w:rPr>
          <w:b/>
        </w:rPr>
        <w:t>‘fullpowerMode1’</w:t>
      </w:r>
      <w:r w:rsidR="0054247D">
        <w:rPr>
          <w:rFonts w:eastAsiaTheme="minorEastAsia" w:hint="eastAsia"/>
          <w:b/>
          <w:lang w:eastAsia="zh-CN"/>
        </w:rPr>
        <w:t xml:space="preserve"> configured</w:t>
      </w:r>
    </w:p>
    <w:p w14:paraId="336C957A" w14:textId="77777777" w:rsidR="004B105F" w:rsidRDefault="004B105F" w:rsidP="004B105F">
      <w:pPr>
        <w:pStyle w:val="Normal9pointspacing"/>
        <w:spacing w:before="0" w:afterLines="50" w:after="120"/>
        <w:rPr>
          <w:rFonts w:eastAsiaTheme="minorEastAsia"/>
          <w:b/>
          <w:u w:val="single"/>
          <w:lang w:val="en-US" w:eastAsia="zh-CN"/>
        </w:rPr>
      </w:pPr>
      <w:r w:rsidRPr="00A37531">
        <w:rPr>
          <w:rFonts w:eastAsiaTheme="minorEastAsia" w:hint="eastAsia"/>
          <w:b/>
          <w:u w:val="single"/>
          <w:lang w:val="en-US" w:eastAsia="zh-CN"/>
        </w:rPr>
        <w:t>Reason for change:</w:t>
      </w:r>
    </w:p>
    <w:p w14:paraId="0821ED60" w14:textId="77777777" w:rsidR="009520C5" w:rsidRDefault="0054247D" w:rsidP="004B105F">
      <w:pPr>
        <w:pStyle w:val="Normal9pointspacing"/>
        <w:spacing w:before="0" w:afterLines="50" w:after="120"/>
        <w:rPr>
          <w:rFonts w:eastAsia="宋体"/>
          <w:lang w:eastAsia="zh-CN"/>
        </w:rPr>
      </w:pPr>
      <w:r>
        <w:rPr>
          <w:rFonts w:eastAsia="宋体" w:hint="eastAsia"/>
          <w:lang w:eastAsia="zh-CN"/>
        </w:rPr>
        <w:t xml:space="preserve">In TS 38.212, the </w:t>
      </w:r>
      <w:r w:rsidR="00E42DA3">
        <w:rPr>
          <w:rFonts w:eastAsia="宋体" w:hint="eastAsia"/>
          <w:lang w:eastAsia="zh-CN"/>
        </w:rPr>
        <w:t xml:space="preserve">table of </w:t>
      </w:r>
      <w:r>
        <w:rPr>
          <w:rFonts w:eastAsia="宋体" w:hint="eastAsia"/>
          <w:lang w:eastAsia="zh-CN"/>
        </w:rPr>
        <w:t xml:space="preserve">codebook subset for </w:t>
      </w:r>
      <w:r w:rsidR="00004616">
        <w:rPr>
          <w:rFonts w:eastAsia="宋体" w:hint="eastAsia"/>
          <w:lang w:eastAsia="zh-CN"/>
        </w:rPr>
        <w:t xml:space="preserve">UL 8Tx with </w:t>
      </w:r>
      <w:r>
        <w:rPr>
          <w:rFonts w:eastAsia="宋体" w:hint="eastAsia"/>
          <w:lang w:eastAsia="zh-CN"/>
        </w:rPr>
        <w:t>Ng =</w:t>
      </w:r>
      <w:r w:rsidR="003D34C3">
        <w:rPr>
          <w:rFonts w:eastAsia="宋体" w:hint="eastAsia"/>
          <w:lang w:eastAsia="zh-CN"/>
        </w:rPr>
        <w:t xml:space="preserve"> </w:t>
      </w:r>
      <w:r>
        <w:rPr>
          <w:rFonts w:eastAsia="宋体" w:hint="eastAsia"/>
          <w:lang w:eastAsia="zh-CN"/>
        </w:rPr>
        <w:t>4</w:t>
      </w:r>
      <w:r w:rsidR="00004616">
        <w:rPr>
          <w:rFonts w:eastAsia="宋体" w:hint="eastAsia"/>
          <w:lang w:eastAsia="zh-CN"/>
        </w:rPr>
        <w:t xml:space="preserve">, </w:t>
      </w:r>
      <w:proofErr w:type="spellStart"/>
      <w:r w:rsidR="00004616" w:rsidRPr="009520C5">
        <w:rPr>
          <w:rFonts w:eastAsia="宋体"/>
          <w:i/>
          <w:lang w:eastAsia="zh-CN"/>
        </w:rPr>
        <w:t>maxRank</w:t>
      </w:r>
      <w:proofErr w:type="spellEnd"/>
      <w:r w:rsidR="00004616">
        <w:rPr>
          <w:rFonts w:eastAsia="宋体" w:hint="eastAsia"/>
          <w:lang w:eastAsia="zh-CN"/>
        </w:rPr>
        <w:t xml:space="preserve"> = 4 and</w:t>
      </w:r>
      <w:r w:rsidR="00004616" w:rsidRPr="00004616">
        <w:rPr>
          <w:rFonts w:eastAsia="宋体" w:hint="eastAsia"/>
          <w:lang w:eastAsia="zh-CN"/>
        </w:rPr>
        <w:t>‘</w:t>
      </w:r>
      <w:r w:rsidR="00004616" w:rsidRPr="009520C5">
        <w:rPr>
          <w:rFonts w:eastAsia="宋体"/>
          <w:i/>
          <w:lang w:eastAsia="zh-CN"/>
        </w:rPr>
        <w:t>fullpowerMode1</w:t>
      </w:r>
      <w:r w:rsidR="00004616" w:rsidRPr="00004616">
        <w:rPr>
          <w:rFonts w:eastAsia="宋体"/>
          <w:lang w:eastAsia="zh-CN"/>
        </w:rPr>
        <w:t>’</w:t>
      </w:r>
      <w:r w:rsidR="00004616">
        <w:rPr>
          <w:rFonts w:eastAsia="宋体" w:hint="eastAsia"/>
          <w:lang w:eastAsia="zh-CN"/>
        </w:rPr>
        <w:t xml:space="preserve"> </w:t>
      </w:r>
      <w:r w:rsidR="00004616" w:rsidRPr="00004616">
        <w:rPr>
          <w:rFonts w:eastAsia="宋体"/>
          <w:lang w:eastAsia="zh-CN"/>
        </w:rPr>
        <w:t>configured</w:t>
      </w:r>
      <w:r w:rsidR="00004616">
        <w:rPr>
          <w:rFonts w:eastAsia="宋体" w:hint="eastAsia"/>
          <w:lang w:eastAsia="zh-CN"/>
        </w:rPr>
        <w:t xml:space="preserve"> </w:t>
      </w:r>
      <w:r w:rsidR="00E42DA3">
        <w:rPr>
          <w:rFonts w:eastAsia="宋体" w:hint="eastAsia"/>
          <w:lang w:eastAsia="zh-CN"/>
        </w:rPr>
        <w:t>is missing</w:t>
      </w:r>
      <w:r w:rsidR="00004616">
        <w:rPr>
          <w:rFonts w:eastAsia="宋体" w:hint="eastAsia"/>
          <w:lang w:eastAsia="zh-CN"/>
        </w:rPr>
        <w:t xml:space="preserve">. </w:t>
      </w:r>
      <w:r>
        <w:rPr>
          <w:rFonts w:eastAsia="宋体" w:hint="eastAsia"/>
          <w:lang w:eastAsia="zh-CN"/>
        </w:rPr>
        <w:t>In RAN1</w:t>
      </w:r>
      <w:r w:rsidR="003D34C3">
        <w:rPr>
          <w:rFonts w:eastAsia="宋体" w:hint="eastAsia"/>
          <w:lang w:eastAsia="zh-CN"/>
        </w:rPr>
        <w:t xml:space="preserve"> </w:t>
      </w:r>
      <w:r>
        <w:rPr>
          <w:rFonts w:eastAsia="宋体" w:hint="eastAsia"/>
          <w:lang w:eastAsia="zh-CN"/>
        </w:rPr>
        <w:t xml:space="preserve">#114 meeting, it was agreed that none </w:t>
      </w:r>
      <w:proofErr w:type="spellStart"/>
      <w:r>
        <w:rPr>
          <w:rFonts w:eastAsia="宋体" w:hint="eastAsia"/>
          <w:lang w:eastAsia="zh-CN"/>
        </w:rPr>
        <w:t>precoder</w:t>
      </w:r>
      <w:proofErr w:type="spellEnd"/>
      <w:r>
        <w:rPr>
          <w:rFonts w:eastAsia="宋体" w:hint="eastAsia"/>
          <w:lang w:eastAsia="zh-CN"/>
        </w:rPr>
        <w:t xml:space="preserve"> is added for </w:t>
      </w:r>
      <w:r w:rsidR="00004616">
        <w:rPr>
          <w:rFonts w:eastAsia="宋体" w:hint="eastAsia"/>
          <w:lang w:eastAsia="zh-CN"/>
        </w:rPr>
        <w:t xml:space="preserve">rank = 4 for UL </w:t>
      </w:r>
      <w:r w:rsidR="00004616" w:rsidRPr="00585098">
        <w:t xml:space="preserve">8TX </w:t>
      </w:r>
      <w:r w:rsidR="00004616">
        <w:t>with Ng</w:t>
      </w:r>
      <w:r w:rsidR="003D34C3">
        <w:rPr>
          <w:rFonts w:eastAsiaTheme="minorEastAsia" w:hint="eastAsia"/>
          <w:lang w:eastAsia="zh-CN"/>
        </w:rPr>
        <w:t xml:space="preserve"> </w:t>
      </w:r>
      <w:r w:rsidR="00004616">
        <w:t>=</w:t>
      </w:r>
      <w:r w:rsidR="003D34C3">
        <w:rPr>
          <w:rFonts w:eastAsiaTheme="minorEastAsia" w:hint="eastAsia"/>
          <w:lang w:eastAsia="zh-CN"/>
        </w:rPr>
        <w:t xml:space="preserve"> </w:t>
      </w:r>
      <w:r w:rsidR="00004616">
        <w:t>4</w:t>
      </w:r>
      <w:r w:rsidR="00004616">
        <w:rPr>
          <w:rFonts w:eastAsiaTheme="minorEastAsia" w:hint="eastAsia"/>
          <w:lang w:eastAsia="zh-CN"/>
        </w:rPr>
        <w:t xml:space="preserve"> and </w:t>
      </w:r>
      <w:r w:rsidR="00004616" w:rsidRPr="00585098">
        <w:t>full power transmission with ‘</w:t>
      </w:r>
      <w:r w:rsidR="00004616" w:rsidRPr="009520C5">
        <w:rPr>
          <w:i/>
        </w:rPr>
        <w:t>fullpowerMode1’</w:t>
      </w:r>
      <w:r w:rsidR="00004616">
        <w:rPr>
          <w:rFonts w:eastAsiaTheme="minorEastAsia" w:hint="eastAsia"/>
          <w:lang w:eastAsia="zh-CN"/>
        </w:rPr>
        <w:t>.</w:t>
      </w:r>
      <w:r w:rsidR="00004616">
        <w:rPr>
          <w:rFonts w:eastAsia="宋体" w:hint="eastAsia"/>
          <w:lang w:eastAsia="zh-CN"/>
        </w:rPr>
        <w:t xml:space="preserve"> Therefore</w:t>
      </w:r>
      <w:r w:rsidR="003D34C3">
        <w:rPr>
          <w:rFonts w:eastAsia="宋体" w:hint="eastAsia"/>
          <w:lang w:eastAsia="zh-CN"/>
        </w:rPr>
        <w:t>,</w:t>
      </w:r>
      <w:r w:rsidR="00004616">
        <w:rPr>
          <w:rFonts w:eastAsia="宋体" w:hint="eastAsia"/>
          <w:lang w:eastAsia="zh-CN"/>
        </w:rPr>
        <w:t xml:space="preserve"> for UL </w:t>
      </w:r>
      <w:r w:rsidR="00004616" w:rsidRPr="00585098">
        <w:t xml:space="preserve">8TX </w:t>
      </w:r>
      <w:r w:rsidR="00004616">
        <w:t>with Ng</w:t>
      </w:r>
      <w:r w:rsidR="003D34C3">
        <w:rPr>
          <w:rFonts w:eastAsiaTheme="minorEastAsia" w:hint="eastAsia"/>
          <w:lang w:eastAsia="zh-CN"/>
        </w:rPr>
        <w:t xml:space="preserve"> </w:t>
      </w:r>
      <w:r w:rsidR="00004616">
        <w:t>=</w:t>
      </w:r>
      <w:r w:rsidR="003D34C3">
        <w:rPr>
          <w:rFonts w:eastAsiaTheme="minorEastAsia" w:hint="eastAsia"/>
          <w:lang w:eastAsia="zh-CN"/>
        </w:rPr>
        <w:t xml:space="preserve"> </w:t>
      </w:r>
      <w:r w:rsidR="00004616">
        <w:t>4</w:t>
      </w:r>
      <w:r w:rsidR="00004616">
        <w:rPr>
          <w:rFonts w:eastAsiaTheme="minorEastAsia" w:hint="eastAsia"/>
          <w:lang w:eastAsia="zh-CN"/>
        </w:rPr>
        <w:t xml:space="preserve">, </w:t>
      </w:r>
      <w:proofErr w:type="spellStart"/>
      <w:r w:rsidR="00004616" w:rsidRPr="009520C5">
        <w:rPr>
          <w:rFonts w:eastAsiaTheme="minorEastAsia"/>
          <w:i/>
          <w:lang w:eastAsia="zh-CN"/>
        </w:rPr>
        <w:t>maxRank</w:t>
      </w:r>
      <w:proofErr w:type="spellEnd"/>
      <w:r w:rsidR="00004616">
        <w:rPr>
          <w:rFonts w:eastAsiaTheme="minorEastAsia" w:hint="eastAsia"/>
          <w:lang w:eastAsia="zh-CN"/>
        </w:rPr>
        <w:t xml:space="preserve"> = 4 and </w:t>
      </w:r>
      <w:r w:rsidR="00004616" w:rsidRPr="00585098">
        <w:t>‘</w:t>
      </w:r>
      <w:r w:rsidR="00004616" w:rsidRPr="009520C5">
        <w:rPr>
          <w:i/>
        </w:rPr>
        <w:t>fullpowerMode1’</w:t>
      </w:r>
      <w:r w:rsidR="00004616">
        <w:rPr>
          <w:rFonts w:eastAsiaTheme="minorEastAsia" w:hint="eastAsia"/>
          <w:lang w:eastAsia="zh-CN"/>
        </w:rPr>
        <w:t xml:space="preserve"> configured, </w:t>
      </w:r>
      <w:r w:rsidR="00004616">
        <w:rPr>
          <w:rFonts w:eastAsia="宋体" w:hint="eastAsia"/>
          <w:lang w:eastAsia="zh-CN"/>
        </w:rPr>
        <w:t xml:space="preserve">the same codebook subset as that for UL </w:t>
      </w:r>
      <w:r w:rsidR="00004616" w:rsidRPr="00585098">
        <w:t xml:space="preserve">8TX </w:t>
      </w:r>
      <w:r w:rsidR="00004616">
        <w:t>with Ng</w:t>
      </w:r>
      <w:r w:rsidR="003D34C3">
        <w:rPr>
          <w:rFonts w:eastAsiaTheme="minorEastAsia" w:hint="eastAsia"/>
          <w:lang w:eastAsia="zh-CN"/>
        </w:rPr>
        <w:t xml:space="preserve"> </w:t>
      </w:r>
      <w:r w:rsidR="00004616">
        <w:t>=</w:t>
      </w:r>
      <w:r w:rsidR="003D34C3">
        <w:rPr>
          <w:rFonts w:eastAsiaTheme="minorEastAsia" w:hint="eastAsia"/>
          <w:lang w:eastAsia="zh-CN"/>
        </w:rPr>
        <w:t xml:space="preserve"> </w:t>
      </w:r>
      <w:r w:rsidR="00004616">
        <w:t>4</w:t>
      </w:r>
      <w:r w:rsidR="00004616">
        <w:rPr>
          <w:rFonts w:eastAsiaTheme="minorEastAsia" w:hint="eastAsia"/>
          <w:lang w:eastAsia="zh-CN"/>
        </w:rPr>
        <w:t xml:space="preserve">, </w:t>
      </w:r>
      <w:proofErr w:type="spellStart"/>
      <w:r w:rsidR="00004616" w:rsidRPr="007F226A">
        <w:rPr>
          <w:rFonts w:eastAsiaTheme="minorEastAsia" w:hint="eastAsia"/>
          <w:i/>
          <w:lang w:eastAsia="zh-CN"/>
        </w:rPr>
        <w:t>maxRank</w:t>
      </w:r>
      <w:proofErr w:type="spellEnd"/>
      <w:r w:rsidR="00004616">
        <w:rPr>
          <w:rFonts w:eastAsiaTheme="minorEastAsia" w:hint="eastAsia"/>
          <w:lang w:eastAsia="zh-CN"/>
        </w:rPr>
        <w:t xml:space="preserve"> = 4 and </w:t>
      </w:r>
      <w:proofErr w:type="spellStart"/>
      <w:r w:rsidR="00004616" w:rsidRPr="00F23D45">
        <w:rPr>
          <w:rFonts w:eastAsia="宋体"/>
          <w:i/>
          <w:iCs/>
        </w:rPr>
        <w:t>ul-FullPowerTransmission</w:t>
      </w:r>
      <w:proofErr w:type="spellEnd"/>
      <w:r w:rsidR="00004616" w:rsidRPr="00F23D45">
        <w:rPr>
          <w:rFonts w:eastAsia="宋体"/>
          <w:i/>
          <w:iCs/>
          <w:lang w:eastAsia="zh-CN"/>
        </w:rPr>
        <w:t xml:space="preserve"> </w:t>
      </w:r>
      <w:r w:rsidR="00004616" w:rsidRPr="00F23D45">
        <w:rPr>
          <w:rFonts w:eastAsia="宋体"/>
          <w:iCs/>
          <w:lang w:eastAsia="zh-CN"/>
        </w:rPr>
        <w:t>not configured</w:t>
      </w:r>
      <w:r w:rsidR="00004616">
        <w:rPr>
          <w:rFonts w:eastAsia="宋体" w:hint="eastAsia"/>
          <w:lang w:eastAsia="zh-CN"/>
        </w:rPr>
        <w:t xml:space="preserve"> should be used.</w:t>
      </w:r>
    </w:p>
    <w:p w14:paraId="4A37677D" w14:textId="189C302D" w:rsidR="004B105F" w:rsidRDefault="004B105F" w:rsidP="004B105F">
      <w:pPr>
        <w:pStyle w:val="Normal9pointspacing"/>
        <w:spacing w:before="0" w:afterLines="50" w:after="120"/>
        <w:rPr>
          <w:rFonts w:eastAsiaTheme="minorEastAsia"/>
          <w:b/>
          <w:u w:val="single"/>
          <w:lang w:val="en-US" w:eastAsia="zh-CN"/>
        </w:rPr>
      </w:pPr>
      <w:r>
        <w:rPr>
          <w:rFonts w:eastAsiaTheme="minorEastAsia" w:hint="eastAsia"/>
          <w:b/>
          <w:u w:val="single"/>
          <w:lang w:val="en-US" w:eastAsia="zh-CN"/>
        </w:rPr>
        <w:t>Summary</w:t>
      </w:r>
      <w:r w:rsidRPr="00A37531">
        <w:rPr>
          <w:rFonts w:eastAsiaTheme="minorEastAsia" w:hint="eastAsia"/>
          <w:b/>
          <w:u w:val="single"/>
          <w:lang w:val="en-US" w:eastAsia="zh-CN"/>
        </w:rPr>
        <w:t xml:space="preserve"> for change:</w:t>
      </w:r>
    </w:p>
    <w:p w14:paraId="4A89FDED" w14:textId="07F71002" w:rsidR="004B105F" w:rsidRPr="0015623B" w:rsidRDefault="00004616" w:rsidP="004B105F">
      <w:pPr>
        <w:pStyle w:val="a8"/>
        <w:spacing w:after="120"/>
        <w:jc w:val="both"/>
        <w:rPr>
          <w:rFonts w:eastAsiaTheme="minorEastAsia" w:cs="Times"/>
          <w:lang w:eastAsia="zh-CN"/>
        </w:rPr>
      </w:pPr>
      <w:r>
        <w:rPr>
          <w:rFonts w:eastAsia="宋体" w:hint="eastAsia"/>
          <w:lang w:eastAsia="zh-CN"/>
        </w:rPr>
        <w:t xml:space="preserve"> </w:t>
      </w:r>
      <w:r w:rsidR="00E42DA3">
        <w:rPr>
          <w:rFonts w:eastAsia="宋体" w:hint="eastAsia"/>
          <w:lang w:eastAsia="zh-CN"/>
        </w:rPr>
        <w:t xml:space="preserve">Add the codebook subset for </w:t>
      </w:r>
      <w:r>
        <w:rPr>
          <w:rFonts w:eastAsia="宋体" w:hint="eastAsia"/>
          <w:lang w:eastAsia="zh-CN"/>
        </w:rPr>
        <w:t xml:space="preserve">UL </w:t>
      </w:r>
      <w:r w:rsidRPr="00585098">
        <w:t xml:space="preserve">8TX </w:t>
      </w:r>
      <w:r>
        <w:t>with Ng</w:t>
      </w:r>
      <w:r w:rsidR="003D34C3">
        <w:rPr>
          <w:rFonts w:eastAsiaTheme="minorEastAsia" w:hint="eastAsia"/>
          <w:lang w:eastAsia="zh-CN"/>
        </w:rPr>
        <w:t xml:space="preserve"> </w:t>
      </w:r>
      <w:r>
        <w:t>=</w:t>
      </w:r>
      <w:r w:rsidR="003D34C3">
        <w:rPr>
          <w:rFonts w:eastAsiaTheme="minorEastAsia" w:hint="eastAsia"/>
          <w:lang w:eastAsia="zh-CN"/>
        </w:rPr>
        <w:t xml:space="preserve"> </w:t>
      </w:r>
      <w:r>
        <w:t>4</w:t>
      </w:r>
      <w:r>
        <w:rPr>
          <w:rFonts w:eastAsiaTheme="minorEastAsia" w:hint="eastAsia"/>
          <w:lang w:eastAsia="zh-CN"/>
        </w:rPr>
        <w:t xml:space="preserve">, </w:t>
      </w:r>
      <w:proofErr w:type="spellStart"/>
      <w:proofErr w:type="gramStart"/>
      <w:r w:rsidRPr="007F226A">
        <w:rPr>
          <w:rFonts w:eastAsiaTheme="minorEastAsia" w:hint="eastAsia"/>
          <w:i/>
          <w:lang w:eastAsia="zh-CN"/>
        </w:rPr>
        <w:t>maxRank</w:t>
      </w:r>
      <w:proofErr w:type="spellEnd"/>
      <w:r>
        <w:rPr>
          <w:rFonts w:eastAsiaTheme="minorEastAsia" w:hint="eastAsia"/>
          <w:lang w:eastAsia="zh-CN"/>
        </w:rPr>
        <w:t xml:space="preserve"> </w:t>
      </w:r>
      <w:r w:rsidR="003D34C3">
        <w:rPr>
          <w:rFonts w:eastAsiaTheme="minorEastAsia" w:hint="eastAsia"/>
          <w:lang w:eastAsia="zh-CN"/>
        </w:rPr>
        <w:t xml:space="preserve"> </w:t>
      </w:r>
      <w:r>
        <w:rPr>
          <w:rFonts w:eastAsiaTheme="minorEastAsia" w:hint="eastAsia"/>
          <w:lang w:eastAsia="zh-CN"/>
        </w:rPr>
        <w:t>=</w:t>
      </w:r>
      <w:proofErr w:type="gramEnd"/>
      <w:r>
        <w:rPr>
          <w:rFonts w:eastAsiaTheme="minorEastAsia" w:hint="eastAsia"/>
          <w:lang w:eastAsia="zh-CN"/>
        </w:rPr>
        <w:t xml:space="preserve"> 4 and </w:t>
      </w:r>
      <w:r w:rsidRPr="00585098">
        <w:t>‘</w:t>
      </w:r>
      <w:r w:rsidRPr="007F226A">
        <w:rPr>
          <w:i/>
        </w:rPr>
        <w:t>fullpowerMode1’</w:t>
      </w:r>
      <w:r>
        <w:rPr>
          <w:rFonts w:eastAsiaTheme="minorEastAsia" w:hint="eastAsia"/>
          <w:lang w:eastAsia="zh-CN"/>
        </w:rPr>
        <w:t xml:space="preserve"> configured</w:t>
      </w:r>
      <w:r w:rsidR="00E42DA3" w:rsidRPr="00E42DA3">
        <w:rPr>
          <w:rFonts w:eastAsiaTheme="minorEastAsia" w:hint="eastAsia"/>
          <w:lang w:eastAsia="zh-CN"/>
        </w:rPr>
        <w:t xml:space="preserve"> </w:t>
      </w:r>
      <w:r w:rsidR="00E42DA3">
        <w:rPr>
          <w:rFonts w:eastAsiaTheme="minorEastAsia" w:hint="eastAsia"/>
          <w:lang w:eastAsia="zh-CN"/>
        </w:rPr>
        <w:t>in TS 38.212</w:t>
      </w:r>
      <w:r w:rsidR="004B105F">
        <w:rPr>
          <w:rFonts w:eastAsiaTheme="minorEastAsia" w:hint="eastAsia"/>
          <w:lang w:eastAsia="zh-CN"/>
        </w:rPr>
        <w:t xml:space="preserve">. </w:t>
      </w:r>
    </w:p>
    <w:p w14:paraId="2ADF4CEF" w14:textId="77777777" w:rsidR="004B105F" w:rsidRPr="00A37531" w:rsidRDefault="004B105F" w:rsidP="004B105F">
      <w:pPr>
        <w:pStyle w:val="Normal9pointspacing"/>
        <w:spacing w:before="0" w:afterLines="50" w:after="120"/>
        <w:rPr>
          <w:rFonts w:eastAsiaTheme="minorEastAsia"/>
          <w:b/>
          <w:u w:val="single"/>
          <w:lang w:val="en-US" w:eastAsia="zh-CN"/>
        </w:rPr>
      </w:pPr>
      <w:r>
        <w:rPr>
          <w:rFonts w:eastAsiaTheme="minorEastAsia" w:hint="eastAsia"/>
          <w:b/>
          <w:u w:val="single"/>
          <w:lang w:val="en-US" w:eastAsia="zh-CN"/>
        </w:rPr>
        <w:t>C</w:t>
      </w:r>
      <w:r w:rsidRPr="00A37531">
        <w:rPr>
          <w:rFonts w:eastAsiaTheme="minorEastAsia"/>
          <w:b/>
          <w:u w:val="single"/>
          <w:lang w:val="en-US" w:eastAsia="zh-CN"/>
        </w:rPr>
        <w:t>onsequences if not approved</w:t>
      </w:r>
    </w:p>
    <w:p w14:paraId="53972C83" w14:textId="5539092D" w:rsidR="004B105F" w:rsidRPr="00255474" w:rsidRDefault="004B105F" w:rsidP="004B105F">
      <w:pPr>
        <w:pStyle w:val="Normal9pointspacing"/>
        <w:spacing w:before="0" w:afterLines="50" w:after="120"/>
        <w:rPr>
          <w:rFonts w:eastAsiaTheme="minorEastAsia"/>
          <w:lang w:val="en-US" w:eastAsia="zh-CN"/>
        </w:rPr>
      </w:pPr>
      <w:r>
        <w:rPr>
          <w:rFonts w:eastAsiaTheme="minorEastAsia" w:hint="eastAsia"/>
          <w:lang w:val="en-US" w:eastAsia="zh-CN"/>
        </w:rPr>
        <w:t>The</w:t>
      </w:r>
      <w:r>
        <w:rPr>
          <w:rFonts w:eastAsiaTheme="minorEastAsia" w:hint="eastAsia"/>
          <w:lang w:eastAsia="zh-CN"/>
        </w:rPr>
        <w:t xml:space="preserve"> </w:t>
      </w:r>
      <w:r w:rsidR="00004616">
        <w:rPr>
          <w:rFonts w:eastAsiaTheme="minorEastAsia" w:hint="eastAsia"/>
          <w:lang w:eastAsia="zh-CN"/>
        </w:rPr>
        <w:t xml:space="preserve">codebook subset </w:t>
      </w:r>
      <w:r w:rsidR="00004616">
        <w:rPr>
          <w:rFonts w:eastAsia="宋体" w:hint="eastAsia"/>
          <w:lang w:eastAsia="zh-CN"/>
        </w:rPr>
        <w:t xml:space="preserve">for UL </w:t>
      </w:r>
      <w:r w:rsidR="00004616" w:rsidRPr="00585098">
        <w:rPr>
          <w:szCs w:val="20"/>
        </w:rPr>
        <w:t xml:space="preserve">8TX </w:t>
      </w:r>
      <w:r w:rsidR="00004616">
        <w:t>with Ng</w:t>
      </w:r>
      <w:r w:rsidR="003D34C3">
        <w:rPr>
          <w:rFonts w:eastAsiaTheme="minorEastAsia" w:hint="eastAsia"/>
          <w:lang w:eastAsia="zh-CN"/>
        </w:rPr>
        <w:t xml:space="preserve"> </w:t>
      </w:r>
      <w:r w:rsidR="00004616">
        <w:t>=</w:t>
      </w:r>
      <w:r w:rsidR="003D34C3">
        <w:rPr>
          <w:rFonts w:eastAsiaTheme="minorEastAsia" w:hint="eastAsia"/>
          <w:lang w:eastAsia="zh-CN"/>
        </w:rPr>
        <w:t xml:space="preserve"> </w:t>
      </w:r>
      <w:r w:rsidR="00004616">
        <w:t>4</w:t>
      </w:r>
      <w:r w:rsidR="00004616">
        <w:rPr>
          <w:rFonts w:eastAsiaTheme="minorEastAsia" w:hint="eastAsia"/>
          <w:lang w:eastAsia="zh-CN"/>
        </w:rPr>
        <w:t xml:space="preserve">, </w:t>
      </w:r>
      <w:proofErr w:type="spellStart"/>
      <w:r w:rsidR="00004616" w:rsidRPr="007F226A">
        <w:rPr>
          <w:rFonts w:eastAsiaTheme="minorEastAsia" w:hint="eastAsia"/>
          <w:i/>
          <w:lang w:eastAsia="zh-CN"/>
        </w:rPr>
        <w:t>maxRank</w:t>
      </w:r>
      <w:proofErr w:type="spellEnd"/>
      <w:r w:rsidR="00004616">
        <w:rPr>
          <w:rFonts w:eastAsiaTheme="minorEastAsia" w:hint="eastAsia"/>
          <w:lang w:eastAsia="zh-CN"/>
        </w:rPr>
        <w:t xml:space="preserve"> = 4 is not specified when </w:t>
      </w:r>
      <w:r w:rsidR="00004616" w:rsidRPr="00585098">
        <w:rPr>
          <w:szCs w:val="20"/>
        </w:rPr>
        <w:t>full power transmission with ‘</w:t>
      </w:r>
      <w:r w:rsidR="00004616" w:rsidRPr="007F226A">
        <w:rPr>
          <w:i/>
          <w:szCs w:val="20"/>
        </w:rPr>
        <w:t>fullpowerMode1’</w:t>
      </w:r>
      <w:r w:rsidR="00004616">
        <w:rPr>
          <w:rFonts w:eastAsiaTheme="minorEastAsia" w:hint="eastAsia"/>
          <w:lang w:eastAsia="zh-CN"/>
        </w:rPr>
        <w:t xml:space="preserve"> is configured</w:t>
      </w:r>
      <w:r>
        <w:rPr>
          <w:rFonts w:eastAsiaTheme="minorEastAsia" w:hint="eastAsia"/>
          <w:lang w:val="en-US" w:eastAsia="zh-CN"/>
        </w:rPr>
        <w:t>.</w:t>
      </w:r>
    </w:p>
    <w:p w14:paraId="69938690" w14:textId="77777777" w:rsidR="004B105F" w:rsidRPr="008104AE" w:rsidRDefault="004B105F" w:rsidP="004B105F">
      <w:pPr>
        <w:pStyle w:val="Normal9pointspacing"/>
        <w:spacing w:before="0" w:afterLines="50" w:after="120"/>
        <w:rPr>
          <w:rFonts w:eastAsiaTheme="minorEastAsia"/>
          <w:b/>
          <w:u w:val="single"/>
          <w:lang w:val="en-US" w:eastAsia="zh-CN"/>
        </w:rPr>
      </w:pPr>
      <w:r w:rsidRPr="008104AE">
        <w:rPr>
          <w:rFonts w:eastAsiaTheme="minorEastAsia" w:hint="eastAsia"/>
          <w:b/>
          <w:u w:val="single"/>
          <w:lang w:val="en-US" w:eastAsia="zh-CN"/>
        </w:rPr>
        <w:t>Proposed TP</w:t>
      </w:r>
    </w:p>
    <w:p w14:paraId="5B9E2E82" w14:textId="25C122BE" w:rsidR="004B105F" w:rsidRDefault="004B105F" w:rsidP="004B105F">
      <w:pPr>
        <w:pStyle w:val="Normal9pointspacing"/>
        <w:spacing w:before="0" w:afterLines="50" w:after="120"/>
        <w:rPr>
          <w:rFonts w:eastAsiaTheme="minorEastAsia"/>
          <w:color w:val="FF0000"/>
          <w:lang w:val="en-US" w:eastAsia="zh-CN"/>
        </w:rPr>
      </w:pPr>
      <w:r w:rsidRPr="007823A3">
        <w:rPr>
          <w:rFonts w:eastAsiaTheme="minorEastAsia" w:hint="eastAsia"/>
          <w:color w:val="FF0000"/>
          <w:lang w:val="en-US" w:eastAsia="zh-CN"/>
        </w:rPr>
        <w:t>--------------------------------------- Start of TP for TS38.21</w:t>
      </w:r>
      <w:r w:rsidR="00C90448">
        <w:rPr>
          <w:rFonts w:eastAsiaTheme="minorEastAsia" w:hint="eastAsia"/>
          <w:color w:val="FF0000"/>
          <w:lang w:val="en-US" w:eastAsia="zh-CN"/>
        </w:rPr>
        <w:t>2</w:t>
      </w:r>
      <w:r w:rsidRPr="007823A3">
        <w:rPr>
          <w:rFonts w:eastAsiaTheme="minorEastAsia" w:hint="eastAsia"/>
          <w:color w:val="FF0000"/>
          <w:lang w:val="en-US" w:eastAsia="zh-CN"/>
        </w:rPr>
        <w:t>---------------------------------------</w:t>
      </w:r>
      <w:r>
        <w:rPr>
          <w:rFonts w:eastAsiaTheme="minorEastAsia" w:hint="eastAsia"/>
          <w:color w:val="FF0000"/>
          <w:lang w:val="en-US" w:eastAsia="zh-CN"/>
        </w:rPr>
        <w:t>---</w:t>
      </w:r>
    </w:p>
    <w:p w14:paraId="4F953617" w14:textId="66C806BA" w:rsidR="00C90448" w:rsidRDefault="00C90448" w:rsidP="004B105F">
      <w:pPr>
        <w:pStyle w:val="3GPPText"/>
        <w:rPr>
          <w:lang w:eastAsia="zh-CN"/>
        </w:rPr>
      </w:pPr>
      <w:r w:rsidRPr="00C90448">
        <w:t>7.3.1.1.2</w:t>
      </w:r>
      <w:r w:rsidRPr="00C90448">
        <w:tab/>
        <w:t>Format 0_1</w:t>
      </w:r>
    </w:p>
    <w:p w14:paraId="215A34E3" w14:textId="77777777" w:rsidR="00E42DA3" w:rsidRPr="005D0287" w:rsidRDefault="00E42DA3" w:rsidP="00E42DA3">
      <w:pPr>
        <w:pStyle w:val="Normal9pointspacing"/>
        <w:spacing w:after="120"/>
        <w:rPr>
          <w:rFonts w:eastAsiaTheme="minorEastAsia"/>
          <w:color w:val="FF0000"/>
          <w:szCs w:val="20"/>
          <w:lang w:val="en-US" w:eastAsia="zh-CN"/>
        </w:rPr>
      </w:pPr>
      <w:r w:rsidRPr="005D0287">
        <w:rPr>
          <w:rFonts w:eastAsiaTheme="minorEastAsia" w:hint="eastAsia"/>
          <w:color w:val="FF0000"/>
          <w:szCs w:val="20"/>
          <w:lang w:val="en-US" w:eastAsia="zh-CN"/>
        </w:rPr>
        <w:t>&lt;Unrelated part omitted&gt;</w:t>
      </w:r>
    </w:p>
    <w:p w14:paraId="4273B74D" w14:textId="77777777" w:rsidR="00E42DA3" w:rsidRPr="00F23D45" w:rsidRDefault="00E42DA3" w:rsidP="00E42DA3">
      <w:pPr>
        <w:spacing w:after="120"/>
        <w:ind w:left="568" w:hanging="284"/>
        <w:rPr>
          <w:rFonts w:eastAsia="宋体"/>
          <w:lang w:eastAsia="zh-CN"/>
        </w:rPr>
      </w:pPr>
      <w:r w:rsidRPr="00F23D45">
        <w:rPr>
          <w:rFonts w:eastAsia="宋体"/>
        </w:rPr>
        <w:t>-</w:t>
      </w:r>
      <w:r w:rsidRPr="00F23D45">
        <w:rPr>
          <w:rFonts w:eastAsia="宋体" w:hint="eastAsia"/>
          <w:lang w:eastAsia="zh-CN"/>
        </w:rPr>
        <w:tab/>
      </w:r>
      <w:r w:rsidRPr="00F23D45">
        <w:rPr>
          <w:rFonts w:eastAsia="宋体"/>
        </w:rPr>
        <w:t xml:space="preserve">Precoding information and number of layers – </w:t>
      </w:r>
      <w:r w:rsidRPr="00F23D45">
        <w:rPr>
          <w:rFonts w:eastAsia="宋体" w:hint="eastAsia"/>
          <w:lang w:eastAsia="zh-CN"/>
        </w:rPr>
        <w:t>number of bits determined by the following:</w:t>
      </w:r>
    </w:p>
    <w:p w14:paraId="475704B9" w14:textId="77777777" w:rsidR="00E42DA3" w:rsidRPr="005D0287" w:rsidRDefault="00E42DA3" w:rsidP="00E42DA3">
      <w:pPr>
        <w:pStyle w:val="Normal9pointspacing"/>
        <w:spacing w:after="120"/>
        <w:rPr>
          <w:rFonts w:eastAsiaTheme="minorEastAsia"/>
          <w:color w:val="FF0000"/>
          <w:szCs w:val="20"/>
          <w:lang w:val="en-US" w:eastAsia="zh-CN"/>
        </w:rPr>
      </w:pPr>
      <w:r w:rsidRPr="005D0287">
        <w:rPr>
          <w:rFonts w:eastAsiaTheme="minorEastAsia" w:hint="eastAsia"/>
          <w:color w:val="FF0000"/>
          <w:szCs w:val="20"/>
          <w:lang w:val="en-US" w:eastAsia="zh-CN"/>
        </w:rPr>
        <w:t>&lt;Unrelated part omitted&gt;</w:t>
      </w:r>
    </w:p>
    <w:p w14:paraId="1E91381E" w14:textId="44E55F75" w:rsidR="00E42DA3" w:rsidRPr="00876CA5" w:rsidRDefault="00E42DA3" w:rsidP="00E42DA3">
      <w:pPr>
        <w:spacing w:after="120"/>
        <w:ind w:leftChars="283" w:left="848" w:hangingChars="141" w:hanging="282"/>
        <w:rPr>
          <w:rFonts w:eastAsia="宋体"/>
          <w:iCs/>
          <w:lang w:eastAsia="zh-CN"/>
        </w:rPr>
      </w:pPr>
      <w:r>
        <w:rPr>
          <w:rFonts w:eastAsia="宋体"/>
          <w:iCs/>
          <w:lang w:eastAsia="zh-CN"/>
        </w:rPr>
        <w:t>-</w:t>
      </w:r>
      <w:r>
        <w:rPr>
          <w:rFonts w:eastAsia="宋体"/>
          <w:iCs/>
          <w:lang w:eastAsia="zh-CN"/>
        </w:rPr>
        <w:tab/>
        <w:t>5</w:t>
      </w:r>
      <w:r w:rsidRPr="00876CA5">
        <w:rPr>
          <w:rFonts w:eastAsia="宋体"/>
          <w:iCs/>
          <w:lang w:eastAsia="zh-CN"/>
        </w:rPr>
        <w:t xml:space="preserve">, </w:t>
      </w:r>
      <w:r>
        <w:rPr>
          <w:rFonts w:eastAsia="宋体"/>
          <w:iCs/>
          <w:lang w:eastAsia="zh-CN"/>
        </w:rPr>
        <w:t>7</w:t>
      </w:r>
      <w:r w:rsidRPr="00876CA5">
        <w:rPr>
          <w:rFonts w:eastAsia="宋体"/>
          <w:iCs/>
          <w:lang w:eastAsia="zh-CN"/>
        </w:rPr>
        <w:t xml:space="preserve"> or </w:t>
      </w:r>
      <w:r>
        <w:rPr>
          <w:rFonts w:eastAsia="宋体"/>
          <w:iCs/>
          <w:lang w:eastAsia="zh-CN"/>
        </w:rPr>
        <w:t>9</w:t>
      </w:r>
      <w:r w:rsidRPr="00876CA5">
        <w:rPr>
          <w:rFonts w:eastAsia="宋体"/>
          <w:iCs/>
          <w:lang w:eastAsia="zh-CN"/>
        </w:rPr>
        <w:t xml:space="preserve"> bits according to Table 7.3.1.1.2-5</w:t>
      </w:r>
      <w:r>
        <w:rPr>
          <w:rFonts w:eastAsia="宋体"/>
          <w:iCs/>
          <w:lang w:eastAsia="zh-CN"/>
        </w:rPr>
        <w:t>P</w:t>
      </w:r>
      <w:r w:rsidRPr="00876CA5">
        <w:rPr>
          <w:rFonts w:eastAsia="宋体"/>
          <w:iCs/>
          <w:lang w:eastAsia="zh-CN"/>
        </w:rPr>
        <w:t xml:space="preserve"> for 8 antenna ports, if </w:t>
      </w:r>
      <w:proofErr w:type="spellStart"/>
      <w:r w:rsidRPr="00876CA5">
        <w:rPr>
          <w:rFonts w:eastAsia="宋体"/>
          <w:i/>
          <w:iCs/>
          <w:lang w:eastAsia="zh-CN"/>
        </w:rPr>
        <w:t>CodebookType</w:t>
      </w:r>
      <w:proofErr w:type="spellEnd"/>
      <w:r w:rsidRPr="00876CA5">
        <w:rPr>
          <w:rFonts w:eastAsia="宋体"/>
          <w:iCs/>
          <w:lang w:eastAsia="zh-CN"/>
        </w:rPr>
        <w:t>=</w:t>
      </w:r>
      <w:r w:rsidRPr="00876CA5">
        <w:rPr>
          <w:rFonts w:eastAsia="宋体"/>
          <w:i/>
          <w:iCs/>
          <w:lang w:eastAsia="zh-CN"/>
        </w:rPr>
        <w:t>Codebook</w:t>
      </w:r>
      <w:r>
        <w:rPr>
          <w:rFonts w:eastAsia="宋体"/>
          <w:i/>
          <w:iCs/>
          <w:lang w:eastAsia="zh-CN"/>
        </w:rPr>
        <w:t>3</w:t>
      </w:r>
      <w:r w:rsidRPr="00876CA5">
        <w:rPr>
          <w:rFonts w:eastAsia="宋体"/>
          <w:iCs/>
          <w:lang w:eastAsia="zh-CN"/>
        </w:rPr>
        <w:t xml:space="preserve">, </w:t>
      </w:r>
      <w:r w:rsidRPr="002B3E61">
        <w:rPr>
          <w:rFonts w:eastAsia="宋体"/>
          <w:iCs/>
          <w:lang w:eastAsia="zh-CN"/>
        </w:rPr>
        <w:t xml:space="preserve">transform </w:t>
      </w:r>
      <w:proofErr w:type="spellStart"/>
      <w:r w:rsidRPr="002B3E61">
        <w:rPr>
          <w:rFonts w:eastAsia="宋体"/>
          <w:iCs/>
          <w:lang w:eastAsia="zh-CN"/>
        </w:rPr>
        <w:t>precoder</w:t>
      </w:r>
      <w:proofErr w:type="spellEnd"/>
      <w:r w:rsidRPr="002B3E61">
        <w:rPr>
          <w:rFonts w:eastAsia="宋体"/>
          <w:iCs/>
          <w:lang w:eastAsia="zh-CN"/>
        </w:rPr>
        <w:t xml:space="preserve"> is enabled or </w:t>
      </w:r>
      <w:proofErr w:type="spellStart"/>
      <w:r w:rsidRPr="00236B01">
        <w:rPr>
          <w:rFonts w:eastAsia="宋体"/>
          <w:i/>
          <w:iCs/>
          <w:lang w:eastAsia="zh-CN"/>
        </w:rPr>
        <w:t>maxRank</w:t>
      </w:r>
      <w:proofErr w:type="spellEnd"/>
      <w:r w:rsidRPr="00236B01">
        <w:rPr>
          <w:rFonts w:eastAsia="宋体"/>
          <w:i/>
          <w:iCs/>
          <w:lang w:eastAsia="zh-CN"/>
        </w:rPr>
        <w:t xml:space="preserve"> </w:t>
      </w:r>
      <w:r w:rsidRPr="0079256B">
        <w:rPr>
          <w:rFonts w:eastAsia="宋体"/>
          <w:iCs/>
          <w:lang w:eastAsia="zh-CN"/>
        </w:rPr>
        <w:t>=</w:t>
      </w:r>
      <w:r>
        <w:rPr>
          <w:rFonts w:eastAsia="宋体"/>
          <w:iCs/>
          <w:lang w:eastAsia="zh-CN"/>
        </w:rPr>
        <w:t xml:space="preserve">1, </w:t>
      </w:r>
      <w:r w:rsidRPr="0079256B">
        <w:rPr>
          <w:rFonts w:eastAsia="宋体"/>
          <w:iCs/>
          <w:lang w:eastAsia="zh-CN"/>
        </w:rPr>
        <w:t>2</w:t>
      </w:r>
      <w:r>
        <w:rPr>
          <w:rFonts w:eastAsia="宋体"/>
          <w:iCs/>
          <w:lang w:eastAsia="zh-CN"/>
        </w:rPr>
        <w:t>,</w:t>
      </w:r>
      <w:r w:rsidRPr="0079256B">
        <w:rPr>
          <w:rFonts w:eastAsia="宋体"/>
          <w:iCs/>
          <w:lang w:eastAsia="zh-CN"/>
        </w:rPr>
        <w:t xml:space="preserve"> </w:t>
      </w:r>
      <w:del w:id="36" w:author="CATT" w:date="2023-09-27T18:25:00Z">
        <w:r w:rsidDel="00E42DA3">
          <w:rPr>
            <w:rFonts w:eastAsia="宋体"/>
            <w:iCs/>
            <w:lang w:eastAsia="zh-CN"/>
          </w:rPr>
          <w:delText xml:space="preserve">or </w:delText>
        </w:r>
      </w:del>
      <w:r w:rsidRPr="0079256B">
        <w:rPr>
          <w:rFonts w:eastAsia="宋体"/>
          <w:iCs/>
          <w:lang w:eastAsia="zh-CN"/>
        </w:rPr>
        <w:t>3</w:t>
      </w:r>
      <w:ins w:id="37" w:author="CATT" w:date="2023-09-27T18:25:00Z">
        <w:r>
          <w:rPr>
            <w:rFonts w:eastAsia="宋体" w:hint="eastAsia"/>
            <w:iCs/>
            <w:lang w:eastAsia="zh-CN"/>
          </w:rPr>
          <w:t>, or 4</w:t>
        </w:r>
      </w:ins>
      <w:r w:rsidRPr="0079256B">
        <w:rPr>
          <w:rFonts w:eastAsia="宋体"/>
          <w:iCs/>
          <w:lang w:eastAsia="zh-CN"/>
        </w:rPr>
        <w:t xml:space="preserve"> if transform </w:t>
      </w:r>
      <w:proofErr w:type="spellStart"/>
      <w:r w:rsidRPr="0079256B">
        <w:rPr>
          <w:rFonts w:eastAsia="宋体"/>
          <w:iCs/>
          <w:lang w:eastAsia="zh-CN"/>
        </w:rPr>
        <w:t>precoder</w:t>
      </w:r>
      <w:proofErr w:type="spellEnd"/>
      <w:r w:rsidRPr="0079256B">
        <w:rPr>
          <w:rFonts w:eastAsia="宋体"/>
          <w:iCs/>
          <w:lang w:eastAsia="zh-CN"/>
        </w:rPr>
        <w:t xml:space="preserve"> is disabled, </w:t>
      </w:r>
      <w:proofErr w:type="spellStart"/>
      <w:r w:rsidRPr="00F23D45">
        <w:rPr>
          <w:rFonts w:eastAsia="宋体"/>
          <w:i/>
          <w:iCs/>
        </w:rPr>
        <w:t>ul-FullPowerTransmission</w:t>
      </w:r>
      <w:proofErr w:type="spellEnd"/>
      <w:r w:rsidRPr="00F23D45">
        <w:rPr>
          <w:rFonts w:eastAsia="宋体"/>
          <w:i/>
          <w:iCs/>
          <w:lang w:eastAsia="zh-CN"/>
        </w:rPr>
        <w:t xml:space="preserve"> </w:t>
      </w:r>
      <w:r w:rsidRPr="00F23D45">
        <w:rPr>
          <w:rFonts w:eastAsia="宋体"/>
          <w:iCs/>
          <w:lang w:eastAsia="zh-CN"/>
        </w:rPr>
        <w:t>is</w:t>
      </w:r>
      <w:r w:rsidRPr="00F23D45">
        <w:rPr>
          <w:rFonts w:eastAsia="宋体" w:hint="eastAsia"/>
          <w:iCs/>
          <w:lang w:eastAsia="zh-CN"/>
        </w:rPr>
        <w:t xml:space="preserve"> </w:t>
      </w:r>
      <w:r w:rsidRPr="00F23D45">
        <w:rPr>
          <w:rFonts w:eastAsia="宋体"/>
          <w:iCs/>
          <w:lang w:eastAsia="zh-CN"/>
        </w:rPr>
        <w:t xml:space="preserve">configured to </w:t>
      </w:r>
      <w:r w:rsidRPr="00F23D45">
        <w:rPr>
          <w:rFonts w:eastAsia="宋体"/>
          <w:i/>
          <w:iCs/>
        </w:rPr>
        <w:t>fullpowerMode</w:t>
      </w:r>
      <w:r>
        <w:rPr>
          <w:rFonts w:eastAsia="宋体"/>
          <w:i/>
          <w:iCs/>
        </w:rPr>
        <w:t>1,</w:t>
      </w:r>
      <w:r w:rsidRPr="0079256B">
        <w:rPr>
          <w:rFonts w:eastAsia="宋体"/>
          <w:iCs/>
          <w:lang w:eastAsia="zh-CN"/>
        </w:rPr>
        <w:t xml:space="preserve"> and according to transform </w:t>
      </w:r>
      <w:proofErr w:type="spellStart"/>
      <w:r w:rsidRPr="0079256B">
        <w:rPr>
          <w:rFonts w:eastAsia="宋体"/>
          <w:iCs/>
          <w:lang w:eastAsia="zh-CN"/>
        </w:rPr>
        <w:t>precoder</w:t>
      </w:r>
      <w:proofErr w:type="spellEnd"/>
      <w:r w:rsidRPr="0079256B">
        <w:rPr>
          <w:rFonts w:eastAsia="宋体"/>
          <w:iCs/>
          <w:lang w:eastAsia="zh-CN"/>
        </w:rPr>
        <w:t xml:space="preserve"> and </w:t>
      </w:r>
      <w:proofErr w:type="spellStart"/>
      <w:r w:rsidRPr="00876CA5">
        <w:rPr>
          <w:rFonts w:eastAsia="宋体"/>
          <w:i/>
          <w:iCs/>
          <w:lang w:eastAsia="zh-CN"/>
        </w:rPr>
        <w:t>maxRank</w:t>
      </w:r>
      <w:proofErr w:type="spellEnd"/>
      <w:r w:rsidRPr="00876CA5">
        <w:rPr>
          <w:rFonts w:eastAsia="宋体"/>
          <w:iCs/>
          <w:lang w:eastAsia="zh-CN"/>
        </w:rPr>
        <w:t>;</w:t>
      </w:r>
    </w:p>
    <w:p w14:paraId="55DDAA11" w14:textId="22CEBA7A" w:rsidR="00E42DA3" w:rsidRDefault="005D0287" w:rsidP="007B5581">
      <w:pPr>
        <w:pStyle w:val="Normal9pointspacing"/>
        <w:tabs>
          <w:tab w:val="left" w:pos="3400"/>
        </w:tabs>
        <w:spacing w:after="120"/>
        <w:rPr>
          <w:lang w:eastAsia="zh-CN"/>
        </w:rPr>
      </w:pPr>
      <w:r w:rsidRPr="005D0287">
        <w:rPr>
          <w:rFonts w:eastAsiaTheme="minorEastAsia" w:hint="eastAsia"/>
          <w:color w:val="FF0000"/>
          <w:szCs w:val="20"/>
          <w:lang w:val="en-US" w:eastAsia="zh-CN"/>
        </w:rPr>
        <w:t>&lt;Unrelated part omitted&gt;</w:t>
      </w:r>
      <w:r w:rsidR="007B5581">
        <w:rPr>
          <w:rFonts w:eastAsiaTheme="minorEastAsia"/>
          <w:color w:val="FF0000"/>
          <w:szCs w:val="20"/>
          <w:lang w:val="en-US" w:eastAsia="zh-CN"/>
        </w:rPr>
        <w:tab/>
      </w:r>
    </w:p>
    <w:p w14:paraId="6B819E51" w14:textId="7A0D1AFE" w:rsidR="004B105F" w:rsidRPr="00AC725B" w:rsidRDefault="004B105F" w:rsidP="004B105F">
      <w:pPr>
        <w:keepNext/>
        <w:keepLines/>
        <w:overflowPunct w:val="0"/>
        <w:autoSpaceDE w:val="0"/>
        <w:autoSpaceDN w:val="0"/>
        <w:adjustRightInd w:val="0"/>
        <w:spacing w:before="60" w:after="120"/>
        <w:jc w:val="center"/>
        <w:textAlignment w:val="baseline"/>
        <w:rPr>
          <w:rFonts w:ascii="Arial" w:eastAsia="宋体" w:hAnsi="Arial"/>
          <w:b/>
          <w:i/>
          <w:iCs/>
        </w:rPr>
      </w:pPr>
      <w:r w:rsidRPr="00AC725B">
        <w:rPr>
          <w:rFonts w:ascii="Arial" w:eastAsia="宋体" w:hAnsi="Arial"/>
          <w:b/>
        </w:rPr>
        <w:lastRenderedPageBreak/>
        <w:t xml:space="preserve">Table </w:t>
      </w:r>
      <w:r w:rsidRPr="00AC725B">
        <w:rPr>
          <w:rFonts w:ascii="Arial" w:eastAsia="宋体" w:hAnsi="Arial" w:hint="eastAsia"/>
          <w:b/>
          <w:lang w:eastAsia="zh-CN"/>
        </w:rPr>
        <w:t>7.3.1.1.2</w:t>
      </w:r>
      <w:r w:rsidRPr="00AC725B">
        <w:rPr>
          <w:rFonts w:ascii="Arial" w:eastAsia="宋体" w:hAnsi="Arial"/>
          <w:b/>
        </w:rPr>
        <w:t>-</w:t>
      </w:r>
      <w:r w:rsidRPr="00AC725B">
        <w:rPr>
          <w:rFonts w:ascii="Arial" w:eastAsia="宋体" w:hAnsi="Arial"/>
          <w:b/>
          <w:lang w:eastAsia="zh-CN"/>
        </w:rPr>
        <w:t>5P</w:t>
      </w:r>
      <w:r w:rsidRPr="00AC725B">
        <w:rPr>
          <w:rFonts w:ascii="Arial" w:eastAsia="宋体" w:hAnsi="Arial" w:hint="eastAsia"/>
          <w:b/>
          <w:lang w:eastAsia="zh-CN"/>
        </w:rPr>
        <w:t xml:space="preserve">: </w:t>
      </w:r>
      <w:r w:rsidRPr="00AC725B">
        <w:rPr>
          <w:rFonts w:ascii="Arial" w:eastAsia="宋体" w:hAnsi="Arial"/>
          <w:b/>
        </w:rPr>
        <w:t>Precoding information and number of layers</w:t>
      </w:r>
      <w:r w:rsidRPr="00AC725B">
        <w:rPr>
          <w:rFonts w:ascii="Arial" w:eastAsia="宋体" w:hAnsi="Arial" w:hint="eastAsia"/>
          <w:b/>
          <w:lang w:eastAsia="zh-CN"/>
        </w:rPr>
        <w:t xml:space="preserve">, for </w:t>
      </w:r>
      <w:r w:rsidRPr="00AC725B">
        <w:rPr>
          <w:rFonts w:ascii="Arial" w:eastAsia="宋体" w:hAnsi="Arial"/>
          <w:b/>
          <w:lang w:eastAsia="zh-CN"/>
        </w:rPr>
        <w:t>8</w:t>
      </w:r>
      <w:r w:rsidRPr="00AC725B">
        <w:rPr>
          <w:rFonts w:ascii="Arial" w:eastAsia="宋体" w:hAnsi="Arial" w:hint="eastAsia"/>
          <w:b/>
          <w:lang w:eastAsia="zh-CN"/>
        </w:rPr>
        <w:t xml:space="preserve"> antenna ports, if </w:t>
      </w:r>
      <w:r w:rsidRPr="00AC725B">
        <w:rPr>
          <w:rFonts w:ascii="Arial" w:eastAsia="宋体" w:hAnsi="Arial"/>
          <w:b/>
        </w:rPr>
        <w:t>transform</w:t>
      </w:r>
      <w:r w:rsidRPr="00AC725B">
        <w:rPr>
          <w:rFonts w:ascii="Arial" w:eastAsia="宋体" w:hAnsi="Arial" w:hint="eastAsia"/>
          <w:b/>
          <w:lang w:eastAsia="zh-CN"/>
        </w:rPr>
        <w:t xml:space="preserve"> </w:t>
      </w:r>
      <w:proofErr w:type="spellStart"/>
      <w:r w:rsidRPr="00AC725B">
        <w:rPr>
          <w:rFonts w:ascii="Arial" w:eastAsia="宋体" w:hAnsi="Arial" w:hint="eastAsia"/>
          <w:b/>
          <w:lang w:eastAsia="zh-CN"/>
        </w:rPr>
        <w:t>p</w:t>
      </w:r>
      <w:r w:rsidRPr="00AC725B">
        <w:rPr>
          <w:rFonts w:ascii="Arial" w:eastAsia="宋体" w:hAnsi="Arial"/>
          <w:b/>
        </w:rPr>
        <w:t>recoder</w:t>
      </w:r>
      <w:proofErr w:type="spellEnd"/>
      <w:r w:rsidRPr="00AC725B">
        <w:rPr>
          <w:rFonts w:ascii="Arial" w:eastAsia="宋体" w:hAnsi="Arial" w:hint="eastAsia"/>
          <w:b/>
          <w:lang w:eastAsia="zh-CN"/>
        </w:rPr>
        <w:t xml:space="preserve"> is</w:t>
      </w:r>
      <w:r w:rsidRPr="00AC725B">
        <w:rPr>
          <w:rFonts w:ascii="Arial" w:eastAsia="宋体" w:hAnsi="Arial"/>
          <w:b/>
          <w:lang w:eastAsia="zh-CN"/>
        </w:rPr>
        <w:t xml:space="preserve"> enabled, or</w:t>
      </w:r>
      <w:r w:rsidRPr="00AC725B">
        <w:rPr>
          <w:rFonts w:ascii="Arial" w:eastAsia="宋体" w:hAnsi="Arial" w:hint="eastAsia"/>
          <w:b/>
          <w:lang w:eastAsia="zh-CN"/>
        </w:rPr>
        <w:t xml:space="preserve"> </w:t>
      </w:r>
      <w:proofErr w:type="spellStart"/>
      <w:r w:rsidRPr="00AC725B">
        <w:rPr>
          <w:rFonts w:ascii="Arial" w:eastAsia="宋体" w:hAnsi="Arial"/>
          <w:b/>
          <w:i/>
          <w:iCs/>
          <w:lang w:eastAsia="zh-CN"/>
        </w:rPr>
        <w:t>maxRank</w:t>
      </w:r>
      <w:proofErr w:type="spellEnd"/>
      <w:r w:rsidRPr="00AC725B">
        <w:rPr>
          <w:rFonts w:ascii="Arial" w:eastAsia="宋体" w:hAnsi="Arial" w:hint="eastAsia"/>
          <w:b/>
          <w:iCs/>
          <w:lang w:eastAsia="zh-CN"/>
        </w:rPr>
        <w:t xml:space="preserve"> = </w:t>
      </w:r>
      <w:r w:rsidRPr="00AC725B">
        <w:rPr>
          <w:rFonts w:ascii="Arial" w:eastAsia="宋体" w:hAnsi="Arial"/>
          <w:b/>
          <w:iCs/>
          <w:lang w:eastAsia="zh-CN"/>
        </w:rPr>
        <w:t xml:space="preserve">1, 2, 3 or 4 if transform </w:t>
      </w:r>
      <w:proofErr w:type="spellStart"/>
      <w:r w:rsidRPr="00AC725B">
        <w:rPr>
          <w:rFonts w:ascii="Arial" w:eastAsia="宋体" w:hAnsi="Arial"/>
          <w:b/>
          <w:iCs/>
          <w:lang w:eastAsia="zh-CN"/>
        </w:rPr>
        <w:t>precoder</w:t>
      </w:r>
      <w:proofErr w:type="spellEnd"/>
      <w:r w:rsidRPr="00AC725B">
        <w:rPr>
          <w:rFonts w:ascii="Arial" w:eastAsia="宋体" w:hAnsi="Arial"/>
          <w:b/>
          <w:iCs/>
          <w:lang w:eastAsia="zh-CN"/>
        </w:rPr>
        <w:t xml:space="preserve"> is disabled, </w:t>
      </w:r>
      <w:proofErr w:type="spellStart"/>
      <w:r w:rsidRPr="00AC725B">
        <w:rPr>
          <w:rFonts w:ascii="Arial" w:eastAsia="宋体" w:hAnsi="Arial"/>
          <w:b/>
          <w:i/>
          <w:iCs/>
          <w:lang w:eastAsia="zh-CN"/>
        </w:rPr>
        <w:t>CodebookType</w:t>
      </w:r>
      <w:proofErr w:type="spellEnd"/>
      <w:r w:rsidRPr="00AC725B">
        <w:rPr>
          <w:rFonts w:ascii="Arial" w:eastAsia="宋体" w:hAnsi="Arial"/>
          <w:b/>
          <w:i/>
          <w:iCs/>
          <w:lang w:eastAsia="zh-CN"/>
        </w:rPr>
        <w:t xml:space="preserve">=Codebook3, </w:t>
      </w:r>
      <w:r w:rsidRPr="00AC725B">
        <w:rPr>
          <w:rFonts w:ascii="Arial" w:eastAsia="宋体" w:hAnsi="Arial"/>
          <w:b/>
        </w:rPr>
        <w:t xml:space="preserve">and </w:t>
      </w:r>
      <w:proofErr w:type="spellStart"/>
      <w:r w:rsidRPr="00AC725B">
        <w:rPr>
          <w:rFonts w:ascii="Arial" w:eastAsia="宋体" w:hAnsi="Arial"/>
          <w:b/>
          <w:i/>
        </w:rPr>
        <w:t>ul-FullPowerTransmission</w:t>
      </w:r>
      <w:proofErr w:type="spellEnd"/>
      <w:r w:rsidRPr="00AC725B">
        <w:rPr>
          <w:rFonts w:ascii="Arial" w:eastAsia="宋体" w:hAnsi="Arial"/>
          <w:b/>
        </w:rPr>
        <w:t xml:space="preserve"> is</w:t>
      </w:r>
      <w:r w:rsidRPr="00AC725B">
        <w:rPr>
          <w:rFonts w:ascii="Arial" w:eastAsia="宋体" w:hAnsi="Arial" w:hint="eastAsia"/>
          <w:b/>
        </w:rPr>
        <w:t xml:space="preserve"> </w:t>
      </w:r>
      <w:r w:rsidRPr="00AC725B">
        <w:rPr>
          <w:rFonts w:ascii="Arial" w:eastAsia="宋体" w:hAnsi="Arial"/>
          <w:b/>
        </w:rPr>
        <w:t xml:space="preserve">configured to </w:t>
      </w:r>
      <w:r w:rsidRPr="00AC725B">
        <w:rPr>
          <w:rFonts w:ascii="Arial" w:eastAsia="宋体" w:hAnsi="Arial"/>
          <w:b/>
          <w:i/>
        </w:rPr>
        <w:t>fullpowerMode1</w:t>
      </w:r>
      <w:r w:rsidRPr="00AC725B">
        <w:rPr>
          <w:rFonts w:ascii="Arial" w:eastAsia="宋体" w:hAnsi="Arial"/>
          <w:b/>
        </w:rPr>
        <w:t xml:space="preserve"> </w:t>
      </w:r>
    </w:p>
    <w:tbl>
      <w:tblPr>
        <w:tblW w:w="91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
        <w:gridCol w:w="1304"/>
        <w:gridCol w:w="867"/>
        <w:gridCol w:w="1304"/>
        <w:gridCol w:w="867"/>
        <w:gridCol w:w="1304"/>
        <w:gridCol w:w="1304"/>
        <w:gridCol w:w="1304"/>
      </w:tblGrid>
      <w:tr w:rsidR="008D793B" w:rsidRPr="00AC725B" w14:paraId="563D4E2A" w14:textId="2A3BE57E" w:rsidTr="009520C5">
        <w:trPr>
          <w:trHeight w:val="424"/>
          <w:jc w:val="center"/>
        </w:trPr>
        <w:tc>
          <w:tcPr>
            <w:tcW w:w="867" w:type="dxa"/>
            <w:shd w:val="clear" w:color="auto" w:fill="D9D9D9"/>
            <w:vAlign w:val="center"/>
          </w:tcPr>
          <w:p w14:paraId="66A36BA8" w14:textId="77777777" w:rsidR="008D793B" w:rsidRPr="00AC725B" w:rsidRDefault="008D793B" w:rsidP="004B105F">
            <w:pPr>
              <w:keepNext/>
              <w:keepLines/>
              <w:spacing w:after="120"/>
              <w:jc w:val="center"/>
              <w:rPr>
                <w:rFonts w:ascii="Arial" w:eastAsia="宋体" w:hAnsi="Arial"/>
                <w:sz w:val="18"/>
                <w:lang w:eastAsia="zh-CN"/>
              </w:rPr>
            </w:pPr>
            <w:r w:rsidRPr="00AC725B">
              <w:rPr>
                <w:rFonts w:ascii="Arial" w:eastAsia="宋体" w:hAnsi="Arial"/>
                <w:sz w:val="18"/>
                <w:lang w:eastAsia="zh-CN"/>
              </w:rPr>
              <w:t>Bit field mapped to index</w:t>
            </w:r>
          </w:p>
        </w:tc>
        <w:tc>
          <w:tcPr>
            <w:tcW w:w="1304" w:type="dxa"/>
            <w:shd w:val="clear" w:color="auto" w:fill="D9D9D9"/>
            <w:vAlign w:val="center"/>
          </w:tcPr>
          <w:p w14:paraId="2665EAF8" w14:textId="77777777" w:rsidR="008D793B" w:rsidRPr="00AC725B" w:rsidRDefault="008D793B" w:rsidP="004B105F">
            <w:pPr>
              <w:keepNext/>
              <w:keepLines/>
              <w:spacing w:after="120"/>
              <w:jc w:val="center"/>
              <w:rPr>
                <w:rFonts w:ascii="Arial" w:eastAsia="宋体" w:hAnsi="Arial"/>
                <w:sz w:val="18"/>
                <w:lang w:eastAsia="zh-CN"/>
              </w:rPr>
            </w:pPr>
            <w:r w:rsidRPr="00AC725B">
              <w:rPr>
                <w:rFonts w:ascii="Arial" w:eastAsia="宋体" w:hAnsi="Arial"/>
                <w:sz w:val="18"/>
                <w:lang w:eastAsia="zh-CN"/>
              </w:rPr>
              <w:t xml:space="preserve">Transform </w:t>
            </w:r>
            <w:proofErr w:type="spellStart"/>
            <w:r w:rsidRPr="00AC725B">
              <w:rPr>
                <w:rFonts w:ascii="Arial" w:eastAsia="宋体" w:hAnsi="Arial"/>
                <w:sz w:val="18"/>
                <w:lang w:eastAsia="zh-CN"/>
              </w:rPr>
              <w:t>precoder</w:t>
            </w:r>
            <w:proofErr w:type="spellEnd"/>
            <w:r w:rsidRPr="00AC725B">
              <w:rPr>
                <w:rFonts w:ascii="Arial" w:eastAsia="宋体" w:hAnsi="Arial"/>
                <w:sz w:val="18"/>
                <w:lang w:eastAsia="zh-CN"/>
              </w:rPr>
              <w:t xml:space="preserve"> is enabled, or</w:t>
            </w:r>
            <w:r w:rsidRPr="00AC725B">
              <w:rPr>
                <w:rFonts w:ascii="Arial" w:eastAsia="宋体" w:hAnsi="Arial"/>
                <w:i/>
                <w:sz w:val="18"/>
                <w:lang w:eastAsia="zh-CN"/>
              </w:rPr>
              <w:t xml:space="preserve"> </w:t>
            </w:r>
            <w:proofErr w:type="spellStart"/>
            <w:r w:rsidRPr="00AC725B">
              <w:rPr>
                <w:rFonts w:ascii="Arial" w:eastAsia="宋体" w:hAnsi="Arial"/>
                <w:i/>
                <w:sz w:val="18"/>
                <w:lang w:eastAsia="zh-CN"/>
              </w:rPr>
              <w:t>maxRank</w:t>
            </w:r>
            <w:proofErr w:type="spellEnd"/>
            <w:r w:rsidRPr="00AC725B">
              <w:rPr>
                <w:rFonts w:ascii="Arial" w:eastAsia="宋体" w:hAnsi="Arial"/>
                <w:i/>
                <w:sz w:val="18"/>
                <w:lang w:eastAsia="zh-CN"/>
              </w:rPr>
              <w:t xml:space="preserve"> </w:t>
            </w:r>
            <w:r w:rsidRPr="00AC725B">
              <w:rPr>
                <w:rFonts w:ascii="Arial" w:eastAsia="宋体" w:hAnsi="Arial"/>
                <w:sz w:val="18"/>
                <w:lang w:eastAsia="zh-CN"/>
              </w:rPr>
              <w:t xml:space="preserve">= 1 if transform </w:t>
            </w:r>
            <w:proofErr w:type="spellStart"/>
            <w:r w:rsidRPr="00AC725B">
              <w:rPr>
                <w:rFonts w:ascii="Arial" w:eastAsia="宋体" w:hAnsi="Arial"/>
                <w:sz w:val="18"/>
                <w:lang w:eastAsia="zh-CN"/>
              </w:rPr>
              <w:t>precoder</w:t>
            </w:r>
            <w:proofErr w:type="spellEnd"/>
            <w:r w:rsidRPr="00AC725B">
              <w:rPr>
                <w:rFonts w:ascii="Arial" w:eastAsia="宋体" w:hAnsi="Arial"/>
                <w:sz w:val="18"/>
                <w:lang w:eastAsia="zh-CN"/>
              </w:rPr>
              <w:t xml:space="preserve"> is disabled</w:t>
            </w:r>
          </w:p>
        </w:tc>
        <w:tc>
          <w:tcPr>
            <w:tcW w:w="867" w:type="dxa"/>
            <w:shd w:val="clear" w:color="auto" w:fill="D9D9D9"/>
            <w:vAlign w:val="center"/>
          </w:tcPr>
          <w:p w14:paraId="2EF3E4E4" w14:textId="77777777" w:rsidR="008D793B" w:rsidRPr="00AC725B" w:rsidRDefault="008D793B" w:rsidP="004B105F">
            <w:pPr>
              <w:keepNext/>
              <w:keepLines/>
              <w:spacing w:after="120"/>
              <w:jc w:val="center"/>
              <w:rPr>
                <w:rFonts w:ascii="Arial" w:eastAsia="宋体" w:hAnsi="Arial"/>
                <w:sz w:val="18"/>
                <w:lang w:eastAsia="zh-CN"/>
              </w:rPr>
            </w:pPr>
            <w:r w:rsidRPr="00AC725B">
              <w:rPr>
                <w:rFonts w:ascii="Arial" w:eastAsia="宋体" w:hAnsi="Arial"/>
                <w:sz w:val="18"/>
                <w:lang w:eastAsia="zh-CN"/>
              </w:rPr>
              <w:t>Bit field mapped to index</w:t>
            </w:r>
          </w:p>
        </w:tc>
        <w:tc>
          <w:tcPr>
            <w:tcW w:w="1304" w:type="dxa"/>
            <w:shd w:val="clear" w:color="auto" w:fill="D9D9D9"/>
            <w:vAlign w:val="center"/>
          </w:tcPr>
          <w:p w14:paraId="5DA0CC87" w14:textId="77777777" w:rsidR="008D793B" w:rsidRPr="00AC725B" w:rsidRDefault="008D793B" w:rsidP="004B105F">
            <w:pPr>
              <w:keepNext/>
              <w:keepLines/>
              <w:spacing w:after="120"/>
              <w:jc w:val="center"/>
              <w:rPr>
                <w:rFonts w:ascii="Arial" w:eastAsia="宋体" w:hAnsi="Arial"/>
                <w:sz w:val="18"/>
                <w:lang w:eastAsia="zh-CN"/>
              </w:rPr>
            </w:pPr>
            <w:r w:rsidRPr="00AC725B">
              <w:rPr>
                <w:rFonts w:ascii="Arial" w:eastAsia="宋体" w:hAnsi="Arial"/>
                <w:sz w:val="18"/>
                <w:lang w:eastAsia="zh-CN"/>
              </w:rPr>
              <w:t xml:space="preserve">transform </w:t>
            </w:r>
            <w:proofErr w:type="spellStart"/>
            <w:r w:rsidRPr="00AC725B">
              <w:rPr>
                <w:rFonts w:ascii="Arial" w:eastAsia="宋体" w:hAnsi="Arial"/>
                <w:sz w:val="18"/>
                <w:lang w:eastAsia="zh-CN"/>
              </w:rPr>
              <w:t>precoder</w:t>
            </w:r>
            <w:proofErr w:type="spellEnd"/>
            <w:r w:rsidRPr="00AC725B">
              <w:rPr>
                <w:rFonts w:ascii="Arial" w:eastAsia="宋体" w:hAnsi="Arial"/>
                <w:sz w:val="18"/>
                <w:lang w:eastAsia="zh-CN"/>
              </w:rPr>
              <w:t xml:space="preserve"> is disabled</w:t>
            </w:r>
            <w:r w:rsidRPr="00AC725B">
              <w:rPr>
                <w:rFonts w:ascii="Arial" w:eastAsia="宋体" w:hAnsi="Arial"/>
                <w:i/>
                <w:sz w:val="18"/>
                <w:lang w:eastAsia="zh-CN"/>
              </w:rPr>
              <w:t xml:space="preserve"> and </w:t>
            </w:r>
            <w:proofErr w:type="spellStart"/>
            <w:r w:rsidRPr="00AC725B">
              <w:rPr>
                <w:rFonts w:ascii="Arial" w:eastAsia="宋体" w:hAnsi="Arial"/>
                <w:i/>
                <w:sz w:val="18"/>
                <w:lang w:eastAsia="zh-CN"/>
              </w:rPr>
              <w:t>maxRank</w:t>
            </w:r>
            <w:proofErr w:type="spellEnd"/>
            <w:r w:rsidRPr="00AC725B">
              <w:rPr>
                <w:rFonts w:ascii="Arial" w:eastAsia="宋体" w:hAnsi="Arial"/>
                <w:i/>
                <w:sz w:val="18"/>
                <w:lang w:eastAsia="zh-CN"/>
              </w:rPr>
              <w:t xml:space="preserve"> = 2</w:t>
            </w:r>
          </w:p>
        </w:tc>
        <w:tc>
          <w:tcPr>
            <w:tcW w:w="867" w:type="dxa"/>
            <w:shd w:val="clear" w:color="auto" w:fill="D9D9D9"/>
            <w:vAlign w:val="center"/>
          </w:tcPr>
          <w:p w14:paraId="7CD33EBE" w14:textId="77777777" w:rsidR="008D793B" w:rsidRPr="00AC725B" w:rsidRDefault="008D793B" w:rsidP="004B105F">
            <w:pPr>
              <w:keepNext/>
              <w:keepLines/>
              <w:spacing w:after="120"/>
              <w:jc w:val="center"/>
              <w:rPr>
                <w:rFonts w:ascii="Arial" w:eastAsia="宋体" w:hAnsi="Arial"/>
                <w:i/>
                <w:sz w:val="18"/>
                <w:lang w:eastAsia="zh-CN"/>
              </w:rPr>
            </w:pPr>
            <w:r w:rsidRPr="00AC725B">
              <w:rPr>
                <w:rFonts w:ascii="Arial" w:eastAsia="宋体" w:hAnsi="Arial"/>
                <w:sz w:val="18"/>
                <w:lang w:eastAsia="zh-CN"/>
              </w:rPr>
              <w:t>Bit field mapped to index</w:t>
            </w:r>
          </w:p>
        </w:tc>
        <w:tc>
          <w:tcPr>
            <w:tcW w:w="1304" w:type="dxa"/>
            <w:shd w:val="clear" w:color="auto" w:fill="D9D9D9"/>
            <w:vAlign w:val="center"/>
          </w:tcPr>
          <w:p w14:paraId="4F1AE7D9" w14:textId="77777777" w:rsidR="008D793B" w:rsidRPr="00AC725B" w:rsidRDefault="008D793B" w:rsidP="004B105F">
            <w:pPr>
              <w:keepNext/>
              <w:keepLines/>
              <w:spacing w:after="120"/>
              <w:jc w:val="center"/>
              <w:rPr>
                <w:rFonts w:ascii="Arial" w:eastAsia="宋体" w:hAnsi="Arial"/>
                <w:i/>
                <w:sz w:val="18"/>
                <w:lang w:eastAsia="zh-CN"/>
              </w:rPr>
            </w:pPr>
            <w:r w:rsidRPr="00AC725B">
              <w:rPr>
                <w:rFonts w:ascii="Arial" w:eastAsia="宋体" w:hAnsi="Arial"/>
                <w:sz w:val="18"/>
                <w:lang w:eastAsia="zh-CN"/>
              </w:rPr>
              <w:t xml:space="preserve">transform </w:t>
            </w:r>
            <w:proofErr w:type="spellStart"/>
            <w:r w:rsidRPr="00AC725B">
              <w:rPr>
                <w:rFonts w:ascii="Arial" w:eastAsia="宋体" w:hAnsi="Arial"/>
                <w:sz w:val="18"/>
                <w:lang w:eastAsia="zh-CN"/>
              </w:rPr>
              <w:t>precoder</w:t>
            </w:r>
            <w:proofErr w:type="spellEnd"/>
            <w:r w:rsidRPr="00AC725B">
              <w:rPr>
                <w:rFonts w:ascii="Arial" w:eastAsia="宋体" w:hAnsi="Arial"/>
                <w:sz w:val="18"/>
                <w:lang w:eastAsia="zh-CN"/>
              </w:rPr>
              <w:t xml:space="preserve"> is disabled</w:t>
            </w:r>
            <w:r w:rsidRPr="00AC725B">
              <w:rPr>
                <w:rFonts w:ascii="Arial" w:eastAsia="宋体" w:hAnsi="Arial"/>
                <w:i/>
                <w:sz w:val="18"/>
                <w:lang w:eastAsia="zh-CN"/>
              </w:rPr>
              <w:t xml:space="preserve"> and </w:t>
            </w:r>
            <w:proofErr w:type="spellStart"/>
            <w:r w:rsidRPr="00AC725B">
              <w:rPr>
                <w:rFonts w:ascii="Arial" w:eastAsia="宋体" w:hAnsi="Arial"/>
                <w:i/>
                <w:sz w:val="18"/>
                <w:lang w:eastAsia="zh-CN"/>
              </w:rPr>
              <w:t>maxRank</w:t>
            </w:r>
            <w:proofErr w:type="spellEnd"/>
            <w:r w:rsidRPr="00AC725B">
              <w:rPr>
                <w:rFonts w:ascii="Arial" w:eastAsia="宋体" w:hAnsi="Arial"/>
                <w:i/>
                <w:sz w:val="18"/>
                <w:lang w:eastAsia="zh-CN"/>
              </w:rPr>
              <w:t xml:space="preserve"> = 3</w:t>
            </w:r>
          </w:p>
        </w:tc>
        <w:tc>
          <w:tcPr>
            <w:tcW w:w="1304" w:type="dxa"/>
            <w:shd w:val="clear" w:color="auto" w:fill="D9D9D9"/>
            <w:vAlign w:val="center"/>
          </w:tcPr>
          <w:p w14:paraId="56DFE0EC" w14:textId="4071FAC2" w:rsidR="008D793B" w:rsidRPr="00AC725B" w:rsidRDefault="008D793B" w:rsidP="005D0287">
            <w:pPr>
              <w:keepNext/>
              <w:keepLines/>
              <w:spacing w:after="120"/>
              <w:jc w:val="center"/>
              <w:rPr>
                <w:rFonts w:ascii="Arial" w:eastAsia="宋体" w:hAnsi="Arial"/>
                <w:sz w:val="18"/>
                <w:lang w:eastAsia="zh-CN"/>
              </w:rPr>
            </w:pPr>
            <w:ins w:id="38" w:author="CATT" w:date="2023-09-27T18:26:00Z">
              <w:r w:rsidRPr="00AC725B">
                <w:rPr>
                  <w:rFonts w:ascii="Arial" w:eastAsia="宋体" w:hAnsi="Arial"/>
                  <w:sz w:val="18"/>
                  <w:lang w:eastAsia="zh-CN"/>
                </w:rPr>
                <w:t>Bit field mapped to index</w:t>
              </w:r>
            </w:ins>
          </w:p>
        </w:tc>
        <w:tc>
          <w:tcPr>
            <w:tcW w:w="1304" w:type="dxa"/>
            <w:shd w:val="clear" w:color="auto" w:fill="D9D9D9"/>
            <w:vAlign w:val="center"/>
          </w:tcPr>
          <w:p w14:paraId="65C4A8E1" w14:textId="6FADC25C" w:rsidR="008D793B" w:rsidRPr="00AC725B" w:rsidRDefault="008D793B" w:rsidP="005D0287">
            <w:pPr>
              <w:keepNext/>
              <w:keepLines/>
              <w:spacing w:after="120"/>
              <w:jc w:val="center"/>
              <w:rPr>
                <w:rFonts w:ascii="Arial" w:eastAsia="宋体" w:hAnsi="Arial"/>
                <w:sz w:val="18"/>
                <w:lang w:eastAsia="zh-CN"/>
              </w:rPr>
            </w:pPr>
            <w:ins w:id="39" w:author="CATT" w:date="2023-09-27T18:26:00Z">
              <w:r w:rsidRPr="00AC725B">
                <w:rPr>
                  <w:rFonts w:ascii="Arial" w:eastAsia="宋体" w:hAnsi="Arial"/>
                  <w:sz w:val="18"/>
                  <w:lang w:eastAsia="zh-CN"/>
                </w:rPr>
                <w:t xml:space="preserve">transform </w:t>
              </w:r>
              <w:proofErr w:type="spellStart"/>
              <w:r w:rsidRPr="00AC725B">
                <w:rPr>
                  <w:rFonts w:ascii="Arial" w:eastAsia="宋体" w:hAnsi="Arial"/>
                  <w:sz w:val="18"/>
                  <w:lang w:eastAsia="zh-CN"/>
                </w:rPr>
                <w:t>precoder</w:t>
              </w:r>
              <w:proofErr w:type="spellEnd"/>
              <w:r w:rsidRPr="00AC725B">
                <w:rPr>
                  <w:rFonts w:ascii="Arial" w:eastAsia="宋体" w:hAnsi="Arial"/>
                  <w:sz w:val="18"/>
                  <w:lang w:eastAsia="zh-CN"/>
                </w:rPr>
                <w:t xml:space="preserve"> is disabled</w:t>
              </w:r>
              <w:r w:rsidRPr="00AC725B">
                <w:rPr>
                  <w:rFonts w:ascii="Arial" w:eastAsia="宋体" w:hAnsi="Arial"/>
                  <w:i/>
                  <w:sz w:val="18"/>
                  <w:lang w:eastAsia="zh-CN"/>
                </w:rPr>
                <w:t xml:space="preserve"> and </w:t>
              </w:r>
              <w:proofErr w:type="spellStart"/>
              <w:r w:rsidRPr="00AC725B">
                <w:rPr>
                  <w:rFonts w:ascii="Arial" w:eastAsia="宋体" w:hAnsi="Arial"/>
                  <w:i/>
                  <w:sz w:val="18"/>
                  <w:lang w:eastAsia="zh-CN"/>
                </w:rPr>
                <w:t>maxRank</w:t>
              </w:r>
              <w:proofErr w:type="spellEnd"/>
              <w:r w:rsidRPr="00AC725B">
                <w:rPr>
                  <w:rFonts w:ascii="Arial" w:eastAsia="宋体" w:hAnsi="Arial"/>
                  <w:i/>
                  <w:sz w:val="18"/>
                  <w:lang w:eastAsia="zh-CN"/>
                </w:rPr>
                <w:t xml:space="preserve"> = 4</w:t>
              </w:r>
            </w:ins>
          </w:p>
        </w:tc>
      </w:tr>
      <w:tr w:rsidR="008D793B" w:rsidRPr="00AC725B" w14:paraId="3EA63DCB" w14:textId="448FB633" w:rsidTr="009520C5">
        <w:trPr>
          <w:jc w:val="center"/>
        </w:trPr>
        <w:tc>
          <w:tcPr>
            <w:tcW w:w="867" w:type="dxa"/>
            <w:shd w:val="clear" w:color="auto" w:fill="D9D9D9"/>
          </w:tcPr>
          <w:p w14:paraId="08EC9566" w14:textId="77777777" w:rsidR="008D793B" w:rsidRPr="00AC725B" w:rsidRDefault="008D793B" w:rsidP="004B105F">
            <w:pPr>
              <w:keepNext/>
              <w:keepLines/>
              <w:spacing w:after="120"/>
              <w:jc w:val="center"/>
              <w:rPr>
                <w:rFonts w:ascii="Arial" w:eastAsia="宋体" w:hAnsi="Arial"/>
                <w:sz w:val="18"/>
                <w:lang w:eastAsia="zh-CN"/>
              </w:rPr>
            </w:pPr>
            <w:r w:rsidRPr="00AC725B">
              <w:rPr>
                <w:rFonts w:ascii="Arial" w:eastAsia="宋体" w:hAnsi="Arial"/>
                <w:sz w:val="18"/>
              </w:rPr>
              <w:t>0</w:t>
            </w:r>
          </w:p>
        </w:tc>
        <w:tc>
          <w:tcPr>
            <w:tcW w:w="1304" w:type="dxa"/>
            <w:shd w:val="clear" w:color="auto" w:fill="auto"/>
          </w:tcPr>
          <w:p w14:paraId="772C325C" w14:textId="77777777" w:rsidR="008D793B" w:rsidRPr="00AC725B" w:rsidRDefault="008D793B" w:rsidP="004B105F">
            <w:pPr>
              <w:keepNext/>
              <w:keepLines/>
              <w:spacing w:after="120"/>
              <w:jc w:val="center"/>
              <w:rPr>
                <w:rFonts w:ascii="Arial" w:eastAsia="宋体" w:hAnsi="Arial"/>
                <w:sz w:val="18"/>
                <w:lang w:eastAsia="zh-CN"/>
              </w:rPr>
            </w:pPr>
            <w:r w:rsidRPr="00AC725B">
              <w:rPr>
                <w:rFonts w:ascii="Arial" w:eastAsia="宋体" w:hAnsi="Arial"/>
                <w:sz w:val="18"/>
              </w:rPr>
              <w:t>1 layer: TPMI=0</w:t>
            </w:r>
          </w:p>
        </w:tc>
        <w:tc>
          <w:tcPr>
            <w:tcW w:w="867" w:type="dxa"/>
            <w:shd w:val="clear" w:color="auto" w:fill="D9D9D9"/>
          </w:tcPr>
          <w:p w14:paraId="7594D81F" w14:textId="77777777" w:rsidR="008D793B" w:rsidRPr="00AC725B" w:rsidRDefault="008D793B" w:rsidP="004B105F">
            <w:pPr>
              <w:keepNext/>
              <w:keepLines/>
              <w:spacing w:after="120"/>
              <w:jc w:val="center"/>
              <w:rPr>
                <w:rFonts w:ascii="Arial" w:eastAsia="宋体" w:hAnsi="Arial"/>
                <w:sz w:val="18"/>
              </w:rPr>
            </w:pPr>
            <w:r w:rsidRPr="00AC725B">
              <w:rPr>
                <w:rFonts w:ascii="Arial" w:eastAsia="宋体" w:hAnsi="Arial"/>
                <w:sz w:val="18"/>
              </w:rPr>
              <w:t>0</w:t>
            </w:r>
          </w:p>
        </w:tc>
        <w:tc>
          <w:tcPr>
            <w:tcW w:w="1304" w:type="dxa"/>
          </w:tcPr>
          <w:p w14:paraId="6A342242" w14:textId="77777777" w:rsidR="008D793B" w:rsidRPr="00AC725B" w:rsidRDefault="008D793B" w:rsidP="004B105F">
            <w:pPr>
              <w:keepNext/>
              <w:keepLines/>
              <w:spacing w:after="120"/>
              <w:jc w:val="center"/>
              <w:rPr>
                <w:rFonts w:ascii="Arial" w:eastAsia="宋体" w:hAnsi="Arial"/>
                <w:sz w:val="18"/>
                <w:lang w:eastAsia="zh-CN"/>
              </w:rPr>
            </w:pPr>
            <w:r w:rsidRPr="00AC725B">
              <w:rPr>
                <w:rFonts w:ascii="Arial" w:eastAsia="宋体" w:hAnsi="Arial"/>
                <w:sz w:val="18"/>
              </w:rPr>
              <w:t>1 layer: TPMI=0</w:t>
            </w:r>
          </w:p>
        </w:tc>
        <w:tc>
          <w:tcPr>
            <w:tcW w:w="867" w:type="dxa"/>
          </w:tcPr>
          <w:p w14:paraId="6D1327B3" w14:textId="77777777" w:rsidR="008D793B" w:rsidRPr="00AC725B" w:rsidRDefault="008D793B" w:rsidP="004B105F">
            <w:pPr>
              <w:keepNext/>
              <w:keepLines/>
              <w:spacing w:after="120"/>
              <w:jc w:val="center"/>
              <w:rPr>
                <w:rFonts w:ascii="Arial" w:eastAsia="宋体" w:hAnsi="Arial"/>
                <w:sz w:val="18"/>
              </w:rPr>
            </w:pPr>
            <w:r w:rsidRPr="00AC725B">
              <w:rPr>
                <w:rFonts w:ascii="Arial" w:eastAsia="宋体" w:hAnsi="Arial"/>
                <w:sz w:val="18"/>
              </w:rPr>
              <w:t>0</w:t>
            </w:r>
          </w:p>
        </w:tc>
        <w:tc>
          <w:tcPr>
            <w:tcW w:w="1304" w:type="dxa"/>
          </w:tcPr>
          <w:p w14:paraId="12E6E32F" w14:textId="77777777" w:rsidR="008D793B" w:rsidRPr="00AC725B" w:rsidRDefault="008D793B" w:rsidP="004B105F">
            <w:pPr>
              <w:keepNext/>
              <w:keepLines/>
              <w:spacing w:after="120"/>
              <w:jc w:val="center"/>
              <w:rPr>
                <w:rFonts w:ascii="Arial" w:eastAsia="宋体" w:hAnsi="Arial"/>
                <w:sz w:val="18"/>
              </w:rPr>
            </w:pPr>
            <w:r w:rsidRPr="00AC725B">
              <w:rPr>
                <w:rFonts w:ascii="Arial" w:eastAsia="宋体" w:hAnsi="Arial"/>
                <w:sz w:val="18"/>
              </w:rPr>
              <w:t>1 layer: TPMI=0</w:t>
            </w:r>
          </w:p>
        </w:tc>
        <w:tc>
          <w:tcPr>
            <w:tcW w:w="1304" w:type="dxa"/>
          </w:tcPr>
          <w:p w14:paraId="584DA309" w14:textId="7806341C" w:rsidR="008D793B" w:rsidRPr="00AC725B" w:rsidRDefault="008D793B" w:rsidP="005D0287">
            <w:pPr>
              <w:keepNext/>
              <w:keepLines/>
              <w:spacing w:after="120"/>
              <w:jc w:val="center"/>
              <w:rPr>
                <w:rFonts w:ascii="Arial" w:eastAsia="宋体" w:hAnsi="Arial"/>
                <w:sz w:val="18"/>
              </w:rPr>
            </w:pPr>
            <w:ins w:id="40" w:author="CATT" w:date="2023-09-27T18:26:00Z">
              <w:r w:rsidRPr="00AC725B">
                <w:rPr>
                  <w:rFonts w:ascii="Arial" w:eastAsia="宋体" w:hAnsi="Arial"/>
                  <w:sz w:val="18"/>
                </w:rPr>
                <w:t>0</w:t>
              </w:r>
            </w:ins>
          </w:p>
        </w:tc>
        <w:tc>
          <w:tcPr>
            <w:tcW w:w="1304" w:type="dxa"/>
          </w:tcPr>
          <w:p w14:paraId="35746850" w14:textId="210A1D92" w:rsidR="008D793B" w:rsidRPr="00AC725B" w:rsidRDefault="008D793B" w:rsidP="005D0287">
            <w:pPr>
              <w:keepNext/>
              <w:keepLines/>
              <w:spacing w:after="120"/>
              <w:jc w:val="center"/>
              <w:rPr>
                <w:rFonts w:ascii="Arial" w:eastAsia="宋体" w:hAnsi="Arial"/>
                <w:sz w:val="18"/>
              </w:rPr>
            </w:pPr>
            <w:ins w:id="41" w:author="CATT" w:date="2023-09-27T18:26:00Z">
              <w:r w:rsidRPr="00AC725B">
                <w:rPr>
                  <w:rFonts w:ascii="Arial" w:eastAsia="宋体" w:hAnsi="Arial"/>
                  <w:sz w:val="18"/>
                </w:rPr>
                <w:t>1 layer: TPMI=0</w:t>
              </w:r>
            </w:ins>
          </w:p>
        </w:tc>
      </w:tr>
      <w:tr w:rsidR="008D793B" w:rsidRPr="00AC725B" w14:paraId="64556283" w14:textId="4DD288F2" w:rsidTr="009520C5">
        <w:trPr>
          <w:jc w:val="center"/>
        </w:trPr>
        <w:tc>
          <w:tcPr>
            <w:tcW w:w="867" w:type="dxa"/>
            <w:shd w:val="clear" w:color="auto" w:fill="D9D9D9"/>
          </w:tcPr>
          <w:p w14:paraId="0A9D65AC" w14:textId="77777777" w:rsidR="008D793B" w:rsidRPr="00AC725B" w:rsidRDefault="008D793B" w:rsidP="004B105F">
            <w:pPr>
              <w:keepNext/>
              <w:keepLines/>
              <w:spacing w:after="120"/>
              <w:jc w:val="center"/>
              <w:rPr>
                <w:rFonts w:ascii="Arial" w:eastAsia="宋体" w:hAnsi="Arial"/>
                <w:sz w:val="18"/>
                <w:lang w:eastAsia="zh-CN"/>
              </w:rPr>
            </w:pPr>
            <w:r w:rsidRPr="00AC725B">
              <w:rPr>
                <w:rFonts w:ascii="Arial" w:eastAsia="宋体" w:hAnsi="Arial"/>
                <w:sz w:val="18"/>
              </w:rPr>
              <w:t>…</w:t>
            </w:r>
          </w:p>
        </w:tc>
        <w:tc>
          <w:tcPr>
            <w:tcW w:w="1304" w:type="dxa"/>
            <w:shd w:val="clear" w:color="auto" w:fill="auto"/>
          </w:tcPr>
          <w:p w14:paraId="5352318E" w14:textId="77777777" w:rsidR="008D793B" w:rsidRPr="00AC725B" w:rsidRDefault="008D793B" w:rsidP="004B105F">
            <w:pPr>
              <w:keepNext/>
              <w:keepLines/>
              <w:spacing w:after="120"/>
              <w:jc w:val="center"/>
              <w:rPr>
                <w:rFonts w:ascii="Arial" w:eastAsia="宋体" w:hAnsi="Arial"/>
                <w:sz w:val="18"/>
                <w:lang w:eastAsia="zh-CN"/>
              </w:rPr>
            </w:pPr>
            <w:r w:rsidRPr="00AC725B">
              <w:rPr>
                <w:rFonts w:ascii="Arial" w:eastAsia="宋体" w:hAnsi="Arial"/>
                <w:sz w:val="18"/>
              </w:rPr>
              <w:t>…</w:t>
            </w:r>
          </w:p>
        </w:tc>
        <w:tc>
          <w:tcPr>
            <w:tcW w:w="867" w:type="dxa"/>
            <w:shd w:val="clear" w:color="auto" w:fill="D9D9D9"/>
          </w:tcPr>
          <w:p w14:paraId="1343E5A9" w14:textId="77777777" w:rsidR="008D793B" w:rsidRPr="00AC725B" w:rsidRDefault="008D793B" w:rsidP="004B105F">
            <w:pPr>
              <w:keepNext/>
              <w:keepLines/>
              <w:spacing w:after="120"/>
              <w:jc w:val="center"/>
              <w:rPr>
                <w:rFonts w:ascii="Arial" w:eastAsia="宋体" w:hAnsi="Arial"/>
                <w:sz w:val="18"/>
              </w:rPr>
            </w:pPr>
            <w:r w:rsidRPr="00AC725B">
              <w:rPr>
                <w:rFonts w:ascii="Arial" w:eastAsia="宋体" w:hAnsi="Arial"/>
                <w:sz w:val="18"/>
              </w:rPr>
              <w:t>…</w:t>
            </w:r>
          </w:p>
        </w:tc>
        <w:tc>
          <w:tcPr>
            <w:tcW w:w="1304" w:type="dxa"/>
          </w:tcPr>
          <w:p w14:paraId="2ECE4C67" w14:textId="77777777" w:rsidR="008D793B" w:rsidRPr="00AC725B" w:rsidRDefault="008D793B" w:rsidP="004B105F">
            <w:pPr>
              <w:keepNext/>
              <w:keepLines/>
              <w:spacing w:after="120"/>
              <w:jc w:val="center"/>
              <w:rPr>
                <w:rFonts w:ascii="Arial" w:eastAsia="宋体" w:hAnsi="Arial"/>
                <w:sz w:val="18"/>
                <w:lang w:eastAsia="zh-CN"/>
              </w:rPr>
            </w:pPr>
            <w:r w:rsidRPr="00AC725B">
              <w:rPr>
                <w:rFonts w:ascii="Arial" w:eastAsia="宋体" w:hAnsi="Arial"/>
                <w:sz w:val="18"/>
              </w:rPr>
              <w:t>…</w:t>
            </w:r>
          </w:p>
        </w:tc>
        <w:tc>
          <w:tcPr>
            <w:tcW w:w="867" w:type="dxa"/>
          </w:tcPr>
          <w:p w14:paraId="3B55D440" w14:textId="77777777" w:rsidR="008D793B" w:rsidRPr="00AC725B" w:rsidRDefault="008D793B" w:rsidP="004B105F">
            <w:pPr>
              <w:keepNext/>
              <w:keepLines/>
              <w:spacing w:after="120"/>
              <w:jc w:val="center"/>
              <w:rPr>
                <w:rFonts w:ascii="Arial" w:eastAsia="宋体" w:hAnsi="Arial"/>
                <w:sz w:val="18"/>
              </w:rPr>
            </w:pPr>
            <w:r w:rsidRPr="00AC725B">
              <w:rPr>
                <w:rFonts w:ascii="Arial" w:eastAsia="宋体" w:hAnsi="Arial"/>
                <w:sz w:val="18"/>
              </w:rPr>
              <w:t>…</w:t>
            </w:r>
          </w:p>
        </w:tc>
        <w:tc>
          <w:tcPr>
            <w:tcW w:w="1304" w:type="dxa"/>
          </w:tcPr>
          <w:p w14:paraId="66BC6401" w14:textId="77777777" w:rsidR="008D793B" w:rsidRPr="00AC725B" w:rsidRDefault="008D793B" w:rsidP="004B105F">
            <w:pPr>
              <w:keepNext/>
              <w:keepLines/>
              <w:spacing w:after="120"/>
              <w:jc w:val="center"/>
              <w:rPr>
                <w:rFonts w:ascii="Arial" w:eastAsia="宋体" w:hAnsi="Arial"/>
                <w:sz w:val="18"/>
              </w:rPr>
            </w:pPr>
            <w:r w:rsidRPr="00AC725B">
              <w:rPr>
                <w:rFonts w:ascii="Arial" w:eastAsia="宋体" w:hAnsi="Arial"/>
                <w:sz w:val="18"/>
              </w:rPr>
              <w:t>…</w:t>
            </w:r>
          </w:p>
        </w:tc>
        <w:tc>
          <w:tcPr>
            <w:tcW w:w="1304" w:type="dxa"/>
          </w:tcPr>
          <w:p w14:paraId="20DC9B7C" w14:textId="1C1D2636" w:rsidR="008D793B" w:rsidRPr="00AC725B" w:rsidRDefault="008D793B" w:rsidP="005D0287">
            <w:pPr>
              <w:keepNext/>
              <w:keepLines/>
              <w:spacing w:after="120"/>
              <w:jc w:val="center"/>
              <w:rPr>
                <w:rFonts w:ascii="Arial" w:eastAsia="宋体" w:hAnsi="Arial"/>
                <w:sz w:val="18"/>
              </w:rPr>
            </w:pPr>
            <w:ins w:id="42" w:author="CATT" w:date="2023-09-27T18:26:00Z">
              <w:r w:rsidRPr="00AC725B">
                <w:rPr>
                  <w:rFonts w:ascii="Arial" w:eastAsia="宋体" w:hAnsi="Arial"/>
                  <w:sz w:val="18"/>
                </w:rPr>
                <w:t>…</w:t>
              </w:r>
            </w:ins>
          </w:p>
        </w:tc>
        <w:tc>
          <w:tcPr>
            <w:tcW w:w="1304" w:type="dxa"/>
          </w:tcPr>
          <w:p w14:paraId="4A45A948" w14:textId="254F93A0" w:rsidR="008D793B" w:rsidRPr="00AC725B" w:rsidRDefault="008D793B" w:rsidP="005D0287">
            <w:pPr>
              <w:keepNext/>
              <w:keepLines/>
              <w:spacing w:after="120"/>
              <w:jc w:val="center"/>
              <w:rPr>
                <w:rFonts w:ascii="Arial" w:eastAsia="宋体" w:hAnsi="Arial"/>
                <w:sz w:val="18"/>
              </w:rPr>
            </w:pPr>
            <w:ins w:id="43" w:author="CATT" w:date="2023-09-27T18:26:00Z">
              <w:r w:rsidRPr="00AC725B">
                <w:rPr>
                  <w:rFonts w:ascii="Arial" w:eastAsia="宋体" w:hAnsi="Arial"/>
                  <w:sz w:val="18"/>
                </w:rPr>
                <w:t>…</w:t>
              </w:r>
            </w:ins>
          </w:p>
        </w:tc>
      </w:tr>
      <w:tr w:rsidR="008D793B" w:rsidRPr="00AC725B" w14:paraId="589E25FC" w14:textId="6D7C02B3" w:rsidTr="009520C5">
        <w:trPr>
          <w:jc w:val="center"/>
        </w:trPr>
        <w:tc>
          <w:tcPr>
            <w:tcW w:w="867" w:type="dxa"/>
            <w:shd w:val="clear" w:color="auto" w:fill="D9D9D9"/>
          </w:tcPr>
          <w:p w14:paraId="3AB127DD" w14:textId="77777777" w:rsidR="008D793B" w:rsidRPr="00AC725B" w:rsidRDefault="008D793B" w:rsidP="004B105F">
            <w:pPr>
              <w:keepNext/>
              <w:keepLines/>
              <w:spacing w:after="120"/>
              <w:jc w:val="center"/>
              <w:rPr>
                <w:rFonts w:ascii="Arial" w:eastAsia="宋体" w:hAnsi="Arial"/>
                <w:sz w:val="18"/>
                <w:lang w:eastAsia="zh-CN"/>
              </w:rPr>
            </w:pPr>
            <w:r w:rsidRPr="00AC725B">
              <w:rPr>
                <w:rFonts w:ascii="Arial" w:eastAsia="宋体" w:hAnsi="Arial"/>
                <w:sz w:val="18"/>
                <w:lang w:eastAsia="zh-CN"/>
              </w:rPr>
              <w:t>15</w:t>
            </w:r>
          </w:p>
        </w:tc>
        <w:tc>
          <w:tcPr>
            <w:tcW w:w="1304" w:type="dxa"/>
            <w:shd w:val="clear" w:color="auto" w:fill="auto"/>
          </w:tcPr>
          <w:p w14:paraId="39530ED2" w14:textId="77777777" w:rsidR="008D793B" w:rsidRPr="00AC725B" w:rsidRDefault="008D793B" w:rsidP="004B105F">
            <w:pPr>
              <w:keepNext/>
              <w:keepLines/>
              <w:spacing w:after="120"/>
              <w:jc w:val="center"/>
              <w:rPr>
                <w:rFonts w:ascii="Arial" w:eastAsia="宋体" w:hAnsi="Arial"/>
                <w:sz w:val="18"/>
                <w:lang w:eastAsia="zh-CN"/>
              </w:rPr>
            </w:pPr>
            <w:r w:rsidRPr="00AC725B">
              <w:rPr>
                <w:rFonts w:ascii="Arial" w:eastAsia="宋体" w:hAnsi="Arial"/>
                <w:sz w:val="18"/>
              </w:rPr>
              <w:t>1 layer: TPMI=15</w:t>
            </w:r>
          </w:p>
        </w:tc>
        <w:tc>
          <w:tcPr>
            <w:tcW w:w="867" w:type="dxa"/>
            <w:shd w:val="clear" w:color="auto" w:fill="D9D9D9"/>
          </w:tcPr>
          <w:p w14:paraId="426C5758" w14:textId="77777777" w:rsidR="008D793B" w:rsidRPr="00AC725B" w:rsidRDefault="008D793B" w:rsidP="004B105F">
            <w:pPr>
              <w:keepNext/>
              <w:keepLines/>
              <w:spacing w:after="120"/>
              <w:jc w:val="center"/>
              <w:rPr>
                <w:rFonts w:ascii="Arial" w:eastAsia="宋体" w:hAnsi="Arial"/>
                <w:sz w:val="18"/>
                <w:lang w:eastAsia="zh-CN"/>
              </w:rPr>
            </w:pPr>
            <w:r w:rsidRPr="00AC725B">
              <w:rPr>
                <w:rFonts w:ascii="Arial" w:eastAsia="宋体" w:hAnsi="Arial"/>
                <w:sz w:val="18"/>
                <w:lang w:eastAsia="zh-CN"/>
              </w:rPr>
              <w:t>15</w:t>
            </w:r>
          </w:p>
        </w:tc>
        <w:tc>
          <w:tcPr>
            <w:tcW w:w="1304" w:type="dxa"/>
          </w:tcPr>
          <w:p w14:paraId="515FA8A1" w14:textId="77777777" w:rsidR="008D793B" w:rsidRPr="00AC725B" w:rsidRDefault="008D793B" w:rsidP="004B105F">
            <w:pPr>
              <w:keepNext/>
              <w:keepLines/>
              <w:spacing w:after="120"/>
              <w:jc w:val="center"/>
              <w:rPr>
                <w:rFonts w:ascii="Arial" w:eastAsia="宋体" w:hAnsi="Arial"/>
                <w:sz w:val="18"/>
                <w:lang w:eastAsia="zh-CN"/>
              </w:rPr>
            </w:pPr>
            <w:r w:rsidRPr="00AC725B">
              <w:rPr>
                <w:rFonts w:ascii="Arial" w:eastAsia="宋体" w:hAnsi="Arial"/>
                <w:sz w:val="18"/>
              </w:rPr>
              <w:t>1 layer: TPMI=15</w:t>
            </w:r>
          </w:p>
        </w:tc>
        <w:tc>
          <w:tcPr>
            <w:tcW w:w="867" w:type="dxa"/>
          </w:tcPr>
          <w:p w14:paraId="5DD50446" w14:textId="77777777" w:rsidR="008D793B" w:rsidRPr="00AC725B" w:rsidRDefault="008D793B" w:rsidP="004B105F">
            <w:pPr>
              <w:keepNext/>
              <w:keepLines/>
              <w:spacing w:after="120"/>
              <w:jc w:val="center"/>
              <w:rPr>
                <w:rFonts w:ascii="Arial" w:eastAsia="宋体" w:hAnsi="Arial"/>
                <w:sz w:val="18"/>
                <w:lang w:eastAsia="zh-CN"/>
              </w:rPr>
            </w:pPr>
            <w:r w:rsidRPr="00AC725B">
              <w:rPr>
                <w:rFonts w:ascii="Arial" w:eastAsia="宋体" w:hAnsi="Arial"/>
                <w:sz w:val="18"/>
                <w:lang w:eastAsia="zh-CN"/>
              </w:rPr>
              <w:t>15</w:t>
            </w:r>
          </w:p>
        </w:tc>
        <w:tc>
          <w:tcPr>
            <w:tcW w:w="1304" w:type="dxa"/>
          </w:tcPr>
          <w:p w14:paraId="5011DED3" w14:textId="77777777" w:rsidR="008D793B" w:rsidRPr="00AC725B" w:rsidRDefault="008D793B" w:rsidP="004B105F">
            <w:pPr>
              <w:keepNext/>
              <w:keepLines/>
              <w:spacing w:after="120"/>
              <w:jc w:val="center"/>
              <w:rPr>
                <w:rFonts w:ascii="Arial" w:eastAsia="宋体" w:hAnsi="Arial"/>
                <w:sz w:val="18"/>
                <w:lang w:eastAsia="zh-CN"/>
              </w:rPr>
            </w:pPr>
            <w:r w:rsidRPr="00AC725B">
              <w:rPr>
                <w:rFonts w:ascii="Arial" w:eastAsia="宋体" w:hAnsi="Arial"/>
                <w:sz w:val="18"/>
              </w:rPr>
              <w:t>1 layer: TPMI=15</w:t>
            </w:r>
          </w:p>
        </w:tc>
        <w:tc>
          <w:tcPr>
            <w:tcW w:w="1304" w:type="dxa"/>
          </w:tcPr>
          <w:p w14:paraId="49807B2C" w14:textId="78DF28D4" w:rsidR="008D793B" w:rsidRPr="00AC725B" w:rsidRDefault="008D793B" w:rsidP="005D0287">
            <w:pPr>
              <w:keepNext/>
              <w:keepLines/>
              <w:spacing w:after="120"/>
              <w:jc w:val="center"/>
              <w:rPr>
                <w:rFonts w:ascii="Arial" w:eastAsia="宋体" w:hAnsi="Arial"/>
                <w:sz w:val="18"/>
              </w:rPr>
            </w:pPr>
            <w:ins w:id="44" w:author="CATT" w:date="2023-09-27T18:26:00Z">
              <w:r w:rsidRPr="00AC725B">
                <w:rPr>
                  <w:rFonts w:ascii="Arial" w:eastAsia="宋体" w:hAnsi="Arial"/>
                  <w:sz w:val="18"/>
                  <w:lang w:eastAsia="zh-CN"/>
                </w:rPr>
                <w:t>15</w:t>
              </w:r>
            </w:ins>
          </w:p>
        </w:tc>
        <w:tc>
          <w:tcPr>
            <w:tcW w:w="1304" w:type="dxa"/>
          </w:tcPr>
          <w:p w14:paraId="61022145" w14:textId="242E46B4" w:rsidR="008D793B" w:rsidRPr="00AC725B" w:rsidRDefault="008D793B" w:rsidP="005D0287">
            <w:pPr>
              <w:keepNext/>
              <w:keepLines/>
              <w:spacing w:after="120"/>
              <w:jc w:val="center"/>
              <w:rPr>
                <w:rFonts w:ascii="Arial" w:eastAsia="宋体" w:hAnsi="Arial"/>
                <w:sz w:val="18"/>
              </w:rPr>
            </w:pPr>
            <w:ins w:id="45" w:author="CATT" w:date="2023-09-27T18:26:00Z">
              <w:r w:rsidRPr="00AC725B">
                <w:rPr>
                  <w:rFonts w:ascii="Arial" w:eastAsia="宋体" w:hAnsi="Arial"/>
                  <w:sz w:val="18"/>
                </w:rPr>
                <w:t>1 layer: TPMI=15</w:t>
              </w:r>
            </w:ins>
          </w:p>
        </w:tc>
      </w:tr>
      <w:tr w:rsidR="008D793B" w:rsidRPr="00AC725B" w14:paraId="17B785F2" w14:textId="29C34F8D" w:rsidTr="009520C5">
        <w:trPr>
          <w:jc w:val="center"/>
        </w:trPr>
        <w:tc>
          <w:tcPr>
            <w:tcW w:w="867" w:type="dxa"/>
            <w:shd w:val="clear" w:color="auto" w:fill="D9D9D9"/>
          </w:tcPr>
          <w:p w14:paraId="46240C83" w14:textId="77777777" w:rsidR="008D793B" w:rsidRPr="00AC725B" w:rsidRDefault="008D793B" w:rsidP="004B105F">
            <w:pPr>
              <w:keepNext/>
              <w:keepLines/>
              <w:spacing w:after="120"/>
              <w:jc w:val="center"/>
              <w:rPr>
                <w:rFonts w:ascii="Arial" w:eastAsia="宋体" w:hAnsi="Arial"/>
                <w:sz w:val="18"/>
                <w:lang w:eastAsia="zh-CN"/>
              </w:rPr>
            </w:pPr>
            <w:r w:rsidRPr="00AC725B">
              <w:rPr>
                <w:rFonts w:ascii="Arial" w:eastAsia="宋体" w:hAnsi="Arial"/>
                <w:sz w:val="18"/>
                <w:lang w:eastAsia="zh-CN"/>
              </w:rPr>
              <w:t>16</w:t>
            </w:r>
          </w:p>
        </w:tc>
        <w:tc>
          <w:tcPr>
            <w:tcW w:w="1304" w:type="dxa"/>
            <w:shd w:val="clear" w:color="auto" w:fill="auto"/>
            <w:vAlign w:val="center"/>
          </w:tcPr>
          <w:p w14:paraId="7000E0DE" w14:textId="77777777" w:rsidR="008D793B" w:rsidRPr="00AC725B" w:rsidRDefault="008D793B" w:rsidP="004B105F">
            <w:pPr>
              <w:keepNext/>
              <w:keepLines/>
              <w:spacing w:after="120"/>
              <w:jc w:val="center"/>
              <w:rPr>
                <w:rFonts w:ascii="Arial" w:eastAsia="宋体" w:hAnsi="Arial"/>
                <w:sz w:val="18"/>
                <w:lang w:eastAsia="zh-CN"/>
              </w:rPr>
            </w:pPr>
            <w:r w:rsidRPr="00AC725B">
              <w:rPr>
                <w:rFonts w:ascii="Arial" w:eastAsia="宋体" w:hAnsi="Arial"/>
                <w:sz w:val="18"/>
                <w:lang w:eastAsia="zh-CN"/>
              </w:rPr>
              <w:t xml:space="preserve">1 layer: </w:t>
            </w:r>
            <w:r w:rsidRPr="00AC725B">
              <w:rPr>
                <w:rFonts w:ascii="Arial" w:eastAsia="宋体" w:hAnsi="Arial"/>
                <w:sz w:val="18"/>
              </w:rPr>
              <w:t>TPMI=0 in Table 6.3.1.5-9 of [4, TS 38.211]</w:t>
            </w:r>
          </w:p>
        </w:tc>
        <w:tc>
          <w:tcPr>
            <w:tcW w:w="867" w:type="dxa"/>
            <w:shd w:val="clear" w:color="auto" w:fill="D9D9D9"/>
          </w:tcPr>
          <w:p w14:paraId="6CBF9856" w14:textId="77777777" w:rsidR="008D793B" w:rsidRPr="00AC725B" w:rsidRDefault="008D793B" w:rsidP="004B105F">
            <w:pPr>
              <w:keepNext/>
              <w:keepLines/>
              <w:spacing w:after="120"/>
              <w:jc w:val="center"/>
              <w:rPr>
                <w:rFonts w:ascii="Arial" w:eastAsia="宋体" w:hAnsi="Arial"/>
                <w:sz w:val="18"/>
              </w:rPr>
            </w:pPr>
            <w:r w:rsidRPr="00AC725B">
              <w:rPr>
                <w:rFonts w:ascii="Arial" w:eastAsia="宋体" w:hAnsi="Arial"/>
                <w:sz w:val="18"/>
              </w:rPr>
              <w:t>16</w:t>
            </w:r>
          </w:p>
        </w:tc>
        <w:tc>
          <w:tcPr>
            <w:tcW w:w="1304" w:type="dxa"/>
          </w:tcPr>
          <w:p w14:paraId="0D440678" w14:textId="77777777" w:rsidR="008D793B" w:rsidRPr="00AC725B" w:rsidRDefault="008D793B" w:rsidP="004B105F">
            <w:pPr>
              <w:keepNext/>
              <w:keepLines/>
              <w:spacing w:after="120"/>
              <w:jc w:val="center"/>
              <w:rPr>
                <w:rFonts w:ascii="Arial" w:eastAsia="宋体" w:hAnsi="Arial"/>
                <w:sz w:val="18"/>
                <w:lang w:eastAsia="zh-CN"/>
              </w:rPr>
            </w:pPr>
            <w:r w:rsidRPr="00AC725B">
              <w:rPr>
                <w:rFonts w:ascii="Arial" w:eastAsia="宋体" w:hAnsi="Arial"/>
                <w:sz w:val="18"/>
              </w:rPr>
              <w:t>2 layers: TPMI=0</w:t>
            </w:r>
          </w:p>
        </w:tc>
        <w:tc>
          <w:tcPr>
            <w:tcW w:w="867" w:type="dxa"/>
          </w:tcPr>
          <w:p w14:paraId="05B8DA60" w14:textId="77777777" w:rsidR="008D793B" w:rsidRPr="00AC725B" w:rsidRDefault="008D793B" w:rsidP="004B105F">
            <w:pPr>
              <w:keepNext/>
              <w:keepLines/>
              <w:spacing w:after="120"/>
              <w:jc w:val="center"/>
              <w:rPr>
                <w:rFonts w:ascii="Arial" w:eastAsia="宋体" w:hAnsi="Arial"/>
                <w:sz w:val="18"/>
              </w:rPr>
            </w:pPr>
            <w:r w:rsidRPr="00AC725B">
              <w:rPr>
                <w:rFonts w:ascii="Arial" w:eastAsia="宋体" w:hAnsi="Arial"/>
                <w:sz w:val="18"/>
              </w:rPr>
              <w:t>16</w:t>
            </w:r>
          </w:p>
        </w:tc>
        <w:tc>
          <w:tcPr>
            <w:tcW w:w="1304" w:type="dxa"/>
          </w:tcPr>
          <w:p w14:paraId="1F9E51DE" w14:textId="77777777" w:rsidR="008D793B" w:rsidRPr="00AC725B" w:rsidRDefault="008D793B" w:rsidP="004B105F">
            <w:pPr>
              <w:keepNext/>
              <w:keepLines/>
              <w:spacing w:after="120"/>
              <w:jc w:val="center"/>
              <w:rPr>
                <w:rFonts w:ascii="Arial" w:eastAsia="宋体" w:hAnsi="Arial"/>
                <w:sz w:val="18"/>
              </w:rPr>
            </w:pPr>
            <w:r w:rsidRPr="00AC725B">
              <w:rPr>
                <w:rFonts w:ascii="Arial" w:eastAsia="宋体" w:hAnsi="Arial"/>
                <w:sz w:val="18"/>
              </w:rPr>
              <w:t>2 layers: TPMI=0</w:t>
            </w:r>
          </w:p>
        </w:tc>
        <w:tc>
          <w:tcPr>
            <w:tcW w:w="1304" w:type="dxa"/>
          </w:tcPr>
          <w:p w14:paraId="44CF94E3" w14:textId="1E5B1A45" w:rsidR="008D793B" w:rsidRPr="00AC725B" w:rsidRDefault="008D793B" w:rsidP="005D0287">
            <w:pPr>
              <w:keepNext/>
              <w:keepLines/>
              <w:spacing w:after="120"/>
              <w:jc w:val="center"/>
              <w:rPr>
                <w:rFonts w:ascii="Arial" w:eastAsia="宋体" w:hAnsi="Arial"/>
                <w:sz w:val="18"/>
              </w:rPr>
            </w:pPr>
            <w:ins w:id="46" w:author="CATT" w:date="2023-09-27T18:26:00Z">
              <w:r w:rsidRPr="00AC725B">
                <w:rPr>
                  <w:rFonts w:ascii="Arial" w:eastAsia="宋体" w:hAnsi="Arial"/>
                  <w:sz w:val="18"/>
                </w:rPr>
                <w:t>16</w:t>
              </w:r>
            </w:ins>
          </w:p>
        </w:tc>
        <w:tc>
          <w:tcPr>
            <w:tcW w:w="1304" w:type="dxa"/>
          </w:tcPr>
          <w:p w14:paraId="6A8F98F0" w14:textId="280B895B" w:rsidR="008D793B" w:rsidRPr="00AC725B" w:rsidRDefault="008D793B" w:rsidP="005D0287">
            <w:pPr>
              <w:keepNext/>
              <w:keepLines/>
              <w:spacing w:after="120"/>
              <w:jc w:val="center"/>
              <w:rPr>
                <w:rFonts w:ascii="Arial" w:eastAsia="宋体" w:hAnsi="Arial"/>
                <w:sz w:val="18"/>
              </w:rPr>
            </w:pPr>
            <w:ins w:id="47" w:author="CATT" w:date="2023-09-27T18:26:00Z">
              <w:r w:rsidRPr="00AC725B">
                <w:rPr>
                  <w:rFonts w:ascii="Arial" w:eastAsia="宋体" w:hAnsi="Arial"/>
                  <w:sz w:val="18"/>
                </w:rPr>
                <w:t>2 layers: TPMI=0</w:t>
              </w:r>
            </w:ins>
          </w:p>
        </w:tc>
      </w:tr>
      <w:tr w:rsidR="008D793B" w:rsidRPr="00AC725B" w14:paraId="07A30CB9" w14:textId="21EB0C2D" w:rsidTr="009520C5">
        <w:trPr>
          <w:jc w:val="center"/>
        </w:trPr>
        <w:tc>
          <w:tcPr>
            <w:tcW w:w="867" w:type="dxa"/>
            <w:shd w:val="clear" w:color="auto" w:fill="D9D9D9"/>
          </w:tcPr>
          <w:p w14:paraId="769A55A6" w14:textId="77777777" w:rsidR="008D793B" w:rsidRPr="00AC725B" w:rsidRDefault="008D793B" w:rsidP="004B105F">
            <w:pPr>
              <w:keepNext/>
              <w:keepLines/>
              <w:spacing w:after="120"/>
              <w:jc w:val="center"/>
              <w:rPr>
                <w:rFonts w:ascii="Arial" w:eastAsia="宋体" w:hAnsi="Arial"/>
                <w:sz w:val="18"/>
                <w:lang w:eastAsia="zh-CN"/>
              </w:rPr>
            </w:pPr>
            <w:r w:rsidRPr="00AC725B">
              <w:rPr>
                <w:rFonts w:ascii="Arial" w:eastAsia="宋体" w:hAnsi="Arial"/>
                <w:sz w:val="18"/>
                <w:lang w:eastAsia="zh-CN"/>
              </w:rPr>
              <w:t>17-31</w:t>
            </w:r>
          </w:p>
        </w:tc>
        <w:tc>
          <w:tcPr>
            <w:tcW w:w="1304" w:type="dxa"/>
            <w:shd w:val="clear" w:color="auto" w:fill="auto"/>
          </w:tcPr>
          <w:p w14:paraId="19D4BF1D" w14:textId="77777777" w:rsidR="008D793B" w:rsidRPr="00AC725B" w:rsidRDefault="008D793B" w:rsidP="004B105F">
            <w:pPr>
              <w:keepNext/>
              <w:keepLines/>
              <w:spacing w:after="120"/>
              <w:jc w:val="center"/>
              <w:rPr>
                <w:rFonts w:ascii="Arial" w:eastAsia="宋体" w:hAnsi="Arial"/>
                <w:sz w:val="18"/>
                <w:lang w:eastAsia="zh-CN"/>
              </w:rPr>
            </w:pPr>
            <w:r w:rsidRPr="00AC725B">
              <w:rPr>
                <w:rFonts w:ascii="Arial" w:eastAsia="宋体" w:hAnsi="Arial"/>
                <w:sz w:val="18"/>
                <w:lang w:eastAsia="zh-CN"/>
              </w:rPr>
              <w:t>reserved</w:t>
            </w:r>
          </w:p>
        </w:tc>
        <w:tc>
          <w:tcPr>
            <w:tcW w:w="867" w:type="dxa"/>
            <w:shd w:val="clear" w:color="auto" w:fill="D9D9D9"/>
          </w:tcPr>
          <w:p w14:paraId="11B46E1D" w14:textId="77777777" w:rsidR="008D793B" w:rsidRPr="00AC725B" w:rsidRDefault="008D793B" w:rsidP="004B105F">
            <w:pPr>
              <w:keepNext/>
              <w:keepLines/>
              <w:spacing w:after="120"/>
              <w:jc w:val="center"/>
              <w:rPr>
                <w:rFonts w:ascii="Arial" w:eastAsia="宋体" w:hAnsi="Arial"/>
                <w:sz w:val="18"/>
                <w:lang w:eastAsia="zh-CN"/>
              </w:rPr>
            </w:pPr>
            <w:r w:rsidRPr="00AC725B">
              <w:rPr>
                <w:rFonts w:ascii="Arial" w:eastAsia="宋体" w:hAnsi="Arial"/>
                <w:sz w:val="18"/>
              </w:rPr>
              <w:t>…</w:t>
            </w:r>
          </w:p>
        </w:tc>
        <w:tc>
          <w:tcPr>
            <w:tcW w:w="1304" w:type="dxa"/>
          </w:tcPr>
          <w:p w14:paraId="51F11950" w14:textId="77777777" w:rsidR="008D793B" w:rsidRPr="00AC725B" w:rsidRDefault="008D793B" w:rsidP="004B105F">
            <w:pPr>
              <w:keepNext/>
              <w:keepLines/>
              <w:spacing w:after="120"/>
              <w:jc w:val="center"/>
              <w:rPr>
                <w:rFonts w:ascii="Arial" w:eastAsia="宋体" w:hAnsi="Arial"/>
                <w:sz w:val="18"/>
                <w:lang w:eastAsia="zh-CN"/>
              </w:rPr>
            </w:pPr>
            <w:r w:rsidRPr="00AC725B">
              <w:rPr>
                <w:rFonts w:ascii="Arial" w:eastAsia="宋体" w:hAnsi="Arial"/>
                <w:sz w:val="18"/>
              </w:rPr>
              <w:t>…</w:t>
            </w:r>
          </w:p>
        </w:tc>
        <w:tc>
          <w:tcPr>
            <w:tcW w:w="867" w:type="dxa"/>
          </w:tcPr>
          <w:p w14:paraId="2964F68B" w14:textId="77777777" w:rsidR="008D793B" w:rsidRPr="00AC725B" w:rsidRDefault="008D793B" w:rsidP="004B105F">
            <w:pPr>
              <w:keepNext/>
              <w:keepLines/>
              <w:spacing w:after="120"/>
              <w:jc w:val="center"/>
              <w:rPr>
                <w:rFonts w:ascii="Arial" w:eastAsia="宋体" w:hAnsi="Arial"/>
                <w:sz w:val="18"/>
              </w:rPr>
            </w:pPr>
            <w:r w:rsidRPr="00AC725B">
              <w:rPr>
                <w:rFonts w:ascii="Arial" w:eastAsia="宋体" w:hAnsi="Arial"/>
                <w:sz w:val="18"/>
              </w:rPr>
              <w:t>…</w:t>
            </w:r>
          </w:p>
        </w:tc>
        <w:tc>
          <w:tcPr>
            <w:tcW w:w="1304" w:type="dxa"/>
          </w:tcPr>
          <w:p w14:paraId="2152FC3A" w14:textId="77777777" w:rsidR="008D793B" w:rsidRPr="00AC725B" w:rsidRDefault="008D793B" w:rsidP="004B105F">
            <w:pPr>
              <w:keepNext/>
              <w:keepLines/>
              <w:spacing w:after="120"/>
              <w:jc w:val="center"/>
              <w:rPr>
                <w:rFonts w:ascii="Arial" w:eastAsia="宋体" w:hAnsi="Arial"/>
                <w:sz w:val="18"/>
              </w:rPr>
            </w:pPr>
            <w:r w:rsidRPr="00AC725B">
              <w:rPr>
                <w:rFonts w:ascii="Arial" w:eastAsia="宋体" w:hAnsi="Arial"/>
                <w:sz w:val="18"/>
              </w:rPr>
              <w:t>…</w:t>
            </w:r>
          </w:p>
        </w:tc>
        <w:tc>
          <w:tcPr>
            <w:tcW w:w="1304" w:type="dxa"/>
          </w:tcPr>
          <w:p w14:paraId="513EDDC8" w14:textId="5DA13C0D" w:rsidR="008D793B" w:rsidRPr="00AC725B" w:rsidRDefault="008D793B" w:rsidP="005D0287">
            <w:pPr>
              <w:keepNext/>
              <w:keepLines/>
              <w:spacing w:after="120"/>
              <w:jc w:val="center"/>
              <w:rPr>
                <w:rFonts w:ascii="Arial" w:eastAsia="宋体" w:hAnsi="Arial"/>
                <w:sz w:val="18"/>
              </w:rPr>
            </w:pPr>
            <w:ins w:id="48" w:author="CATT" w:date="2023-09-27T18:26:00Z">
              <w:r w:rsidRPr="00AC725B">
                <w:rPr>
                  <w:rFonts w:ascii="Arial" w:eastAsia="宋体" w:hAnsi="Arial"/>
                  <w:sz w:val="18"/>
                </w:rPr>
                <w:t>…</w:t>
              </w:r>
            </w:ins>
          </w:p>
        </w:tc>
        <w:tc>
          <w:tcPr>
            <w:tcW w:w="1304" w:type="dxa"/>
          </w:tcPr>
          <w:p w14:paraId="73CF2DC6" w14:textId="0D89B051" w:rsidR="008D793B" w:rsidRPr="00AC725B" w:rsidRDefault="008D793B" w:rsidP="005D0287">
            <w:pPr>
              <w:keepNext/>
              <w:keepLines/>
              <w:spacing w:after="120"/>
              <w:jc w:val="center"/>
              <w:rPr>
                <w:rFonts w:ascii="Arial" w:eastAsia="宋体" w:hAnsi="Arial"/>
                <w:sz w:val="18"/>
              </w:rPr>
            </w:pPr>
            <w:ins w:id="49" w:author="CATT" w:date="2023-09-27T18:26:00Z">
              <w:r w:rsidRPr="00AC725B">
                <w:rPr>
                  <w:rFonts w:ascii="Arial" w:eastAsia="宋体" w:hAnsi="Arial"/>
                  <w:sz w:val="18"/>
                </w:rPr>
                <w:t>…</w:t>
              </w:r>
            </w:ins>
          </w:p>
        </w:tc>
      </w:tr>
      <w:tr w:rsidR="008D793B" w:rsidRPr="00AC725B" w14:paraId="21D581DF" w14:textId="6E1C0940" w:rsidTr="009520C5">
        <w:trPr>
          <w:jc w:val="center"/>
        </w:trPr>
        <w:tc>
          <w:tcPr>
            <w:tcW w:w="867" w:type="dxa"/>
            <w:shd w:val="clear" w:color="auto" w:fill="D9D9D9"/>
          </w:tcPr>
          <w:p w14:paraId="152BCBE8" w14:textId="77777777" w:rsidR="008D793B" w:rsidRPr="00AC725B" w:rsidRDefault="008D793B" w:rsidP="004B105F">
            <w:pPr>
              <w:keepNext/>
              <w:keepLines/>
              <w:spacing w:after="120"/>
              <w:jc w:val="center"/>
              <w:rPr>
                <w:rFonts w:ascii="Arial" w:eastAsia="宋体" w:hAnsi="Arial"/>
                <w:sz w:val="18"/>
                <w:lang w:eastAsia="zh-CN"/>
              </w:rPr>
            </w:pPr>
          </w:p>
        </w:tc>
        <w:tc>
          <w:tcPr>
            <w:tcW w:w="1304" w:type="dxa"/>
            <w:shd w:val="clear" w:color="auto" w:fill="auto"/>
          </w:tcPr>
          <w:p w14:paraId="4C3A4DAF" w14:textId="77777777" w:rsidR="008D793B" w:rsidRPr="00AC725B" w:rsidRDefault="008D793B" w:rsidP="004B105F">
            <w:pPr>
              <w:keepNext/>
              <w:keepLines/>
              <w:spacing w:after="120"/>
              <w:jc w:val="center"/>
              <w:rPr>
                <w:rFonts w:ascii="Arial" w:eastAsia="宋体" w:hAnsi="Arial"/>
                <w:sz w:val="18"/>
                <w:lang w:eastAsia="zh-CN"/>
              </w:rPr>
            </w:pPr>
          </w:p>
        </w:tc>
        <w:tc>
          <w:tcPr>
            <w:tcW w:w="867" w:type="dxa"/>
            <w:shd w:val="clear" w:color="auto" w:fill="D9D9D9"/>
          </w:tcPr>
          <w:p w14:paraId="73C31A92" w14:textId="77777777" w:rsidR="008D793B" w:rsidRPr="00AC725B" w:rsidRDefault="008D793B" w:rsidP="004B105F">
            <w:pPr>
              <w:keepNext/>
              <w:keepLines/>
              <w:spacing w:after="120"/>
              <w:jc w:val="center"/>
              <w:rPr>
                <w:rFonts w:ascii="Arial" w:eastAsia="宋体" w:hAnsi="Arial"/>
                <w:sz w:val="18"/>
              </w:rPr>
            </w:pPr>
            <w:r w:rsidRPr="00AC725B">
              <w:rPr>
                <w:rFonts w:ascii="Arial" w:eastAsia="宋体" w:hAnsi="Arial"/>
                <w:sz w:val="18"/>
              </w:rPr>
              <w:t>119</w:t>
            </w:r>
          </w:p>
        </w:tc>
        <w:tc>
          <w:tcPr>
            <w:tcW w:w="1304" w:type="dxa"/>
          </w:tcPr>
          <w:p w14:paraId="1EDF57BD" w14:textId="77777777" w:rsidR="008D793B" w:rsidRPr="00AC725B" w:rsidRDefault="008D793B" w:rsidP="004B105F">
            <w:pPr>
              <w:keepNext/>
              <w:keepLines/>
              <w:spacing w:after="120"/>
              <w:jc w:val="center"/>
              <w:rPr>
                <w:rFonts w:ascii="Arial" w:eastAsia="宋体" w:hAnsi="Arial"/>
                <w:sz w:val="18"/>
                <w:lang w:eastAsia="zh-CN"/>
              </w:rPr>
            </w:pPr>
            <w:r w:rsidRPr="00AC725B">
              <w:rPr>
                <w:rFonts w:ascii="Arial" w:eastAsia="宋体" w:hAnsi="Arial"/>
                <w:sz w:val="18"/>
              </w:rPr>
              <w:t>2 layers: TPMI=103</w:t>
            </w:r>
          </w:p>
        </w:tc>
        <w:tc>
          <w:tcPr>
            <w:tcW w:w="867" w:type="dxa"/>
          </w:tcPr>
          <w:p w14:paraId="7935BB82" w14:textId="77777777" w:rsidR="008D793B" w:rsidRPr="00AC725B" w:rsidRDefault="008D793B" w:rsidP="004B105F">
            <w:pPr>
              <w:keepNext/>
              <w:keepLines/>
              <w:spacing w:after="120"/>
              <w:jc w:val="center"/>
              <w:rPr>
                <w:rFonts w:ascii="Arial" w:eastAsia="宋体" w:hAnsi="Arial"/>
                <w:sz w:val="18"/>
                <w:lang w:eastAsia="zh-CN"/>
              </w:rPr>
            </w:pPr>
            <w:r w:rsidRPr="00AC725B">
              <w:rPr>
                <w:rFonts w:ascii="Arial" w:eastAsia="宋体" w:hAnsi="Arial"/>
                <w:sz w:val="18"/>
              </w:rPr>
              <w:t>119</w:t>
            </w:r>
          </w:p>
        </w:tc>
        <w:tc>
          <w:tcPr>
            <w:tcW w:w="1304" w:type="dxa"/>
          </w:tcPr>
          <w:p w14:paraId="1D675FDE" w14:textId="77777777" w:rsidR="008D793B" w:rsidRPr="00AC725B" w:rsidRDefault="008D793B" w:rsidP="004B105F">
            <w:pPr>
              <w:keepNext/>
              <w:keepLines/>
              <w:spacing w:after="120"/>
              <w:jc w:val="center"/>
              <w:rPr>
                <w:rFonts w:ascii="Arial" w:eastAsia="宋体" w:hAnsi="Arial"/>
                <w:sz w:val="18"/>
                <w:lang w:eastAsia="zh-CN"/>
              </w:rPr>
            </w:pPr>
            <w:r w:rsidRPr="00AC725B">
              <w:rPr>
                <w:rFonts w:ascii="Arial" w:eastAsia="宋体" w:hAnsi="Arial"/>
                <w:sz w:val="18"/>
              </w:rPr>
              <w:t>2 layers: TPMI=103</w:t>
            </w:r>
          </w:p>
        </w:tc>
        <w:tc>
          <w:tcPr>
            <w:tcW w:w="1304" w:type="dxa"/>
          </w:tcPr>
          <w:p w14:paraId="449BD3E9" w14:textId="763DD4FC" w:rsidR="008D793B" w:rsidRPr="00AC725B" w:rsidRDefault="008D793B" w:rsidP="005D0287">
            <w:pPr>
              <w:keepNext/>
              <w:keepLines/>
              <w:spacing w:after="120"/>
              <w:jc w:val="center"/>
              <w:rPr>
                <w:rFonts w:ascii="Arial" w:eastAsia="宋体" w:hAnsi="Arial"/>
                <w:sz w:val="18"/>
              </w:rPr>
            </w:pPr>
            <w:ins w:id="50" w:author="CATT" w:date="2023-09-27T18:26:00Z">
              <w:r w:rsidRPr="00AC725B">
                <w:rPr>
                  <w:rFonts w:ascii="Arial" w:eastAsia="宋体" w:hAnsi="Arial"/>
                  <w:sz w:val="18"/>
                </w:rPr>
                <w:t>119</w:t>
              </w:r>
            </w:ins>
          </w:p>
        </w:tc>
        <w:tc>
          <w:tcPr>
            <w:tcW w:w="1304" w:type="dxa"/>
          </w:tcPr>
          <w:p w14:paraId="291D6EA2" w14:textId="3D20C547" w:rsidR="008D793B" w:rsidRPr="00AC725B" w:rsidRDefault="008D793B" w:rsidP="005D0287">
            <w:pPr>
              <w:keepNext/>
              <w:keepLines/>
              <w:spacing w:after="120"/>
              <w:jc w:val="center"/>
              <w:rPr>
                <w:rFonts w:ascii="Arial" w:eastAsia="宋体" w:hAnsi="Arial"/>
                <w:sz w:val="18"/>
              </w:rPr>
            </w:pPr>
            <w:ins w:id="51" w:author="CATT" w:date="2023-09-27T18:26:00Z">
              <w:r w:rsidRPr="00AC725B">
                <w:rPr>
                  <w:rFonts w:ascii="Arial" w:eastAsia="宋体" w:hAnsi="Arial"/>
                  <w:sz w:val="18"/>
                </w:rPr>
                <w:t>2 layers: TPMI=103</w:t>
              </w:r>
            </w:ins>
          </w:p>
        </w:tc>
      </w:tr>
      <w:tr w:rsidR="008D793B" w:rsidRPr="00AC725B" w14:paraId="033E3BE0" w14:textId="692A0049" w:rsidTr="009520C5">
        <w:trPr>
          <w:jc w:val="center"/>
        </w:trPr>
        <w:tc>
          <w:tcPr>
            <w:tcW w:w="867" w:type="dxa"/>
            <w:shd w:val="clear" w:color="auto" w:fill="D9D9D9"/>
          </w:tcPr>
          <w:p w14:paraId="16E400A9" w14:textId="77777777" w:rsidR="008D793B" w:rsidRPr="00AC725B" w:rsidRDefault="008D793B" w:rsidP="004B105F">
            <w:pPr>
              <w:keepNext/>
              <w:keepLines/>
              <w:spacing w:after="120"/>
              <w:jc w:val="center"/>
              <w:rPr>
                <w:rFonts w:ascii="Arial" w:eastAsia="宋体" w:hAnsi="Arial"/>
                <w:sz w:val="18"/>
                <w:lang w:eastAsia="zh-CN"/>
              </w:rPr>
            </w:pPr>
          </w:p>
        </w:tc>
        <w:tc>
          <w:tcPr>
            <w:tcW w:w="1304" w:type="dxa"/>
            <w:shd w:val="clear" w:color="auto" w:fill="auto"/>
          </w:tcPr>
          <w:p w14:paraId="43FA1329" w14:textId="77777777" w:rsidR="008D793B" w:rsidRPr="00AC725B" w:rsidRDefault="008D793B" w:rsidP="004B105F">
            <w:pPr>
              <w:keepNext/>
              <w:keepLines/>
              <w:spacing w:after="120"/>
              <w:jc w:val="center"/>
              <w:rPr>
                <w:rFonts w:ascii="Arial" w:eastAsia="宋体" w:hAnsi="Arial"/>
                <w:sz w:val="18"/>
                <w:lang w:eastAsia="zh-CN"/>
              </w:rPr>
            </w:pPr>
          </w:p>
        </w:tc>
        <w:tc>
          <w:tcPr>
            <w:tcW w:w="867" w:type="dxa"/>
            <w:shd w:val="clear" w:color="auto" w:fill="D9D9D9"/>
          </w:tcPr>
          <w:p w14:paraId="6BBDD579" w14:textId="77777777" w:rsidR="008D793B" w:rsidRPr="00AC725B" w:rsidRDefault="008D793B" w:rsidP="004B105F">
            <w:pPr>
              <w:keepNext/>
              <w:keepLines/>
              <w:spacing w:after="120"/>
              <w:jc w:val="center"/>
              <w:rPr>
                <w:rFonts w:ascii="Arial" w:eastAsia="宋体" w:hAnsi="Arial"/>
                <w:sz w:val="18"/>
                <w:lang w:eastAsia="zh-CN"/>
              </w:rPr>
            </w:pPr>
            <w:r w:rsidRPr="00AC725B">
              <w:rPr>
                <w:rFonts w:ascii="Arial" w:eastAsia="宋体" w:hAnsi="Arial"/>
                <w:sz w:val="18"/>
                <w:lang w:eastAsia="zh-CN"/>
              </w:rPr>
              <w:t>120</w:t>
            </w:r>
          </w:p>
        </w:tc>
        <w:tc>
          <w:tcPr>
            <w:tcW w:w="1304" w:type="dxa"/>
            <w:vAlign w:val="center"/>
          </w:tcPr>
          <w:p w14:paraId="6CB36B08" w14:textId="77777777" w:rsidR="008D793B" w:rsidRPr="00AC725B" w:rsidRDefault="008D793B" w:rsidP="004B105F">
            <w:pPr>
              <w:keepNext/>
              <w:keepLines/>
              <w:spacing w:after="120"/>
              <w:jc w:val="center"/>
              <w:rPr>
                <w:rFonts w:ascii="Arial" w:eastAsia="宋体" w:hAnsi="Arial"/>
                <w:sz w:val="18"/>
                <w:lang w:eastAsia="zh-CN"/>
              </w:rPr>
            </w:pPr>
            <w:r w:rsidRPr="00AC725B">
              <w:rPr>
                <w:rFonts w:ascii="Arial" w:eastAsia="宋体" w:hAnsi="Arial"/>
                <w:sz w:val="18"/>
                <w:lang w:eastAsia="zh-CN"/>
              </w:rPr>
              <w:t xml:space="preserve">1 layer: </w:t>
            </w:r>
            <w:r w:rsidRPr="00AC725B">
              <w:rPr>
                <w:rFonts w:ascii="Arial" w:eastAsia="宋体" w:hAnsi="Arial"/>
                <w:sz w:val="18"/>
              </w:rPr>
              <w:t>TPMI=0 in Table 6.3.1.5-9 of [4, TS 38.211]</w:t>
            </w:r>
          </w:p>
        </w:tc>
        <w:tc>
          <w:tcPr>
            <w:tcW w:w="867" w:type="dxa"/>
          </w:tcPr>
          <w:p w14:paraId="3A1DF749" w14:textId="77777777" w:rsidR="008D793B" w:rsidRPr="00AC725B" w:rsidRDefault="008D793B" w:rsidP="004B105F">
            <w:pPr>
              <w:keepNext/>
              <w:keepLines/>
              <w:spacing w:after="120"/>
              <w:jc w:val="center"/>
              <w:rPr>
                <w:rFonts w:ascii="Arial" w:eastAsia="宋体" w:hAnsi="Arial"/>
                <w:sz w:val="18"/>
              </w:rPr>
            </w:pPr>
            <w:r w:rsidRPr="00AC725B">
              <w:rPr>
                <w:rFonts w:ascii="Arial" w:eastAsia="宋体" w:hAnsi="Arial"/>
                <w:sz w:val="18"/>
              </w:rPr>
              <w:t>120</w:t>
            </w:r>
          </w:p>
        </w:tc>
        <w:tc>
          <w:tcPr>
            <w:tcW w:w="1304" w:type="dxa"/>
          </w:tcPr>
          <w:p w14:paraId="2AA47C38" w14:textId="77777777" w:rsidR="008D793B" w:rsidRPr="00AC725B" w:rsidRDefault="008D793B" w:rsidP="004B105F">
            <w:pPr>
              <w:keepNext/>
              <w:keepLines/>
              <w:spacing w:after="120"/>
              <w:jc w:val="center"/>
              <w:rPr>
                <w:rFonts w:ascii="Arial" w:eastAsia="宋体" w:hAnsi="Arial"/>
                <w:sz w:val="18"/>
              </w:rPr>
            </w:pPr>
            <w:r w:rsidRPr="00AC725B">
              <w:rPr>
                <w:rFonts w:ascii="Arial" w:eastAsia="宋体" w:hAnsi="Arial"/>
                <w:sz w:val="18"/>
              </w:rPr>
              <w:t>3 layers: TPMI=0</w:t>
            </w:r>
          </w:p>
        </w:tc>
        <w:tc>
          <w:tcPr>
            <w:tcW w:w="1304" w:type="dxa"/>
          </w:tcPr>
          <w:p w14:paraId="0B59DCA5" w14:textId="2D3D06B1" w:rsidR="008D793B" w:rsidRPr="00AC725B" w:rsidRDefault="008D793B" w:rsidP="005D0287">
            <w:pPr>
              <w:keepNext/>
              <w:keepLines/>
              <w:spacing w:after="120"/>
              <w:jc w:val="center"/>
              <w:rPr>
                <w:rFonts w:ascii="Arial" w:eastAsia="宋体" w:hAnsi="Arial"/>
                <w:sz w:val="18"/>
              </w:rPr>
            </w:pPr>
            <w:ins w:id="52" w:author="CATT" w:date="2023-09-27T18:26:00Z">
              <w:r w:rsidRPr="00AC725B">
                <w:rPr>
                  <w:rFonts w:ascii="Arial" w:eastAsia="宋体" w:hAnsi="Arial"/>
                  <w:sz w:val="18"/>
                </w:rPr>
                <w:t>120</w:t>
              </w:r>
            </w:ins>
          </w:p>
        </w:tc>
        <w:tc>
          <w:tcPr>
            <w:tcW w:w="1304" w:type="dxa"/>
          </w:tcPr>
          <w:p w14:paraId="11725D8B" w14:textId="19367C3C" w:rsidR="008D793B" w:rsidRPr="00AC725B" w:rsidRDefault="008D793B" w:rsidP="005D0287">
            <w:pPr>
              <w:keepNext/>
              <w:keepLines/>
              <w:spacing w:after="120"/>
              <w:jc w:val="center"/>
              <w:rPr>
                <w:rFonts w:ascii="Arial" w:eastAsia="宋体" w:hAnsi="Arial"/>
                <w:sz w:val="18"/>
              </w:rPr>
            </w:pPr>
            <w:ins w:id="53" w:author="CATT" w:date="2023-09-27T18:26:00Z">
              <w:r w:rsidRPr="00AC725B">
                <w:rPr>
                  <w:rFonts w:ascii="Arial" w:eastAsia="宋体" w:hAnsi="Arial"/>
                  <w:sz w:val="18"/>
                </w:rPr>
                <w:t>3 layers: TPMI=0</w:t>
              </w:r>
            </w:ins>
          </w:p>
        </w:tc>
      </w:tr>
      <w:tr w:rsidR="008D793B" w:rsidRPr="00AC725B" w14:paraId="6CDF139F" w14:textId="6B7B486D" w:rsidTr="009520C5">
        <w:trPr>
          <w:jc w:val="center"/>
        </w:trPr>
        <w:tc>
          <w:tcPr>
            <w:tcW w:w="867" w:type="dxa"/>
            <w:shd w:val="clear" w:color="auto" w:fill="D9D9D9"/>
          </w:tcPr>
          <w:p w14:paraId="058BB774" w14:textId="77777777" w:rsidR="008D793B" w:rsidRPr="00AC725B" w:rsidRDefault="008D793B" w:rsidP="004B105F">
            <w:pPr>
              <w:keepNext/>
              <w:keepLines/>
              <w:spacing w:after="120"/>
              <w:jc w:val="center"/>
              <w:rPr>
                <w:rFonts w:ascii="Arial" w:eastAsia="宋体" w:hAnsi="Arial"/>
                <w:sz w:val="18"/>
                <w:lang w:eastAsia="zh-CN"/>
              </w:rPr>
            </w:pPr>
          </w:p>
        </w:tc>
        <w:tc>
          <w:tcPr>
            <w:tcW w:w="1304" w:type="dxa"/>
            <w:shd w:val="clear" w:color="auto" w:fill="auto"/>
          </w:tcPr>
          <w:p w14:paraId="5C097DA9" w14:textId="77777777" w:rsidR="008D793B" w:rsidRPr="00AC725B" w:rsidRDefault="008D793B" w:rsidP="004B105F">
            <w:pPr>
              <w:keepNext/>
              <w:keepLines/>
              <w:spacing w:after="120"/>
              <w:jc w:val="center"/>
              <w:rPr>
                <w:rFonts w:ascii="Arial" w:eastAsia="宋体" w:hAnsi="Arial"/>
                <w:sz w:val="18"/>
                <w:lang w:eastAsia="zh-CN"/>
              </w:rPr>
            </w:pPr>
          </w:p>
        </w:tc>
        <w:tc>
          <w:tcPr>
            <w:tcW w:w="867" w:type="dxa"/>
            <w:shd w:val="clear" w:color="auto" w:fill="D9D9D9"/>
          </w:tcPr>
          <w:p w14:paraId="7326A6C9" w14:textId="77777777" w:rsidR="008D793B" w:rsidRPr="00AC725B" w:rsidRDefault="008D793B" w:rsidP="004B105F">
            <w:pPr>
              <w:keepNext/>
              <w:keepLines/>
              <w:spacing w:after="120"/>
              <w:jc w:val="center"/>
              <w:rPr>
                <w:rFonts w:ascii="Arial" w:eastAsia="宋体" w:hAnsi="Arial"/>
                <w:sz w:val="18"/>
                <w:lang w:eastAsia="zh-CN"/>
              </w:rPr>
            </w:pPr>
            <w:r w:rsidRPr="00AC725B">
              <w:rPr>
                <w:rFonts w:ascii="Arial" w:eastAsia="宋体" w:hAnsi="Arial"/>
                <w:sz w:val="18"/>
                <w:lang w:eastAsia="zh-CN"/>
              </w:rPr>
              <w:t>121</w:t>
            </w:r>
          </w:p>
        </w:tc>
        <w:tc>
          <w:tcPr>
            <w:tcW w:w="1304" w:type="dxa"/>
            <w:vAlign w:val="center"/>
          </w:tcPr>
          <w:p w14:paraId="2CD962E2" w14:textId="77777777" w:rsidR="008D793B" w:rsidRPr="00AC725B" w:rsidRDefault="008D793B" w:rsidP="004B105F">
            <w:pPr>
              <w:keepNext/>
              <w:keepLines/>
              <w:spacing w:after="120"/>
              <w:jc w:val="center"/>
              <w:rPr>
                <w:rFonts w:ascii="Arial" w:eastAsia="宋体" w:hAnsi="Arial"/>
                <w:sz w:val="18"/>
              </w:rPr>
            </w:pPr>
            <w:r w:rsidRPr="00AC725B">
              <w:rPr>
                <w:rFonts w:ascii="Arial" w:eastAsia="宋体" w:hAnsi="Arial"/>
                <w:sz w:val="18"/>
                <w:lang w:eastAsia="zh-CN"/>
              </w:rPr>
              <w:t>2 layers: TPMI=16 in Table 6.3.1.5-30 of [4, TS 38.211]</w:t>
            </w:r>
          </w:p>
        </w:tc>
        <w:tc>
          <w:tcPr>
            <w:tcW w:w="867" w:type="dxa"/>
          </w:tcPr>
          <w:p w14:paraId="2AB3474D" w14:textId="77777777" w:rsidR="008D793B" w:rsidRPr="00AC725B" w:rsidRDefault="008D793B" w:rsidP="004B105F">
            <w:pPr>
              <w:keepNext/>
              <w:keepLines/>
              <w:spacing w:after="120"/>
              <w:jc w:val="center"/>
              <w:rPr>
                <w:rFonts w:ascii="Arial" w:eastAsia="宋体" w:hAnsi="Arial"/>
                <w:sz w:val="18"/>
              </w:rPr>
            </w:pPr>
            <w:r w:rsidRPr="00AC725B">
              <w:rPr>
                <w:rFonts w:ascii="Arial" w:eastAsia="宋体" w:hAnsi="Arial"/>
                <w:sz w:val="18"/>
              </w:rPr>
              <w:t>…</w:t>
            </w:r>
          </w:p>
        </w:tc>
        <w:tc>
          <w:tcPr>
            <w:tcW w:w="1304" w:type="dxa"/>
          </w:tcPr>
          <w:p w14:paraId="3AC32E96" w14:textId="77777777" w:rsidR="008D793B" w:rsidRPr="00AC725B" w:rsidRDefault="008D793B" w:rsidP="004B105F">
            <w:pPr>
              <w:keepNext/>
              <w:keepLines/>
              <w:spacing w:after="120"/>
              <w:jc w:val="center"/>
              <w:rPr>
                <w:rFonts w:ascii="Arial" w:eastAsia="宋体" w:hAnsi="Arial"/>
                <w:sz w:val="18"/>
              </w:rPr>
            </w:pPr>
            <w:r w:rsidRPr="00AC725B">
              <w:rPr>
                <w:rFonts w:ascii="Arial" w:eastAsia="宋体" w:hAnsi="Arial"/>
                <w:sz w:val="18"/>
              </w:rPr>
              <w:t>…</w:t>
            </w:r>
          </w:p>
        </w:tc>
        <w:tc>
          <w:tcPr>
            <w:tcW w:w="1304" w:type="dxa"/>
          </w:tcPr>
          <w:p w14:paraId="739680DF" w14:textId="5A48CBA8" w:rsidR="008D793B" w:rsidRPr="00AC725B" w:rsidRDefault="008D793B" w:rsidP="005D0287">
            <w:pPr>
              <w:keepNext/>
              <w:keepLines/>
              <w:spacing w:after="120"/>
              <w:jc w:val="center"/>
              <w:rPr>
                <w:rFonts w:ascii="Arial" w:eastAsia="宋体" w:hAnsi="Arial"/>
                <w:sz w:val="18"/>
              </w:rPr>
            </w:pPr>
            <w:ins w:id="54" w:author="CATT" w:date="2023-09-27T18:26:00Z">
              <w:r w:rsidRPr="00AC725B">
                <w:rPr>
                  <w:rFonts w:ascii="Arial" w:eastAsia="宋体" w:hAnsi="Arial"/>
                  <w:sz w:val="18"/>
                </w:rPr>
                <w:t>…</w:t>
              </w:r>
            </w:ins>
          </w:p>
        </w:tc>
        <w:tc>
          <w:tcPr>
            <w:tcW w:w="1304" w:type="dxa"/>
          </w:tcPr>
          <w:p w14:paraId="6FDACDD7" w14:textId="35B9DF46" w:rsidR="008D793B" w:rsidRPr="00AC725B" w:rsidRDefault="008D793B" w:rsidP="005D0287">
            <w:pPr>
              <w:keepNext/>
              <w:keepLines/>
              <w:spacing w:after="120"/>
              <w:jc w:val="center"/>
              <w:rPr>
                <w:rFonts w:ascii="Arial" w:eastAsia="宋体" w:hAnsi="Arial"/>
                <w:sz w:val="18"/>
              </w:rPr>
            </w:pPr>
            <w:ins w:id="55" w:author="CATT" w:date="2023-09-27T18:26:00Z">
              <w:r w:rsidRPr="00AC725B">
                <w:rPr>
                  <w:rFonts w:ascii="Arial" w:eastAsia="宋体" w:hAnsi="Arial"/>
                  <w:sz w:val="18"/>
                </w:rPr>
                <w:t>…</w:t>
              </w:r>
            </w:ins>
          </w:p>
        </w:tc>
      </w:tr>
      <w:tr w:rsidR="008D793B" w:rsidRPr="00AC725B" w14:paraId="3F8403D8" w14:textId="3817A16C" w:rsidTr="009520C5">
        <w:trPr>
          <w:jc w:val="center"/>
        </w:trPr>
        <w:tc>
          <w:tcPr>
            <w:tcW w:w="867" w:type="dxa"/>
            <w:shd w:val="clear" w:color="auto" w:fill="D9D9D9"/>
          </w:tcPr>
          <w:p w14:paraId="4500A084" w14:textId="77777777" w:rsidR="008D793B" w:rsidRPr="00AC725B" w:rsidRDefault="008D793B" w:rsidP="004B105F">
            <w:pPr>
              <w:keepNext/>
              <w:keepLines/>
              <w:spacing w:after="120"/>
              <w:jc w:val="center"/>
              <w:rPr>
                <w:rFonts w:ascii="Arial" w:eastAsia="宋体" w:hAnsi="Arial"/>
                <w:sz w:val="18"/>
                <w:lang w:eastAsia="zh-CN"/>
              </w:rPr>
            </w:pPr>
          </w:p>
        </w:tc>
        <w:tc>
          <w:tcPr>
            <w:tcW w:w="1304" w:type="dxa"/>
            <w:shd w:val="clear" w:color="auto" w:fill="auto"/>
          </w:tcPr>
          <w:p w14:paraId="441AB50E" w14:textId="77777777" w:rsidR="008D793B" w:rsidRPr="00AC725B" w:rsidRDefault="008D793B" w:rsidP="004B105F">
            <w:pPr>
              <w:keepNext/>
              <w:keepLines/>
              <w:spacing w:after="120"/>
              <w:jc w:val="center"/>
              <w:rPr>
                <w:rFonts w:ascii="Arial" w:eastAsia="宋体" w:hAnsi="Arial"/>
                <w:sz w:val="18"/>
                <w:lang w:eastAsia="zh-CN"/>
              </w:rPr>
            </w:pPr>
          </w:p>
        </w:tc>
        <w:tc>
          <w:tcPr>
            <w:tcW w:w="867" w:type="dxa"/>
            <w:shd w:val="clear" w:color="auto" w:fill="D9D9D9"/>
          </w:tcPr>
          <w:p w14:paraId="4FA0B067" w14:textId="77777777" w:rsidR="008D793B" w:rsidRPr="00AC725B" w:rsidRDefault="008D793B" w:rsidP="004B105F">
            <w:pPr>
              <w:keepNext/>
              <w:keepLines/>
              <w:spacing w:after="120"/>
              <w:jc w:val="center"/>
              <w:rPr>
                <w:rFonts w:ascii="Arial" w:eastAsia="宋体" w:hAnsi="Arial"/>
                <w:sz w:val="18"/>
                <w:lang w:eastAsia="zh-CN"/>
              </w:rPr>
            </w:pPr>
            <w:r w:rsidRPr="00AC725B">
              <w:rPr>
                <w:rFonts w:ascii="Arial" w:eastAsia="宋体" w:hAnsi="Arial"/>
                <w:sz w:val="18"/>
                <w:lang w:eastAsia="zh-CN"/>
              </w:rPr>
              <w:t>122-127</w:t>
            </w:r>
          </w:p>
        </w:tc>
        <w:tc>
          <w:tcPr>
            <w:tcW w:w="1304" w:type="dxa"/>
          </w:tcPr>
          <w:p w14:paraId="629C42D9" w14:textId="77777777" w:rsidR="008D793B" w:rsidRPr="00AC725B" w:rsidRDefault="008D793B" w:rsidP="004B105F">
            <w:pPr>
              <w:keepNext/>
              <w:keepLines/>
              <w:spacing w:after="120"/>
              <w:jc w:val="center"/>
              <w:rPr>
                <w:rFonts w:ascii="Arial" w:eastAsia="宋体" w:hAnsi="Arial"/>
                <w:sz w:val="18"/>
              </w:rPr>
            </w:pPr>
            <w:r w:rsidRPr="00AC725B">
              <w:rPr>
                <w:rFonts w:ascii="Arial" w:eastAsia="宋体" w:hAnsi="Arial"/>
                <w:sz w:val="18"/>
                <w:lang w:eastAsia="zh-CN"/>
              </w:rPr>
              <w:t>reserved</w:t>
            </w:r>
          </w:p>
        </w:tc>
        <w:tc>
          <w:tcPr>
            <w:tcW w:w="867" w:type="dxa"/>
          </w:tcPr>
          <w:p w14:paraId="1FBD5A19" w14:textId="77777777" w:rsidR="008D793B" w:rsidRPr="00AC725B" w:rsidRDefault="008D793B" w:rsidP="004B105F">
            <w:pPr>
              <w:keepNext/>
              <w:keepLines/>
              <w:spacing w:after="120"/>
              <w:jc w:val="center"/>
              <w:rPr>
                <w:rFonts w:ascii="Arial" w:eastAsia="宋体" w:hAnsi="Arial"/>
                <w:sz w:val="18"/>
              </w:rPr>
            </w:pPr>
            <w:r w:rsidRPr="00AC725B">
              <w:rPr>
                <w:rFonts w:ascii="Arial" w:eastAsia="宋体" w:hAnsi="Arial"/>
                <w:sz w:val="18"/>
              </w:rPr>
              <w:t>423</w:t>
            </w:r>
          </w:p>
        </w:tc>
        <w:tc>
          <w:tcPr>
            <w:tcW w:w="1304" w:type="dxa"/>
          </w:tcPr>
          <w:p w14:paraId="3E362DB3" w14:textId="77777777" w:rsidR="008D793B" w:rsidRPr="00AC725B" w:rsidRDefault="008D793B" w:rsidP="004B105F">
            <w:pPr>
              <w:keepNext/>
              <w:keepLines/>
              <w:spacing w:after="120"/>
              <w:jc w:val="center"/>
              <w:rPr>
                <w:rFonts w:ascii="Arial" w:eastAsia="宋体" w:hAnsi="Arial"/>
                <w:sz w:val="18"/>
              </w:rPr>
            </w:pPr>
            <w:r w:rsidRPr="00AC725B">
              <w:rPr>
                <w:rFonts w:ascii="Arial" w:eastAsia="宋体" w:hAnsi="Arial"/>
                <w:sz w:val="18"/>
              </w:rPr>
              <w:t>3 layers: TPMI=303</w:t>
            </w:r>
          </w:p>
        </w:tc>
        <w:tc>
          <w:tcPr>
            <w:tcW w:w="1304" w:type="dxa"/>
          </w:tcPr>
          <w:p w14:paraId="7D9890DC" w14:textId="36B741D8" w:rsidR="008D793B" w:rsidRPr="00AC725B" w:rsidRDefault="008D793B" w:rsidP="005D0287">
            <w:pPr>
              <w:keepNext/>
              <w:keepLines/>
              <w:spacing w:after="120"/>
              <w:jc w:val="center"/>
              <w:rPr>
                <w:rFonts w:ascii="Arial" w:eastAsia="宋体" w:hAnsi="Arial"/>
                <w:sz w:val="18"/>
              </w:rPr>
            </w:pPr>
            <w:ins w:id="56" w:author="CATT" w:date="2023-09-27T18:26:00Z">
              <w:r w:rsidRPr="00AC725B">
                <w:rPr>
                  <w:rFonts w:ascii="Arial" w:eastAsia="宋体" w:hAnsi="Arial"/>
                  <w:sz w:val="18"/>
                </w:rPr>
                <w:t>423</w:t>
              </w:r>
            </w:ins>
          </w:p>
        </w:tc>
        <w:tc>
          <w:tcPr>
            <w:tcW w:w="1304" w:type="dxa"/>
          </w:tcPr>
          <w:p w14:paraId="60FA45F3" w14:textId="2F65C4E6" w:rsidR="008D793B" w:rsidRPr="00AC725B" w:rsidRDefault="008D793B" w:rsidP="005D0287">
            <w:pPr>
              <w:keepNext/>
              <w:keepLines/>
              <w:spacing w:after="120"/>
              <w:jc w:val="center"/>
              <w:rPr>
                <w:rFonts w:ascii="Arial" w:eastAsia="宋体" w:hAnsi="Arial"/>
                <w:sz w:val="18"/>
              </w:rPr>
            </w:pPr>
            <w:ins w:id="57" w:author="CATT" w:date="2023-09-27T18:26:00Z">
              <w:r w:rsidRPr="00AC725B">
                <w:rPr>
                  <w:rFonts w:ascii="Arial" w:eastAsia="宋体" w:hAnsi="Arial"/>
                  <w:sz w:val="18"/>
                </w:rPr>
                <w:t>3 layers: TPMI=303</w:t>
              </w:r>
            </w:ins>
          </w:p>
        </w:tc>
      </w:tr>
      <w:tr w:rsidR="008D793B" w:rsidRPr="00AC725B" w14:paraId="5FECEDB1" w14:textId="7C5A690B" w:rsidTr="009520C5">
        <w:trPr>
          <w:jc w:val="center"/>
        </w:trPr>
        <w:tc>
          <w:tcPr>
            <w:tcW w:w="867" w:type="dxa"/>
            <w:shd w:val="clear" w:color="auto" w:fill="D9D9D9"/>
          </w:tcPr>
          <w:p w14:paraId="46944AD0" w14:textId="77777777" w:rsidR="008D793B" w:rsidRPr="00AC725B" w:rsidRDefault="008D793B" w:rsidP="004B105F">
            <w:pPr>
              <w:keepNext/>
              <w:keepLines/>
              <w:spacing w:after="120"/>
              <w:jc w:val="center"/>
              <w:rPr>
                <w:rFonts w:ascii="Arial" w:eastAsia="宋体" w:hAnsi="Arial"/>
                <w:sz w:val="18"/>
                <w:lang w:eastAsia="zh-CN"/>
              </w:rPr>
            </w:pPr>
          </w:p>
        </w:tc>
        <w:tc>
          <w:tcPr>
            <w:tcW w:w="1304" w:type="dxa"/>
            <w:shd w:val="clear" w:color="auto" w:fill="auto"/>
          </w:tcPr>
          <w:p w14:paraId="4206E321" w14:textId="77777777" w:rsidR="008D793B" w:rsidRPr="00AC725B" w:rsidRDefault="008D793B" w:rsidP="004B105F">
            <w:pPr>
              <w:keepNext/>
              <w:keepLines/>
              <w:spacing w:after="120"/>
              <w:jc w:val="center"/>
              <w:rPr>
                <w:rFonts w:ascii="Arial" w:eastAsia="宋体" w:hAnsi="Arial"/>
                <w:sz w:val="18"/>
                <w:lang w:eastAsia="zh-CN"/>
              </w:rPr>
            </w:pPr>
          </w:p>
        </w:tc>
        <w:tc>
          <w:tcPr>
            <w:tcW w:w="867" w:type="dxa"/>
            <w:shd w:val="clear" w:color="auto" w:fill="D9D9D9"/>
          </w:tcPr>
          <w:p w14:paraId="1D445377" w14:textId="77777777" w:rsidR="008D793B" w:rsidRPr="00AC725B" w:rsidRDefault="008D793B" w:rsidP="004B105F">
            <w:pPr>
              <w:keepNext/>
              <w:keepLines/>
              <w:spacing w:after="120"/>
              <w:jc w:val="center"/>
              <w:rPr>
                <w:rFonts w:ascii="Arial" w:eastAsia="宋体" w:hAnsi="Arial"/>
                <w:sz w:val="18"/>
                <w:lang w:eastAsia="zh-CN"/>
              </w:rPr>
            </w:pPr>
          </w:p>
        </w:tc>
        <w:tc>
          <w:tcPr>
            <w:tcW w:w="1304" w:type="dxa"/>
          </w:tcPr>
          <w:p w14:paraId="6142B3FA" w14:textId="77777777" w:rsidR="008D793B" w:rsidRPr="00AC725B" w:rsidRDefault="008D793B" w:rsidP="004B105F">
            <w:pPr>
              <w:keepNext/>
              <w:keepLines/>
              <w:spacing w:after="120"/>
              <w:jc w:val="center"/>
              <w:rPr>
                <w:rFonts w:ascii="Arial" w:eastAsia="宋体" w:hAnsi="Arial"/>
                <w:sz w:val="18"/>
              </w:rPr>
            </w:pPr>
          </w:p>
        </w:tc>
        <w:tc>
          <w:tcPr>
            <w:tcW w:w="867" w:type="dxa"/>
          </w:tcPr>
          <w:p w14:paraId="56FF5D0E" w14:textId="77777777" w:rsidR="008D793B" w:rsidRPr="00AC725B" w:rsidRDefault="008D793B" w:rsidP="004B105F">
            <w:pPr>
              <w:keepNext/>
              <w:keepLines/>
              <w:spacing w:after="120"/>
              <w:jc w:val="center"/>
              <w:rPr>
                <w:rFonts w:ascii="Arial" w:eastAsia="宋体" w:hAnsi="Arial"/>
                <w:sz w:val="18"/>
              </w:rPr>
            </w:pPr>
            <w:r w:rsidRPr="00AC725B">
              <w:rPr>
                <w:rFonts w:ascii="Arial" w:eastAsia="宋体" w:hAnsi="Arial"/>
                <w:sz w:val="18"/>
              </w:rPr>
              <w:t>424</w:t>
            </w:r>
          </w:p>
        </w:tc>
        <w:tc>
          <w:tcPr>
            <w:tcW w:w="1304" w:type="dxa"/>
            <w:vAlign w:val="center"/>
          </w:tcPr>
          <w:p w14:paraId="1DA1B6C2" w14:textId="77777777" w:rsidR="008D793B" w:rsidRPr="00AC725B" w:rsidRDefault="008D793B" w:rsidP="004B105F">
            <w:pPr>
              <w:keepNext/>
              <w:keepLines/>
              <w:spacing w:after="120"/>
              <w:jc w:val="center"/>
              <w:rPr>
                <w:rFonts w:ascii="Arial" w:eastAsia="宋体" w:hAnsi="Arial"/>
                <w:sz w:val="18"/>
              </w:rPr>
            </w:pPr>
            <w:r w:rsidRPr="00AC725B">
              <w:rPr>
                <w:rFonts w:ascii="Arial" w:eastAsia="宋体" w:hAnsi="Arial"/>
                <w:sz w:val="18"/>
                <w:lang w:eastAsia="zh-CN"/>
              </w:rPr>
              <w:t xml:space="preserve">1 layer: </w:t>
            </w:r>
            <w:r w:rsidRPr="00AC725B">
              <w:rPr>
                <w:rFonts w:ascii="Arial" w:eastAsia="宋体" w:hAnsi="Arial"/>
                <w:sz w:val="18"/>
              </w:rPr>
              <w:t>TPMI=0 in Table 6.3.1.5-9 of [4, TS 38.211]</w:t>
            </w:r>
          </w:p>
        </w:tc>
        <w:tc>
          <w:tcPr>
            <w:tcW w:w="1304" w:type="dxa"/>
          </w:tcPr>
          <w:p w14:paraId="337CCF2C" w14:textId="6E3F85B1" w:rsidR="008D793B" w:rsidRPr="00AC725B" w:rsidRDefault="008D793B" w:rsidP="005D0287">
            <w:pPr>
              <w:keepNext/>
              <w:keepLines/>
              <w:spacing w:after="120"/>
              <w:jc w:val="center"/>
              <w:rPr>
                <w:rFonts w:ascii="Arial" w:eastAsia="宋体" w:hAnsi="Arial"/>
                <w:sz w:val="18"/>
                <w:lang w:eastAsia="zh-CN"/>
              </w:rPr>
            </w:pPr>
            <w:ins w:id="58" w:author="CATT" w:date="2023-09-27T18:26:00Z">
              <w:r w:rsidRPr="00AC725B">
                <w:rPr>
                  <w:rFonts w:ascii="Arial" w:eastAsia="宋体" w:hAnsi="Arial"/>
                  <w:sz w:val="18"/>
                </w:rPr>
                <w:t>424</w:t>
              </w:r>
            </w:ins>
          </w:p>
        </w:tc>
        <w:tc>
          <w:tcPr>
            <w:tcW w:w="1304" w:type="dxa"/>
          </w:tcPr>
          <w:p w14:paraId="56248E58" w14:textId="15F8C4D9" w:rsidR="008D793B" w:rsidRPr="00AC725B" w:rsidRDefault="008D793B" w:rsidP="005D0287">
            <w:pPr>
              <w:keepNext/>
              <w:keepLines/>
              <w:spacing w:after="120"/>
              <w:jc w:val="center"/>
              <w:rPr>
                <w:rFonts w:ascii="Arial" w:eastAsia="宋体" w:hAnsi="Arial"/>
                <w:sz w:val="18"/>
                <w:lang w:eastAsia="zh-CN"/>
              </w:rPr>
            </w:pPr>
            <w:ins w:id="59" w:author="CATT" w:date="2023-09-27T18:26:00Z">
              <w:r w:rsidRPr="00AC725B">
                <w:rPr>
                  <w:rFonts w:ascii="Arial" w:eastAsia="宋体" w:hAnsi="Arial"/>
                  <w:sz w:val="18"/>
                </w:rPr>
                <w:t>4 layers: TPMI=0</w:t>
              </w:r>
            </w:ins>
          </w:p>
        </w:tc>
      </w:tr>
      <w:tr w:rsidR="008D793B" w:rsidRPr="00AC725B" w14:paraId="7EACFC6C" w14:textId="5375AB1F" w:rsidTr="009520C5">
        <w:trPr>
          <w:jc w:val="center"/>
        </w:trPr>
        <w:tc>
          <w:tcPr>
            <w:tcW w:w="867" w:type="dxa"/>
            <w:shd w:val="clear" w:color="auto" w:fill="D9D9D9"/>
          </w:tcPr>
          <w:p w14:paraId="1F678881" w14:textId="77777777" w:rsidR="008D793B" w:rsidRPr="00AC725B" w:rsidRDefault="008D793B" w:rsidP="004B105F">
            <w:pPr>
              <w:keepNext/>
              <w:keepLines/>
              <w:spacing w:after="120"/>
              <w:jc w:val="center"/>
              <w:rPr>
                <w:rFonts w:ascii="Arial" w:eastAsia="宋体" w:hAnsi="Arial"/>
                <w:sz w:val="18"/>
                <w:lang w:eastAsia="zh-CN"/>
              </w:rPr>
            </w:pPr>
          </w:p>
        </w:tc>
        <w:tc>
          <w:tcPr>
            <w:tcW w:w="1304" w:type="dxa"/>
            <w:shd w:val="clear" w:color="auto" w:fill="auto"/>
          </w:tcPr>
          <w:p w14:paraId="61EC713D" w14:textId="77777777" w:rsidR="008D793B" w:rsidRPr="00AC725B" w:rsidRDefault="008D793B" w:rsidP="004B105F">
            <w:pPr>
              <w:keepNext/>
              <w:keepLines/>
              <w:spacing w:after="120"/>
              <w:jc w:val="center"/>
              <w:rPr>
                <w:rFonts w:ascii="Arial" w:eastAsia="宋体" w:hAnsi="Arial"/>
                <w:sz w:val="18"/>
                <w:lang w:eastAsia="zh-CN"/>
              </w:rPr>
            </w:pPr>
          </w:p>
        </w:tc>
        <w:tc>
          <w:tcPr>
            <w:tcW w:w="867" w:type="dxa"/>
            <w:shd w:val="clear" w:color="auto" w:fill="D9D9D9"/>
          </w:tcPr>
          <w:p w14:paraId="46C109BA" w14:textId="77777777" w:rsidR="008D793B" w:rsidRPr="00AC725B" w:rsidRDefault="008D793B" w:rsidP="004B105F">
            <w:pPr>
              <w:keepNext/>
              <w:keepLines/>
              <w:spacing w:after="120"/>
              <w:jc w:val="center"/>
              <w:rPr>
                <w:rFonts w:ascii="Arial" w:eastAsia="宋体" w:hAnsi="Arial"/>
                <w:sz w:val="18"/>
                <w:lang w:eastAsia="zh-CN"/>
              </w:rPr>
            </w:pPr>
          </w:p>
        </w:tc>
        <w:tc>
          <w:tcPr>
            <w:tcW w:w="1304" w:type="dxa"/>
          </w:tcPr>
          <w:p w14:paraId="769EF2DE" w14:textId="77777777" w:rsidR="008D793B" w:rsidRPr="00AC725B" w:rsidRDefault="008D793B" w:rsidP="004B105F">
            <w:pPr>
              <w:keepNext/>
              <w:keepLines/>
              <w:spacing w:after="120"/>
              <w:jc w:val="center"/>
              <w:rPr>
                <w:rFonts w:ascii="Arial" w:eastAsia="宋体" w:hAnsi="Arial"/>
                <w:sz w:val="18"/>
              </w:rPr>
            </w:pPr>
          </w:p>
        </w:tc>
        <w:tc>
          <w:tcPr>
            <w:tcW w:w="867" w:type="dxa"/>
          </w:tcPr>
          <w:p w14:paraId="4AD827BB" w14:textId="77777777" w:rsidR="008D793B" w:rsidRPr="00AC725B" w:rsidRDefault="008D793B" w:rsidP="004B105F">
            <w:pPr>
              <w:keepNext/>
              <w:keepLines/>
              <w:spacing w:after="120"/>
              <w:jc w:val="center"/>
              <w:rPr>
                <w:rFonts w:ascii="Arial" w:eastAsia="宋体" w:hAnsi="Arial"/>
                <w:sz w:val="18"/>
              </w:rPr>
            </w:pPr>
            <w:r w:rsidRPr="00AC725B">
              <w:rPr>
                <w:rFonts w:ascii="Arial" w:eastAsia="宋体" w:hAnsi="Arial"/>
                <w:sz w:val="18"/>
              </w:rPr>
              <w:t>425</w:t>
            </w:r>
          </w:p>
        </w:tc>
        <w:tc>
          <w:tcPr>
            <w:tcW w:w="1304" w:type="dxa"/>
            <w:vAlign w:val="center"/>
          </w:tcPr>
          <w:p w14:paraId="61791F27" w14:textId="77777777" w:rsidR="008D793B" w:rsidRPr="00AC725B" w:rsidRDefault="008D793B" w:rsidP="004B105F">
            <w:pPr>
              <w:keepNext/>
              <w:keepLines/>
              <w:spacing w:after="120"/>
              <w:jc w:val="center"/>
              <w:rPr>
                <w:rFonts w:ascii="Arial" w:eastAsia="宋体" w:hAnsi="Arial"/>
                <w:sz w:val="18"/>
              </w:rPr>
            </w:pPr>
            <w:r w:rsidRPr="00AC725B">
              <w:rPr>
                <w:rFonts w:ascii="Arial" w:eastAsia="宋体" w:hAnsi="Arial"/>
                <w:sz w:val="18"/>
                <w:lang w:eastAsia="zh-CN"/>
              </w:rPr>
              <w:t>2 layers: TPMI=16 in Table 6.3.1.5-30 of [4, TS 38.211]</w:t>
            </w:r>
          </w:p>
        </w:tc>
        <w:tc>
          <w:tcPr>
            <w:tcW w:w="1304" w:type="dxa"/>
            <w:vAlign w:val="center"/>
          </w:tcPr>
          <w:p w14:paraId="6432A657" w14:textId="03A481BE" w:rsidR="008D793B" w:rsidRPr="00AC725B" w:rsidRDefault="008D793B" w:rsidP="005D0287">
            <w:pPr>
              <w:keepNext/>
              <w:keepLines/>
              <w:spacing w:after="120"/>
              <w:jc w:val="center"/>
              <w:rPr>
                <w:rFonts w:ascii="Arial" w:eastAsia="宋体" w:hAnsi="Arial"/>
                <w:sz w:val="18"/>
                <w:lang w:eastAsia="zh-CN"/>
              </w:rPr>
            </w:pPr>
            <w:ins w:id="60" w:author="CATT" w:date="2023-09-27T18:26:00Z">
              <w:r w:rsidRPr="00AC725B">
                <w:rPr>
                  <w:rFonts w:ascii="Arial" w:eastAsia="宋体" w:hAnsi="Arial"/>
                  <w:sz w:val="18"/>
                  <w:lang w:eastAsia="zh-CN"/>
                </w:rPr>
                <w:t>Bit field mapped to index</w:t>
              </w:r>
            </w:ins>
          </w:p>
        </w:tc>
        <w:tc>
          <w:tcPr>
            <w:tcW w:w="1304" w:type="dxa"/>
            <w:vAlign w:val="center"/>
          </w:tcPr>
          <w:p w14:paraId="06244EE5" w14:textId="5911FF62" w:rsidR="008D793B" w:rsidRPr="00AC725B" w:rsidRDefault="008D793B" w:rsidP="005D0287">
            <w:pPr>
              <w:keepNext/>
              <w:keepLines/>
              <w:spacing w:after="120"/>
              <w:jc w:val="center"/>
              <w:rPr>
                <w:rFonts w:ascii="Arial" w:eastAsia="宋体" w:hAnsi="Arial"/>
                <w:sz w:val="18"/>
                <w:lang w:eastAsia="zh-CN"/>
              </w:rPr>
            </w:pPr>
            <w:ins w:id="61" w:author="CATT" w:date="2023-09-27T18:26:00Z">
              <w:r w:rsidRPr="00AC725B">
                <w:rPr>
                  <w:rFonts w:ascii="Arial" w:eastAsia="宋体" w:hAnsi="Arial"/>
                  <w:sz w:val="18"/>
                  <w:lang w:eastAsia="zh-CN"/>
                </w:rPr>
                <w:t xml:space="preserve">transform </w:t>
              </w:r>
              <w:proofErr w:type="spellStart"/>
              <w:r w:rsidRPr="00AC725B">
                <w:rPr>
                  <w:rFonts w:ascii="Arial" w:eastAsia="宋体" w:hAnsi="Arial"/>
                  <w:sz w:val="18"/>
                  <w:lang w:eastAsia="zh-CN"/>
                </w:rPr>
                <w:t>precoder</w:t>
              </w:r>
              <w:proofErr w:type="spellEnd"/>
              <w:r w:rsidRPr="00AC725B">
                <w:rPr>
                  <w:rFonts w:ascii="Arial" w:eastAsia="宋体" w:hAnsi="Arial"/>
                  <w:sz w:val="18"/>
                  <w:lang w:eastAsia="zh-CN"/>
                </w:rPr>
                <w:t xml:space="preserve"> is disabled</w:t>
              </w:r>
              <w:r w:rsidRPr="00AC725B">
                <w:rPr>
                  <w:rFonts w:ascii="Arial" w:eastAsia="宋体" w:hAnsi="Arial"/>
                  <w:i/>
                  <w:sz w:val="18"/>
                  <w:lang w:eastAsia="zh-CN"/>
                </w:rPr>
                <w:t xml:space="preserve"> and </w:t>
              </w:r>
              <w:proofErr w:type="spellStart"/>
              <w:r w:rsidRPr="00AC725B">
                <w:rPr>
                  <w:rFonts w:ascii="Arial" w:eastAsia="宋体" w:hAnsi="Arial"/>
                  <w:i/>
                  <w:sz w:val="18"/>
                  <w:lang w:eastAsia="zh-CN"/>
                </w:rPr>
                <w:t>maxRank</w:t>
              </w:r>
              <w:proofErr w:type="spellEnd"/>
              <w:r w:rsidRPr="00AC725B">
                <w:rPr>
                  <w:rFonts w:ascii="Arial" w:eastAsia="宋体" w:hAnsi="Arial"/>
                  <w:i/>
                  <w:sz w:val="18"/>
                  <w:lang w:eastAsia="zh-CN"/>
                </w:rPr>
                <w:t xml:space="preserve"> = 4</w:t>
              </w:r>
            </w:ins>
          </w:p>
        </w:tc>
      </w:tr>
      <w:tr w:rsidR="008D793B" w:rsidRPr="00AC725B" w14:paraId="403206DD" w14:textId="39F36143" w:rsidTr="009520C5">
        <w:trPr>
          <w:jc w:val="center"/>
        </w:trPr>
        <w:tc>
          <w:tcPr>
            <w:tcW w:w="867" w:type="dxa"/>
            <w:shd w:val="clear" w:color="auto" w:fill="D9D9D9"/>
          </w:tcPr>
          <w:p w14:paraId="4D5CB298" w14:textId="77777777" w:rsidR="008D793B" w:rsidRPr="00AC725B" w:rsidRDefault="008D793B" w:rsidP="004B105F">
            <w:pPr>
              <w:keepNext/>
              <w:keepLines/>
              <w:spacing w:after="120"/>
              <w:jc w:val="center"/>
              <w:rPr>
                <w:rFonts w:ascii="Arial" w:eastAsia="宋体" w:hAnsi="Arial"/>
                <w:sz w:val="18"/>
                <w:lang w:eastAsia="zh-CN"/>
              </w:rPr>
            </w:pPr>
          </w:p>
        </w:tc>
        <w:tc>
          <w:tcPr>
            <w:tcW w:w="1304" w:type="dxa"/>
            <w:shd w:val="clear" w:color="auto" w:fill="auto"/>
          </w:tcPr>
          <w:p w14:paraId="783C58B1" w14:textId="77777777" w:rsidR="008D793B" w:rsidRPr="00AC725B" w:rsidRDefault="008D793B" w:rsidP="004B105F">
            <w:pPr>
              <w:keepNext/>
              <w:keepLines/>
              <w:spacing w:after="120"/>
              <w:jc w:val="center"/>
              <w:rPr>
                <w:rFonts w:ascii="Arial" w:eastAsia="宋体" w:hAnsi="Arial"/>
                <w:sz w:val="18"/>
                <w:lang w:eastAsia="zh-CN"/>
              </w:rPr>
            </w:pPr>
          </w:p>
        </w:tc>
        <w:tc>
          <w:tcPr>
            <w:tcW w:w="867" w:type="dxa"/>
            <w:shd w:val="clear" w:color="auto" w:fill="D9D9D9"/>
          </w:tcPr>
          <w:p w14:paraId="3E237896" w14:textId="77777777" w:rsidR="008D793B" w:rsidRPr="00AC725B" w:rsidRDefault="008D793B" w:rsidP="004B105F">
            <w:pPr>
              <w:keepNext/>
              <w:keepLines/>
              <w:spacing w:after="120"/>
              <w:jc w:val="center"/>
              <w:rPr>
                <w:rFonts w:ascii="Arial" w:eastAsia="宋体" w:hAnsi="Arial"/>
                <w:sz w:val="18"/>
                <w:lang w:eastAsia="zh-CN"/>
              </w:rPr>
            </w:pPr>
          </w:p>
        </w:tc>
        <w:tc>
          <w:tcPr>
            <w:tcW w:w="1304" w:type="dxa"/>
          </w:tcPr>
          <w:p w14:paraId="71D5D6C0" w14:textId="77777777" w:rsidR="008D793B" w:rsidRPr="00AC725B" w:rsidRDefault="008D793B" w:rsidP="004B105F">
            <w:pPr>
              <w:keepNext/>
              <w:keepLines/>
              <w:spacing w:after="120"/>
              <w:jc w:val="center"/>
              <w:rPr>
                <w:rFonts w:ascii="Arial" w:eastAsia="宋体" w:hAnsi="Arial"/>
                <w:sz w:val="18"/>
              </w:rPr>
            </w:pPr>
          </w:p>
        </w:tc>
        <w:tc>
          <w:tcPr>
            <w:tcW w:w="867" w:type="dxa"/>
          </w:tcPr>
          <w:p w14:paraId="339C6FCC" w14:textId="77777777" w:rsidR="008D793B" w:rsidRPr="00AC725B" w:rsidRDefault="008D793B" w:rsidP="004B105F">
            <w:pPr>
              <w:keepNext/>
              <w:keepLines/>
              <w:spacing w:after="120"/>
              <w:jc w:val="center"/>
              <w:rPr>
                <w:rFonts w:ascii="Arial" w:eastAsia="宋体" w:hAnsi="Arial"/>
                <w:sz w:val="18"/>
              </w:rPr>
            </w:pPr>
            <w:r w:rsidRPr="00AC725B">
              <w:rPr>
                <w:rFonts w:ascii="Arial" w:eastAsia="宋体" w:hAnsi="Arial"/>
                <w:sz w:val="18"/>
              </w:rPr>
              <w:t>426</w:t>
            </w:r>
          </w:p>
        </w:tc>
        <w:tc>
          <w:tcPr>
            <w:tcW w:w="1304" w:type="dxa"/>
            <w:vAlign w:val="center"/>
          </w:tcPr>
          <w:p w14:paraId="1379BC1B" w14:textId="77777777" w:rsidR="008D793B" w:rsidRPr="00AC725B" w:rsidRDefault="008D793B" w:rsidP="004B105F">
            <w:pPr>
              <w:keepNext/>
              <w:keepLines/>
              <w:spacing w:after="120"/>
              <w:jc w:val="center"/>
              <w:rPr>
                <w:rFonts w:ascii="Arial" w:eastAsia="宋体" w:hAnsi="Arial"/>
                <w:sz w:val="18"/>
              </w:rPr>
            </w:pPr>
            <w:r w:rsidRPr="00AC725B">
              <w:rPr>
                <w:rFonts w:ascii="Arial" w:eastAsia="宋体" w:hAnsi="Arial"/>
                <w:sz w:val="18"/>
                <w:lang w:eastAsia="zh-CN"/>
              </w:rPr>
              <w:t xml:space="preserve">3 layers: </w:t>
            </w:r>
          </w:p>
        </w:tc>
        <w:tc>
          <w:tcPr>
            <w:tcW w:w="1304" w:type="dxa"/>
          </w:tcPr>
          <w:p w14:paraId="48E71869" w14:textId="227F36A2" w:rsidR="008D793B" w:rsidRPr="00AC725B" w:rsidRDefault="008D793B" w:rsidP="005D0287">
            <w:pPr>
              <w:keepNext/>
              <w:keepLines/>
              <w:spacing w:after="120"/>
              <w:jc w:val="center"/>
              <w:rPr>
                <w:rFonts w:ascii="Arial" w:eastAsia="宋体" w:hAnsi="Arial"/>
                <w:sz w:val="18"/>
                <w:lang w:eastAsia="zh-CN"/>
              </w:rPr>
            </w:pPr>
            <w:ins w:id="62" w:author="CATT" w:date="2023-09-27T18:26:00Z">
              <w:r w:rsidRPr="00AC725B">
                <w:rPr>
                  <w:rFonts w:ascii="Arial" w:eastAsia="宋体" w:hAnsi="Arial"/>
                  <w:sz w:val="18"/>
                </w:rPr>
                <w:t>0</w:t>
              </w:r>
            </w:ins>
          </w:p>
        </w:tc>
        <w:tc>
          <w:tcPr>
            <w:tcW w:w="1304" w:type="dxa"/>
          </w:tcPr>
          <w:p w14:paraId="64A06283" w14:textId="055FAB23" w:rsidR="008D793B" w:rsidRPr="00AC725B" w:rsidRDefault="008D793B" w:rsidP="005D0287">
            <w:pPr>
              <w:keepNext/>
              <w:keepLines/>
              <w:spacing w:after="120"/>
              <w:jc w:val="center"/>
              <w:rPr>
                <w:rFonts w:ascii="Arial" w:eastAsia="宋体" w:hAnsi="Arial"/>
                <w:sz w:val="18"/>
                <w:lang w:eastAsia="zh-CN"/>
              </w:rPr>
            </w:pPr>
            <w:ins w:id="63" w:author="CATT" w:date="2023-09-27T18:26:00Z">
              <w:r w:rsidRPr="00AC725B">
                <w:rPr>
                  <w:rFonts w:ascii="Arial" w:eastAsia="宋体" w:hAnsi="Arial"/>
                  <w:sz w:val="18"/>
                </w:rPr>
                <w:t>1 layer: TPMI=0</w:t>
              </w:r>
            </w:ins>
          </w:p>
        </w:tc>
      </w:tr>
      <w:tr w:rsidR="008D793B" w:rsidRPr="00AC725B" w14:paraId="1869C6EF" w14:textId="77F02AC8" w:rsidTr="009520C5">
        <w:trPr>
          <w:jc w:val="center"/>
        </w:trPr>
        <w:tc>
          <w:tcPr>
            <w:tcW w:w="867" w:type="dxa"/>
            <w:shd w:val="clear" w:color="auto" w:fill="D9D9D9"/>
          </w:tcPr>
          <w:p w14:paraId="5A3E28D2" w14:textId="77777777" w:rsidR="008D793B" w:rsidRPr="00AC725B" w:rsidRDefault="008D793B" w:rsidP="004B105F">
            <w:pPr>
              <w:keepNext/>
              <w:keepLines/>
              <w:spacing w:after="120"/>
              <w:jc w:val="center"/>
              <w:rPr>
                <w:rFonts w:ascii="Arial" w:eastAsia="宋体" w:hAnsi="Arial"/>
                <w:sz w:val="18"/>
                <w:lang w:eastAsia="zh-CN"/>
              </w:rPr>
            </w:pPr>
          </w:p>
        </w:tc>
        <w:tc>
          <w:tcPr>
            <w:tcW w:w="1304" w:type="dxa"/>
            <w:shd w:val="clear" w:color="auto" w:fill="auto"/>
          </w:tcPr>
          <w:p w14:paraId="1DB0E6A5" w14:textId="77777777" w:rsidR="008D793B" w:rsidRPr="00AC725B" w:rsidRDefault="008D793B" w:rsidP="004B105F">
            <w:pPr>
              <w:keepNext/>
              <w:keepLines/>
              <w:spacing w:after="120"/>
              <w:jc w:val="center"/>
              <w:rPr>
                <w:rFonts w:ascii="Arial" w:eastAsia="宋体" w:hAnsi="Arial"/>
                <w:sz w:val="18"/>
                <w:lang w:eastAsia="zh-CN"/>
              </w:rPr>
            </w:pPr>
          </w:p>
        </w:tc>
        <w:tc>
          <w:tcPr>
            <w:tcW w:w="867" w:type="dxa"/>
            <w:shd w:val="clear" w:color="auto" w:fill="D9D9D9"/>
          </w:tcPr>
          <w:p w14:paraId="268D0011" w14:textId="77777777" w:rsidR="008D793B" w:rsidRPr="00AC725B" w:rsidRDefault="008D793B" w:rsidP="004B105F">
            <w:pPr>
              <w:keepNext/>
              <w:keepLines/>
              <w:spacing w:after="120"/>
              <w:jc w:val="center"/>
              <w:rPr>
                <w:rFonts w:ascii="Arial" w:eastAsia="宋体" w:hAnsi="Arial"/>
                <w:sz w:val="18"/>
                <w:lang w:eastAsia="zh-CN"/>
              </w:rPr>
            </w:pPr>
          </w:p>
        </w:tc>
        <w:tc>
          <w:tcPr>
            <w:tcW w:w="1304" w:type="dxa"/>
          </w:tcPr>
          <w:p w14:paraId="0A484187" w14:textId="77777777" w:rsidR="008D793B" w:rsidRPr="00AC725B" w:rsidRDefault="008D793B" w:rsidP="004B105F">
            <w:pPr>
              <w:keepNext/>
              <w:keepLines/>
              <w:spacing w:after="120"/>
              <w:jc w:val="center"/>
              <w:rPr>
                <w:rFonts w:ascii="Arial" w:eastAsia="宋体" w:hAnsi="Arial"/>
                <w:sz w:val="18"/>
              </w:rPr>
            </w:pPr>
          </w:p>
        </w:tc>
        <w:tc>
          <w:tcPr>
            <w:tcW w:w="867" w:type="dxa"/>
          </w:tcPr>
          <w:p w14:paraId="1106981C" w14:textId="77777777" w:rsidR="008D793B" w:rsidRPr="00AC725B" w:rsidRDefault="008D793B" w:rsidP="004B105F">
            <w:pPr>
              <w:keepNext/>
              <w:keepLines/>
              <w:spacing w:after="120"/>
              <w:jc w:val="center"/>
              <w:rPr>
                <w:rFonts w:ascii="Arial" w:eastAsia="宋体" w:hAnsi="Arial"/>
                <w:sz w:val="18"/>
              </w:rPr>
            </w:pPr>
            <w:r w:rsidRPr="00AC725B">
              <w:rPr>
                <w:rFonts w:ascii="Arial" w:eastAsia="宋体" w:hAnsi="Arial"/>
                <w:sz w:val="18"/>
              </w:rPr>
              <w:t>427-511</w:t>
            </w:r>
          </w:p>
        </w:tc>
        <w:tc>
          <w:tcPr>
            <w:tcW w:w="1304" w:type="dxa"/>
          </w:tcPr>
          <w:p w14:paraId="45062943" w14:textId="77777777" w:rsidR="008D793B" w:rsidRPr="00AC725B" w:rsidRDefault="008D793B" w:rsidP="004B105F">
            <w:pPr>
              <w:keepNext/>
              <w:keepLines/>
              <w:spacing w:after="120"/>
              <w:jc w:val="center"/>
              <w:rPr>
                <w:rFonts w:ascii="Arial" w:eastAsia="宋体" w:hAnsi="Arial"/>
                <w:sz w:val="18"/>
              </w:rPr>
            </w:pPr>
            <w:r w:rsidRPr="00AC725B">
              <w:rPr>
                <w:rFonts w:ascii="Arial" w:eastAsia="宋体" w:hAnsi="Arial"/>
                <w:sz w:val="18"/>
              </w:rPr>
              <w:t>reserved</w:t>
            </w:r>
          </w:p>
        </w:tc>
        <w:tc>
          <w:tcPr>
            <w:tcW w:w="1304" w:type="dxa"/>
          </w:tcPr>
          <w:p w14:paraId="53A629C6" w14:textId="42351FBA" w:rsidR="008D793B" w:rsidRPr="00AC725B" w:rsidRDefault="008D793B" w:rsidP="005D0287">
            <w:pPr>
              <w:keepNext/>
              <w:keepLines/>
              <w:spacing w:after="120"/>
              <w:jc w:val="center"/>
              <w:rPr>
                <w:rFonts w:ascii="Arial" w:eastAsia="宋体" w:hAnsi="Arial"/>
                <w:sz w:val="18"/>
              </w:rPr>
            </w:pPr>
            <w:ins w:id="64" w:author="CATT" w:date="2023-09-27T18:26:00Z">
              <w:r w:rsidRPr="00AC725B">
                <w:rPr>
                  <w:rFonts w:ascii="Arial" w:eastAsia="宋体" w:hAnsi="Arial"/>
                  <w:sz w:val="18"/>
                </w:rPr>
                <w:t>…</w:t>
              </w:r>
            </w:ins>
          </w:p>
        </w:tc>
        <w:tc>
          <w:tcPr>
            <w:tcW w:w="1304" w:type="dxa"/>
          </w:tcPr>
          <w:p w14:paraId="289D7928" w14:textId="0B0EFD63" w:rsidR="008D793B" w:rsidRPr="00AC725B" w:rsidRDefault="008D793B" w:rsidP="005D0287">
            <w:pPr>
              <w:keepNext/>
              <w:keepLines/>
              <w:spacing w:after="120"/>
              <w:jc w:val="center"/>
              <w:rPr>
                <w:rFonts w:ascii="Arial" w:eastAsia="宋体" w:hAnsi="Arial"/>
                <w:sz w:val="18"/>
              </w:rPr>
            </w:pPr>
            <w:ins w:id="65" w:author="CATT" w:date="2023-09-27T18:26:00Z">
              <w:r w:rsidRPr="00AC725B">
                <w:rPr>
                  <w:rFonts w:ascii="Arial" w:eastAsia="宋体" w:hAnsi="Arial"/>
                  <w:sz w:val="18"/>
                </w:rPr>
                <w:t>…</w:t>
              </w:r>
            </w:ins>
          </w:p>
        </w:tc>
      </w:tr>
      <w:tr w:rsidR="008D793B" w:rsidRPr="00AC725B" w14:paraId="494541A8" w14:textId="77777777" w:rsidTr="008D793B">
        <w:trPr>
          <w:jc w:val="center"/>
          <w:ins w:id="66" w:author="CATT" w:date="2023-09-27T18:26:00Z"/>
        </w:trPr>
        <w:tc>
          <w:tcPr>
            <w:tcW w:w="867" w:type="dxa"/>
            <w:shd w:val="clear" w:color="auto" w:fill="D9D9D9"/>
          </w:tcPr>
          <w:p w14:paraId="0DB4992D" w14:textId="77777777" w:rsidR="008D793B" w:rsidRPr="00AC725B" w:rsidRDefault="008D793B" w:rsidP="005D0287">
            <w:pPr>
              <w:keepNext/>
              <w:keepLines/>
              <w:spacing w:after="120"/>
              <w:jc w:val="center"/>
              <w:rPr>
                <w:ins w:id="67" w:author="CATT" w:date="2023-09-27T18:26:00Z"/>
                <w:rFonts w:ascii="Arial" w:eastAsia="宋体" w:hAnsi="Arial"/>
                <w:sz w:val="18"/>
                <w:lang w:eastAsia="zh-CN"/>
              </w:rPr>
            </w:pPr>
          </w:p>
        </w:tc>
        <w:tc>
          <w:tcPr>
            <w:tcW w:w="1304" w:type="dxa"/>
            <w:shd w:val="clear" w:color="auto" w:fill="auto"/>
          </w:tcPr>
          <w:p w14:paraId="64650001" w14:textId="77777777" w:rsidR="008D793B" w:rsidRPr="00AC725B" w:rsidRDefault="008D793B" w:rsidP="005D0287">
            <w:pPr>
              <w:keepNext/>
              <w:keepLines/>
              <w:spacing w:after="120"/>
              <w:jc w:val="center"/>
              <w:rPr>
                <w:ins w:id="68" w:author="CATT" w:date="2023-09-27T18:26:00Z"/>
                <w:rFonts w:ascii="Arial" w:eastAsia="宋体" w:hAnsi="Arial"/>
                <w:sz w:val="18"/>
                <w:lang w:eastAsia="zh-CN"/>
              </w:rPr>
            </w:pPr>
          </w:p>
        </w:tc>
        <w:tc>
          <w:tcPr>
            <w:tcW w:w="867" w:type="dxa"/>
            <w:shd w:val="clear" w:color="auto" w:fill="D9D9D9"/>
          </w:tcPr>
          <w:p w14:paraId="11BE0A19" w14:textId="77777777" w:rsidR="008D793B" w:rsidRPr="00AC725B" w:rsidRDefault="008D793B" w:rsidP="005D0287">
            <w:pPr>
              <w:keepNext/>
              <w:keepLines/>
              <w:spacing w:after="120"/>
              <w:jc w:val="center"/>
              <w:rPr>
                <w:ins w:id="69" w:author="CATT" w:date="2023-09-27T18:26:00Z"/>
                <w:rFonts w:ascii="Arial" w:eastAsia="宋体" w:hAnsi="Arial"/>
                <w:sz w:val="18"/>
                <w:lang w:eastAsia="zh-CN"/>
              </w:rPr>
            </w:pPr>
          </w:p>
        </w:tc>
        <w:tc>
          <w:tcPr>
            <w:tcW w:w="1304" w:type="dxa"/>
          </w:tcPr>
          <w:p w14:paraId="42960B7E" w14:textId="77777777" w:rsidR="008D793B" w:rsidRPr="00AC725B" w:rsidRDefault="008D793B" w:rsidP="005D0287">
            <w:pPr>
              <w:keepNext/>
              <w:keepLines/>
              <w:spacing w:after="120"/>
              <w:jc w:val="center"/>
              <w:rPr>
                <w:ins w:id="70" w:author="CATT" w:date="2023-09-27T18:26:00Z"/>
                <w:rFonts w:ascii="Arial" w:eastAsia="宋体" w:hAnsi="Arial"/>
                <w:sz w:val="18"/>
              </w:rPr>
            </w:pPr>
          </w:p>
        </w:tc>
        <w:tc>
          <w:tcPr>
            <w:tcW w:w="867" w:type="dxa"/>
          </w:tcPr>
          <w:p w14:paraId="1143B346" w14:textId="77777777" w:rsidR="008D793B" w:rsidRPr="00AC725B" w:rsidRDefault="008D793B" w:rsidP="005D0287">
            <w:pPr>
              <w:keepNext/>
              <w:keepLines/>
              <w:spacing w:after="120"/>
              <w:jc w:val="center"/>
              <w:rPr>
                <w:ins w:id="71" w:author="CATT" w:date="2023-09-27T18:26:00Z"/>
                <w:rFonts w:ascii="Arial" w:eastAsia="宋体" w:hAnsi="Arial"/>
                <w:sz w:val="18"/>
              </w:rPr>
            </w:pPr>
          </w:p>
        </w:tc>
        <w:tc>
          <w:tcPr>
            <w:tcW w:w="1304" w:type="dxa"/>
          </w:tcPr>
          <w:p w14:paraId="6D413761" w14:textId="77777777" w:rsidR="008D793B" w:rsidRPr="00AC725B" w:rsidRDefault="008D793B" w:rsidP="005D0287">
            <w:pPr>
              <w:keepNext/>
              <w:keepLines/>
              <w:spacing w:after="120"/>
              <w:jc w:val="center"/>
              <w:rPr>
                <w:ins w:id="72" w:author="CATT" w:date="2023-09-27T18:26:00Z"/>
                <w:rFonts w:ascii="Arial" w:eastAsia="宋体" w:hAnsi="Arial"/>
                <w:sz w:val="18"/>
              </w:rPr>
            </w:pPr>
          </w:p>
        </w:tc>
        <w:tc>
          <w:tcPr>
            <w:tcW w:w="1304" w:type="dxa"/>
          </w:tcPr>
          <w:p w14:paraId="79F671DB" w14:textId="4E36763E" w:rsidR="008D793B" w:rsidRPr="00AC725B" w:rsidRDefault="008D793B" w:rsidP="005D0287">
            <w:pPr>
              <w:keepNext/>
              <w:keepLines/>
              <w:spacing w:after="120"/>
              <w:jc w:val="center"/>
              <w:rPr>
                <w:ins w:id="73" w:author="CATT" w:date="2023-09-27T18:26:00Z"/>
                <w:rFonts w:ascii="Arial" w:eastAsia="宋体" w:hAnsi="Arial"/>
                <w:sz w:val="18"/>
              </w:rPr>
            </w:pPr>
            <w:ins w:id="74" w:author="CATT" w:date="2023-09-27T18:26:00Z">
              <w:r w:rsidRPr="00AC725B">
                <w:rPr>
                  <w:rFonts w:ascii="Arial" w:eastAsia="宋体" w:hAnsi="Arial"/>
                  <w:sz w:val="18"/>
                </w:rPr>
                <w:t>…</w:t>
              </w:r>
            </w:ins>
          </w:p>
        </w:tc>
        <w:tc>
          <w:tcPr>
            <w:tcW w:w="1304" w:type="dxa"/>
          </w:tcPr>
          <w:p w14:paraId="7E7AD4DE" w14:textId="1A6300F1" w:rsidR="008D793B" w:rsidRPr="00AC725B" w:rsidRDefault="008D793B" w:rsidP="005D0287">
            <w:pPr>
              <w:keepNext/>
              <w:keepLines/>
              <w:spacing w:after="120"/>
              <w:jc w:val="center"/>
              <w:rPr>
                <w:ins w:id="75" w:author="CATT" w:date="2023-09-27T18:26:00Z"/>
                <w:rFonts w:ascii="Arial" w:eastAsia="宋体" w:hAnsi="Arial"/>
                <w:sz w:val="18"/>
              </w:rPr>
            </w:pPr>
            <w:ins w:id="76" w:author="CATT" w:date="2023-09-27T18:26:00Z">
              <w:r w:rsidRPr="00AC725B">
                <w:rPr>
                  <w:rFonts w:ascii="Arial" w:eastAsia="宋体" w:hAnsi="Arial"/>
                  <w:sz w:val="18"/>
                </w:rPr>
                <w:t>…</w:t>
              </w:r>
            </w:ins>
          </w:p>
        </w:tc>
      </w:tr>
      <w:tr w:rsidR="008D793B" w:rsidRPr="00AC725B" w14:paraId="565F67C7" w14:textId="77777777" w:rsidTr="008D793B">
        <w:trPr>
          <w:jc w:val="center"/>
          <w:ins w:id="77" w:author="CATT" w:date="2023-09-27T18:26:00Z"/>
        </w:trPr>
        <w:tc>
          <w:tcPr>
            <w:tcW w:w="867" w:type="dxa"/>
            <w:shd w:val="clear" w:color="auto" w:fill="D9D9D9"/>
          </w:tcPr>
          <w:p w14:paraId="0F7B1B13" w14:textId="77777777" w:rsidR="008D793B" w:rsidRPr="00AC725B" w:rsidRDefault="008D793B" w:rsidP="005D0287">
            <w:pPr>
              <w:keepNext/>
              <w:keepLines/>
              <w:spacing w:after="120"/>
              <w:jc w:val="center"/>
              <w:rPr>
                <w:ins w:id="78" w:author="CATT" w:date="2023-09-27T18:26:00Z"/>
                <w:rFonts w:ascii="Arial" w:eastAsia="宋体" w:hAnsi="Arial"/>
                <w:sz w:val="18"/>
                <w:lang w:eastAsia="zh-CN"/>
              </w:rPr>
            </w:pPr>
          </w:p>
        </w:tc>
        <w:tc>
          <w:tcPr>
            <w:tcW w:w="1304" w:type="dxa"/>
            <w:shd w:val="clear" w:color="auto" w:fill="auto"/>
          </w:tcPr>
          <w:p w14:paraId="00CA668D" w14:textId="77777777" w:rsidR="008D793B" w:rsidRPr="00AC725B" w:rsidRDefault="008D793B" w:rsidP="005D0287">
            <w:pPr>
              <w:keepNext/>
              <w:keepLines/>
              <w:spacing w:after="120"/>
              <w:jc w:val="center"/>
              <w:rPr>
                <w:ins w:id="79" w:author="CATT" w:date="2023-09-27T18:26:00Z"/>
                <w:rFonts w:ascii="Arial" w:eastAsia="宋体" w:hAnsi="Arial"/>
                <w:sz w:val="18"/>
                <w:lang w:eastAsia="zh-CN"/>
              </w:rPr>
            </w:pPr>
          </w:p>
        </w:tc>
        <w:tc>
          <w:tcPr>
            <w:tcW w:w="867" w:type="dxa"/>
            <w:shd w:val="clear" w:color="auto" w:fill="D9D9D9"/>
          </w:tcPr>
          <w:p w14:paraId="6FCCCDA4" w14:textId="77777777" w:rsidR="008D793B" w:rsidRPr="00AC725B" w:rsidRDefault="008D793B" w:rsidP="005D0287">
            <w:pPr>
              <w:keepNext/>
              <w:keepLines/>
              <w:spacing w:after="120"/>
              <w:jc w:val="center"/>
              <w:rPr>
                <w:ins w:id="80" w:author="CATT" w:date="2023-09-27T18:26:00Z"/>
                <w:rFonts w:ascii="Arial" w:eastAsia="宋体" w:hAnsi="Arial"/>
                <w:sz w:val="18"/>
                <w:lang w:eastAsia="zh-CN"/>
              </w:rPr>
            </w:pPr>
          </w:p>
        </w:tc>
        <w:tc>
          <w:tcPr>
            <w:tcW w:w="1304" w:type="dxa"/>
          </w:tcPr>
          <w:p w14:paraId="1EFA030B" w14:textId="77777777" w:rsidR="008D793B" w:rsidRPr="00AC725B" w:rsidRDefault="008D793B" w:rsidP="005D0287">
            <w:pPr>
              <w:keepNext/>
              <w:keepLines/>
              <w:spacing w:after="120"/>
              <w:jc w:val="center"/>
              <w:rPr>
                <w:ins w:id="81" w:author="CATT" w:date="2023-09-27T18:26:00Z"/>
                <w:rFonts w:ascii="Arial" w:eastAsia="宋体" w:hAnsi="Arial"/>
                <w:sz w:val="18"/>
              </w:rPr>
            </w:pPr>
          </w:p>
        </w:tc>
        <w:tc>
          <w:tcPr>
            <w:tcW w:w="867" w:type="dxa"/>
          </w:tcPr>
          <w:p w14:paraId="7853829A" w14:textId="77777777" w:rsidR="008D793B" w:rsidRPr="00AC725B" w:rsidRDefault="008D793B" w:rsidP="005D0287">
            <w:pPr>
              <w:keepNext/>
              <w:keepLines/>
              <w:spacing w:after="120"/>
              <w:jc w:val="center"/>
              <w:rPr>
                <w:ins w:id="82" w:author="CATT" w:date="2023-09-27T18:26:00Z"/>
                <w:rFonts w:ascii="Arial" w:eastAsia="宋体" w:hAnsi="Arial"/>
                <w:sz w:val="18"/>
              </w:rPr>
            </w:pPr>
          </w:p>
        </w:tc>
        <w:tc>
          <w:tcPr>
            <w:tcW w:w="1304" w:type="dxa"/>
          </w:tcPr>
          <w:p w14:paraId="36C64455" w14:textId="77777777" w:rsidR="008D793B" w:rsidRPr="00AC725B" w:rsidRDefault="008D793B" w:rsidP="005D0287">
            <w:pPr>
              <w:keepNext/>
              <w:keepLines/>
              <w:spacing w:after="120"/>
              <w:jc w:val="center"/>
              <w:rPr>
                <w:ins w:id="83" w:author="CATT" w:date="2023-09-27T18:26:00Z"/>
                <w:rFonts w:ascii="Arial" w:eastAsia="宋体" w:hAnsi="Arial"/>
                <w:sz w:val="18"/>
              </w:rPr>
            </w:pPr>
          </w:p>
        </w:tc>
        <w:tc>
          <w:tcPr>
            <w:tcW w:w="1304" w:type="dxa"/>
          </w:tcPr>
          <w:p w14:paraId="6F384A6A" w14:textId="6327DDEA" w:rsidR="008D793B" w:rsidRPr="00AC725B" w:rsidRDefault="008D793B" w:rsidP="005D0287">
            <w:pPr>
              <w:keepNext/>
              <w:keepLines/>
              <w:spacing w:after="120"/>
              <w:jc w:val="center"/>
              <w:rPr>
                <w:ins w:id="84" w:author="CATT" w:date="2023-09-27T18:26:00Z"/>
                <w:rFonts w:ascii="Arial" w:eastAsia="宋体" w:hAnsi="Arial"/>
                <w:sz w:val="18"/>
              </w:rPr>
            </w:pPr>
            <w:ins w:id="85" w:author="CATT" w:date="2023-09-27T18:26:00Z">
              <w:r w:rsidRPr="00AC725B">
                <w:rPr>
                  <w:rFonts w:ascii="Arial" w:eastAsia="宋体" w:hAnsi="Arial"/>
                  <w:sz w:val="18"/>
                </w:rPr>
                <w:t>703</w:t>
              </w:r>
            </w:ins>
          </w:p>
        </w:tc>
        <w:tc>
          <w:tcPr>
            <w:tcW w:w="1304" w:type="dxa"/>
          </w:tcPr>
          <w:p w14:paraId="5D8BC708" w14:textId="0B7934F9" w:rsidR="008D793B" w:rsidRPr="00AC725B" w:rsidRDefault="008D793B" w:rsidP="005D0287">
            <w:pPr>
              <w:keepNext/>
              <w:keepLines/>
              <w:spacing w:after="120"/>
              <w:jc w:val="center"/>
              <w:rPr>
                <w:ins w:id="86" w:author="CATT" w:date="2023-09-27T18:26:00Z"/>
                <w:rFonts w:ascii="Arial" w:eastAsia="宋体" w:hAnsi="Arial"/>
                <w:sz w:val="18"/>
              </w:rPr>
            </w:pPr>
            <w:ins w:id="87" w:author="CATT" w:date="2023-09-27T18:26:00Z">
              <w:r w:rsidRPr="00AC725B">
                <w:rPr>
                  <w:rFonts w:ascii="Arial" w:eastAsia="宋体" w:hAnsi="Arial"/>
                  <w:sz w:val="18"/>
                </w:rPr>
                <w:t xml:space="preserve">4 layers: </w:t>
              </w:r>
              <w:r w:rsidRPr="00AC725B">
                <w:rPr>
                  <w:rFonts w:ascii="Arial" w:eastAsia="宋体" w:hAnsi="Arial"/>
                  <w:sz w:val="18"/>
                </w:rPr>
                <w:lastRenderedPageBreak/>
                <w:t>TPMI=279</w:t>
              </w:r>
            </w:ins>
          </w:p>
        </w:tc>
      </w:tr>
      <w:tr w:rsidR="008D793B" w:rsidRPr="00AC725B" w14:paraId="195B1309" w14:textId="77777777" w:rsidTr="008D793B">
        <w:trPr>
          <w:jc w:val="center"/>
          <w:ins w:id="88" w:author="CATT" w:date="2023-09-27T18:26:00Z"/>
        </w:trPr>
        <w:tc>
          <w:tcPr>
            <w:tcW w:w="867" w:type="dxa"/>
            <w:shd w:val="clear" w:color="auto" w:fill="D9D9D9"/>
          </w:tcPr>
          <w:p w14:paraId="1A72C907" w14:textId="77777777" w:rsidR="008D793B" w:rsidRPr="00AC725B" w:rsidRDefault="008D793B" w:rsidP="005D0287">
            <w:pPr>
              <w:keepNext/>
              <w:keepLines/>
              <w:spacing w:after="120"/>
              <w:jc w:val="center"/>
              <w:rPr>
                <w:ins w:id="89" w:author="CATT" w:date="2023-09-27T18:26:00Z"/>
                <w:rFonts w:ascii="Arial" w:eastAsia="宋体" w:hAnsi="Arial"/>
                <w:sz w:val="18"/>
                <w:lang w:eastAsia="zh-CN"/>
              </w:rPr>
            </w:pPr>
          </w:p>
        </w:tc>
        <w:tc>
          <w:tcPr>
            <w:tcW w:w="1304" w:type="dxa"/>
            <w:shd w:val="clear" w:color="auto" w:fill="auto"/>
          </w:tcPr>
          <w:p w14:paraId="4096C52B" w14:textId="77777777" w:rsidR="008D793B" w:rsidRPr="00AC725B" w:rsidRDefault="008D793B" w:rsidP="005D0287">
            <w:pPr>
              <w:keepNext/>
              <w:keepLines/>
              <w:spacing w:after="120"/>
              <w:jc w:val="center"/>
              <w:rPr>
                <w:ins w:id="90" w:author="CATT" w:date="2023-09-27T18:26:00Z"/>
                <w:rFonts w:ascii="Arial" w:eastAsia="宋体" w:hAnsi="Arial"/>
                <w:sz w:val="18"/>
                <w:lang w:eastAsia="zh-CN"/>
              </w:rPr>
            </w:pPr>
          </w:p>
        </w:tc>
        <w:tc>
          <w:tcPr>
            <w:tcW w:w="867" w:type="dxa"/>
            <w:shd w:val="clear" w:color="auto" w:fill="D9D9D9"/>
          </w:tcPr>
          <w:p w14:paraId="7316E23A" w14:textId="77777777" w:rsidR="008D793B" w:rsidRPr="00AC725B" w:rsidRDefault="008D793B" w:rsidP="005D0287">
            <w:pPr>
              <w:keepNext/>
              <w:keepLines/>
              <w:spacing w:after="120"/>
              <w:jc w:val="center"/>
              <w:rPr>
                <w:ins w:id="91" w:author="CATT" w:date="2023-09-27T18:26:00Z"/>
                <w:rFonts w:ascii="Arial" w:eastAsia="宋体" w:hAnsi="Arial"/>
                <w:sz w:val="18"/>
                <w:lang w:eastAsia="zh-CN"/>
              </w:rPr>
            </w:pPr>
          </w:p>
        </w:tc>
        <w:tc>
          <w:tcPr>
            <w:tcW w:w="1304" w:type="dxa"/>
          </w:tcPr>
          <w:p w14:paraId="4FF1C295" w14:textId="77777777" w:rsidR="008D793B" w:rsidRPr="00AC725B" w:rsidRDefault="008D793B" w:rsidP="005D0287">
            <w:pPr>
              <w:keepNext/>
              <w:keepLines/>
              <w:spacing w:after="120"/>
              <w:jc w:val="center"/>
              <w:rPr>
                <w:ins w:id="92" w:author="CATT" w:date="2023-09-27T18:26:00Z"/>
                <w:rFonts w:ascii="Arial" w:eastAsia="宋体" w:hAnsi="Arial"/>
                <w:sz w:val="18"/>
              </w:rPr>
            </w:pPr>
          </w:p>
        </w:tc>
        <w:tc>
          <w:tcPr>
            <w:tcW w:w="867" w:type="dxa"/>
          </w:tcPr>
          <w:p w14:paraId="08C29D2F" w14:textId="77777777" w:rsidR="008D793B" w:rsidRPr="00AC725B" w:rsidRDefault="008D793B" w:rsidP="005D0287">
            <w:pPr>
              <w:keepNext/>
              <w:keepLines/>
              <w:spacing w:after="120"/>
              <w:jc w:val="center"/>
              <w:rPr>
                <w:ins w:id="93" w:author="CATT" w:date="2023-09-27T18:26:00Z"/>
                <w:rFonts w:ascii="Arial" w:eastAsia="宋体" w:hAnsi="Arial"/>
                <w:sz w:val="18"/>
              </w:rPr>
            </w:pPr>
          </w:p>
        </w:tc>
        <w:tc>
          <w:tcPr>
            <w:tcW w:w="1304" w:type="dxa"/>
          </w:tcPr>
          <w:p w14:paraId="2D14B964" w14:textId="77777777" w:rsidR="008D793B" w:rsidRPr="00AC725B" w:rsidRDefault="008D793B" w:rsidP="005D0287">
            <w:pPr>
              <w:keepNext/>
              <w:keepLines/>
              <w:spacing w:after="120"/>
              <w:jc w:val="center"/>
              <w:rPr>
                <w:ins w:id="94" w:author="CATT" w:date="2023-09-27T18:26:00Z"/>
                <w:rFonts w:ascii="Arial" w:eastAsia="宋体" w:hAnsi="Arial"/>
                <w:sz w:val="18"/>
              </w:rPr>
            </w:pPr>
          </w:p>
        </w:tc>
        <w:tc>
          <w:tcPr>
            <w:tcW w:w="1304" w:type="dxa"/>
          </w:tcPr>
          <w:p w14:paraId="0F18F657" w14:textId="43F1FB90" w:rsidR="008D793B" w:rsidRPr="00AC725B" w:rsidRDefault="008D793B" w:rsidP="005D0287">
            <w:pPr>
              <w:keepNext/>
              <w:keepLines/>
              <w:spacing w:after="120"/>
              <w:jc w:val="center"/>
              <w:rPr>
                <w:ins w:id="95" w:author="CATT" w:date="2023-09-27T18:26:00Z"/>
                <w:rFonts w:ascii="Arial" w:eastAsia="宋体" w:hAnsi="Arial"/>
                <w:sz w:val="18"/>
              </w:rPr>
            </w:pPr>
            <w:ins w:id="96" w:author="CATT" w:date="2023-09-27T18:26:00Z">
              <w:r w:rsidRPr="00AC725B">
                <w:rPr>
                  <w:rFonts w:ascii="Arial" w:eastAsia="宋体" w:hAnsi="Arial"/>
                  <w:sz w:val="18"/>
                </w:rPr>
                <w:t>704-1024</w:t>
              </w:r>
            </w:ins>
          </w:p>
        </w:tc>
        <w:tc>
          <w:tcPr>
            <w:tcW w:w="1304" w:type="dxa"/>
          </w:tcPr>
          <w:p w14:paraId="4BAF263F" w14:textId="354CAB9D" w:rsidR="008D793B" w:rsidRPr="00AC725B" w:rsidRDefault="008D793B" w:rsidP="005D0287">
            <w:pPr>
              <w:keepNext/>
              <w:keepLines/>
              <w:spacing w:after="120"/>
              <w:jc w:val="center"/>
              <w:rPr>
                <w:ins w:id="97" w:author="CATT" w:date="2023-09-27T18:26:00Z"/>
                <w:rFonts w:ascii="Arial" w:eastAsia="宋体" w:hAnsi="Arial"/>
                <w:sz w:val="18"/>
              </w:rPr>
            </w:pPr>
            <w:ins w:id="98" w:author="CATT" w:date="2023-09-27T18:26:00Z">
              <w:r w:rsidRPr="00AC725B">
                <w:rPr>
                  <w:rFonts w:ascii="Arial" w:eastAsia="宋体" w:hAnsi="Arial"/>
                  <w:sz w:val="18"/>
                </w:rPr>
                <w:t>reserved</w:t>
              </w:r>
            </w:ins>
          </w:p>
        </w:tc>
      </w:tr>
    </w:tbl>
    <w:p w14:paraId="0E436523" w14:textId="77777777" w:rsidR="004B105F" w:rsidRPr="005D0287" w:rsidRDefault="004B105F" w:rsidP="004B105F">
      <w:pPr>
        <w:pStyle w:val="Normal9pointspacing"/>
        <w:spacing w:after="120"/>
        <w:rPr>
          <w:rFonts w:eastAsiaTheme="minorEastAsia"/>
          <w:color w:val="FF0000"/>
          <w:szCs w:val="20"/>
          <w:lang w:val="en-US" w:eastAsia="zh-CN"/>
        </w:rPr>
      </w:pPr>
      <w:r w:rsidRPr="005D0287">
        <w:rPr>
          <w:rFonts w:eastAsiaTheme="minorEastAsia" w:hint="eastAsia"/>
          <w:color w:val="FF0000"/>
          <w:szCs w:val="20"/>
          <w:lang w:val="en-US" w:eastAsia="zh-CN"/>
        </w:rPr>
        <w:t>&lt;Unrelated part omitted&gt;</w:t>
      </w:r>
    </w:p>
    <w:p w14:paraId="4A8BA7D6" w14:textId="36F98C84" w:rsidR="004B105F" w:rsidRDefault="004B105F" w:rsidP="004B105F">
      <w:pPr>
        <w:pStyle w:val="Normal9pointspacing"/>
        <w:spacing w:after="120"/>
        <w:rPr>
          <w:rFonts w:eastAsiaTheme="minorEastAsia"/>
          <w:color w:val="FF0000"/>
          <w:lang w:val="en-US" w:eastAsia="zh-CN"/>
        </w:rPr>
      </w:pPr>
      <w:r w:rsidRPr="007823A3">
        <w:rPr>
          <w:rFonts w:eastAsiaTheme="minorEastAsia" w:hint="eastAsia"/>
          <w:color w:val="FF0000"/>
          <w:lang w:val="en-US" w:eastAsia="zh-CN"/>
        </w:rPr>
        <w:t>--------------------------------------- End of TP for TS38.21</w:t>
      </w:r>
      <w:r w:rsidR="00C90448">
        <w:rPr>
          <w:rFonts w:eastAsiaTheme="minorEastAsia" w:hint="eastAsia"/>
          <w:color w:val="FF0000"/>
          <w:lang w:val="en-US" w:eastAsia="zh-CN"/>
        </w:rPr>
        <w:t>2</w:t>
      </w:r>
      <w:r w:rsidRPr="007823A3">
        <w:rPr>
          <w:rFonts w:eastAsiaTheme="minorEastAsia" w:hint="eastAsia"/>
          <w:color w:val="FF0000"/>
          <w:lang w:val="en-US" w:eastAsia="zh-CN"/>
        </w:rPr>
        <w:t>----------------------------------------</w:t>
      </w:r>
    </w:p>
    <w:p w14:paraId="150A490F" w14:textId="5BAA631E" w:rsidR="00FF2315" w:rsidRDefault="00FF2315" w:rsidP="004B105F">
      <w:pPr>
        <w:pStyle w:val="Normal9pointspacing"/>
        <w:spacing w:after="120"/>
        <w:rPr>
          <w:rFonts w:eastAsiaTheme="minorEastAsia"/>
          <w:color w:val="FF0000"/>
          <w:lang w:val="en-US" w:eastAsia="zh-CN"/>
        </w:rPr>
      </w:pPr>
    </w:p>
    <w:p w14:paraId="6196E2F3" w14:textId="4B86D2AC" w:rsidR="003E4A5F" w:rsidRPr="00091EF0" w:rsidRDefault="003E4A5F" w:rsidP="00091EF0">
      <w:pPr>
        <w:pStyle w:val="ad"/>
        <w:keepNext/>
        <w:numPr>
          <w:ilvl w:val="0"/>
          <w:numId w:val="7"/>
        </w:numPr>
        <w:spacing w:before="240" w:afterLines="0" w:after="120"/>
        <w:ind w:leftChars="0"/>
        <w:jc w:val="both"/>
        <w:outlineLvl w:val="0"/>
        <w:rPr>
          <w:rFonts w:ascii="Arial" w:eastAsia="宋体" w:hAnsi="Arial"/>
          <w:b/>
          <w:kern w:val="32"/>
          <w:sz w:val="28"/>
        </w:rPr>
      </w:pPr>
      <w:r w:rsidRPr="00091EF0">
        <w:rPr>
          <w:rFonts w:ascii="Arial" w:eastAsia="宋体" w:hAnsi="Arial" w:hint="eastAsia"/>
          <w:b/>
          <w:kern w:val="32"/>
          <w:sz w:val="28"/>
        </w:rPr>
        <w:t>Conclusions</w:t>
      </w:r>
    </w:p>
    <w:p w14:paraId="748D654E" w14:textId="59D6F089" w:rsidR="003E4A5F" w:rsidRDefault="003E4A5F" w:rsidP="00D3167C">
      <w:pPr>
        <w:spacing w:after="120"/>
        <w:jc w:val="both"/>
        <w:rPr>
          <w:rFonts w:eastAsia="宋体"/>
          <w:lang w:val="en-GB" w:eastAsia="zh-CN"/>
        </w:rPr>
      </w:pPr>
      <w:r w:rsidRPr="00222635">
        <w:rPr>
          <w:rFonts w:eastAsia="宋体"/>
          <w:lang w:val="en-GB"/>
        </w:rPr>
        <w:t xml:space="preserve">In this contribution, we provided our views on </w:t>
      </w:r>
      <w:r w:rsidR="008838E1">
        <w:rPr>
          <w:rFonts w:eastAsia="宋体" w:hint="eastAsia"/>
          <w:lang w:val="en-GB" w:eastAsia="zh-CN"/>
        </w:rPr>
        <w:t xml:space="preserve">remaining issues for </w:t>
      </w:r>
      <w:r w:rsidRPr="00222635">
        <w:rPr>
          <w:rFonts w:eastAsia="宋体"/>
          <w:lang w:val="en-GB"/>
        </w:rPr>
        <w:t xml:space="preserve">the enhancements for enabling UL </w:t>
      </w:r>
      <w:r w:rsidR="0021707F" w:rsidRPr="00222635">
        <w:rPr>
          <w:rFonts w:eastAsia="宋体"/>
          <w:lang w:val="en-GB"/>
        </w:rPr>
        <w:t>8T</w:t>
      </w:r>
      <w:r w:rsidR="0021707F">
        <w:rPr>
          <w:rFonts w:eastAsia="宋体" w:hint="eastAsia"/>
          <w:lang w:val="en-GB" w:eastAsia="zh-CN"/>
        </w:rPr>
        <w:t>X</w:t>
      </w:r>
      <w:r w:rsidR="004E5C41">
        <w:rPr>
          <w:rFonts w:eastAsia="宋体" w:hint="eastAsia"/>
          <w:lang w:val="en-GB" w:eastAsia="zh-CN"/>
        </w:rPr>
        <w:t xml:space="preserve"> and several TPs</w:t>
      </w:r>
      <w:r w:rsidR="00CC2B29">
        <w:rPr>
          <w:rFonts w:eastAsia="宋体"/>
          <w:lang w:val="en-GB"/>
        </w:rPr>
        <w:t>. We have the following</w:t>
      </w:r>
      <w:r w:rsidR="00CC2B29">
        <w:rPr>
          <w:rFonts w:eastAsia="宋体" w:hint="eastAsia"/>
          <w:lang w:val="en-GB" w:eastAsia="zh-CN"/>
        </w:rPr>
        <w:t xml:space="preserve"> </w:t>
      </w:r>
      <w:r w:rsidRPr="00222635">
        <w:rPr>
          <w:rFonts w:eastAsia="宋体"/>
          <w:lang w:val="en-GB"/>
        </w:rPr>
        <w:t>proposals</w:t>
      </w:r>
      <w:r w:rsidR="005D2FC0">
        <w:rPr>
          <w:rFonts w:eastAsia="宋体" w:hint="eastAsia"/>
          <w:lang w:val="en-GB" w:eastAsia="zh-CN"/>
        </w:rPr>
        <w:t xml:space="preserve"> and TPs</w:t>
      </w:r>
      <w:r w:rsidRPr="00222635">
        <w:rPr>
          <w:rFonts w:eastAsia="宋体"/>
          <w:lang w:val="en-GB"/>
        </w:rPr>
        <w:t>:</w:t>
      </w:r>
    </w:p>
    <w:p w14:paraId="158E443F" w14:textId="77777777" w:rsidR="004E3261" w:rsidRPr="00E26870" w:rsidRDefault="004E3261" w:rsidP="004E3261">
      <w:pPr>
        <w:spacing w:afterLines="0" w:after="156"/>
        <w:jc w:val="both"/>
        <w:rPr>
          <w:b/>
          <w:lang w:val="x-none"/>
        </w:rPr>
      </w:pPr>
      <w:r w:rsidRPr="00A27F7A">
        <w:rPr>
          <w:b/>
          <w:lang w:val="x-none"/>
        </w:rPr>
        <w:t xml:space="preserve">Proposal </w:t>
      </w:r>
      <w:r>
        <w:rPr>
          <w:rFonts w:eastAsiaTheme="minorEastAsia" w:hint="eastAsia"/>
          <w:b/>
          <w:lang w:val="x-none" w:eastAsia="zh-CN"/>
        </w:rPr>
        <w:t>1</w:t>
      </w:r>
      <w:r w:rsidRPr="00A27F7A">
        <w:rPr>
          <w:rFonts w:hint="eastAsia"/>
          <w:b/>
          <w:lang w:val="x-none"/>
        </w:rPr>
        <w:t>:</w:t>
      </w:r>
      <w:r w:rsidRPr="00A27F7A">
        <w:rPr>
          <w:b/>
          <w:lang w:val="x-none"/>
        </w:rPr>
        <w:t xml:space="preserve"> For partially coherent uplink precoding by an 8TX UE codebook, Ng</w:t>
      </w:r>
      <w:r>
        <w:rPr>
          <w:rFonts w:eastAsiaTheme="minorEastAsia" w:hint="eastAsia"/>
          <w:b/>
          <w:lang w:val="x-none" w:eastAsia="zh-CN"/>
        </w:rPr>
        <w:t xml:space="preserve"> </w:t>
      </w:r>
      <w:r w:rsidRPr="00A27F7A">
        <w:rPr>
          <w:b/>
          <w:lang w:val="x-none"/>
        </w:rPr>
        <w:t>=</w:t>
      </w:r>
      <w:r>
        <w:rPr>
          <w:rFonts w:eastAsiaTheme="minorEastAsia" w:hint="eastAsia"/>
          <w:b/>
          <w:lang w:val="x-none" w:eastAsia="zh-CN"/>
        </w:rPr>
        <w:t xml:space="preserve"> </w:t>
      </w:r>
      <w:r w:rsidRPr="00A27F7A">
        <w:rPr>
          <w:b/>
          <w:lang w:val="x-none"/>
        </w:rPr>
        <w:t xml:space="preserve">2, </w:t>
      </w:r>
      <w:r>
        <w:rPr>
          <w:b/>
          <w:lang w:val="x-none"/>
        </w:rPr>
        <w:t>c</w:t>
      </w:r>
      <w:r>
        <w:rPr>
          <w:rFonts w:eastAsiaTheme="minorEastAsia" w:hint="eastAsia"/>
          <w:b/>
          <w:lang w:val="x-none" w:eastAsia="zh-CN"/>
        </w:rPr>
        <w:t>onsider following precoding designs:</w:t>
      </w:r>
    </w:p>
    <w:p w14:paraId="0DDCD90A" w14:textId="77777777" w:rsidR="004E3261" w:rsidRPr="00A27F7A" w:rsidRDefault="004E3261" w:rsidP="004E3261">
      <w:pPr>
        <w:pStyle w:val="Normal9pointspacing"/>
        <w:numPr>
          <w:ilvl w:val="0"/>
          <w:numId w:val="10"/>
        </w:numPr>
        <w:spacing w:before="0" w:after="50"/>
        <w:rPr>
          <w:rFonts w:eastAsiaTheme="minorEastAsia"/>
          <w:b/>
          <w:lang w:val="en-US" w:eastAsia="zh-CN"/>
        </w:rPr>
      </w:pPr>
      <w:r w:rsidRPr="00A27F7A">
        <w:rPr>
          <w:rFonts w:eastAsiaTheme="minorEastAsia" w:hint="eastAsia"/>
          <w:b/>
          <w:lang w:val="en-US" w:eastAsia="zh-CN"/>
        </w:rPr>
        <w:t>F</w:t>
      </w:r>
      <w:r w:rsidRPr="00A27F7A">
        <w:rPr>
          <w:rFonts w:eastAsiaTheme="minorEastAsia"/>
          <w:b/>
          <w:lang w:val="en-US" w:eastAsia="zh-CN"/>
        </w:rPr>
        <w:t>o</w:t>
      </w:r>
      <w:r w:rsidRPr="00A27F7A">
        <w:rPr>
          <w:rFonts w:eastAsiaTheme="minorEastAsia" w:hint="eastAsia"/>
          <w:b/>
          <w:lang w:val="en-US" w:eastAsia="zh-CN"/>
        </w:rPr>
        <w:t>r rank</w:t>
      </w:r>
      <w:r>
        <w:rPr>
          <w:rFonts w:eastAsiaTheme="minorEastAsia" w:hint="eastAsia"/>
          <w:b/>
          <w:lang w:val="en-US" w:eastAsia="zh-CN"/>
        </w:rPr>
        <w:t xml:space="preserve"> = </w:t>
      </w:r>
      <w:r w:rsidRPr="00A27F7A">
        <w:rPr>
          <w:rFonts w:eastAsiaTheme="minorEastAsia" w:hint="eastAsia"/>
          <w:b/>
          <w:lang w:val="en-US" w:eastAsia="zh-CN"/>
        </w:rPr>
        <w:t>3, p</w:t>
      </w:r>
      <w:r w:rsidRPr="00A27F7A">
        <w:rPr>
          <w:rFonts w:eastAsiaTheme="minorEastAsia"/>
          <w:b/>
          <w:lang w:val="en-US" w:eastAsia="zh-CN"/>
        </w:rPr>
        <w:t>recoding design is based on Rel-15 UL 4TX codebook</w:t>
      </w:r>
      <w:r w:rsidRPr="00A27F7A">
        <w:rPr>
          <w:rFonts w:eastAsiaTheme="minorEastAsia" w:hint="eastAsia"/>
          <w:b/>
          <w:lang w:val="en-US" w:eastAsia="zh-CN"/>
        </w:rPr>
        <w:t xml:space="preserve"> with a rank-1 full-coherent </w:t>
      </w:r>
      <w:proofErr w:type="spellStart"/>
      <w:r w:rsidRPr="00A27F7A">
        <w:rPr>
          <w:rFonts w:eastAsiaTheme="minorEastAsia" w:hint="eastAsia"/>
          <w:b/>
          <w:lang w:val="en-US" w:eastAsia="zh-CN"/>
        </w:rPr>
        <w:t>precoder</w:t>
      </w:r>
      <w:proofErr w:type="spellEnd"/>
      <w:r w:rsidRPr="00A27F7A">
        <w:rPr>
          <w:rFonts w:eastAsiaTheme="minorEastAsia" w:hint="eastAsia"/>
          <w:b/>
          <w:lang w:val="en-US" w:eastAsia="zh-CN"/>
        </w:rPr>
        <w:t xml:space="preserve"> and a rank-2 partial-coherent </w:t>
      </w:r>
      <w:proofErr w:type="spellStart"/>
      <w:r w:rsidRPr="00A27F7A">
        <w:rPr>
          <w:rFonts w:eastAsiaTheme="minorEastAsia" w:hint="eastAsia"/>
          <w:b/>
          <w:lang w:val="en-US" w:eastAsia="zh-CN"/>
        </w:rPr>
        <w:t>precoder</w:t>
      </w:r>
      <w:proofErr w:type="spellEnd"/>
      <w:r w:rsidRPr="00A27F7A">
        <w:rPr>
          <w:rFonts w:eastAsiaTheme="minorEastAsia" w:hint="eastAsia"/>
          <w:b/>
          <w:lang w:val="en-US" w:eastAsia="zh-CN"/>
        </w:rPr>
        <w:t xml:space="preserve"> used;</w:t>
      </w:r>
    </w:p>
    <w:p w14:paraId="6C7F184A" w14:textId="77777777" w:rsidR="004E3261" w:rsidRPr="00A27F7A" w:rsidRDefault="004E3261" w:rsidP="004E3261">
      <w:pPr>
        <w:pStyle w:val="Normal9pointspacing"/>
        <w:numPr>
          <w:ilvl w:val="0"/>
          <w:numId w:val="10"/>
        </w:numPr>
        <w:spacing w:before="0" w:after="50"/>
        <w:rPr>
          <w:rFonts w:eastAsiaTheme="minorEastAsia"/>
          <w:b/>
          <w:lang w:val="en-US" w:eastAsia="zh-CN"/>
        </w:rPr>
      </w:pPr>
      <w:r w:rsidRPr="00A27F7A">
        <w:rPr>
          <w:rFonts w:eastAsiaTheme="minorEastAsia" w:hint="eastAsia"/>
          <w:b/>
          <w:lang w:val="en-US" w:eastAsia="zh-CN"/>
        </w:rPr>
        <w:t>F</w:t>
      </w:r>
      <w:r w:rsidRPr="00A27F7A">
        <w:rPr>
          <w:rFonts w:eastAsiaTheme="minorEastAsia"/>
          <w:b/>
          <w:lang w:val="en-US" w:eastAsia="zh-CN"/>
        </w:rPr>
        <w:t>o</w:t>
      </w:r>
      <w:r w:rsidRPr="00A27F7A">
        <w:rPr>
          <w:rFonts w:eastAsiaTheme="minorEastAsia" w:hint="eastAsia"/>
          <w:b/>
          <w:lang w:val="en-US" w:eastAsia="zh-CN"/>
        </w:rPr>
        <w:t xml:space="preserve">r rank </w:t>
      </w:r>
      <w:r>
        <w:rPr>
          <w:rFonts w:eastAsiaTheme="minorEastAsia" w:hint="eastAsia"/>
          <w:b/>
          <w:lang w:val="en-US" w:eastAsia="zh-CN"/>
        </w:rPr>
        <w:t xml:space="preserve">= </w:t>
      </w:r>
      <w:r w:rsidRPr="00A27F7A">
        <w:rPr>
          <w:rFonts w:eastAsiaTheme="minorEastAsia" w:hint="eastAsia"/>
          <w:b/>
          <w:lang w:val="en-US" w:eastAsia="zh-CN"/>
        </w:rPr>
        <w:t>5, p</w:t>
      </w:r>
      <w:r w:rsidRPr="00A27F7A">
        <w:rPr>
          <w:rFonts w:eastAsiaTheme="minorEastAsia"/>
          <w:b/>
          <w:lang w:val="en-US" w:eastAsia="zh-CN"/>
        </w:rPr>
        <w:t>recoding design is based on Rel-15 UL 4TX codebook</w:t>
      </w:r>
      <w:r w:rsidRPr="00A27F7A">
        <w:rPr>
          <w:rFonts w:eastAsiaTheme="minorEastAsia" w:hint="eastAsia"/>
          <w:b/>
          <w:lang w:val="en-US" w:eastAsia="zh-CN"/>
        </w:rPr>
        <w:t xml:space="preserve"> with a rank-2 partial-coherent </w:t>
      </w:r>
      <w:proofErr w:type="spellStart"/>
      <w:r w:rsidRPr="00A27F7A">
        <w:rPr>
          <w:rFonts w:eastAsiaTheme="minorEastAsia" w:hint="eastAsia"/>
          <w:b/>
          <w:lang w:val="en-US" w:eastAsia="zh-CN"/>
        </w:rPr>
        <w:t>precoder</w:t>
      </w:r>
      <w:proofErr w:type="spellEnd"/>
      <w:r w:rsidRPr="00A27F7A">
        <w:rPr>
          <w:rFonts w:eastAsiaTheme="minorEastAsia" w:hint="eastAsia"/>
          <w:b/>
          <w:lang w:val="en-US" w:eastAsia="zh-CN"/>
        </w:rPr>
        <w:t xml:space="preserve"> and a rank-3 partial-coherent </w:t>
      </w:r>
      <w:proofErr w:type="spellStart"/>
      <w:r w:rsidRPr="00A27F7A">
        <w:rPr>
          <w:rFonts w:eastAsiaTheme="minorEastAsia" w:hint="eastAsia"/>
          <w:b/>
          <w:lang w:val="en-US" w:eastAsia="zh-CN"/>
        </w:rPr>
        <w:t>precoder</w:t>
      </w:r>
      <w:proofErr w:type="spellEnd"/>
      <w:r w:rsidRPr="00A27F7A">
        <w:rPr>
          <w:rFonts w:eastAsiaTheme="minorEastAsia" w:hint="eastAsia"/>
          <w:b/>
          <w:lang w:val="en-US" w:eastAsia="zh-CN"/>
        </w:rPr>
        <w:t xml:space="preserve"> used</w:t>
      </w:r>
      <w:r>
        <w:rPr>
          <w:rFonts w:eastAsiaTheme="minorEastAsia" w:hint="eastAsia"/>
          <w:b/>
          <w:lang w:val="en-US" w:eastAsia="zh-CN"/>
        </w:rPr>
        <w:t>;</w:t>
      </w:r>
    </w:p>
    <w:p w14:paraId="62D3CFE8" w14:textId="77777777" w:rsidR="004E3261" w:rsidRPr="00A27F7A" w:rsidRDefault="004E3261" w:rsidP="004E3261">
      <w:pPr>
        <w:pStyle w:val="Normal9pointspacing"/>
        <w:numPr>
          <w:ilvl w:val="0"/>
          <w:numId w:val="10"/>
        </w:numPr>
        <w:spacing w:before="0" w:afterLines="50" w:after="120"/>
        <w:rPr>
          <w:rFonts w:eastAsiaTheme="minorEastAsia"/>
          <w:b/>
          <w:lang w:val="en-US" w:eastAsia="zh-CN"/>
        </w:rPr>
      </w:pPr>
      <w:r w:rsidRPr="00A27F7A">
        <w:rPr>
          <w:rFonts w:eastAsiaTheme="minorEastAsia" w:hint="eastAsia"/>
          <w:b/>
          <w:lang w:val="en-US" w:eastAsia="zh-CN"/>
        </w:rPr>
        <w:t>F</w:t>
      </w:r>
      <w:r w:rsidRPr="00A27F7A">
        <w:rPr>
          <w:rFonts w:eastAsiaTheme="minorEastAsia"/>
          <w:b/>
          <w:lang w:val="en-US" w:eastAsia="zh-CN"/>
        </w:rPr>
        <w:t>o</w:t>
      </w:r>
      <w:r w:rsidRPr="00A27F7A">
        <w:rPr>
          <w:rFonts w:eastAsiaTheme="minorEastAsia" w:hint="eastAsia"/>
          <w:b/>
          <w:lang w:val="en-US" w:eastAsia="zh-CN"/>
        </w:rPr>
        <w:t>r rank 7, p</w:t>
      </w:r>
      <w:r w:rsidRPr="00A27F7A">
        <w:rPr>
          <w:rFonts w:eastAsiaTheme="minorEastAsia"/>
          <w:b/>
          <w:lang w:val="en-US" w:eastAsia="zh-CN"/>
        </w:rPr>
        <w:t>recoding design is based on Rel-15 UL 4TX codebook</w:t>
      </w:r>
      <w:r w:rsidRPr="00A27F7A">
        <w:rPr>
          <w:rFonts w:eastAsiaTheme="minorEastAsia" w:hint="eastAsia"/>
          <w:b/>
          <w:lang w:val="en-US" w:eastAsia="zh-CN"/>
        </w:rPr>
        <w:t xml:space="preserve"> with a rank-3 partial-coherent </w:t>
      </w:r>
      <w:proofErr w:type="spellStart"/>
      <w:r w:rsidRPr="00A27F7A">
        <w:rPr>
          <w:rFonts w:eastAsiaTheme="minorEastAsia" w:hint="eastAsia"/>
          <w:b/>
          <w:lang w:val="en-US" w:eastAsia="zh-CN"/>
        </w:rPr>
        <w:t>precoder</w:t>
      </w:r>
      <w:proofErr w:type="spellEnd"/>
      <w:r w:rsidRPr="00A27F7A">
        <w:rPr>
          <w:rFonts w:eastAsiaTheme="minorEastAsia" w:hint="eastAsia"/>
          <w:b/>
          <w:lang w:val="en-US" w:eastAsia="zh-CN"/>
        </w:rPr>
        <w:t xml:space="preserve"> and a rank-4 non-coherent </w:t>
      </w:r>
      <w:proofErr w:type="spellStart"/>
      <w:r w:rsidRPr="00A27F7A">
        <w:rPr>
          <w:rFonts w:eastAsiaTheme="minorEastAsia" w:hint="eastAsia"/>
          <w:b/>
          <w:lang w:val="en-US" w:eastAsia="zh-CN"/>
        </w:rPr>
        <w:t>precoder</w:t>
      </w:r>
      <w:proofErr w:type="spellEnd"/>
      <w:r w:rsidRPr="00A27F7A">
        <w:rPr>
          <w:rFonts w:eastAsiaTheme="minorEastAsia" w:hint="eastAsia"/>
          <w:b/>
          <w:lang w:val="en-US" w:eastAsia="zh-CN"/>
        </w:rPr>
        <w:t xml:space="preserve"> used.</w:t>
      </w:r>
    </w:p>
    <w:p w14:paraId="391FA9E2" w14:textId="77777777" w:rsidR="004E3261" w:rsidRPr="00A15451" w:rsidRDefault="004E3261" w:rsidP="004E3261">
      <w:pPr>
        <w:spacing w:after="120"/>
        <w:jc w:val="both"/>
        <w:rPr>
          <w:rFonts w:eastAsiaTheme="minorEastAsia"/>
          <w:b/>
          <w:lang w:val="x-none" w:eastAsia="zh-CN"/>
        </w:rPr>
      </w:pPr>
      <w:r w:rsidRPr="00A15451">
        <w:rPr>
          <w:b/>
          <w:lang w:val="x-none"/>
        </w:rPr>
        <w:t xml:space="preserve">Proposal </w:t>
      </w:r>
      <w:r>
        <w:rPr>
          <w:rFonts w:eastAsiaTheme="minorEastAsia" w:hint="eastAsia"/>
          <w:b/>
          <w:lang w:val="x-none" w:eastAsia="zh-CN"/>
        </w:rPr>
        <w:t>2</w:t>
      </w:r>
      <w:r w:rsidRPr="00A15451">
        <w:rPr>
          <w:rFonts w:hint="eastAsia"/>
          <w:b/>
          <w:lang w:val="x-none"/>
        </w:rPr>
        <w:t>:</w:t>
      </w:r>
      <w:r w:rsidRPr="00214721">
        <w:rPr>
          <w:b/>
          <w:lang w:val="x-none"/>
        </w:rPr>
        <w:t xml:space="preserve"> </w:t>
      </w:r>
      <w:r w:rsidRPr="009520C5">
        <w:rPr>
          <w:b/>
        </w:rPr>
        <w:t>For an 8TX UE, with Ng</w:t>
      </w:r>
      <w:r>
        <w:rPr>
          <w:rFonts w:eastAsiaTheme="minorEastAsia" w:hint="eastAsia"/>
          <w:b/>
          <w:lang w:eastAsia="zh-CN"/>
        </w:rPr>
        <w:t xml:space="preserve"> </w:t>
      </w:r>
      <w:r w:rsidRPr="009520C5">
        <w:rPr>
          <w:b/>
        </w:rPr>
        <w:t>=</w:t>
      </w:r>
      <w:r>
        <w:rPr>
          <w:rFonts w:eastAsiaTheme="minorEastAsia" w:hint="eastAsia"/>
          <w:b/>
          <w:lang w:eastAsia="zh-CN"/>
        </w:rPr>
        <w:t xml:space="preserve"> </w:t>
      </w:r>
      <w:r w:rsidRPr="009520C5">
        <w:rPr>
          <w:b/>
        </w:rPr>
        <w:t>8, configured for full power transmission with ‘fullpowerMode1’</w:t>
      </w:r>
      <w:r w:rsidRPr="009520C5">
        <w:rPr>
          <w:rFonts w:eastAsiaTheme="minorEastAsia"/>
          <w:b/>
          <w:lang w:eastAsia="zh-CN"/>
        </w:rPr>
        <w:t xml:space="preserve">, </w:t>
      </w:r>
      <w:r w:rsidRPr="009520C5">
        <w:rPr>
          <w:b/>
        </w:rPr>
        <w:t xml:space="preserve"> </w:t>
      </w:r>
      <w:r w:rsidRPr="009520C5">
        <w:rPr>
          <w:rFonts w:eastAsiaTheme="minorEastAsia"/>
          <w:b/>
          <w:lang w:eastAsia="zh-CN"/>
        </w:rPr>
        <w:t xml:space="preserve">the </w:t>
      </w:r>
      <w:r w:rsidRPr="009520C5">
        <w:rPr>
          <w:b/>
        </w:rPr>
        <w:t xml:space="preserve">following </w:t>
      </w:r>
      <w:proofErr w:type="spellStart"/>
      <w:r w:rsidRPr="009520C5">
        <w:rPr>
          <w:b/>
        </w:rPr>
        <w:t>precoder</w:t>
      </w:r>
      <w:proofErr w:type="spellEnd"/>
      <w:r w:rsidRPr="009520C5">
        <w:rPr>
          <w:b/>
        </w:rPr>
        <w:t xml:space="preserve"> </w:t>
      </w:r>
      <w:r w:rsidRPr="009520C5">
        <w:rPr>
          <w:rFonts w:eastAsiaTheme="minorEastAsia"/>
          <w:b/>
          <w:lang w:eastAsia="zh-CN"/>
        </w:rPr>
        <w:t>is</w:t>
      </w:r>
      <w:r w:rsidRPr="009520C5">
        <w:rPr>
          <w:b/>
        </w:rPr>
        <w:t xml:space="preserve"> supported </w:t>
      </w:r>
      <w:r w:rsidRPr="009520C5">
        <w:rPr>
          <w:rFonts w:eastAsiaTheme="minorEastAsia"/>
          <w:b/>
          <w:lang w:eastAsia="zh-CN"/>
        </w:rPr>
        <w:t>for rank 4</w:t>
      </w:r>
      <w:r>
        <w:rPr>
          <w:b/>
        </w:rPr>
        <w:t>：</w:t>
      </w:r>
    </w:p>
    <w:p w14:paraId="0EC51FCB" w14:textId="77777777" w:rsidR="004E3261" w:rsidRPr="00652BF1" w:rsidRDefault="004E3261" w:rsidP="004E3261">
      <w:pPr>
        <w:spacing w:afterLines="0" w:after="156"/>
        <w:jc w:val="center"/>
        <w:rPr>
          <w:rFonts w:eastAsiaTheme="minorEastAsia"/>
          <w:lang w:val="en-GB" w:eastAsia="zh-CN"/>
        </w:rPr>
      </w:pPr>
      <m:oMath>
        <m:f>
          <m:fPr>
            <m:ctrlPr>
              <w:rPr>
                <w:rFonts w:ascii="Cambria Math" w:hAnsi="Cambria Math"/>
                <w:i/>
                <w:szCs w:val="18"/>
              </w:rPr>
            </m:ctrlPr>
          </m:fPr>
          <m:num>
            <m:r>
              <w:rPr>
                <w:rFonts w:ascii="Cambria Math" w:hAnsi="Cambria Math"/>
                <w:szCs w:val="18"/>
              </w:rPr>
              <m:t>1</m:t>
            </m:r>
          </m:num>
          <m:den>
            <m:r>
              <m:rPr>
                <m:sty m:val="p"/>
              </m:rPr>
              <w:rPr>
                <w:rFonts w:ascii="Cambria Math" w:hAnsi="Cambria Math"/>
                <w:szCs w:val="18"/>
              </w:rPr>
              <m:t>2</m:t>
            </m:r>
            <m:rad>
              <m:radPr>
                <m:degHide m:val="1"/>
                <m:ctrlPr>
                  <w:rPr>
                    <w:rFonts w:ascii="Cambria Math" w:hAnsi="Cambria Math"/>
                    <w:i/>
                    <w:szCs w:val="18"/>
                  </w:rPr>
                </m:ctrlPr>
              </m:radPr>
              <m:deg/>
              <m:e>
                <m:r>
                  <w:rPr>
                    <w:rFonts w:ascii="Cambria Math" w:hAnsi="Cambria Math"/>
                    <w:szCs w:val="18"/>
                  </w:rPr>
                  <m:t>2</m:t>
                </m:r>
              </m:e>
            </m:rad>
          </m:den>
        </m:f>
        <m:d>
          <m:dPr>
            <m:begChr m:val="["/>
            <m:endChr m:val="]"/>
            <m:ctrlPr>
              <w:rPr>
                <w:rFonts w:ascii="Cambria Math" w:hAnsi="Cambria Math"/>
                <w:i/>
                <w:szCs w:val="18"/>
              </w:rPr>
            </m:ctrlPr>
          </m:dPr>
          <m:e>
            <m:m>
              <m:mPr>
                <m:mcs>
                  <m:mc>
                    <m:mcPr>
                      <m:count m:val="4"/>
                      <m:mcJc m:val="center"/>
                    </m:mcPr>
                  </m:mc>
                </m:mcs>
                <m:ctrlPr>
                  <w:rPr>
                    <w:rFonts w:ascii="Cambria Math" w:hAnsi="Cambria Math"/>
                    <w:i/>
                    <w:szCs w:val="18"/>
                  </w:rPr>
                </m:ctrlPr>
              </m:mPr>
              <m:mr>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0</m:t>
                  </m:r>
                  <m:ctrlPr>
                    <w:rPr>
                      <w:rFonts w:ascii="Cambria Math" w:eastAsia="Cambria Math" w:hAnsi="Cambria Math" w:cs="Cambria Math"/>
                      <w:i/>
                      <w:szCs w:val="18"/>
                    </w:rPr>
                  </m:ctrlPr>
                </m:e>
                <m:e>
                  <m:r>
                    <w:rPr>
                      <w:rFonts w:ascii="Cambria Math" w:hAnsi="Cambria Math"/>
                      <w:szCs w:val="18"/>
                    </w:rPr>
                    <m:t>0</m:t>
                  </m:r>
                  <m:ctrlPr>
                    <w:rPr>
                      <w:rFonts w:ascii="Cambria Math" w:eastAsia="Cambria Math" w:hAnsi="Cambria Math" w:cs="Cambria Math"/>
                      <w:i/>
                      <w:szCs w:val="18"/>
                    </w:rPr>
                  </m:ctrlPr>
                </m:e>
                <m:e>
                  <m:r>
                    <w:rPr>
                      <w:rFonts w:ascii="Cambria Math" w:eastAsia="Cambria Math" w:hAnsi="Cambria Math" w:cs="Cambria Math"/>
                      <w:szCs w:val="18"/>
                    </w:rPr>
                    <m:t>0</m:t>
                  </m:r>
                  <m:ctrlPr>
                    <w:rPr>
                      <w:rFonts w:ascii="Cambria Math" w:eastAsia="Cambria Math" w:hAnsi="Cambria Math" w:cs="Cambria Math"/>
                      <w:i/>
                      <w:szCs w:val="18"/>
                    </w:rPr>
                  </m:ctrlPr>
                </m:e>
              </m:mr>
              <m:mr>
                <m:e>
                  <m:r>
                    <w:rPr>
                      <w:rFonts w:ascii="Cambria Math" w:hAnsi="Cambria Math"/>
                      <w:szCs w:val="18"/>
                    </w:rPr>
                    <m:t>0</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0</m:t>
                  </m:r>
                  <m:ctrlPr>
                    <w:rPr>
                      <w:rFonts w:ascii="Cambria Math" w:eastAsia="Cambria Math" w:hAnsi="Cambria Math" w:cs="Cambria Math"/>
                      <w:i/>
                      <w:szCs w:val="18"/>
                    </w:rPr>
                  </m:ctrlPr>
                </m:e>
                <m:e>
                  <m:r>
                    <w:rPr>
                      <w:rFonts w:ascii="Cambria Math" w:eastAsia="Cambria Math" w:hAnsi="Cambria Math" w:cs="Cambria Math"/>
                      <w:szCs w:val="18"/>
                    </w:rPr>
                    <m:t>0</m:t>
                  </m:r>
                  <m:ctrlPr>
                    <w:rPr>
                      <w:rFonts w:ascii="Cambria Math" w:eastAsia="Cambria Math" w:hAnsi="Cambria Math" w:cs="Cambria Math"/>
                      <w:i/>
                      <w:szCs w:val="18"/>
                    </w:rPr>
                  </m:ctrlPr>
                </m:e>
              </m:mr>
              <m:mr>
                <m:e>
                  <m:r>
                    <w:rPr>
                      <w:rFonts w:ascii="Cambria Math" w:hAnsi="Cambria Math"/>
                      <w:szCs w:val="18"/>
                    </w:rPr>
                    <m:t>0</m:t>
                  </m:r>
                  <m:ctrlPr>
                    <w:rPr>
                      <w:rFonts w:ascii="Cambria Math" w:eastAsia="Cambria Math" w:hAnsi="Cambria Math" w:cs="Cambria Math"/>
                      <w:i/>
                      <w:szCs w:val="18"/>
                    </w:rPr>
                  </m:ctrlPr>
                </m:e>
                <m:e>
                  <m:r>
                    <w:rPr>
                      <w:rFonts w:ascii="Cambria Math" w:hAnsi="Cambria Math"/>
                      <w:szCs w:val="18"/>
                    </w:rPr>
                    <m:t>0</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0</m:t>
                  </m:r>
                  <m:ctrlPr>
                    <w:rPr>
                      <w:rFonts w:ascii="Cambria Math" w:eastAsia="Cambria Math" w:hAnsi="Cambria Math" w:cs="Cambria Math"/>
                      <w:i/>
                      <w:szCs w:val="18"/>
                    </w:rPr>
                  </m:ctrlPr>
                </m:e>
              </m:mr>
              <m:mr>
                <m:e>
                  <m:r>
                    <w:rPr>
                      <w:rFonts w:ascii="Cambria Math" w:hAnsi="Cambria Math"/>
                      <w:szCs w:val="18"/>
                    </w:rPr>
                    <m:t>0</m:t>
                  </m:r>
                  <m:ctrlPr>
                    <w:rPr>
                      <w:rFonts w:ascii="Cambria Math" w:eastAsia="Cambria Math" w:hAnsi="Cambria Math" w:cs="Cambria Math"/>
                      <w:i/>
                      <w:szCs w:val="18"/>
                    </w:rPr>
                  </m:ctrlPr>
                </m:e>
                <m:e>
                  <m:r>
                    <w:rPr>
                      <w:rFonts w:ascii="Cambria Math" w:hAnsi="Cambria Math"/>
                      <w:szCs w:val="18"/>
                    </w:rPr>
                    <m:t>0</m:t>
                  </m:r>
                  <m:ctrlPr>
                    <w:rPr>
                      <w:rFonts w:ascii="Cambria Math" w:eastAsia="Cambria Math" w:hAnsi="Cambria Math" w:cs="Cambria Math"/>
                      <w:i/>
                      <w:szCs w:val="18"/>
                    </w:rPr>
                  </m:ctrlPr>
                </m:e>
                <m:e>
                  <m:r>
                    <w:rPr>
                      <w:rFonts w:ascii="Cambria Math" w:hAnsi="Cambria Math"/>
                      <w:szCs w:val="18"/>
                    </w:rPr>
                    <m:t>0</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mr>
              <m:mr>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0</m:t>
                  </m:r>
                  <m:ctrlPr>
                    <w:rPr>
                      <w:rFonts w:ascii="Cambria Math" w:eastAsia="Cambria Math" w:hAnsi="Cambria Math" w:cs="Cambria Math"/>
                      <w:i/>
                      <w:szCs w:val="18"/>
                    </w:rPr>
                  </m:ctrlPr>
                </m:e>
                <m:e>
                  <m:r>
                    <w:rPr>
                      <w:rFonts w:ascii="Cambria Math" w:hAnsi="Cambria Math"/>
                      <w:szCs w:val="18"/>
                    </w:rPr>
                    <m:t>0</m:t>
                  </m:r>
                  <m:ctrlPr>
                    <w:rPr>
                      <w:rFonts w:ascii="Cambria Math" w:eastAsia="Cambria Math" w:hAnsi="Cambria Math" w:cs="Cambria Math"/>
                      <w:i/>
                      <w:szCs w:val="18"/>
                    </w:rPr>
                  </m:ctrlPr>
                </m:e>
                <m:e>
                  <m:r>
                    <w:rPr>
                      <w:rFonts w:ascii="Cambria Math" w:hAnsi="Cambria Math"/>
                      <w:szCs w:val="18"/>
                    </w:rPr>
                    <m:t>0</m:t>
                  </m:r>
                  <m:ctrlPr>
                    <w:rPr>
                      <w:rFonts w:ascii="Cambria Math" w:eastAsia="Cambria Math" w:hAnsi="Cambria Math" w:cs="Cambria Math"/>
                      <w:i/>
                      <w:szCs w:val="18"/>
                    </w:rPr>
                  </m:ctrlPr>
                </m:e>
              </m:mr>
              <m:mr>
                <m:e>
                  <m:r>
                    <w:rPr>
                      <w:rFonts w:ascii="Cambria Math" w:hAnsi="Cambria Math"/>
                      <w:szCs w:val="18"/>
                    </w:rPr>
                    <m:t>0</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0</m:t>
                  </m:r>
                  <m:ctrlPr>
                    <w:rPr>
                      <w:rFonts w:ascii="Cambria Math" w:eastAsia="Cambria Math" w:hAnsi="Cambria Math" w:cs="Cambria Math"/>
                      <w:i/>
                      <w:szCs w:val="18"/>
                    </w:rPr>
                  </m:ctrlPr>
                </m:e>
                <m:e>
                  <m:r>
                    <w:rPr>
                      <w:rFonts w:ascii="Cambria Math" w:hAnsi="Cambria Math"/>
                      <w:szCs w:val="18"/>
                    </w:rPr>
                    <m:t>0</m:t>
                  </m:r>
                  <m:ctrlPr>
                    <w:rPr>
                      <w:rFonts w:ascii="Cambria Math" w:eastAsia="Cambria Math" w:hAnsi="Cambria Math" w:cs="Cambria Math"/>
                      <w:i/>
                      <w:szCs w:val="18"/>
                    </w:rPr>
                  </m:ctrlPr>
                </m:e>
              </m:mr>
              <m:mr>
                <m:e>
                  <m:r>
                    <w:rPr>
                      <w:rFonts w:ascii="Cambria Math" w:hAnsi="Cambria Math"/>
                      <w:szCs w:val="18"/>
                    </w:rPr>
                    <m:t>0</m:t>
                  </m:r>
                  <m:ctrlPr>
                    <w:rPr>
                      <w:rFonts w:ascii="Cambria Math" w:eastAsia="Cambria Math" w:hAnsi="Cambria Math" w:cs="Cambria Math"/>
                      <w:i/>
                      <w:szCs w:val="18"/>
                    </w:rPr>
                  </m:ctrlPr>
                </m:e>
                <m:e>
                  <m:r>
                    <w:rPr>
                      <w:rFonts w:ascii="Cambria Math" w:hAnsi="Cambria Math"/>
                      <w:szCs w:val="18"/>
                    </w:rPr>
                    <m:t>0</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0</m:t>
                  </m:r>
                  <m:ctrlPr>
                    <w:rPr>
                      <w:rFonts w:ascii="Cambria Math" w:eastAsia="Cambria Math" w:hAnsi="Cambria Math" w:cs="Cambria Math"/>
                      <w:i/>
                      <w:szCs w:val="18"/>
                    </w:rPr>
                  </m:ctrlPr>
                </m:e>
              </m:mr>
              <m:mr>
                <m:e>
                  <m:r>
                    <w:rPr>
                      <w:rFonts w:ascii="Cambria Math" w:hAnsi="Cambria Math"/>
                      <w:szCs w:val="18"/>
                    </w:rPr>
                    <m:t>0</m:t>
                  </m:r>
                  <m:ctrlPr>
                    <w:rPr>
                      <w:rFonts w:ascii="Cambria Math" w:eastAsia="Cambria Math" w:hAnsi="Cambria Math" w:cs="Cambria Math"/>
                      <w:i/>
                      <w:szCs w:val="18"/>
                    </w:rPr>
                  </m:ctrlPr>
                </m:e>
                <m:e>
                  <m:r>
                    <w:rPr>
                      <w:rFonts w:ascii="Cambria Math" w:hAnsi="Cambria Math"/>
                      <w:szCs w:val="18"/>
                    </w:rPr>
                    <m:t>0</m:t>
                  </m:r>
                  <m:ctrlPr>
                    <w:rPr>
                      <w:rFonts w:ascii="Cambria Math" w:eastAsia="Cambria Math" w:hAnsi="Cambria Math" w:cs="Cambria Math"/>
                      <w:i/>
                      <w:szCs w:val="18"/>
                    </w:rPr>
                  </m:ctrlPr>
                </m:e>
                <m:e>
                  <m:r>
                    <w:rPr>
                      <w:rFonts w:ascii="Cambria Math" w:hAnsi="Cambria Math"/>
                      <w:szCs w:val="18"/>
                    </w:rPr>
                    <m:t>0</m:t>
                  </m:r>
                  <m:ctrlPr>
                    <w:rPr>
                      <w:rFonts w:ascii="Cambria Math" w:eastAsia="Cambria Math" w:hAnsi="Cambria Math" w:cs="Cambria Math"/>
                      <w:i/>
                      <w:szCs w:val="18"/>
                    </w:rPr>
                  </m:ctrlPr>
                </m:e>
                <m:e>
                  <m:r>
                    <w:rPr>
                      <w:rFonts w:ascii="Cambria Math" w:hAnsi="Cambria Math"/>
                      <w:szCs w:val="18"/>
                    </w:rPr>
                    <m:t>1</m:t>
                  </m:r>
                </m:e>
              </m:mr>
            </m:m>
          </m:e>
        </m:d>
      </m:oMath>
      <w:r w:rsidRPr="00652BF1">
        <w:rPr>
          <w:rFonts w:eastAsiaTheme="minorEastAsia"/>
          <w:szCs w:val="18"/>
          <w:lang w:eastAsia="zh-CN"/>
        </w:rPr>
        <w:t>.</w:t>
      </w:r>
    </w:p>
    <w:p w14:paraId="489B2262" w14:textId="77777777" w:rsidR="00D2716B" w:rsidRPr="00A15451" w:rsidRDefault="00D2716B" w:rsidP="00D2716B">
      <w:pPr>
        <w:spacing w:after="120"/>
        <w:jc w:val="both"/>
        <w:rPr>
          <w:rFonts w:eastAsiaTheme="minorEastAsia"/>
          <w:b/>
          <w:lang w:val="x-none" w:eastAsia="zh-CN"/>
        </w:rPr>
      </w:pPr>
      <w:r w:rsidRPr="00A15451">
        <w:rPr>
          <w:b/>
          <w:lang w:val="x-none"/>
        </w:rPr>
        <w:t xml:space="preserve">Proposal </w:t>
      </w:r>
      <w:r>
        <w:rPr>
          <w:rFonts w:eastAsiaTheme="minorEastAsia" w:hint="eastAsia"/>
          <w:b/>
          <w:lang w:val="x-none" w:eastAsia="zh-CN"/>
        </w:rPr>
        <w:t>3</w:t>
      </w:r>
      <w:r w:rsidRPr="00A15451">
        <w:rPr>
          <w:rFonts w:hint="eastAsia"/>
          <w:b/>
          <w:lang w:val="x-none"/>
        </w:rPr>
        <w:t>:</w:t>
      </w:r>
      <w:r w:rsidRPr="00A15451">
        <w:rPr>
          <w:b/>
          <w:lang w:val="x-none"/>
        </w:rPr>
        <w:t xml:space="preserve"> </w:t>
      </w:r>
      <w:r w:rsidRPr="007F226A">
        <w:rPr>
          <w:b/>
        </w:rPr>
        <w:t>For an 8TX UE, with Ng</w:t>
      </w:r>
      <w:r>
        <w:rPr>
          <w:rFonts w:eastAsiaTheme="minorEastAsia" w:hint="eastAsia"/>
          <w:b/>
          <w:lang w:eastAsia="zh-CN"/>
        </w:rPr>
        <w:t xml:space="preserve"> </w:t>
      </w:r>
      <w:r w:rsidRPr="007F226A">
        <w:rPr>
          <w:b/>
        </w:rPr>
        <w:t>=</w:t>
      </w:r>
      <w:r>
        <w:rPr>
          <w:rFonts w:eastAsiaTheme="minorEastAsia" w:hint="eastAsia"/>
          <w:b/>
          <w:lang w:eastAsia="zh-CN"/>
        </w:rPr>
        <w:t xml:space="preserve"> 2</w:t>
      </w:r>
      <w:r w:rsidRPr="007F226A">
        <w:rPr>
          <w:b/>
        </w:rPr>
        <w:t>, configured for full power transmission with ‘fullpowerMode1’</w:t>
      </w:r>
      <w:r w:rsidRPr="007F226A">
        <w:rPr>
          <w:rFonts w:eastAsiaTheme="minorEastAsia" w:hint="eastAsia"/>
          <w:b/>
          <w:lang w:eastAsia="zh-CN"/>
        </w:rPr>
        <w:t xml:space="preserve">, </w:t>
      </w:r>
      <w:r w:rsidRPr="007F226A">
        <w:rPr>
          <w:b/>
        </w:rPr>
        <w:t xml:space="preserve"> </w:t>
      </w:r>
      <w:r>
        <w:rPr>
          <w:rFonts w:eastAsiaTheme="minorEastAsia" w:hint="eastAsia"/>
          <w:b/>
          <w:lang w:eastAsia="zh-CN"/>
        </w:rPr>
        <w:t xml:space="preserve">one of </w:t>
      </w:r>
      <w:r w:rsidRPr="007F226A">
        <w:rPr>
          <w:rFonts w:eastAsiaTheme="minorEastAsia" w:hint="eastAsia"/>
          <w:b/>
          <w:lang w:eastAsia="zh-CN"/>
        </w:rPr>
        <w:t xml:space="preserve">the </w:t>
      </w:r>
      <w:r w:rsidRPr="007F226A">
        <w:rPr>
          <w:b/>
        </w:rPr>
        <w:t xml:space="preserve">following </w:t>
      </w:r>
      <w:r>
        <w:rPr>
          <w:rFonts w:eastAsiaTheme="minorEastAsia" w:hint="eastAsia"/>
          <w:b/>
          <w:lang w:eastAsia="zh-CN"/>
        </w:rPr>
        <w:t>alternatives</w:t>
      </w:r>
      <w:r w:rsidRPr="007F226A">
        <w:rPr>
          <w:b/>
        </w:rPr>
        <w:t xml:space="preserve"> </w:t>
      </w:r>
      <w:r w:rsidRPr="007F226A">
        <w:rPr>
          <w:rFonts w:eastAsiaTheme="minorEastAsia" w:hint="eastAsia"/>
          <w:b/>
          <w:lang w:eastAsia="zh-CN"/>
        </w:rPr>
        <w:t>is</w:t>
      </w:r>
      <w:r w:rsidRPr="007F226A">
        <w:rPr>
          <w:b/>
        </w:rPr>
        <w:t xml:space="preserve"> supported </w:t>
      </w:r>
      <w:r w:rsidRPr="007F226A">
        <w:rPr>
          <w:rFonts w:eastAsiaTheme="minorEastAsia" w:hint="eastAsia"/>
          <w:b/>
          <w:lang w:eastAsia="zh-CN"/>
        </w:rPr>
        <w:t xml:space="preserve">for rank </w:t>
      </w:r>
      <w:r>
        <w:rPr>
          <w:rFonts w:eastAsiaTheme="minorEastAsia" w:hint="eastAsia"/>
          <w:b/>
          <w:lang w:eastAsia="zh-CN"/>
        </w:rPr>
        <w:t>1</w:t>
      </w:r>
      <w:r w:rsidRPr="007F226A">
        <w:rPr>
          <w:b/>
        </w:rPr>
        <w:t>,</w:t>
      </w:r>
    </w:p>
    <w:p w14:paraId="717921F0" w14:textId="10AC02E1" w:rsidR="00D2716B" w:rsidRDefault="00D2716B" w:rsidP="00D2716B">
      <w:pPr>
        <w:pStyle w:val="ad"/>
        <w:numPr>
          <w:ilvl w:val="0"/>
          <w:numId w:val="50"/>
        </w:numPr>
        <w:spacing w:afterLines="0"/>
        <w:ind w:leftChars="0"/>
        <w:jc w:val="both"/>
        <w:rPr>
          <w:rFonts w:ascii="Times New Roman" w:eastAsiaTheme="minorEastAsia" w:hAnsi="Times New Roman"/>
          <w:b/>
          <w:szCs w:val="20"/>
          <w:lang w:val="en-US" w:eastAsia="zh-CN"/>
        </w:rPr>
      </w:pPr>
      <w:r w:rsidRPr="00A15451">
        <w:rPr>
          <w:rFonts w:ascii="Times New Roman" w:eastAsiaTheme="minorEastAsia" w:hAnsi="Times New Roman"/>
          <w:b/>
          <w:szCs w:val="20"/>
          <w:lang w:val="en-US" w:eastAsia="zh-CN"/>
        </w:rPr>
        <w:t xml:space="preserve">Alt 1: </w:t>
      </w:r>
      <w:r>
        <w:rPr>
          <w:rFonts w:ascii="Times New Roman" w:eastAsiaTheme="minorEastAsia" w:hAnsi="Times New Roman" w:hint="eastAsia"/>
          <w:b/>
          <w:szCs w:val="20"/>
          <w:lang w:val="en-US" w:eastAsia="zh-CN"/>
        </w:rPr>
        <w:t>T</w:t>
      </w:r>
      <w:r>
        <w:rPr>
          <w:rFonts w:ascii="Times New Roman" w:eastAsiaTheme="minorEastAsia" w:hAnsi="Times New Roman"/>
          <w:b/>
          <w:szCs w:val="20"/>
          <w:lang w:val="en-US" w:eastAsia="zh-CN"/>
        </w:rPr>
        <w:t>h</w:t>
      </w:r>
      <w:r>
        <w:rPr>
          <w:rFonts w:ascii="Times New Roman" w:eastAsiaTheme="minorEastAsia" w:hAnsi="Times New Roman" w:hint="eastAsia"/>
          <w:b/>
          <w:szCs w:val="20"/>
          <w:lang w:val="en-US" w:eastAsia="zh-CN"/>
        </w:rPr>
        <w:t xml:space="preserve">e following </w:t>
      </w:r>
      <w:proofErr w:type="spellStart"/>
      <w:r>
        <w:rPr>
          <w:rFonts w:ascii="Times New Roman" w:eastAsiaTheme="minorEastAsia" w:hAnsi="Times New Roman" w:hint="eastAsia"/>
          <w:b/>
          <w:szCs w:val="20"/>
          <w:lang w:val="en-US" w:eastAsia="zh-CN"/>
        </w:rPr>
        <w:t>precoders</w:t>
      </w:r>
      <w:proofErr w:type="spellEnd"/>
      <w:r>
        <w:rPr>
          <w:rFonts w:ascii="Times New Roman" w:eastAsiaTheme="minorEastAsia" w:hAnsi="Times New Roman" w:hint="eastAsia"/>
          <w:b/>
          <w:szCs w:val="20"/>
          <w:lang w:val="en-US" w:eastAsia="zh-CN"/>
        </w:rPr>
        <w:t xml:space="preserve"> are additionally supported:</w:t>
      </w:r>
    </w:p>
    <w:tbl>
      <w:tblPr>
        <w:tblW w:w="0" w:type="auto"/>
        <w:jc w:val="center"/>
        <w:tblLook w:val="01E0" w:firstRow="1" w:lastRow="1" w:firstColumn="1" w:lastColumn="1" w:noHBand="0" w:noVBand="0"/>
      </w:tblPr>
      <w:tblGrid>
        <w:gridCol w:w="853"/>
        <w:gridCol w:w="1003"/>
        <w:gridCol w:w="967"/>
        <w:gridCol w:w="1003"/>
        <w:gridCol w:w="1003"/>
        <w:gridCol w:w="1003"/>
        <w:gridCol w:w="1003"/>
      </w:tblGrid>
      <w:tr w:rsidR="00D2716B" w:rsidRPr="00A15451" w14:paraId="03604486" w14:textId="77777777" w:rsidTr="00072FF4">
        <w:trPr>
          <w:cantSplit/>
          <w:jc w:val="center"/>
        </w:trPr>
        <w:tc>
          <w:tcPr>
            <w:tcW w:w="0" w:type="auto"/>
            <w:shd w:val="clear" w:color="auto" w:fill="auto"/>
          </w:tcPr>
          <w:p w14:paraId="4F17E03C" w14:textId="77777777" w:rsidR="00D2716B" w:rsidRPr="00A15451" w:rsidRDefault="00043888" w:rsidP="00FF2315">
            <w:pPr>
              <w:pStyle w:val="TAC"/>
              <w:spacing w:after="120"/>
              <w:rPr>
                <w:rFonts w:ascii="Times New Roman" w:hAnsi="Times New Roman" w:cs="Times New Roman"/>
                <w:sz w:val="20"/>
              </w:rPr>
            </w:pPr>
            <m:oMathPara>
              <m:oMath>
                <m:f>
                  <m:fPr>
                    <m:ctrlPr>
                      <w:rPr>
                        <w:rFonts w:ascii="Cambria Math" w:hAnsi="Cambria Math" w:cs="Times New Roman"/>
                        <w:i/>
                        <w:sz w:val="20"/>
                      </w:rPr>
                    </m:ctrlPr>
                  </m:fPr>
                  <m:num>
                    <m:r>
                      <w:rPr>
                        <w:rFonts w:ascii="Cambria Math" w:hAnsi="Cambria Math" w:cs="Times New Roman"/>
                        <w:sz w:val="20"/>
                      </w:rPr>
                      <m:t>1</m:t>
                    </m:r>
                  </m:num>
                  <m:den>
                    <m:r>
                      <w:rPr>
                        <w:rFonts w:ascii="Cambria Math" w:hAnsi="Cambria Math" w:cs="Times New Roman"/>
                        <w:sz w:val="20"/>
                      </w:rPr>
                      <m:t>2</m:t>
                    </m:r>
                    <m:rad>
                      <m:radPr>
                        <m:degHide m:val="1"/>
                        <m:ctrlPr>
                          <w:rPr>
                            <w:rFonts w:ascii="Cambria Math" w:hAnsi="Cambria Math" w:cs="Times New Roman"/>
                            <w:i/>
                            <w:sz w:val="20"/>
                          </w:rPr>
                        </m:ctrlPr>
                      </m:radPr>
                      <m:deg/>
                      <m:e>
                        <m:r>
                          <w:rPr>
                            <w:rFonts w:ascii="Cambria Math" w:hAnsi="Cambria Math" w:cs="Times New Roman"/>
                            <w:sz w:val="20"/>
                          </w:rPr>
                          <m:t>2</m:t>
                        </m:r>
                      </m:e>
                    </m:rad>
                  </m:den>
                </m:f>
                <m:d>
                  <m:dPr>
                    <m:begChr m:val="["/>
                    <m:endChr m:val="]"/>
                    <m:ctrlPr>
                      <w:rPr>
                        <w:rFonts w:ascii="Cambria Math" w:hAnsi="Cambria Math" w:cs="Times New Roman"/>
                        <w:i/>
                        <w:sz w:val="20"/>
                      </w:rPr>
                    </m:ctrlPr>
                  </m:dPr>
                  <m:e>
                    <m:m>
                      <m:mPr>
                        <m:mcs>
                          <m:mc>
                            <m:mcPr>
                              <m:count m:val="1"/>
                              <m:mcJc m:val="center"/>
                            </m:mcPr>
                          </m:mc>
                        </m:mcs>
                        <m:ctrlPr>
                          <w:rPr>
                            <w:rFonts w:ascii="Cambria Math" w:hAnsi="Cambria Math" w:cs="Times New Roman"/>
                            <w:i/>
                            <w:sz w:val="20"/>
                          </w:rPr>
                        </m:ctrlPr>
                      </m:mPr>
                      <m:mr>
                        <m:e>
                          <m:r>
                            <w:rPr>
                              <w:rFonts w:ascii="Cambria Math" w:hAnsi="Cambria Math" w:cs="Times New Roman"/>
                              <w:sz w:val="20"/>
                            </w:rPr>
                            <m:t>1</m:t>
                          </m:r>
                        </m:e>
                      </m:mr>
                      <m:mr>
                        <m:e>
                          <m:r>
                            <w:rPr>
                              <w:rFonts w:ascii="Cambria Math" w:hAnsi="Cambria Math" w:cs="Times New Roman"/>
                              <w:sz w:val="20"/>
                            </w:rPr>
                            <m:t>1</m:t>
                          </m:r>
                        </m:e>
                      </m:mr>
                      <m:mr>
                        <m:e>
                          <m:r>
                            <w:rPr>
                              <w:rFonts w:ascii="Cambria Math" w:hAnsi="Cambria Math" w:cs="Times New Roman"/>
                              <w:sz w:val="20"/>
                            </w:rPr>
                            <m:t>1</m:t>
                          </m:r>
                          <m:ctrlPr>
                            <w:rPr>
                              <w:rFonts w:ascii="Cambria Math" w:eastAsia="Cambria Math" w:hAnsi="Cambria Math" w:cs="Times New Roman"/>
                              <w:i/>
                              <w:sz w:val="20"/>
                            </w:rPr>
                          </m:ctrlPr>
                        </m:e>
                      </m:mr>
                      <m:mr>
                        <m:e>
                          <m:r>
                            <w:rPr>
                              <w:rFonts w:ascii="Cambria Math" w:eastAsia="Cambria Math" w:hAnsi="Cambria Math" w:cs="Times New Roman"/>
                              <w:sz w:val="20"/>
                            </w:rPr>
                            <m:t>1</m:t>
                          </m:r>
                          <m:ctrlPr>
                            <w:rPr>
                              <w:rFonts w:ascii="Cambria Math" w:eastAsia="Cambria Math" w:hAnsi="Cambria Math" w:cs="Times New Roman"/>
                              <w:i/>
                              <w:sz w:val="20"/>
                            </w:rPr>
                          </m:ctrlPr>
                        </m:e>
                      </m:mr>
                      <m:mr>
                        <m:e>
                          <m:r>
                            <w:rPr>
                              <w:rFonts w:ascii="Cambria Math" w:eastAsia="Cambria Math" w:hAnsi="Cambria Math" w:cs="Times New Roman"/>
                              <w:sz w:val="20"/>
                            </w:rPr>
                            <m:t>j</m:t>
                          </m:r>
                          <m:ctrlPr>
                            <w:rPr>
                              <w:rFonts w:ascii="Cambria Math" w:eastAsia="Cambria Math" w:hAnsi="Cambria Math" w:cs="Times New Roman"/>
                              <w:i/>
                              <w:sz w:val="20"/>
                            </w:rPr>
                          </m:ctrlPr>
                        </m:e>
                      </m:mr>
                      <m:mr>
                        <m:e>
                          <m:r>
                            <w:rPr>
                              <w:rFonts w:ascii="Cambria Math" w:eastAsia="Cambria Math" w:hAnsi="Cambria Math" w:cs="Times New Roman"/>
                              <w:sz w:val="20"/>
                            </w:rPr>
                            <m:t>j</m:t>
                          </m:r>
                          <m:ctrlPr>
                            <w:rPr>
                              <w:rFonts w:ascii="Cambria Math" w:eastAsia="Cambria Math" w:hAnsi="Cambria Math" w:cs="Times New Roman"/>
                              <w:i/>
                              <w:sz w:val="20"/>
                            </w:rPr>
                          </m:ctrlPr>
                        </m:e>
                      </m:mr>
                      <m:mr>
                        <m:e>
                          <m:r>
                            <w:rPr>
                              <w:rFonts w:ascii="Cambria Math" w:eastAsia="Cambria Math" w:hAnsi="Cambria Math" w:cs="Times New Roman"/>
                              <w:sz w:val="20"/>
                            </w:rPr>
                            <m:t>j</m:t>
                          </m:r>
                          <m:ctrlPr>
                            <w:rPr>
                              <w:rFonts w:ascii="Cambria Math" w:eastAsia="Cambria Math" w:hAnsi="Cambria Math" w:cs="Times New Roman"/>
                              <w:i/>
                              <w:sz w:val="20"/>
                            </w:rPr>
                          </m:ctrlPr>
                        </m:e>
                      </m:mr>
                      <m:mr>
                        <m:e>
                          <m:r>
                            <w:rPr>
                              <w:rFonts w:ascii="Cambria Math" w:eastAsia="Cambria Math" w:hAnsi="Cambria Math" w:cs="Times New Roman"/>
                              <w:sz w:val="20"/>
                            </w:rPr>
                            <m:t>j</m:t>
                          </m:r>
                        </m:e>
                      </m:mr>
                    </m:m>
                  </m:e>
                </m:d>
              </m:oMath>
            </m:oMathPara>
          </w:p>
        </w:tc>
        <w:tc>
          <w:tcPr>
            <w:tcW w:w="0" w:type="auto"/>
            <w:shd w:val="clear" w:color="auto" w:fill="auto"/>
          </w:tcPr>
          <w:p w14:paraId="62024BDD" w14:textId="77777777" w:rsidR="00D2716B" w:rsidRPr="00A15451" w:rsidRDefault="00043888" w:rsidP="00FF2315">
            <w:pPr>
              <w:pStyle w:val="TAC"/>
              <w:spacing w:after="120"/>
              <w:rPr>
                <w:rFonts w:ascii="Times New Roman" w:hAnsi="Times New Roman" w:cs="Times New Roman"/>
                <w:sz w:val="20"/>
              </w:rPr>
            </w:pPr>
            <m:oMathPara>
              <m:oMath>
                <m:f>
                  <m:fPr>
                    <m:ctrlPr>
                      <w:rPr>
                        <w:rFonts w:ascii="Cambria Math" w:hAnsi="Cambria Math" w:cs="Times New Roman"/>
                        <w:i/>
                        <w:sz w:val="20"/>
                      </w:rPr>
                    </m:ctrlPr>
                  </m:fPr>
                  <m:num>
                    <m:r>
                      <w:rPr>
                        <w:rFonts w:ascii="Cambria Math" w:hAnsi="Cambria Math" w:cs="Times New Roman"/>
                        <w:sz w:val="20"/>
                      </w:rPr>
                      <m:t>1</m:t>
                    </m:r>
                  </m:num>
                  <m:den>
                    <m:r>
                      <w:rPr>
                        <w:rFonts w:ascii="Cambria Math" w:hAnsi="Cambria Math" w:cs="Times New Roman"/>
                        <w:sz w:val="20"/>
                      </w:rPr>
                      <m:t>2</m:t>
                    </m:r>
                    <m:rad>
                      <m:radPr>
                        <m:degHide m:val="1"/>
                        <m:ctrlPr>
                          <w:rPr>
                            <w:rFonts w:ascii="Cambria Math" w:hAnsi="Cambria Math" w:cs="Times New Roman"/>
                            <w:i/>
                            <w:sz w:val="20"/>
                          </w:rPr>
                        </m:ctrlPr>
                      </m:radPr>
                      <m:deg/>
                      <m:e>
                        <m:r>
                          <w:rPr>
                            <w:rFonts w:ascii="Cambria Math" w:hAnsi="Cambria Math" w:cs="Times New Roman"/>
                            <w:sz w:val="20"/>
                          </w:rPr>
                          <m:t>2</m:t>
                        </m:r>
                      </m:e>
                    </m:rad>
                  </m:den>
                </m:f>
                <m:d>
                  <m:dPr>
                    <m:begChr m:val="["/>
                    <m:endChr m:val="]"/>
                    <m:ctrlPr>
                      <w:rPr>
                        <w:rFonts w:ascii="Cambria Math" w:hAnsi="Cambria Math" w:cs="Times New Roman"/>
                        <w:i/>
                        <w:sz w:val="20"/>
                      </w:rPr>
                    </m:ctrlPr>
                  </m:dPr>
                  <m:e>
                    <m:m>
                      <m:mPr>
                        <m:mcs>
                          <m:mc>
                            <m:mcPr>
                              <m:count m:val="1"/>
                              <m:mcJc m:val="center"/>
                            </m:mcPr>
                          </m:mc>
                        </m:mcs>
                        <m:ctrlPr>
                          <w:rPr>
                            <w:rFonts w:ascii="Cambria Math" w:hAnsi="Cambria Math" w:cs="Times New Roman"/>
                            <w:i/>
                            <w:sz w:val="20"/>
                          </w:rPr>
                        </m:ctrlPr>
                      </m:mPr>
                      <m:mr>
                        <m:e>
                          <m:r>
                            <w:rPr>
                              <w:rFonts w:ascii="Cambria Math" w:hAnsi="Cambria Math" w:cs="Times New Roman"/>
                              <w:sz w:val="20"/>
                            </w:rPr>
                            <m:t>1</m:t>
                          </m:r>
                        </m:e>
                      </m:mr>
                      <m:mr>
                        <m:e>
                          <m:r>
                            <w:rPr>
                              <w:rFonts w:ascii="Cambria Math" w:hAnsi="Cambria Math" w:cs="Times New Roman"/>
                              <w:sz w:val="20"/>
                            </w:rPr>
                            <m:t>1</m:t>
                          </m:r>
                        </m:e>
                      </m:mr>
                      <m:mr>
                        <m:e>
                          <m:r>
                            <w:rPr>
                              <w:rFonts w:ascii="Cambria Math" w:hAnsi="Cambria Math" w:cs="Times New Roman"/>
                              <w:sz w:val="20"/>
                            </w:rPr>
                            <m:t>1</m:t>
                          </m:r>
                          <m:ctrlPr>
                            <w:rPr>
                              <w:rFonts w:ascii="Cambria Math" w:eastAsia="Cambria Math" w:hAnsi="Cambria Math" w:cs="Times New Roman"/>
                              <w:i/>
                              <w:sz w:val="20"/>
                            </w:rPr>
                          </m:ctrlPr>
                        </m:e>
                      </m:mr>
                      <m:mr>
                        <m:e>
                          <m:r>
                            <w:rPr>
                              <w:rFonts w:ascii="Cambria Math" w:eastAsia="Cambria Math" w:hAnsi="Cambria Math" w:cs="Times New Roman"/>
                              <w:sz w:val="20"/>
                            </w:rPr>
                            <m:t>1</m:t>
                          </m:r>
                          <m:ctrlPr>
                            <w:rPr>
                              <w:rFonts w:ascii="Cambria Math" w:eastAsia="Cambria Math" w:hAnsi="Cambria Math" w:cs="Times New Roman"/>
                              <w:i/>
                              <w:sz w:val="20"/>
                            </w:rPr>
                          </m:ctrlPr>
                        </m:e>
                      </m:mr>
                      <m:mr>
                        <m:e>
                          <m:r>
                            <w:rPr>
                              <w:rFonts w:ascii="Cambria Math" w:eastAsia="Cambria Math" w:hAnsi="Cambria Math" w:cs="Times New Roman"/>
                              <w:sz w:val="20"/>
                            </w:rPr>
                            <m:t>-1</m:t>
                          </m:r>
                          <m:ctrlPr>
                            <w:rPr>
                              <w:rFonts w:ascii="Cambria Math" w:eastAsia="Cambria Math" w:hAnsi="Cambria Math" w:cs="Times New Roman"/>
                              <w:i/>
                              <w:sz w:val="20"/>
                            </w:rPr>
                          </m:ctrlPr>
                        </m:e>
                      </m:mr>
                      <m:mr>
                        <m:e>
                          <m:r>
                            <w:rPr>
                              <w:rFonts w:ascii="Cambria Math" w:eastAsia="Cambria Math" w:hAnsi="Cambria Math" w:cs="Times New Roman"/>
                              <w:sz w:val="20"/>
                            </w:rPr>
                            <m:t>-1</m:t>
                          </m:r>
                          <m:ctrlPr>
                            <w:rPr>
                              <w:rFonts w:ascii="Cambria Math" w:eastAsia="Cambria Math" w:hAnsi="Cambria Math" w:cs="Times New Roman"/>
                              <w:i/>
                              <w:sz w:val="20"/>
                            </w:rPr>
                          </m:ctrlPr>
                        </m:e>
                      </m:mr>
                      <m:mr>
                        <m:e>
                          <m:r>
                            <w:rPr>
                              <w:rFonts w:ascii="Cambria Math" w:eastAsia="Cambria Math" w:hAnsi="Cambria Math" w:cs="Times New Roman"/>
                              <w:sz w:val="20"/>
                            </w:rPr>
                            <m:t>-1</m:t>
                          </m:r>
                          <m:ctrlPr>
                            <w:rPr>
                              <w:rFonts w:ascii="Cambria Math" w:eastAsia="Cambria Math" w:hAnsi="Cambria Math" w:cs="Times New Roman"/>
                              <w:i/>
                              <w:sz w:val="20"/>
                            </w:rPr>
                          </m:ctrlPr>
                        </m:e>
                      </m:mr>
                      <m:mr>
                        <m:e>
                          <m:r>
                            <w:rPr>
                              <w:rFonts w:ascii="Cambria Math" w:eastAsia="Cambria Math" w:hAnsi="Cambria Math" w:cs="Times New Roman"/>
                              <w:sz w:val="20"/>
                            </w:rPr>
                            <m:t>-1</m:t>
                          </m:r>
                        </m:e>
                      </m:mr>
                    </m:m>
                  </m:e>
                </m:d>
              </m:oMath>
            </m:oMathPara>
          </w:p>
        </w:tc>
        <w:tc>
          <w:tcPr>
            <w:tcW w:w="0" w:type="auto"/>
            <w:shd w:val="clear" w:color="auto" w:fill="auto"/>
          </w:tcPr>
          <w:p w14:paraId="0D2556F9" w14:textId="77777777" w:rsidR="00D2716B" w:rsidRPr="00A15451" w:rsidRDefault="00043888" w:rsidP="00FF2315">
            <w:pPr>
              <w:pStyle w:val="TAC"/>
              <w:spacing w:after="120"/>
              <w:rPr>
                <w:rFonts w:ascii="Times New Roman" w:hAnsi="Times New Roman" w:cs="Times New Roman"/>
                <w:sz w:val="20"/>
              </w:rPr>
            </w:pPr>
            <m:oMathPara>
              <m:oMath>
                <m:f>
                  <m:fPr>
                    <m:ctrlPr>
                      <w:rPr>
                        <w:rFonts w:ascii="Cambria Math" w:hAnsi="Cambria Math" w:cs="Times New Roman"/>
                        <w:i/>
                        <w:sz w:val="20"/>
                      </w:rPr>
                    </m:ctrlPr>
                  </m:fPr>
                  <m:num>
                    <m:r>
                      <w:rPr>
                        <w:rFonts w:ascii="Cambria Math" w:hAnsi="Cambria Math" w:cs="Times New Roman"/>
                        <w:sz w:val="20"/>
                      </w:rPr>
                      <m:t>1</m:t>
                    </m:r>
                  </m:num>
                  <m:den>
                    <m:r>
                      <w:rPr>
                        <w:rFonts w:ascii="Cambria Math" w:hAnsi="Cambria Math" w:cs="Times New Roman"/>
                        <w:sz w:val="20"/>
                      </w:rPr>
                      <m:t>2</m:t>
                    </m:r>
                    <m:rad>
                      <m:radPr>
                        <m:degHide m:val="1"/>
                        <m:ctrlPr>
                          <w:rPr>
                            <w:rFonts w:ascii="Cambria Math" w:hAnsi="Cambria Math" w:cs="Times New Roman"/>
                            <w:i/>
                            <w:sz w:val="20"/>
                          </w:rPr>
                        </m:ctrlPr>
                      </m:radPr>
                      <m:deg/>
                      <m:e>
                        <m:r>
                          <w:rPr>
                            <w:rFonts w:ascii="Cambria Math" w:hAnsi="Cambria Math" w:cs="Times New Roman"/>
                            <w:sz w:val="20"/>
                          </w:rPr>
                          <m:t>2</m:t>
                        </m:r>
                      </m:e>
                    </m:rad>
                  </m:den>
                </m:f>
                <m:d>
                  <m:dPr>
                    <m:begChr m:val="["/>
                    <m:endChr m:val="]"/>
                    <m:ctrlPr>
                      <w:rPr>
                        <w:rFonts w:ascii="Cambria Math" w:hAnsi="Cambria Math" w:cs="Times New Roman"/>
                        <w:i/>
                        <w:sz w:val="20"/>
                      </w:rPr>
                    </m:ctrlPr>
                  </m:dPr>
                  <m:e>
                    <m:m>
                      <m:mPr>
                        <m:mcs>
                          <m:mc>
                            <m:mcPr>
                              <m:count m:val="1"/>
                              <m:mcJc m:val="center"/>
                            </m:mcPr>
                          </m:mc>
                        </m:mcs>
                        <m:ctrlPr>
                          <w:rPr>
                            <w:rFonts w:ascii="Cambria Math" w:hAnsi="Cambria Math" w:cs="Times New Roman"/>
                            <w:i/>
                            <w:sz w:val="20"/>
                          </w:rPr>
                        </m:ctrlPr>
                      </m:mPr>
                      <m:mr>
                        <m:e>
                          <m:r>
                            <w:rPr>
                              <w:rFonts w:ascii="Cambria Math" w:hAnsi="Cambria Math" w:cs="Times New Roman"/>
                              <w:sz w:val="20"/>
                            </w:rPr>
                            <m:t>1</m:t>
                          </m:r>
                        </m:e>
                      </m:mr>
                      <m:mr>
                        <m:e>
                          <m:r>
                            <w:rPr>
                              <w:rFonts w:ascii="Cambria Math" w:hAnsi="Cambria Math" w:cs="Times New Roman"/>
                              <w:sz w:val="20"/>
                            </w:rPr>
                            <m:t>1</m:t>
                          </m:r>
                        </m:e>
                      </m:mr>
                      <m:mr>
                        <m:e>
                          <m:r>
                            <w:rPr>
                              <w:rFonts w:ascii="Cambria Math" w:hAnsi="Cambria Math" w:cs="Times New Roman"/>
                              <w:sz w:val="20"/>
                            </w:rPr>
                            <m:t>1</m:t>
                          </m:r>
                          <m:ctrlPr>
                            <w:rPr>
                              <w:rFonts w:ascii="Cambria Math" w:eastAsia="Cambria Math" w:hAnsi="Cambria Math" w:cs="Times New Roman"/>
                              <w:i/>
                              <w:sz w:val="20"/>
                            </w:rPr>
                          </m:ctrlPr>
                        </m:e>
                      </m:mr>
                      <m:mr>
                        <m:e>
                          <m:r>
                            <w:rPr>
                              <w:rFonts w:ascii="Cambria Math" w:eastAsia="Cambria Math" w:hAnsi="Cambria Math" w:cs="Times New Roman"/>
                              <w:sz w:val="20"/>
                            </w:rPr>
                            <m:t>1</m:t>
                          </m:r>
                          <m:ctrlPr>
                            <w:rPr>
                              <w:rFonts w:ascii="Cambria Math" w:eastAsia="Cambria Math" w:hAnsi="Cambria Math" w:cs="Times New Roman"/>
                              <w:i/>
                              <w:sz w:val="20"/>
                            </w:rPr>
                          </m:ctrlPr>
                        </m:e>
                      </m:mr>
                      <m:mr>
                        <m:e>
                          <m:r>
                            <w:rPr>
                              <w:rFonts w:ascii="Cambria Math" w:eastAsia="Cambria Math" w:hAnsi="Cambria Math" w:cs="Times New Roman"/>
                              <w:sz w:val="20"/>
                            </w:rPr>
                            <m:t>-j</m:t>
                          </m:r>
                          <m:ctrlPr>
                            <w:rPr>
                              <w:rFonts w:ascii="Cambria Math" w:eastAsia="Cambria Math" w:hAnsi="Cambria Math" w:cs="Times New Roman"/>
                              <w:i/>
                              <w:sz w:val="20"/>
                            </w:rPr>
                          </m:ctrlPr>
                        </m:e>
                      </m:mr>
                      <m:mr>
                        <m:e>
                          <m:r>
                            <w:rPr>
                              <w:rFonts w:ascii="Cambria Math" w:eastAsia="Cambria Math" w:hAnsi="Cambria Math" w:cs="Times New Roman"/>
                              <w:sz w:val="20"/>
                            </w:rPr>
                            <m:t>-j</m:t>
                          </m:r>
                          <m:ctrlPr>
                            <w:rPr>
                              <w:rFonts w:ascii="Cambria Math" w:eastAsia="Cambria Math" w:hAnsi="Cambria Math" w:cs="Times New Roman"/>
                              <w:i/>
                              <w:sz w:val="20"/>
                            </w:rPr>
                          </m:ctrlPr>
                        </m:e>
                      </m:mr>
                      <m:mr>
                        <m:e>
                          <m:r>
                            <w:rPr>
                              <w:rFonts w:ascii="Cambria Math" w:eastAsia="Cambria Math" w:hAnsi="Cambria Math" w:cs="Times New Roman"/>
                              <w:sz w:val="20"/>
                            </w:rPr>
                            <m:t>-j</m:t>
                          </m:r>
                          <m:ctrlPr>
                            <w:rPr>
                              <w:rFonts w:ascii="Cambria Math" w:eastAsia="Cambria Math" w:hAnsi="Cambria Math" w:cs="Times New Roman"/>
                              <w:i/>
                              <w:sz w:val="20"/>
                            </w:rPr>
                          </m:ctrlPr>
                        </m:e>
                      </m:mr>
                      <m:mr>
                        <m:e>
                          <m:r>
                            <w:rPr>
                              <w:rFonts w:ascii="Cambria Math" w:eastAsia="Cambria Math" w:hAnsi="Cambria Math" w:cs="Times New Roman"/>
                              <w:sz w:val="20"/>
                            </w:rPr>
                            <m:t>-j</m:t>
                          </m:r>
                        </m:e>
                      </m:mr>
                    </m:m>
                  </m:e>
                </m:d>
              </m:oMath>
            </m:oMathPara>
          </w:p>
        </w:tc>
        <w:tc>
          <w:tcPr>
            <w:tcW w:w="0" w:type="auto"/>
            <w:shd w:val="clear" w:color="auto" w:fill="auto"/>
          </w:tcPr>
          <w:p w14:paraId="6C864155" w14:textId="77777777" w:rsidR="00D2716B" w:rsidRPr="00A15451" w:rsidRDefault="00043888" w:rsidP="00FF2315">
            <w:pPr>
              <w:pStyle w:val="TAC"/>
              <w:spacing w:after="120"/>
              <w:rPr>
                <w:rFonts w:ascii="Times New Roman" w:hAnsi="Times New Roman" w:cs="Times New Roman"/>
                <w:sz w:val="20"/>
              </w:rPr>
            </w:pPr>
            <m:oMathPara>
              <m:oMath>
                <m:f>
                  <m:fPr>
                    <m:ctrlPr>
                      <w:rPr>
                        <w:rFonts w:ascii="Cambria Math" w:hAnsi="Cambria Math" w:cs="Times New Roman"/>
                        <w:i/>
                        <w:sz w:val="20"/>
                      </w:rPr>
                    </m:ctrlPr>
                  </m:fPr>
                  <m:num>
                    <m:r>
                      <w:rPr>
                        <w:rFonts w:ascii="Cambria Math" w:hAnsi="Cambria Math" w:cs="Times New Roman"/>
                        <w:sz w:val="20"/>
                      </w:rPr>
                      <m:t>1</m:t>
                    </m:r>
                  </m:num>
                  <m:den>
                    <m:r>
                      <w:rPr>
                        <w:rFonts w:ascii="Cambria Math" w:hAnsi="Cambria Math" w:cs="Times New Roman"/>
                        <w:sz w:val="20"/>
                      </w:rPr>
                      <m:t>2</m:t>
                    </m:r>
                    <m:rad>
                      <m:radPr>
                        <m:degHide m:val="1"/>
                        <m:ctrlPr>
                          <w:rPr>
                            <w:rFonts w:ascii="Cambria Math" w:hAnsi="Cambria Math" w:cs="Times New Roman"/>
                            <w:i/>
                            <w:sz w:val="20"/>
                          </w:rPr>
                        </m:ctrlPr>
                      </m:radPr>
                      <m:deg/>
                      <m:e>
                        <m:r>
                          <w:rPr>
                            <w:rFonts w:ascii="Cambria Math" w:hAnsi="Cambria Math" w:cs="Times New Roman"/>
                            <w:sz w:val="20"/>
                          </w:rPr>
                          <m:t>2</m:t>
                        </m:r>
                      </m:e>
                    </m:rad>
                  </m:den>
                </m:f>
                <m:d>
                  <m:dPr>
                    <m:begChr m:val="["/>
                    <m:endChr m:val="]"/>
                    <m:ctrlPr>
                      <w:rPr>
                        <w:rFonts w:ascii="Cambria Math" w:hAnsi="Cambria Math" w:cs="Times New Roman"/>
                        <w:i/>
                        <w:sz w:val="20"/>
                      </w:rPr>
                    </m:ctrlPr>
                  </m:dPr>
                  <m:e>
                    <m:m>
                      <m:mPr>
                        <m:mcs>
                          <m:mc>
                            <m:mcPr>
                              <m:count m:val="1"/>
                              <m:mcJc m:val="center"/>
                            </m:mcPr>
                          </m:mc>
                        </m:mcs>
                        <m:ctrlPr>
                          <w:rPr>
                            <w:rFonts w:ascii="Cambria Math" w:hAnsi="Cambria Math" w:cs="Times New Roman"/>
                            <w:i/>
                            <w:sz w:val="20"/>
                          </w:rPr>
                        </m:ctrlPr>
                      </m:mPr>
                      <m:mr>
                        <m:e>
                          <m:r>
                            <w:rPr>
                              <w:rFonts w:ascii="Cambria Math" w:hAnsi="Cambria Math" w:cs="Times New Roman"/>
                              <w:sz w:val="20"/>
                            </w:rPr>
                            <m:t>1</m:t>
                          </m:r>
                        </m:e>
                      </m:mr>
                      <m:mr>
                        <m:e>
                          <m:r>
                            <w:rPr>
                              <w:rFonts w:ascii="Cambria Math" w:hAnsi="Cambria Math" w:cs="Times New Roman"/>
                              <w:sz w:val="20"/>
                            </w:rPr>
                            <m:t>-1</m:t>
                          </m:r>
                        </m:e>
                      </m:mr>
                      <m:mr>
                        <m:e>
                          <m:r>
                            <w:rPr>
                              <w:rFonts w:ascii="Cambria Math" w:hAnsi="Cambria Math" w:cs="Times New Roman"/>
                              <w:sz w:val="20"/>
                            </w:rPr>
                            <m:t>1</m:t>
                          </m:r>
                          <m:ctrlPr>
                            <w:rPr>
                              <w:rFonts w:ascii="Cambria Math" w:eastAsia="Cambria Math" w:hAnsi="Cambria Math" w:cs="Times New Roman"/>
                              <w:i/>
                              <w:sz w:val="20"/>
                            </w:rPr>
                          </m:ctrlPr>
                        </m:e>
                      </m:mr>
                      <m:mr>
                        <m:e>
                          <m:r>
                            <w:rPr>
                              <w:rFonts w:ascii="Cambria Math" w:eastAsia="Cambria Math" w:hAnsi="Cambria Math" w:cs="Times New Roman"/>
                              <w:sz w:val="20"/>
                            </w:rPr>
                            <m:t>-1</m:t>
                          </m:r>
                          <m:ctrlPr>
                            <w:rPr>
                              <w:rFonts w:ascii="Cambria Math" w:eastAsia="Cambria Math" w:hAnsi="Cambria Math" w:cs="Times New Roman"/>
                              <w:i/>
                              <w:sz w:val="20"/>
                            </w:rPr>
                          </m:ctrlPr>
                        </m:e>
                      </m:mr>
                      <m:mr>
                        <m:e>
                          <m:r>
                            <w:rPr>
                              <w:rFonts w:ascii="Cambria Math" w:eastAsia="Cambria Math" w:hAnsi="Cambria Math" w:cs="Times New Roman"/>
                              <w:sz w:val="20"/>
                            </w:rPr>
                            <m:t>1</m:t>
                          </m:r>
                          <m:ctrlPr>
                            <w:rPr>
                              <w:rFonts w:ascii="Cambria Math" w:eastAsia="Cambria Math" w:hAnsi="Cambria Math" w:cs="Times New Roman"/>
                              <w:i/>
                              <w:sz w:val="20"/>
                            </w:rPr>
                          </m:ctrlPr>
                        </m:e>
                      </m:mr>
                      <m:mr>
                        <m:e>
                          <m:r>
                            <w:rPr>
                              <w:rFonts w:ascii="Cambria Math" w:eastAsia="Cambria Math" w:hAnsi="Cambria Math" w:cs="Times New Roman"/>
                              <w:sz w:val="20"/>
                            </w:rPr>
                            <m:t>-1</m:t>
                          </m:r>
                          <m:ctrlPr>
                            <w:rPr>
                              <w:rFonts w:ascii="Cambria Math" w:eastAsia="Cambria Math" w:hAnsi="Cambria Math" w:cs="Times New Roman"/>
                              <w:i/>
                              <w:sz w:val="20"/>
                            </w:rPr>
                          </m:ctrlPr>
                        </m:e>
                      </m:mr>
                      <m:mr>
                        <m:e>
                          <m:r>
                            <w:rPr>
                              <w:rFonts w:ascii="Cambria Math" w:eastAsia="Cambria Math" w:hAnsi="Cambria Math" w:cs="Times New Roman"/>
                              <w:sz w:val="20"/>
                            </w:rPr>
                            <m:t>1</m:t>
                          </m:r>
                          <m:ctrlPr>
                            <w:rPr>
                              <w:rFonts w:ascii="Cambria Math" w:eastAsia="Cambria Math" w:hAnsi="Cambria Math" w:cs="Times New Roman"/>
                              <w:i/>
                              <w:sz w:val="20"/>
                            </w:rPr>
                          </m:ctrlPr>
                        </m:e>
                      </m:mr>
                      <m:mr>
                        <m:e>
                          <m:r>
                            <w:rPr>
                              <w:rFonts w:ascii="Cambria Math" w:eastAsia="Cambria Math" w:hAnsi="Cambria Math" w:cs="Times New Roman"/>
                              <w:sz w:val="20"/>
                            </w:rPr>
                            <m:t>-1</m:t>
                          </m:r>
                        </m:e>
                      </m:mr>
                    </m:m>
                  </m:e>
                </m:d>
              </m:oMath>
            </m:oMathPara>
          </w:p>
        </w:tc>
        <w:tc>
          <w:tcPr>
            <w:tcW w:w="0" w:type="auto"/>
            <w:shd w:val="clear" w:color="auto" w:fill="auto"/>
          </w:tcPr>
          <w:p w14:paraId="75854087" w14:textId="77777777" w:rsidR="00D2716B" w:rsidRPr="00A15451" w:rsidRDefault="00043888" w:rsidP="00FF2315">
            <w:pPr>
              <w:pStyle w:val="TAC"/>
              <w:spacing w:after="120"/>
              <w:rPr>
                <w:rFonts w:ascii="Times New Roman" w:hAnsi="Times New Roman" w:cs="Times New Roman"/>
                <w:sz w:val="20"/>
              </w:rPr>
            </w:pPr>
            <m:oMathPara>
              <m:oMath>
                <m:f>
                  <m:fPr>
                    <m:ctrlPr>
                      <w:rPr>
                        <w:rFonts w:ascii="Cambria Math" w:hAnsi="Cambria Math" w:cs="Times New Roman"/>
                        <w:i/>
                        <w:sz w:val="20"/>
                      </w:rPr>
                    </m:ctrlPr>
                  </m:fPr>
                  <m:num>
                    <m:r>
                      <w:rPr>
                        <w:rFonts w:ascii="Cambria Math" w:hAnsi="Cambria Math" w:cs="Times New Roman"/>
                        <w:sz w:val="20"/>
                      </w:rPr>
                      <m:t>1</m:t>
                    </m:r>
                  </m:num>
                  <m:den>
                    <m:r>
                      <w:rPr>
                        <w:rFonts w:ascii="Cambria Math" w:hAnsi="Cambria Math" w:cs="Times New Roman"/>
                        <w:sz w:val="20"/>
                      </w:rPr>
                      <m:t>2</m:t>
                    </m:r>
                    <m:rad>
                      <m:radPr>
                        <m:degHide m:val="1"/>
                        <m:ctrlPr>
                          <w:rPr>
                            <w:rFonts w:ascii="Cambria Math" w:hAnsi="Cambria Math" w:cs="Times New Roman"/>
                            <w:i/>
                            <w:sz w:val="20"/>
                          </w:rPr>
                        </m:ctrlPr>
                      </m:radPr>
                      <m:deg/>
                      <m:e>
                        <m:r>
                          <w:rPr>
                            <w:rFonts w:ascii="Cambria Math" w:hAnsi="Cambria Math" w:cs="Times New Roman"/>
                            <w:sz w:val="20"/>
                          </w:rPr>
                          <m:t>2</m:t>
                        </m:r>
                      </m:e>
                    </m:rad>
                  </m:den>
                </m:f>
                <m:d>
                  <m:dPr>
                    <m:begChr m:val="["/>
                    <m:endChr m:val="]"/>
                    <m:ctrlPr>
                      <w:rPr>
                        <w:rFonts w:ascii="Cambria Math" w:hAnsi="Cambria Math" w:cs="Times New Roman"/>
                        <w:i/>
                        <w:sz w:val="20"/>
                      </w:rPr>
                    </m:ctrlPr>
                  </m:dPr>
                  <m:e>
                    <m:m>
                      <m:mPr>
                        <m:mcs>
                          <m:mc>
                            <m:mcPr>
                              <m:count m:val="1"/>
                              <m:mcJc m:val="center"/>
                            </m:mcPr>
                          </m:mc>
                        </m:mcs>
                        <m:ctrlPr>
                          <w:rPr>
                            <w:rFonts w:ascii="Cambria Math" w:hAnsi="Cambria Math" w:cs="Times New Roman"/>
                            <w:i/>
                            <w:sz w:val="20"/>
                          </w:rPr>
                        </m:ctrlPr>
                      </m:mPr>
                      <m:mr>
                        <m:e>
                          <m:r>
                            <w:rPr>
                              <w:rFonts w:ascii="Cambria Math" w:hAnsi="Cambria Math" w:cs="Times New Roman"/>
                              <w:sz w:val="20"/>
                            </w:rPr>
                            <m:t>1</m:t>
                          </m:r>
                        </m:e>
                      </m:mr>
                      <m:mr>
                        <m:e>
                          <m:r>
                            <w:rPr>
                              <w:rFonts w:ascii="Cambria Math" w:hAnsi="Cambria Math" w:cs="Times New Roman"/>
                              <w:sz w:val="20"/>
                            </w:rPr>
                            <m:t>-1</m:t>
                          </m:r>
                        </m:e>
                      </m:mr>
                      <m:mr>
                        <m:e>
                          <m:r>
                            <w:rPr>
                              <w:rFonts w:ascii="Cambria Math" w:hAnsi="Cambria Math" w:cs="Times New Roman"/>
                              <w:sz w:val="20"/>
                            </w:rPr>
                            <m:t>1</m:t>
                          </m:r>
                          <m:ctrlPr>
                            <w:rPr>
                              <w:rFonts w:ascii="Cambria Math" w:eastAsia="Cambria Math" w:hAnsi="Cambria Math" w:cs="Times New Roman"/>
                              <w:i/>
                              <w:sz w:val="20"/>
                            </w:rPr>
                          </m:ctrlPr>
                        </m:e>
                      </m:mr>
                      <m:mr>
                        <m:e>
                          <m:r>
                            <w:rPr>
                              <w:rFonts w:ascii="Cambria Math" w:eastAsia="Cambria Math" w:hAnsi="Cambria Math" w:cs="Times New Roman"/>
                              <w:sz w:val="20"/>
                            </w:rPr>
                            <m:t>-1</m:t>
                          </m:r>
                          <m:ctrlPr>
                            <w:rPr>
                              <w:rFonts w:ascii="Cambria Math" w:eastAsia="Cambria Math" w:hAnsi="Cambria Math" w:cs="Times New Roman"/>
                              <w:i/>
                              <w:sz w:val="20"/>
                            </w:rPr>
                          </m:ctrlPr>
                        </m:e>
                      </m:mr>
                      <m:mr>
                        <m:e>
                          <m:r>
                            <w:rPr>
                              <w:rFonts w:ascii="Cambria Math" w:eastAsia="Cambria Math" w:hAnsi="Cambria Math" w:cs="Times New Roman"/>
                              <w:sz w:val="20"/>
                            </w:rPr>
                            <m:t>j</m:t>
                          </m:r>
                          <m:ctrlPr>
                            <w:rPr>
                              <w:rFonts w:ascii="Cambria Math" w:eastAsia="Cambria Math" w:hAnsi="Cambria Math" w:cs="Times New Roman"/>
                              <w:i/>
                              <w:sz w:val="20"/>
                            </w:rPr>
                          </m:ctrlPr>
                        </m:e>
                      </m:mr>
                      <m:mr>
                        <m:e>
                          <m:r>
                            <w:rPr>
                              <w:rFonts w:ascii="Cambria Math" w:eastAsia="Cambria Math" w:hAnsi="Cambria Math" w:cs="Times New Roman"/>
                              <w:sz w:val="20"/>
                            </w:rPr>
                            <m:t>-j</m:t>
                          </m:r>
                          <m:ctrlPr>
                            <w:rPr>
                              <w:rFonts w:ascii="Cambria Math" w:eastAsia="Cambria Math" w:hAnsi="Cambria Math" w:cs="Times New Roman"/>
                              <w:i/>
                              <w:sz w:val="20"/>
                            </w:rPr>
                          </m:ctrlPr>
                        </m:e>
                      </m:mr>
                      <m:mr>
                        <m:e>
                          <m:r>
                            <w:rPr>
                              <w:rFonts w:ascii="Cambria Math" w:eastAsia="Cambria Math" w:hAnsi="Cambria Math" w:cs="Times New Roman"/>
                              <w:sz w:val="20"/>
                            </w:rPr>
                            <m:t>j</m:t>
                          </m:r>
                          <m:ctrlPr>
                            <w:rPr>
                              <w:rFonts w:ascii="Cambria Math" w:eastAsia="Cambria Math" w:hAnsi="Cambria Math" w:cs="Times New Roman"/>
                              <w:i/>
                              <w:sz w:val="20"/>
                            </w:rPr>
                          </m:ctrlPr>
                        </m:e>
                      </m:mr>
                      <m:mr>
                        <m:e>
                          <m:r>
                            <w:rPr>
                              <w:rFonts w:ascii="Cambria Math" w:eastAsia="Cambria Math" w:hAnsi="Cambria Math" w:cs="Times New Roman"/>
                              <w:sz w:val="20"/>
                            </w:rPr>
                            <m:t>-j</m:t>
                          </m:r>
                        </m:e>
                      </m:mr>
                    </m:m>
                  </m:e>
                </m:d>
              </m:oMath>
            </m:oMathPara>
          </w:p>
        </w:tc>
        <w:tc>
          <w:tcPr>
            <w:tcW w:w="0" w:type="auto"/>
            <w:shd w:val="clear" w:color="auto" w:fill="auto"/>
          </w:tcPr>
          <w:p w14:paraId="1409758E" w14:textId="77777777" w:rsidR="00D2716B" w:rsidRPr="00A15451" w:rsidRDefault="00043888" w:rsidP="00FF2315">
            <w:pPr>
              <w:pStyle w:val="TAC"/>
              <w:spacing w:after="120"/>
              <w:rPr>
                <w:rFonts w:ascii="Times New Roman" w:hAnsi="Times New Roman" w:cs="Times New Roman"/>
                <w:sz w:val="20"/>
              </w:rPr>
            </w:pPr>
            <m:oMathPara>
              <m:oMath>
                <m:f>
                  <m:fPr>
                    <m:ctrlPr>
                      <w:rPr>
                        <w:rFonts w:ascii="Cambria Math" w:hAnsi="Cambria Math" w:cs="Times New Roman"/>
                        <w:i/>
                        <w:sz w:val="20"/>
                      </w:rPr>
                    </m:ctrlPr>
                  </m:fPr>
                  <m:num>
                    <m:r>
                      <w:rPr>
                        <w:rFonts w:ascii="Cambria Math" w:hAnsi="Cambria Math" w:cs="Times New Roman"/>
                        <w:sz w:val="20"/>
                      </w:rPr>
                      <m:t>1</m:t>
                    </m:r>
                  </m:num>
                  <m:den>
                    <m:r>
                      <w:rPr>
                        <w:rFonts w:ascii="Cambria Math" w:hAnsi="Cambria Math" w:cs="Times New Roman"/>
                        <w:sz w:val="20"/>
                      </w:rPr>
                      <m:t>2</m:t>
                    </m:r>
                    <m:rad>
                      <m:radPr>
                        <m:degHide m:val="1"/>
                        <m:ctrlPr>
                          <w:rPr>
                            <w:rFonts w:ascii="Cambria Math" w:hAnsi="Cambria Math" w:cs="Times New Roman"/>
                            <w:i/>
                            <w:sz w:val="20"/>
                          </w:rPr>
                        </m:ctrlPr>
                      </m:radPr>
                      <m:deg/>
                      <m:e>
                        <m:r>
                          <w:rPr>
                            <w:rFonts w:ascii="Cambria Math" w:hAnsi="Cambria Math" w:cs="Times New Roman"/>
                            <w:sz w:val="20"/>
                          </w:rPr>
                          <m:t>2</m:t>
                        </m:r>
                      </m:e>
                    </m:rad>
                  </m:den>
                </m:f>
                <m:d>
                  <m:dPr>
                    <m:begChr m:val="["/>
                    <m:endChr m:val="]"/>
                    <m:ctrlPr>
                      <w:rPr>
                        <w:rFonts w:ascii="Cambria Math" w:hAnsi="Cambria Math" w:cs="Times New Roman"/>
                        <w:i/>
                        <w:sz w:val="20"/>
                      </w:rPr>
                    </m:ctrlPr>
                  </m:dPr>
                  <m:e>
                    <m:m>
                      <m:mPr>
                        <m:mcs>
                          <m:mc>
                            <m:mcPr>
                              <m:count m:val="1"/>
                              <m:mcJc m:val="center"/>
                            </m:mcPr>
                          </m:mc>
                        </m:mcs>
                        <m:ctrlPr>
                          <w:rPr>
                            <w:rFonts w:ascii="Cambria Math" w:hAnsi="Cambria Math" w:cs="Times New Roman"/>
                            <w:i/>
                            <w:sz w:val="20"/>
                          </w:rPr>
                        </m:ctrlPr>
                      </m:mPr>
                      <m:mr>
                        <m:e>
                          <m:r>
                            <w:rPr>
                              <w:rFonts w:ascii="Cambria Math" w:hAnsi="Cambria Math" w:cs="Times New Roman"/>
                              <w:sz w:val="20"/>
                            </w:rPr>
                            <m:t>1</m:t>
                          </m:r>
                        </m:e>
                      </m:mr>
                      <m:mr>
                        <m:e>
                          <m:r>
                            <w:rPr>
                              <w:rFonts w:ascii="Cambria Math" w:hAnsi="Cambria Math" w:cs="Times New Roman"/>
                              <w:sz w:val="20"/>
                            </w:rPr>
                            <m:t>-1</m:t>
                          </m:r>
                        </m:e>
                      </m:mr>
                      <m:mr>
                        <m:e>
                          <m:r>
                            <w:rPr>
                              <w:rFonts w:ascii="Cambria Math" w:hAnsi="Cambria Math" w:cs="Times New Roman"/>
                              <w:sz w:val="20"/>
                            </w:rPr>
                            <m:t>1</m:t>
                          </m:r>
                          <m:ctrlPr>
                            <w:rPr>
                              <w:rFonts w:ascii="Cambria Math" w:eastAsia="Cambria Math" w:hAnsi="Cambria Math" w:cs="Times New Roman"/>
                              <w:i/>
                              <w:sz w:val="20"/>
                            </w:rPr>
                          </m:ctrlPr>
                        </m:e>
                      </m:mr>
                      <m:mr>
                        <m:e>
                          <m:r>
                            <w:rPr>
                              <w:rFonts w:ascii="Cambria Math" w:eastAsia="Cambria Math" w:hAnsi="Cambria Math" w:cs="Times New Roman"/>
                              <w:sz w:val="20"/>
                            </w:rPr>
                            <m:t>-1</m:t>
                          </m:r>
                          <m:ctrlPr>
                            <w:rPr>
                              <w:rFonts w:ascii="Cambria Math" w:eastAsia="Cambria Math" w:hAnsi="Cambria Math" w:cs="Times New Roman"/>
                              <w:i/>
                              <w:sz w:val="20"/>
                            </w:rPr>
                          </m:ctrlPr>
                        </m:e>
                      </m:mr>
                      <m:mr>
                        <m:e>
                          <m:r>
                            <w:rPr>
                              <w:rFonts w:ascii="Cambria Math" w:eastAsia="Cambria Math" w:hAnsi="Cambria Math" w:cs="Times New Roman"/>
                              <w:sz w:val="20"/>
                            </w:rPr>
                            <m:t>-1</m:t>
                          </m:r>
                          <m:ctrlPr>
                            <w:rPr>
                              <w:rFonts w:ascii="Cambria Math" w:eastAsia="Cambria Math" w:hAnsi="Cambria Math" w:cs="Times New Roman"/>
                              <w:i/>
                              <w:sz w:val="20"/>
                            </w:rPr>
                          </m:ctrlPr>
                        </m:e>
                      </m:mr>
                      <m:mr>
                        <m:e>
                          <m:r>
                            <w:rPr>
                              <w:rFonts w:ascii="Cambria Math" w:eastAsia="Cambria Math" w:hAnsi="Cambria Math" w:cs="Times New Roman"/>
                              <w:sz w:val="20"/>
                            </w:rPr>
                            <m:t>1</m:t>
                          </m:r>
                          <m:ctrlPr>
                            <w:rPr>
                              <w:rFonts w:ascii="Cambria Math" w:eastAsia="Cambria Math" w:hAnsi="Cambria Math" w:cs="Times New Roman"/>
                              <w:i/>
                              <w:sz w:val="20"/>
                            </w:rPr>
                          </m:ctrlPr>
                        </m:e>
                      </m:mr>
                      <m:mr>
                        <m:e>
                          <m:r>
                            <w:rPr>
                              <w:rFonts w:ascii="Cambria Math" w:eastAsia="Cambria Math" w:hAnsi="Cambria Math" w:cs="Times New Roman"/>
                              <w:sz w:val="20"/>
                            </w:rPr>
                            <m:t>-1</m:t>
                          </m:r>
                          <m:ctrlPr>
                            <w:rPr>
                              <w:rFonts w:ascii="Cambria Math" w:eastAsia="Cambria Math" w:hAnsi="Cambria Math" w:cs="Times New Roman"/>
                              <w:i/>
                              <w:sz w:val="20"/>
                            </w:rPr>
                          </m:ctrlPr>
                        </m:e>
                      </m:mr>
                      <m:mr>
                        <m:e>
                          <m:r>
                            <w:rPr>
                              <w:rFonts w:ascii="Cambria Math" w:eastAsia="Cambria Math" w:hAnsi="Cambria Math" w:cs="Times New Roman"/>
                              <w:sz w:val="20"/>
                            </w:rPr>
                            <m:t>1</m:t>
                          </m:r>
                        </m:e>
                      </m:mr>
                    </m:m>
                  </m:e>
                </m:d>
              </m:oMath>
            </m:oMathPara>
          </w:p>
        </w:tc>
        <w:tc>
          <w:tcPr>
            <w:tcW w:w="0" w:type="auto"/>
            <w:shd w:val="clear" w:color="auto" w:fill="auto"/>
          </w:tcPr>
          <w:p w14:paraId="49EF7B76" w14:textId="77777777" w:rsidR="00D2716B" w:rsidRPr="00A15451" w:rsidRDefault="00043888" w:rsidP="00FF2315">
            <w:pPr>
              <w:pStyle w:val="TAC"/>
              <w:spacing w:after="120"/>
              <w:rPr>
                <w:rFonts w:ascii="Times New Roman" w:hAnsi="Times New Roman" w:cs="Times New Roman"/>
                <w:sz w:val="20"/>
              </w:rPr>
            </w:pPr>
            <m:oMathPara>
              <m:oMath>
                <m:f>
                  <m:fPr>
                    <m:ctrlPr>
                      <w:rPr>
                        <w:rFonts w:ascii="Cambria Math" w:hAnsi="Cambria Math" w:cs="Times New Roman"/>
                        <w:i/>
                        <w:sz w:val="20"/>
                      </w:rPr>
                    </m:ctrlPr>
                  </m:fPr>
                  <m:num>
                    <m:r>
                      <w:rPr>
                        <w:rFonts w:ascii="Cambria Math" w:hAnsi="Cambria Math" w:cs="Times New Roman"/>
                        <w:sz w:val="20"/>
                      </w:rPr>
                      <m:t>1</m:t>
                    </m:r>
                  </m:num>
                  <m:den>
                    <m:r>
                      <w:rPr>
                        <w:rFonts w:ascii="Cambria Math" w:hAnsi="Cambria Math" w:cs="Times New Roman"/>
                        <w:sz w:val="20"/>
                      </w:rPr>
                      <m:t>2</m:t>
                    </m:r>
                    <m:rad>
                      <m:radPr>
                        <m:degHide m:val="1"/>
                        <m:ctrlPr>
                          <w:rPr>
                            <w:rFonts w:ascii="Cambria Math" w:hAnsi="Cambria Math" w:cs="Times New Roman"/>
                            <w:i/>
                            <w:sz w:val="20"/>
                          </w:rPr>
                        </m:ctrlPr>
                      </m:radPr>
                      <m:deg/>
                      <m:e>
                        <m:r>
                          <w:rPr>
                            <w:rFonts w:ascii="Cambria Math" w:hAnsi="Cambria Math" w:cs="Times New Roman"/>
                            <w:sz w:val="20"/>
                          </w:rPr>
                          <m:t>2</m:t>
                        </m:r>
                      </m:e>
                    </m:rad>
                  </m:den>
                </m:f>
                <m:d>
                  <m:dPr>
                    <m:begChr m:val="["/>
                    <m:endChr m:val="]"/>
                    <m:ctrlPr>
                      <w:rPr>
                        <w:rFonts w:ascii="Cambria Math" w:hAnsi="Cambria Math" w:cs="Times New Roman"/>
                        <w:i/>
                        <w:sz w:val="20"/>
                      </w:rPr>
                    </m:ctrlPr>
                  </m:dPr>
                  <m:e>
                    <m:m>
                      <m:mPr>
                        <m:mcs>
                          <m:mc>
                            <m:mcPr>
                              <m:count m:val="1"/>
                              <m:mcJc m:val="center"/>
                            </m:mcPr>
                          </m:mc>
                        </m:mcs>
                        <m:ctrlPr>
                          <w:rPr>
                            <w:rFonts w:ascii="Cambria Math" w:hAnsi="Cambria Math" w:cs="Times New Roman"/>
                            <w:i/>
                            <w:sz w:val="20"/>
                          </w:rPr>
                        </m:ctrlPr>
                      </m:mPr>
                      <m:mr>
                        <m:e>
                          <m:r>
                            <w:rPr>
                              <w:rFonts w:ascii="Cambria Math" w:hAnsi="Cambria Math" w:cs="Times New Roman"/>
                              <w:sz w:val="20"/>
                            </w:rPr>
                            <m:t>1</m:t>
                          </m:r>
                        </m:e>
                      </m:mr>
                      <m:mr>
                        <m:e>
                          <m:r>
                            <w:rPr>
                              <w:rFonts w:ascii="Cambria Math" w:hAnsi="Cambria Math" w:cs="Times New Roman"/>
                              <w:sz w:val="20"/>
                            </w:rPr>
                            <m:t>-1</m:t>
                          </m:r>
                        </m:e>
                      </m:mr>
                      <m:mr>
                        <m:e>
                          <m:r>
                            <w:rPr>
                              <w:rFonts w:ascii="Cambria Math" w:hAnsi="Cambria Math" w:cs="Times New Roman"/>
                              <w:sz w:val="20"/>
                            </w:rPr>
                            <m:t>1</m:t>
                          </m:r>
                          <m:ctrlPr>
                            <w:rPr>
                              <w:rFonts w:ascii="Cambria Math" w:eastAsia="Cambria Math" w:hAnsi="Cambria Math" w:cs="Times New Roman"/>
                              <w:i/>
                              <w:sz w:val="20"/>
                            </w:rPr>
                          </m:ctrlPr>
                        </m:e>
                      </m:mr>
                      <m:mr>
                        <m:e>
                          <m:r>
                            <w:rPr>
                              <w:rFonts w:ascii="Cambria Math" w:eastAsia="Cambria Math" w:hAnsi="Cambria Math" w:cs="Times New Roman"/>
                              <w:sz w:val="20"/>
                            </w:rPr>
                            <m:t>-1</m:t>
                          </m:r>
                          <m:ctrlPr>
                            <w:rPr>
                              <w:rFonts w:ascii="Cambria Math" w:eastAsia="Cambria Math" w:hAnsi="Cambria Math" w:cs="Times New Roman"/>
                              <w:i/>
                              <w:sz w:val="20"/>
                            </w:rPr>
                          </m:ctrlPr>
                        </m:e>
                      </m:mr>
                      <m:mr>
                        <m:e>
                          <m:r>
                            <w:rPr>
                              <w:rFonts w:ascii="Cambria Math" w:eastAsia="Cambria Math" w:hAnsi="Cambria Math" w:cs="Times New Roman"/>
                              <w:sz w:val="20"/>
                            </w:rPr>
                            <m:t>-j</m:t>
                          </m:r>
                          <m:ctrlPr>
                            <w:rPr>
                              <w:rFonts w:ascii="Cambria Math" w:eastAsia="Cambria Math" w:hAnsi="Cambria Math" w:cs="Times New Roman"/>
                              <w:i/>
                              <w:sz w:val="20"/>
                            </w:rPr>
                          </m:ctrlPr>
                        </m:e>
                      </m:mr>
                      <m:mr>
                        <m:e>
                          <m:r>
                            <w:rPr>
                              <w:rFonts w:ascii="Cambria Math" w:eastAsia="Cambria Math" w:hAnsi="Cambria Math" w:cs="Times New Roman"/>
                              <w:sz w:val="20"/>
                            </w:rPr>
                            <m:t>j</m:t>
                          </m:r>
                          <m:ctrlPr>
                            <w:rPr>
                              <w:rFonts w:ascii="Cambria Math" w:eastAsia="Cambria Math" w:hAnsi="Cambria Math" w:cs="Times New Roman"/>
                              <w:i/>
                              <w:sz w:val="20"/>
                            </w:rPr>
                          </m:ctrlPr>
                        </m:e>
                      </m:mr>
                      <m:mr>
                        <m:e>
                          <m:r>
                            <w:rPr>
                              <w:rFonts w:ascii="Cambria Math" w:eastAsia="Cambria Math" w:hAnsi="Cambria Math" w:cs="Times New Roman"/>
                              <w:sz w:val="20"/>
                            </w:rPr>
                            <m:t>-j</m:t>
                          </m:r>
                          <m:ctrlPr>
                            <w:rPr>
                              <w:rFonts w:ascii="Cambria Math" w:eastAsia="Cambria Math" w:hAnsi="Cambria Math" w:cs="Times New Roman"/>
                              <w:i/>
                              <w:sz w:val="20"/>
                            </w:rPr>
                          </m:ctrlPr>
                        </m:e>
                      </m:mr>
                      <m:mr>
                        <m:e>
                          <m:r>
                            <w:rPr>
                              <w:rFonts w:ascii="Cambria Math" w:eastAsia="Cambria Math" w:hAnsi="Cambria Math" w:cs="Times New Roman"/>
                              <w:sz w:val="20"/>
                            </w:rPr>
                            <m:t>j</m:t>
                          </m:r>
                        </m:e>
                      </m:mr>
                    </m:m>
                  </m:e>
                </m:d>
              </m:oMath>
            </m:oMathPara>
          </w:p>
        </w:tc>
      </w:tr>
    </w:tbl>
    <w:p w14:paraId="1F317650" w14:textId="77777777" w:rsidR="00D2716B" w:rsidRDefault="00D2716B" w:rsidP="00D2716B">
      <w:pPr>
        <w:pStyle w:val="ad"/>
        <w:numPr>
          <w:ilvl w:val="0"/>
          <w:numId w:val="50"/>
        </w:numPr>
        <w:spacing w:afterLines="0"/>
        <w:ind w:leftChars="0"/>
        <w:jc w:val="both"/>
        <w:rPr>
          <w:rFonts w:ascii="Times New Roman" w:eastAsiaTheme="minorEastAsia" w:hAnsi="Times New Roman"/>
          <w:b/>
          <w:szCs w:val="20"/>
          <w:lang w:val="en-US" w:eastAsia="zh-CN"/>
        </w:rPr>
      </w:pPr>
      <w:r w:rsidRPr="00A15451">
        <w:rPr>
          <w:rFonts w:ascii="Times New Roman" w:eastAsiaTheme="minorEastAsia" w:hAnsi="Times New Roman"/>
          <w:b/>
          <w:szCs w:val="20"/>
          <w:lang w:val="en-US" w:eastAsia="zh-CN"/>
        </w:rPr>
        <w:t xml:space="preserve">Alt </w:t>
      </w:r>
      <w:r>
        <w:rPr>
          <w:rFonts w:ascii="Times New Roman" w:eastAsiaTheme="minorEastAsia" w:hAnsi="Times New Roman" w:hint="eastAsia"/>
          <w:b/>
          <w:szCs w:val="20"/>
          <w:lang w:val="en-US" w:eastAsia="zh-CN"/>
        </w:rPr>
        <w:t>2</w:t>
      </w:r>
      <w:r w:rsidRPr="00A15451">
        <w:rPr>
          <w:rFonts w:ascii="Times New Roman" w:eastAsiaTheme="minorEastAsia" w:hAnsi="Times New Roman"/>
          <w:b/>
          <w:szCs w:val="20"/>
          <w:lang w:val="en-US" w:eastAsia="zh-CN"/>
        </w:rPr>
        <w:t xml:space="preserve">: </w:t>
      </w:r>
      <w:r>
        <w:rPr>
          <w:rFonts w:ascii="Times New Roman" w:eastAsiaTheme="minorEastAsia" w:hAnsi="Times New Roman" w:hint="eastAsia"/>
          <w:b/>
          <w:szCs w:val="20"/>
          <w:lang w:val="en-US" w:eastAsia="zh-CN"/>
        </w:rPr>
        <w:t>T</w:t>
      </w:r>
      <w:r>
        <w:rPr>
          <w:rFonts w:ascii="Times New Roman" w:eastAsiaTheme="minorEastAsia" w:hAnsi="Times New Roman"/>
          <w:b/>
          <w:szCs w:val="20"/>
          <w:lang w:val="en-US" w:eastAsia="zh-CN"/>
        </w:rPr>
        <w:t>h</w:t>
      </w:r>
      <w:r>
        <w:rPr>
          <w:rFonts w:ascii="Times New Roman" w:eastAsiaTheme="minorEastAsia" w:hAnsi="Times New Roman" w:hint="eastAsia"/>
          <w:b/>
          <w:szCs w:val="20"/>
          <w:lang w:val="en-US" w:eastAsia="zh-CN"/>
        </w:rPr>
        <w:t xml:space="preserve">e following </w:t>
      </w:r>
      <w:proofErr w:type="spellStart"/>
      <w:r>
        <w:rPr>
          <w:rFonts w:ascii="Times New Roman" w:eastAsiaTheme="minorEastAsia" w:hAnsi="Times New Roman" w:hint="eastAsia"/>
          <w:b/>
          <w:szCs w:val="20"/>
          <w:lang w:val="en-US" w:eastAsia="zh-CN"/>
        </w:rPr>
        <w:t>precoders</w:t>
      </w:r>
      <w:proofErr w:type="spellEnd"/>
      <w:r>
        <w:rPr>
          <w:rFonts w:ascii="Times New Roman" w:eastAsiaTheme="minorEastAsia" w:hAnsi="Times New Roman" w:hint="eastAsia"/>
          <w:b/>
          <w:szCs w:val="20"/>
          <w:lang w:val="en-US" w:eastAsia="zh-CN"/>
        </w:rPr>
        <w:t xml:space="preserve"> are additionally supported:</w:t>
      </w:r>
    </w:p>
    <w:tbl>
      <w:tblPr>
        <w:tblW w:w="0" w:type="auto"/>
        <w:jc w:val="center"/>
        <w:tblLook w:val="01E0" w:firstRow="1" w:lastRow="1" w:firstColumn="1" w:lastColumn="1" w:noHBand="0" w:noVBand="0"/>
      </w:tblPr>
      <w:tblGrid>
        <w:gridCol w:w="853"/>
        <w:gridCol w:w="1003"/>
        <w:gridCol w:w="1008"/>
      </w:tblGrid>
      <w:tr w:rsidR="00D2716B" w:rsidRPr="00A15451" w14:paraId="54AD2492" w14:textId="77777777" w:rsidTr="00072FF4">
        <w:trPr>
          <w:cantSplit/>
          <w:jc w:val="center"/>
        </w:trPr>
        <w:tc>
          <w:tcPr>
            <w:tcW w:w="0" w:type="auto"/>
            <w:shd w:val="clear" w:color="auto" w:fill="auto"/>
          </w:tcPr>
          <w:p w14:paraId="4794A64A" w14:textId="77777777" w:rsidR="00D2716B" w:rsidRPr="00A15451" w:rsidRDefault="00043888" w:rsidP="00FF2315">
            <w:pPr>
              <w:pStyle w:val="TAC"/>
              <w:spacing w:after="120"/>
              <w:rPr>
                <w:rFonts w:ascii="Times New Roman" w:hAnsi="Times New Roman" w:cs="Times New Roman"/>
                <w:sz w:val="20"/>
              </w:rPr>
            </w:pPr>
            <m:oMathPara>
              <m:oMath>
                <m:f>
                  <m:fPr>
                    <m:ctrlPr>
                      <w:rPr>
                        <w:rFonts w:ascii="Cambria Math" w:hAnsi="Cambria Math" w:cs="Times New Roman"/>
                        <w:i/>
                        <w:sz w:val="20"/>
                      </w:rPr>
                    </m:ctrlPr>
                  </m:fPr>
                  <m:num>
                    <m:r>
                      <w:rPr>
                        <w:rFonts w:ascii="Cambria Math" w:hAnsi="Cambria Math" w:cs="Times New Roman"/>
                        <w:sz w:val="20"/>
                      </w:rPr>
                      <m:t>1</m:t>
                    </m:r>
                  </m:num>
                  <m:den>
                    <m:r>
                      <w:rPr>
                        <w:rFonts w:ascii="Cambria Math" w:hAnsi="Cambria Math" w:cs="Times New Roman"/>
                        <w:sz w:val="20"/>
                      </w:rPr>
                      <m:t>2</m:t>
                    </m:r>
                    <m:rad>
                      <m:radPr>
                        <m:degHide m:val="1"/>
                        <m:ctrlPr>
                          <w:rPr>
                            <w:rFonts w:ascii="Cambria Math" w:hAnsi="Cambria Math" w:cs="Times New Roman"/>
                            <w:i/>
                            <w:sz w:val="20"/>
                          </w:rPr>
                        </m:ctrlPr>
                      </m:radPr>
                      <m:deg/>
                      <m:e>
                        <m:r>
                          <w:rPr>
                            <w:rFonts w:ascii="Cambria Math" w:hAnsi="Cambria Math" w:cs="Times New Roman"/>
                            <w:sz w:val="20"/>
                          </w:rPr>
                          <m:t>2</m:t>
                        </m:r>
                      </m:e>
                    </m:rad>
                  </m:den>
                </m:f>
                <m:d>
                  <m:dPr>
                    <m:begChr m:val="["/>
                    <m:endChr m:val="]"/>
                    <m:ctrlPr>
                      <w:rPr>
                        <w:rFonts w:ascii="Cambria Math" w:hAnsi="Cambria Math" w:cs="Times New Roman"/>
                        <w:i/>
                        <w:sz w:val="20"/>
                      </w:rPr>
                    </m:ctrlPr>
                  </m:dPr>
                  <m:e>
                    <m:m>
                      <m:mPr>
                        <m:mcs>
                          <m:mc>
                            <m:mcPr>
                              <m:count m:val="1"/>
                              <m:mcJc m:val="center"/>
                            </m:mcPr>
                          </m:mc>
                        </m:mcs>
                        <m:ctrlPr>
                          <w:rPr>
                            <w:rFonts w:ascii="Cambria Math" w:hAnsi="Cambria Math" w:cs="Times New Roman"/>
                            <w:i/>
                            <w:sz w:val="20"/>
                          </w:rPr>
                        </m:ctrlPr>
                      </m:mPr>
                      <m:mr>
                        <m:e>
                          <m:r>
                            <w:rPr>
                              <w:rFonts w:ascii="Cambria Math" w:hAnsi="Cambria Math" w:cs="Times New Roman"/>
                              <w:sz w:val="20"/>
                            </w:rPr>
                            <m:t>1</m:t>
                          </m:r>
                        </m:e>
                      </m:mr>
                      <m:mr>
                        <m:e>
                          <m:r>
                            <w:rPr>
                              <w:rFonts w:ascii="Cambria Math" w:hAnsi="Cambria Math" w:cs="Times New Roman"/>
                              <w:sz w:val="20"/>
                            </w:rPr>
                            <m:t>1</m:t>
                          </m:r>
                        </m:e>
                      </m:mr>
                      <m:mr>
                        <m:e>
                          <m:r>
                            <w:rPr>
                              <w:rFonts w:ascii="Cambria Math" w:hAnsi="Cambria Math" w:cs="Times New Roman"/>
                              <w:sz w:val="20"/>
                            </w:rPr>
                            <m:t>1</m:t>
                          </m:r>
                          <m:ctrlPr>
                            <w:rPr>
                              <w:rFonts w:ascii="Cambria Math" w:eastAsia="Cambria Math" w:hAnsi="Cambria Math" w:cs="Times New Roman"/>
                              <w:i/>
                              <w:sz w:val="20"/>
                            </w:rPr>
                          </m:ctrlPr>
                        </m:e>
                      </m:mr>
                      <m:mr>
                        <m:e>
                          <m:r>
                            <w:rPr>
                              <w:rFonts w:ascii="Cambria Math" w:eastAsia="Cambria Math" w:hAnsi="Cambria Math" w:cs="Times New Roman"/>
                              <w:sz w:val="20"/>
                            </w:rPr>
                            <m:t>1</m:t>
                          </m:r>
                          <m:ctrlPr>
                            <w:rPr>
                              <w:rFonts w:ascii="Cambria Math" w:eastAsia="Cambria Math" w:hAnsi="Cambria Math" w:cs="Times New Roman"/>
                              <w:i/>
                              <w:sz w:val="20"/>
                            </w:rPr>
                          </m:ctrlPr>
                        </m:e>
                      </m:mr>
                      <m:mr>
                        <m:e>
                          <m:r>
                            <w:rPr>
                              <w:rFonts w:ascii="Cambria Math" w:eastAsia="Cambria Math" w:hAnsi="Cambria Math" w:cs="Times New Roman"/>
                              <w:sz w:val="20"/>
                            </w:rPr>
                            <m:t>j</m:t>
                          </m:r>
                          <m:ctrlPr>
                            <w:rPr>
                              <w:rFonts w:ascii="Cambria Math" w:eastAsia="Cambria Math" w:hAnsi="Cambria Math" w:cs="Times New Roman"/>
                              <w:i/>
                              <w:sz w:val="20"/>
                            </w:rPr>
                          </m:ctrlPr>
                        </m:e>
                      </m:mr>
                      <m:mr>
                        <m:e>
                          <m:r>
                            <w:rPr>
                              <w:rFonts w:ascii="Cambria Math" w:eastAsia="Cambria Math" w:hAnsi="Cambria Math" w:cs="Times New Roman"/>
                              <w:sz w:val="20"/>
                            </w:rPr>
                            <m:t>j</m:t>
                          </m:r>
                          <m:ctrlPr>
                            <w:rPr>
                              <w:rFonts w:ascii="Cambria Math" w:eastAsia="Cambria Math" w:hAnsi="Cambria Math" w:cs="Times New Roman"/>
                              <w:i/>
                              <w:sz w:val="20"/>
                            </w:rPr>
                          </m:ctrlPr>
                        </m:e>
                      </m:mr>
                      <m:mr>
                        <m:e>
                          <m:r>
                            <w:rPr>
                              <w:rFonts w:ascii="Cambria Math" w:eastAsia="Cambria Math" w:hAnsi="Cambria Math" w:cs="Times New Roman"/>
                              <w:sz w:val="20"/>
                            </w:rPr>
                            <m:t>j</m:t>
                          </m:r>
                          <m:ctrlPr>
                            <w:rPr>
                              <w:rFonts w:ascii="Cambria Math" w:eastAsia="Cambria Math" w:hAnsi="Cambria Math" w:cs="Times New Roman"/>
                              <w:i/>
                              <w:sz w:val="20"/>
                            </w:rPr>
                          </m:ctrlPr>
                        </m:e>
                      </m:mr>
                      <m:mr>
                        <m:e>
                          <m:r>
                            <w:rPr>
                              <w:rFonts w:ascii="Cambria Math" w:eastAsia="Cambria Math" w:hAnsi="Cambria Math" w:cs="Times New Roman"/>
                              <w:sz w:val="20"/>
                            </w:rPr>
                            <m:t>j</m:t>
                          </m:r>
                        </m:e>
                      </m:mr>
                    </m:m>
                  </m:e>
                </m:d>
              </m:oMath>
            </m:oMathPara>
          </w:p>
        </w:tc>
        <w:tc>
          <w:tcPr>
            <w:tcW w:w="0" w:type="auto"/>
            <w:shd w:val="clear" w:color="auto" w:fill="auto"/>
          </w:tcPr>
          <w:p w14:paraId="2CBC4CCF" w14:textId="77777777" w:rsidR="00D2716B" w:rsidRPr="00A15451" w:rsidRDefault="00043888" w:rsidP="00FF2315">
            <w:pPr>
              <w:pStyle w:val="TAC"/>
              <w:spacing w:after="120"/>
              <w:rPr>
                <w:rFonts w:ascii="Times New Roman" w:hAnsi="Times New Roman" w:cs="Times New Roman"/>
                <w:sz w:val="20"/>
              </w:rPr>
            </w:pPr>
            <m:oMathPara>
              <m:oMath>
                <m:f>
                  <m:fPr>
                    <m:ctrlPr>
                      <w:rPr>
                        <w:rFonts w:ascii="Cambria Math" w:hAnsi="Cambria Math" w:cs="Times New Roman"/>
                        <w:i/>
                        <w:sz w:val="20"/>
                      </w:rPr>
                    </m:ctrlPr>
                  </m:fPr>
                  <m:num>
                    <m:r>
                      <w:rPr>
                        <w:rFonts w:ascii="Cambria Math" w:hAnsi="Cambria Math" w:cs="Times New Roman"/>
                        <w:sz w:val="20"/>
                      </w:rPr>
                      <m:t>1</m:t>
                    </m:r>
                  </m:num>
                  <m:den>
                    <m:r>
                      <w:rPr>
                        <w:rFonts w:ascii="Cambria Math" w:hAnsi="Cambria Math" w:cs="Times New Roman"/>
                        <w:sz w:val="20"/>
                      </w:rPr>
                      <m:t>2</m:t>
                    </m:r>
                    <m:rad>
                      <m:radPr>
                        <m:degHide m:val="1"/>
                        <m:ctrlPr>
                          <w:rPr>
                            <w:rFonts w:ascii="Cambria Math" w:hAnsi="Cambria Math" w:cs="Times New Roman"/>
                            <w:i/>
                            <w:sz w:val="20"/>
                          </w:rPr>
                        </m:ctrlPr>
                      </m:radPr>
                      <m:deg/>
                      <m:e>
                        <m:r>
                          <w:rPr>
                            <w:rFonts w:ascii="Cambria Math" w:hAnsi="Cambria Math" w:cs="Times New Roman"/>
                            <w:sz w:val="20"/>
                          </w:rPr>
                          <m:t>2</m:t>
                        </m:r>
                      </m:e>
                    </m:rad>
                  </m:den>
                </m:f>
                <m:d>
                  <m:dPr>
                    <m:begChr m:val="["/>
                    <m:endChr m:val="]"/>
                    <m:ctrlPr>
                      <w:rPr>
                        <w:rFonts w:ascii="Cambria Math" w:hAnsi="Cambria Math" w:cs="Times New Roman"/>
                        <w:i/>
                        <w:sz w:val="20"/>
                      </w:rPr>
                    </m:ctrlPr>
                  </m:dPr>
                  <m:e>
                    <m:m>
                      <m:mPr>
                        <m:mcs>
                          <m:mc>
                            <m:mcPr>
                              <m:count m:val="1"/>
                              <m:mcJc m:val="center"/>
                            </m:mcPr>
                          </m:mc>
                        </m:mcs>
                        <m:ctrlPr>
                          <w:rPr>
                            <w:rFonts w:ascii="Cambria Math" w:hAnsi="Cambria Math" w:cs="Times New Roman"/>
                            <w:i/>
                            <w:sz w:val="20"/>
                          </w:rPr>
                        </m:ctrlPr>
                      </m:mPr>
                      <m:mr>
                        <m:e>
                          <m:r>
                            <w:rPr>
                              <w:rFonts w:ascii="Cambria Math" w:hAnsi="Cambria Math" w:cs="Times New Roman"/>
                              <w:sz w:val="20"/>
                            </w:rPr>
                            <m:t>1</m:t>
                          </m:r>
                        </m:e>
                      </m:mr>
                      <m:mr>
                        <m:e>
                          <m:r>
                            <w:rPr>
                              <w:rFonts w:ascii="Cambria Math" w:hAnsi="Cambria Math" w:cs="Times New Roman"/>
                              <w:sz w:val="20"/>
                            </w:rPr>
                            <m:t>1</m:t>
                          </m:r>
                        </m:e>
                      </m:mr>
                      <m:mr>
                        <m:e>
                          <m:r>
                            <w:rPr>
                              <w:rFonts w:ascii="Cambria Math" w:hAnsi="Cambria Math" w:cs="Times New Roman"/>
                              <w:sz w:val="20"/>
                            </w:rPr>
                            <m:t>1</m:t>
                          </m:r>
                          <m:ctrlPr>
                            <w:rPr>
                              <w:rFonts w:ascii="Cambria Math" w:eastAsia="Cambria Math" w:hAnsi="Cambria Math" w:cs="Times New Roman"/>
                              <w:i/>
                              <w:sz w:val="20"/>
                            </w:rPr>
                          </m:ctrlPr>
                        </m:e>
                      </m:mr>
                      <m:mr>
                        <m:e>
                          <m:r>
                            <w:rPr>
                              <w:rFonts w:ascii="Cambria Math" w:eastAsia="Cambria Math" w:hAnsi="Cambria Math" w:cs="Times New Roman"/>
                              <w:sz w:val="20"/>
                            </w:rPr>
                            <m:t>1</m:t>
                          </m:r>
                          <m:ctrlPr>
                            <w:rPr>
                              <w:rFonts w:ascii="Cambria Math" w:eastAsia="Cambria Math" w:hAnsi="Cambria Math" w:cs="Times New Roman"/>
                              <w:i/>
                              <w:sz w:val="20"/>
                            </w:rPr>
                          </m:ctrlPr>
                        </m:e>
                      </m:mr>
                      <m:mr>
                        <m:e>
                          <m:r>
                            <w:rPr>
                              <w:rFonts w:ascii="Cambria Math" w:eastAsia="Cambria Math" w:hAnsi="Cambria Math" w:cs="Times New Roman"/>
                              <w:sz w:val="20"/>
                            </w:rPr>
                            <m:t>-1</m:t>
                          </m:r>
                          <m:ctrlPr>
                            <w:rPr>
                              <w:rFonts w:ascii="Cambria Math" w:eastAsia="Cambria Math" w:hAnsi="Cambria Math" w:cs="Times New Roman"/>
                              <w:i/>
                              <w:sz w:val="20"/>
                            </w:rPr>
                          </m:ctrlPr>
                        </m:e>
                      </m:mr>
                      <m:mr>
                        <m:e>
                          <m:r>
                            <w:rPr>
                              <w:rFonts w:ascii="Cambria Math" w:eastAsia="Cambria Math" w:hAnsi="Cambria Math" w:cs="Times New Roman"/>
                              <w:sz w:val="20"/>
                            </w:rPr>
                            <m:t>-1</m:t>
                          </m:r>
                          <m:ctrlPr>
                            <w:rPr>
                              <w:rFonts w:ascii="Cambria Math" w:eastAsia="Cambria Math" w:hAnsi="Cambria Math" w:cs="Times New Roman"/>
                              <w:i/>
                              <w:sz w:val="20"/>
                            </w:rPr>
                          </m:ctrlPr>
                        </m:e>
                      </m:mr>
                      <m:mr>
                        <m:e>
                          <m:r>
                            <w:rPr>
                              <w:rFonts w:ascii="Cambria Math" w:eastAsia="Cambria Math" w:hAnsi="Cambria Math" w:cs="Times New Roman"/>
                              <w:sz w:val="20"/>
                            </w:rPr>
                            <m:t>-1</m:t>
                          </m:r>
                          <m:ctrlPr>
                            <w:rPr>
                              <w:rFonts w:ascii="Cambria Math" w:eastAsia="Cambria Math" w:hAnsi="Cambria Math" w:cs="Times New Roman"/>
                              <w:i/>
                              <w:sz w:val="20"/>
                            </w:rPr>
                          </m:ctrlPr>
                        </m:e>
                      </m:mr>
                      <m:mr>
                        <m:e>
                          <m:r>
                            <w:rPr>
                              <w:rFonts w:ascii="Cambria Math" w:eastAsia="Cambria Math" w:hAnsi="Cambria Math" w:cs="Times New Roman"/>
                              <w:sz w:val="20"/>
                            </w:rPr>
                            <m:t>-1</m:t>
                          </m:r>
                        </m:e>
                      </m:mr>
                    </m:m>
                  </m:e>
                </m:d>
              </m:oMath>
            </m:oMathPara>
          </w:p>
        </w:tc>
        <w:tc>
          <w:tcPr>
            <w:tcW w:w="0" w:type="auto"/>
            <w:shd w:val="clear" w:color="auto" w:fill="auto"/>
          </w:tcPr>
          <w:p w14:paraId="4EDB7891" w14:textId="77777777" w:rsidR="00D2716B" w:rsidRPr="00A15451" w:rsidRDefault="00043888" w:rsidP="00FF2315">
            <w:pPr>
              <w:pStyle w:val="TAC"/>
              <w:spacing w:after="120"/>
              <w:rPr>
                <w:rFonts w:ascii="Times New Roman" w:hAnsi="Times New Roman" w:cs="Times New Roman"/>
                <w:sz w:val="20"/>
              </w:rPr>
            </w:pPr>
            <m:oMathPara>
              <m:oMath>
                <m:f>
                  <m:fPr>
                    <m:ctrlPr>
                      <w:rPr>
                        <w:rFonts w:ascii="Cambria Math" w:hAnsi="Cambria Math" w:cs="Times New Roman"/>
                        <w:i/>
                        <w:sz w:val="20"/>
                      </w:rPr>
                    </m:ctrlPr>
                  </m:fPr>
                  <m:num>
                    <m:r>
                      <w:rPr>
                        <w:rFonts w:ascii="Cambria Math" w:hAnsi="Cambria Math" w:cs="Times New Roman"/>
                        <w:sz w:val="20"/>
                      </w:rPr>
                      <m:t>1</m:t>
                    </m:r>
                  </m:num>
                  <m:den>
                    <m:r>
                      <w:rPr>
                        <w:rFonts w:ascii="Cambria Math" w:hAnsi="Cambria Math" w:cs="Times New Roman"/>
                        <w:sz w:val="20"/>
                      </w:rPr>
                      <m:t>2</m:t>
                    </m:r>
                    <m:rad>
                      <m:radPr>
                        <m:degHide m:val="1"/>
                        <m:ctrlPr>
                          <w:rPr>
                            <w:rFonts w:ascii="Cambria Math" w:hAnsi="Cambria Math" w:cs="Times New Roman"/>
                            <w:i/>
                            <w:sz w:val="20"/>
                          </w:rPr>
                        </m:ctrlPr>
                      </m:radPr>
                      <m:deg/>
                      <m:e>
                        <m:r>
                          <w:rPr>
                            <w:rFonts w:ascii="Cambria Math" w:hAnsi="Cambria Math" w:cs="Times New Roman"/>
                            <w:sz w:val="20"/>
                          </w:rPr>
                          <m:t>2</m:t>
                        </m:r>
                      </m:e>
                    </m:rad>
                  </m:den>
                </m:f>
                <m:d>
                  <m:dPr>
                    <m:begChr m:val="["/>
                    <m:endChr m:val="]"/>
                    <m:ctrlPr>
                      <w:rPr>
                        <w:rFonts w:ascii="Cambria Math" w:hAnsi="Cambria Math" w:cs="Times New Roman"/>
                        <w:i/>
                        <w:sz w:val="20"/>
                      </w:rPr>
                    </m:ctrlPr>
                  </m:dPr>
                  <m:e>
                    <m:m>
                      <m:mPr>
                        <m:mcs>
                          <m:mc>
                            <m:mcPr>
                              <m:count m:val="1"/>
                              <m:mcJc m:val="center"/>
                            </m:mcPr>
                          </m:mc>
                        </m:mcs>
                        <m:ctrlPr>
                          <w:rPr>
                            <w:rFonts w:ascii="Cambria Math" w:hAnsi="Cambria Math" w:cs="Times New Roman"/>
                            <w:i/>
                            <w:sz w:val="20"/>
                          </w:rPr>
                        </m:ctrlPr>
                      </m:mPr>
                      <m:mr>
                        <m:e>
                          <m:r>
                            <w:rPr>
                              <w:rFonts w:ascii="Cambria Math" w:hAnsi="Cambria Math" w:cs="Times New Roman"/>
                              <w:sz w:val="20"/>
                            </w:rPr>
                            <m:t>1</m:t>
                          </m:r>
                        </m:e>
                      </m:mr>
                      <m:mr>
                        <m:e>
                          <m:r>
                            <w:rPr>
                              <w:rFonts w:ascii="Cambria Math" w:hAnsi="Cambria Math" w:cs="Times New Roman"/>
                              <w:sz w:val="20"/>
                            </w:rPr>
                            <m:t>1</m:t>
                          </m:r>
                        </m:e>
                      </m:mr>
                      <m:mr>
                        <m:e>
                          <m:r>
                            <w:rPr>
                              <w:rFonts w:ascii="Cambria Math" w:hAnsi="Cambria Math" w:cs="Times New Roman"/>
                              <w:sz w:val="20"/>
                            </w:rPr>
                            <m:t>1</m:t>
                          </m:r>
                          <m:ctrlPr>
                            <w:rPr>
                              <w:rFonts w:ascii="Cambria Math" w:eastAsia="Cambria Math" w:hAnsi="Cambria Math" w:cs="Times New Roman"/>
                              <w:i/>
                              <w:sz w:val="20"/>
                            </w:rPr>
                          </m:ctrlPr>
                        </m:e>
                      </m:mr>
                      <m:mr>
                        <m:e>
                          <m:r>
                            <w:rPr>
                              <w:rFonts w:ascii="Cambria Math" w:eastAsia="Cambria Math" w:hAnsi="Cambria Math" w:cs="Times New Roman"/>
                              <w:sz w:val="20"/>
                            </w:rPr>
                            <m:t>1</m:t>
                          </m:r>
                          <m:ctrlPr>
                            <w:rPr>
                              <w:rFonts w:ascii="Cambria Math" w:eastAsia="Cambria Math" w:hAnsi="Cambria Math" w:cs="Times New Roman"/>
                              <w:i/>
                              <w:sz w:val="20"/>
                            </w:rPr>
                          </m:ctrlPr>
                        </m:e>
                      </m:mr>
                      <m:mr>
                        <m:e>
                          <m:r>
                            <w:rPr>
                              <w:rFonts w:ascii="Cambria Math" w:eastAsia="Cambria Math" w:hAnsi="Cambria Math" w:cs="Times New Roman"/>
                              <w:sz w:val="20"/>
                            </w:rPr>
                            <m:t>-j</m:t>
                          </m:r>
                          <m:ctrlPr>
                            <w:rPr>
                              <w:rFonts w:ascii="Cambria Math" w:eastAsia="Cambria Math" w:hAnsi="Cambria Math" w:cs="Times New Roman"/>
                              <w:i/>
                              <w:sz w:val="20"/>
                            </w:rPr>
                          </m:ctrlPr>
                        </m:e>
                      </m:mr>
                      <m:mr>
                        <m:e>
                          <m:r>
                            <w:rPr>
                              <w:rFonts w:ascii="Cambria Math" w:eastAsia="Cambria Math" w:hAnsi="Cambria Math" w:cs="Times New Roman"/>
                              <w:sz w:val="20"/>
                            </w:rPr>
                            <m:t>-j</m:t>
                          </m:r>
                          <m:ctrlPr>
                            <w:rPr>
                              <w:rFonts w:ascii="Cambria Math" w:eastAsia="Cambria Math" w:hAnsi="Cambria Math" w:cs="Times New Roman"/>
                              <w:i/>
                              <w:sz w:val="20"/>
                            </w:rPr>
                          </m:ctrlPr>
                        </m:e>
                      </m:mr>
                      <m:mr>
                        <m:e>
                          <m:r>
                            <w:rPr>
                              <w:rFonts w:ascii="Cambria Math" w:eastAsia="Cambria Math" w:hAnsi="Cambria Math" w:cs="Times New Roman"/>
                              <w:sz w:val="20"/>
                            </w:rPr>
                            <m:t>-j</m:t>
                          </m:r>
                          <m:ctrlPr>
                            <w:rPr>
                              <w:rFonts w:ascii="Cambria Math" w:eastAsia="Cambria Math" w:hAnsi="Cambria Math" w:cs="Times New Roman"/>
                              <w:i/>
                              <w:sz w:val="20"/>
                            </w:rPr>
                          </m:ctrlPr>
                        </m:e>
                      </m:mr>
                      <m:mr>
                        <m:e>
                          <m:r>
                            <w:rPr>
                              <w:rFonts w:ascii="Cambria Math" w:eastAsia="Cambria Math" w:hAnsi="Cambria Math" w:cs="Times New Roman"/>
                              <w:sz w:val="20"/>
                            </w:rPr>
                            <m:t>-j</m:t>
                          </m:r>
                        </m:e>
                      </m:mr>
                    </m:m>
                  </m:e>
                </m:d>
                <m:r>
                  <w:rPr>
                    <w:rFonts w:ascii="Cambria Math" w:hAnsi="Cambria Math" w:cs="Times New Roman"/>
                    <w:sz w:val="20"/>
                  </w:rPr>
                  <m:t>.</m:t>
                </m:r>
              </m:oMath>
            </m:oMathPara>
          </w:p>
        </w:tc>
      </w:tr>
    </w:tbl>
    <w:p w14:paraId="424BAF35" w14:textId="017ED7FB" w:rsidR="00087762" w:rsidRDefault="00087762" w:rsidP="00087762">
      <w:pPr>
        <w:spacing w:beforeLines="50" w:before="120" w:after="120"/>
        <w:jc w:val="both"/>
        <w:rPr>
          <w:rFonts w:eastAsiaTheme="minorEastAsia"/>
          <w:b/>
          <w:lang w:eastAsia="zh-CN"/>
        </w:rPr>
      </w:pPr>
      <w:r w:rsidRPr="00A15451">
        <w:rPr>
          <w:b/>
          <w:lang w:val="x-none"/>
        </w:rPr>
        <w:t xml:space="preserve">Proposal </w:t>
      </w:r>
      <w:r>
        <w:rPr>
          <w:rFonts w:eastAsiaTheme="minorEastAsia" w:hint="eastAsia"/>
          <w:b/>
          <w:lang w:val="x-none" w:eastAsia="zh-CN"/>
        </w:rPr>
        <w:t>4</w:t>
      </w:r>
      <w:r w:rsidRPr="00A15451">
        <w:rPr>
          <w:rFonts w:hint="eastAsia"/>
          <w:b/>
          <w:lang w:val="x-none"/>
        </w:rPr>
        <w:t>:</w:t>
      </w:r>
      <w:r w:rsidRPr="00A15451">
        <w:rPr>
          <w:b/>
          <w:lang w:val="x-none"/>
        </w:rPr>
        <w:t xml:space="preserve"> </w:t>
      </w:r>
      <w:r w:rsidRPr="007F226A">
        <w:rPr>
          <w:b/>
        </w:rPr>
        <w:t>For an 8TX UE, with Ng</w:t>
      </w:r>
      <w:r w:rsidR="00072FF4">
        <w:rPr>
          <w:rFonts w:eastAsiaTheme="minorEastAsia" w:hint="eastAsia"/>
          <w:b/>
          <w:lang w:eastAsia="zh-CN"/>
        </w:rPr>
        <w:t xml:space="preserve"> </w:t>
      </w:r>
      <w:r w:rsidRPr="007F226A">
        <w:rPr>
          <w:b/>
        </w:rPr>
        <w:t>=</w:t>
      </w:r>
      <w:r w:rsidR="00072FF4">
        <w:rPr>
          <w:rFonts w:eastAsiaTheme="minorEastAsia" w:hint="eastAsia"/>
          <w:b/>
          <w:lang w:eastAsia="zh-CN"/>
        </w:rPr>
        <w:t xml:space="preserve"> </w:t>
      </w:r>
      <w:r>
        <w:rPr>
          <w:rFonts w:eastAsiaTheme="minorEastAsia" w:hint="eastAsia"/>
          <w:b/>
          <w:lang w:eastAsia="zh-CN"/>
        </w:rPr>
        <w:t>4</w:t>
      </w:r>
      <w:r w:rsidRPr="007F226A">
        <w:rPr>
          <w:b/>
        </w:rPr>
        <w:t>, configured for full power transmission with ‘fullpowerMode1’</w:t>
      </w:r>
      <w:r w:rsidRPr="007F226A">
        <w:rPr>
          <w:rFonts w:eastAsiaTheme="minorEastAsia" w:hint="eastAsia"/>
          <w:b/>
          <w:lang w:eastAsia="zh-CN"/>
        </w:rPr>
        <w:t xml:space="preserve">, </w:t>
      </w:r>
      <w:r w:rsidRPr="007F226A">
        <w:rPr>
          <w:b/>
        </w:rPr>
        <w:t xml:space="preserve"> </w:t>
      </w:r>
      <w:r>
        <w:rPr>
          <w:rFonts w:eastAsiaTheme="minorEastAsia" w:hint="eastAsia"/>
          <w:b/>
          <w:lang w:eastAsia="zh-CN"/>
        </w:rPr>
        <w:t xml:space="preserve">the following </w:t>
      </w:r>
      <w:proofErr w:type="spellStart"/>
      <w:r>
        <w:rPr>
          <w:rFonts w:eastAsiaTheme="minorEastAsia" w:hint="eastAsia"/>
          <w:b/>
          <w:lang w:eastAsia="zh-CN"/>
        </w:rPr>
        <w:t>precoders</w:t>
      </w:r>
      <w:proofErr w:type="spellEnd"/>
      <w:r>
        <w:rPr>
          <w:rFonts w:eastAsiaTheme="minorEastAsia" w:hint="eastAsia"/>
          <w:b/>
          <w:lang w:eastAsia="zh-CN"/>
        </w:rPr>
        <w:t xml:space="preserve"> are additionally supported</w:t>
      </w:r>
      <w:r w:rsidRPr="007F226A">
        <w:rPr>
          <w:b/>
        </w:rPr>
        <w:t xml:space="preserve"> </w:t>
      </w:r>
      <w:r w:rsidRPr="007F226A">
        <w:rPr>
          <w:rFonts w:eastAsiaTheme="minorEastAsia" w:hint="eastAsia"/>
          <w:b/>
          <w:lang w:eastAsia="zh-CN"/>
        </w:rPr>
        <w:t xml:space="preserve">for rank </w:t>
      </w:r>
      <w:r>
        <w:rPr>
          <w:rFonts w:eastAsiaTheme="minorEastAsia" w:hint="eastAsia"/>
          <w:b/>
          <w:lang w:eastAsia="zh-CN"/>
        </w:rPr>
        <w:t>1</w:t>
      </w:r>
      <w:r w:rsidRPr="007F226A">
        <w:rPr>
          <w:b/>
        </w:rPr>
        <w:t>,</w:t>
      </w:r>
    </w:p>
    <w:tbl>
      <w:tblPr>
        <w:tblW w:w="0" w:type="auto"/>
        <w:jc w:val="center"/>
        <w:tblLook w:val="01E0" w:firstRow="1" w:lastRow="1" w:firstColumn="1" w:lastColumn="1" w:noHBand="0" w:noVBand="0"/>
      </w:tblPr>
      <w:tblGrid>
        <w:gridCol w:w="853"/>
        <w:gridCol w:w="1003"/>
        <w:gridCol w:w="1008"/>
      </w:tblGrid>
      <w:tr w:rsidR="004E3261" w:rsidRPr="00A15451" w14:paraId="387147E2" w14:textId="77777777" w:rsidTr="00282496">
        <w:trPr>
          <w:cantSplit/>
          <w:jc w:val="center"/>
        </w:trPr>
        <w:tc>
          <w:tcPr>
            <w:tcW w:w="0" w:type="auto"/>
            <w:shd w:val="clear" w:color="auto" w:fill="auto"/>
          </w:tcPr>
          <w:p w14:paraId="52DA5A67" w14:textId="3C6C6859" w:rsidR="004E3261" w:rsidRPr="00A15451" w:rsidRDefault="004E3261" w:rsidP="00282496">
            <w:pPr>
              <w:pStyle w:val="TAC"/>
              <w:spacing w:after="120"/>
              <w:rPr>
                <w:rFonts w:ascii="Times New Roman" w:hAnsi="Times New Roman" w:cs="Times New Roman" w:hint="eastAsia"/>
                <w:sz w:val="20"/>
                <w:lang w:eastAsia="zh-CN"/>
              </w:rPr>
            </w:pPr>
            <m:oMathPara>
              <m:oMath>
                <m:f>
                  <m:fPr>
                    <m:ctrlPr>
                      <w:rPr>
                        <w:rFonts w:ascii="Cambria Math" w:hAnsi="Cambria Math" w:cs="Times New Roman"/>
                        <w:i/>
                        <w:sz w:val="20"/>
                      </w:rPr>
                    </m:ctrlPr>
                  </m:fPr>
                  <m:num>
                    <m:r>
                      <w:rPr>
                        <w:rFonts w:ascii="Cambria Math" w:hAnsi="Cambria Math" w:cs="Times New Roman"/>
                        <w:sz w:val="20"/>
                      </w:rPr>
                      <m:t>1</m:t>
                    </m:r>
                  </m:num>
                  <m:den>
                    <m:r>
                      <w:rPr>
                        <w:rFonts w:ascii="Cambria Math" w:hAnsi="Cambria Math" w:cs="Times New Roman"/>
                        <w:sz w:val="20"/>
                      </w:rPr>
                      <m:t>2</m:t>
                    </m:r>
                    <m:rad>
                      <m:radPr>
                        <m:degHide m:val="1"/>
                        <m:ctrlPr>
                          <w:rPr>
                            <w:rFonts w:ascii="Cambria Math" w:hAnsi="Cambria Math" w:cs="Times New Roman"/>
                            <w:i/>
                            <w:sz w:val="20"/>
                          </w:rPr>
                        </m:ctrlPr>
                      </m:radPr>
                      <m:deg/>
                      <m:e>
                        <m:r>
                          <w:rPr>
                            <w:rFonts w:ascii="Cambria Math" w:hAnsi="Cambria Math" w:cs="Times New Roman"/>
                            <w:sz w:val="20"/>
                          </w:rPr>
                          <m:t>2</m:t>
                        </m:r>
                      </m:e>
                    </m:rad>
                  </m:den>
                </m:f>
                <m:d>
                  <m:dPr>
                    <m:begChr m:val="["/>
                    <m:endChr m:val="]"/>
                    <m:ctrlPr>
                      <w:rPr>
                        <w:rFonts w:ascii="Cambria Math" w:hAnsi="Cambria Math" w:cs="Times New Roman"/>
                        <w:i/>
                        <w:sz w:val="20"/>
                      </w:rPr>
                    </m:ctrlPr>
                  </m:dPr>
                  <m:e>
                    <m:m>
                      <m:mPr>
                        <m:mcs>
                          <m:mc>
                            <m:mcPr>
                              <m:count m:val="1"/>
                              <m:mcJc m:val="center"/>
                            </m:mcPr>
                          </m:mc>
                        </m:mcs>
                        <m:ctrlPr>
                          <w:rPr>
                            <w:rFonts w:ascii="Cambria Math" w:hAnsi="Cambria Math" w:cs="Times New Roman"/>
                            <w:i/>
                            <w:sz w:val="20"/>
                          </w:rPr>
                        </m:ctrlPr>
                      </m:mPr>
                      <m:mr>
                        <m:e>
                          <m:r>
                            <w:rPr>
                              <w:rFonts w:ascii="Cambria Math" w:hAnsi="Cambria Math" w:cs="Times New Roman"/>
                              <w:sz w:val="20"/>
                            </w:rPr>
                            <m:t>1</m:t>
                          </m:r>
                        </m:e>
                      </m:mr>
                      <m:mr>
                        <m:e>
                          <m:r>
                            <w:rPr>
                              <w:rFonts w:ascii="Cambria Math" w:hAnsi="Cambria Math" w:cs="Times New Roman"/>
                              <w:sz w:val="20"/>
                            </w:rPr>
                            <m:t>1</m:t>
                          </m:r>
                        </m:e>
                      </m:mr>
                      <m:mr>
                        <m:e>
                          <m:r>
                            <w:rPr>
                              <w:rFonts w:ascii="Cambria Math" w:hAnsi="Cambria Math" w:cs="Times New Roman"/>
                              <w:sz w:val="20"/>
                            </w:rPr>
                            <m:t>1</m:t>
                          </m:r>
                          <m:ctrlPr>
                            <w:rPr>
                              <w:rFonts w:ascii="Cambria Math" w:eastAsia="Cambria Math" w:hAnsi="Cambria Math" w:cs="Times New Roman"/>
                              <w:i/>
                              <w:sz w:val="20"/>
                            </w:rPr>
                          </m:ctrlPr>
                        </m:e>
                      </m:mr>
                      <m:mr>
                        <m:e>
                          <m:r>
                            <w:rPr>
                              <w:rFonts w:ascii="Cambria Math" w:eastAsia="Cambria Math" w:hAnsi="Cambria Math" w:cs="Times New Roman"/>
                              <w:sz w:val="20"/>
                            </w:rPr>
                            <m:t>1</m:t>
                          </m:r>
                          <m:ctrlPr>
                            <w:rPr>
                              <w:rFonts w:ascii="Cambria Math" w:eastAsia="Cambria Math" w:hAnsi="Cambria Math" w:cs="Times New Roman"/>
                              <w:i/>
                              <w:sz w:val="20"/>
                            </w:rPr>
                          </m:ctrlPr>
                        </m:e>
                      </m:mr>
                      <m:mr>
                        <m:e>
                          <m:r>
                            <w:rPr>
                              <w:rFonts w:ascii="Cambria Math" w:eastAsia="Cambria Math" w:hAnsi="Cambria Math" w:cs="Times New Roman"/>
                              <w:sz w:val="20"/>
                            </w:rPr>
                            <m:t>j</m:t>
                          </m:r>
                          <m:ctrlPr>
                            <w:rPr>
                              <w:rFonts w:ascii="Cambria Math" w:eastAsia="Cambria Math" w:hAnsi="Cambria Math" w:cs="Times New Roman"/>
                              <w:i/>
                              <w:sz w:val="20"/>
                            </w:rPr>
                          </m:ctrlPr>
                        </m:e>
                      </m:mr>
                      <m:mr>
                        <m:e>
                          <m:r>
                            <w:rPr>
                              <w:rFonts w:ascii="Cambria Math" w:eastAsia="Cambria Math" w:hAnsi="Cambria Math" w:cs="Times New Roman"/>
                              <w:sz w:val="20"/>
                            </w:rPr>
                            <m:t>j</m:t>
                          </m:r>
                          <m:ctrlPr>
                            <w:rPr>
                              <w:rFonts w:ascii="Cambria Math" w:eastAsia="Cambria Math" w:hAnsi="Cambria Math" w:cs="Times New Roman"/>
                              <w:i/>
                              <w:sz w:val="20"/>
                            </w:rPr>
                          </m:ctrlPr>
                        </m:e>
                      </m:mr>
                      <m:mr>
                        <m:e>
                          <m:r>
                            <w:rPr>
                              <w:rFonts w:ascii="Cambria Math" w:eastAsia="Cambria Math" w:hAnsi="Cambria Math" w:cs="Times New Roman"/>
                              <w:sz w:val="20"/>
                            </w:rPr>
                            <m:t>j</m:t>
                          </m:r>
                          <m:ctrlPr>
                            <w:rPr>
                              <w:rFonts w:ascii="Cambria Math" w:eastAsia="Cambria Math" w:hAnsi="Cambria Math" w:cs="Times New Roman"/>
                              <w:i/>
                              <w:sz w:val="20"/>
                            </w:rPr>
                          </m:ctrlPr>
                        </m:e>
                      </m:mr>
                      <m:mr>
                        <m:e>
                          <m:r>
                            <w:rPr>
                              <w:rFonts w:ascii="Cambria Math" w:eastAsia="Cambria Math" w:hAnsi="Cambria Math" w:cs="Times New Roman"/>
                              <w:sz w:val="20"/>
                            </w:rPr>
                            <m:t>j</m:t>
                          </m:r>
                        </m:e>
                      </m:mr>
                    </m:m>
                  </m:e>
                </m:d>
              </m:oMath>
            </m:oMathPara>
          </w:p>
        </w:tc>
        <w:tc>
          <w:tcPr>
            <w:tcW w:w="0" w:type="auto"/>
            <w:shd w:val="clear" w:color="auto" w:fill="auto"/>
          </w:tcPr>
          <w:p w14:paraId="1DCAF9C3" w14:textId="48429238" w:rsidR="004E3261" w:rsidRPr="00CE4AB5" w:rsidRDefault="004E3261" w:rsidP="00282496">
            <w:pPr>
              <w:pStyle w:val="TAC"/>
              <w:spacing w:after="120"/>
              <w:rPr>
                <w:rFonts w:ascii="Times New Roman" w:hAnsi="Times New Roman" w:cs="Times New Roman" w:hint="eastAsia"/>
                <w:sz w:val="20"/>
                <w:lang w:eastAsia="zh-CN"/>
              </w:rPr>
            </w:pPr>
            <m:oMathPara>
              <m:oMath>
                <m:f>
                  <m:fPr>
                    <m:ctrlPr>
                      <w:rPr>
                        <w:rFonts w:ascii="Cambria Math" w:hAnsi="Cambria Math" w:cs="Times New Roman"/>
                        <w:i/>
                        <w:sz w:val="20"/>
                      </w:rPr>
                    </m:ctrlPr>
                  </m:fPr>
                  <m:num>
                    <m:r>
                      <w:rPr>
                        <w:rFonts w:ascii="Cambria Math" w:hAnsi="Cambria Math" w:cs="Times New Roman"/>
                        <w:sz w:val="20"/>
                      </w:rPr>
                      <m:t>1</m:t>
                    </m:r>
                  </m:num>
                  <m:den>
                    <m:r>
                      <w:rPr>
                        <w:rFonts w:ascii="Cambria Math" w:hAnsi="Cambria Math" w:cs="Times New Roman"/>
                        <w:sz w:val="20"/>
                      </w:rPr>
                      <m:t>2</m:t>
                    </m:r>
                    <m:rad>
                      <m:radPr>
                        <m:degHide m:val="1"/>
                        <m:ctrlPr>
                          <w:rPr>
                            <w:rFonts w:ascii="Cambria Math" w:hAnsi="Cambria Math" w:cs="Times New Roman"/>
                            <w:i/>
                            <w:sz w:val="20"/>
                          </w:rPr>
                        </m:ctrlPr>
                      </m:radPr>
                      <m:deg/>
                      <m:e>
                        <m:r>
                          <w:rPr>
                            <w:rFonts w:ascii="Cambria Math" w:hAnsi="Cambria Math" w:cs="Times New Roman"/>
                            <w:sz w:val="20"/>
                          </w:rPr>
                          <m:t>2</m:t>
                        </m:r>
                      </m:e>
                    </m:rad>
                  </m:den>
                </m:f>
                <m:d>
                  <m:dPr>
                    <m:begChr m:val="["/>
                    <m:endChr m:val="]"/>
                    <m:ctrlPr>
                      <w:rPr>
                        <w:rFonts w:ascii="Cambria Math" w:hAnsi="Cambria Math" w:cs="Times New Roman"/>
                        <w:i/>
                        <w:sz w:val="20"/>
                      </w:rPr>
                    </m:ctrlPr>
                  </m:dPr>
                  <m:e>
                    <m:m>
                      <m:mPr>
                        <m:mcs>
                          <m:mc>
                            <m:mcPr>
                              <m:count m:val="1"/>
                              <m:mcJc m:val="center"/>
                            </m:mcPr>
                          </m:mc>
                        </m:mcs>
                        <m:ctrlPr>
                          <w:rPr>
                            <w:rFonts w:ascii="Cambria Math" w:hAnsi="Cambria Math" w:cs="Times New Roman"/>
                            <w:i/>
                            <w:sz w:val="20"/>
                          </w:rPr>
                        </m:ctrlPr>
                      </m:mPr>
                      <m:mr>
                        <m:e>
                          <m:r>
                            <w:rPr>
                              <w:rFonts w:ascii="Cambria Math" w:hAnsi="Cambria Math" w:cs="Times New Roman"/>
                              <w:sz w:val="20"/>
                            </w:rPr>
                            <m:t>1</m:t>
                          </m:r>
                        </m:e>
                      </m:mr>
                      <m:mr>
                        <m:e>
                          <m:r>
                            <w:rPr>
                              <w:rFonts w:ascii="Cambria Math" w:hAnsi="Cambria Math" w:cs="Times New Roman"/>
                              <w:sz w:val="20"/>
                            </w:rPr>
                            <m:t>1</m:t>
                          </m:r>
                        </m:e>
                      </m:mr>
                      <m:mr>
                        <m:e>
                          <m:r>
                            <w:rPr>
                              <w:rFonts w:ascii="Cambria Math" w:hAnsi="Cambria Math" w:cs="Times New Roman"/>
                              <w:sz w:val="20"/>
                            </w:rPr>
                            <m:t>1</m:t>
                          </m:r>
                          <m:ctrlPr>
                            <w:rPr>
                              <w:rFonts w:ascii="Cambria Math" w:eastAsia="Cambria Math" w:hAnsi="Cambria Math" w:cs="Times New Roman"/>
                              <w:i/>
                              <w:sz w:val="20"/>
                            </w:rPr>
                          </m:ctrlPr>
                        </m:e>
                      </m:mr>
                      <m:mr>
                        <m:e>
                          <m:r>
                            <w:rPr>
                              <w:rFonts w:ascii="Cambria Math" w:eastAsia="Cambria Math" w:hAnsi="Cambria Math" w:cs="Times New Roman"/>
                              <w:sz w:val="20"/>
                            </w:rPr>
                            <m:t>1</m:t>
                          </m:r>
                          <m:ctrlPr>
                            <w:rPr>
                              <w:rFonts w:ascii="Cambria Math" w:eastAsia="Cambria Math" w:hAnsi="Cambria Math" w:cs="Times New Roman"/>
                              <w:i/>
                              <w:sz w:val="20"/>
                            </w:rPr>
                          </m:ctrlPr>
                        </m:e>
                      </m:mr>
                      <m:mr>
                        <m:e>
                          <m:r>
                            <w:rPr>
                              <w:rFonts w:ascii="Cambria Math" w:eastAsia="Cambria Math" w:hAnsi="Cambria Math" w:cs="Times New Roman"/>
                              <w:sz w:val="20"/>
                            </w:rPr>
                            <m:t>-1</m:t>
                          </m:r>
                          <m:ctrlPr>
                            <w:rPr>
                              <w:rFonts w:ascii="Cambria Math" w:eastAsia="Cambria Math" w:hAnsi="Cambria Math" w:cs="Times New Roman"/>
                              <w:i/>
                              <w:sz w:val="20"/>
                            </w:rPr>
                          </m:ctrlPr>
                        </m:e>
                      </m:mr>
                      <m:mr>
                        <m:e>
                          <m:r>
                            <w:rPr>
                              <w:rFonts w:ascii="Cambria Math" w:eastAsia="Cambria Math" w:hAnsi="Cambria Math" w:cs="Times New Roman"/>
                              <w:sz w:val="20"/>
                            </w:rPr>
                            <m:t>-1</m:t>
                          </m:r>
                          <m:ctrlPr>
                            <w:rPr>
                              <w:rFonts w:ascii="Cambria Math" w:eastAsia="Cambria Math" w:hAnsi="Cambria Math" w:cs="Times New Roman"/>
                              <w:i/>
                              <w:sz w:val="20"/>
                            </w:rPr>
                          </m:ctrlPr>
                        </m:e>
                      </m:mr>
                      <m:mr>
                        <m:e>
                          <m:r>
                            <w:rPr>
                              <w:rFonts w:ascii="Cambria Math" w:eastAsia="Cambria Math" w:hAnsi="Cambria Math" w:cs="Times New Roman"/>
                              <w:sz w:val="20"/>
                            </w:rPr>
                            <m:t>-1</m:t>
                          </m:r>
                          <m:ctrlPr>
                            <w:rPr>
                              <w:rFonts w:ascii="Cambria Math" w:eastAsia="Cambria Math" w:hAnsi="Cambria Math" w:cs="Times New Roman"/>
                              <w:i/>
                              <w:sz w:val="20"/>
                            </w:rPr>
                          </m:ctrlPr>
                        </m:e>
                      </m:mr>
                      <m:mr>
                        <m:e>
                          <m:r>
                            <w:rPr>
                              <w:rFonts w:ascii="Cambria Math" w:eastAsia="Cambria Math" w:hAnsi="Cambria Math" w:cs="Times New Roman"/>
                              <w:sz w:val="20"/>
                            </w:rPr>
                            <m:t>-1</m:t>
                          </m:r>
                        </m:e>
                      </m:mr>
                    </m:m>
                  </m:e>
                </m:d>
              </m:oMath>
            </m:oMathPara>
          </w:p>
        </w:tc>
        <w:tc>
          <w:tcPr>
            <w:tcW w:w="0" w:type="auto"/>
            <w:shd w:val="clear" w:color="auto" w:fill="auto"/>
          </w:tcPr>
          <w:p w14:paraId="0EDC673D" w14:textId="77777777" w:rsidR="004E3261" w:rsidRPr="00A15451" w:rsidRDefault="004E3261" w:rsidP="00282496">
            <w:pPr>
              <w:pStyle w:val="TAC"/>
              <w:spacing w:after="120"/>
              <w:rPr>
                <w:rFonts w:ascii="Times New Roman" w:hAnsi="Times New Roman" w:cs="Times New Roman"/>
                <w:sz w:val="20"/>
              </w:rPr>
            </w:pPr>
            <m:oMathPara>
              <m:oMath>
                <m:f>
                  <m:fPr>
                    <m:ctrlPr>
                      <w:rPr>
                        <w:rFonts w:ascii="Cambria Math" w:hAnsi="Cambria Math" w:cs="Times New Roman"/>
                        <w:i/>
                        <w:sz w:val="20"/>
                      </w:rPr>
                    </m:ctrlPr>
                  </m:fPr>
                  <m:num>
                    <m:r>
                      <w:rPr>
                        <w:rFonts w:ascii="Cambria Math" w:hAnsi="Cambria Math" w:cs="Times New Roman"/>
                        <w:sz w:val="20"/>
                      </w:rPr>
                      <m:t>1</m:t>
                    </m:r>
                  </m:num>
                  <m:den>
                    <m:r>
                      <w:rPr>
                        <w:rFonts w:ascii="Cambria Math" w:hAnsi="Cambria Math" w:cs="Times New Roman"/>
                        <w:sz w:val="20"/>
                      </w:rPr>
                      <m:t>2</m:t>
                    </m:r>
                    <m:rad>
                      <m:radPr>
                        <m:degHide m:val="1"/>
                        <m:ctrlPr>
                          <w:rPr>
                            <w:rFonts w:ascii="Cambria Math" w:hAnsi="Cambria Math" w:cs="Times New Roman"/>
                            <w:i/>
                            <w:sz w:val="20"/>
                          </w:rPr>
                        </m:ctrlPr>
                      </m:radPr>
                      <m:deg/>
                      <m:e>
                        <m:r>
                          <w:rPr>
                            <w:rFonts w:ascii="Cambria Math" w:hAnsi="Cambria Math" w:cs="Times New Roman"/>
                            <w:sz w:val="20"/>
                          </w:rPr>
                          <m:t>2</m:t>
                        </m:r>
                      </m:e>
                    </m:rad>
                  </m:den>
                </m:f>
                <m:d>
                  <m:dPr>
                    <m:begChr m:val="["/>
                    <m:endChr m:val="]"/>
                    <m:ctrlPr>
                      <w:rPr>
                        <w:rFonts w:ascii="Cambria Math" w:hAnsi="Cambria Math" w:cs="Times New Roman"/>
                        <w:i/>
                        <w:sz w:val="20"/>
                      </w:rPr>
                    </m:ctrlPr>
                  </m:dPr>
                  <m:e>
                    <m:m>
                      <m:mPr>
                        <m:mcs>
                          <m:mc>
                            <m:mcPr>
                              <m:count m:val="1"/>
                              <m:mcJc m:val="center"/>
                            </m:mcPr>
                          </m:mc>
                        </m:mcs>
                        <m:ctrlPr>
                          <w:rPr>
                            <w:rFonts w:ascii="Cambria Math" w:hAnsi="Cambria Math" w:cs="Times New Roman"/>
                            <w:i/>
                            <w:sz w:val="20"/>
                          </w:rPr>
                        </m:ctrlPr>
                      </m:mPr>
                      <m:mr>
                        <m:e>
                          <m:r>
                            <w:rPr>
                              <w:rFonts w:ascii="Cambria Math" w:hAnsi="Cambria Math" w:cs="Times New Roman"/>
                              <w:sz w:val="20"/>
                            </w:rPr>
                            <m:t>1</m:t>
                          </m:r>
                        </m:e>
                      </m:mr>
                      <m:mr>
                        <m:e>
                          <m:r>
                            <w:rPr>
                              <w:rFonts w:ascii="Cambria Math" w:hAnsi="Cambria Math" w:cs="Times New Roman"/>
                              <w:sz w:val="20"/>
                            </w:rPr>
                            <m:t>1</m:t>
                          </m:r>
                        </m:e>
                      </m:mr>
                      <m:mr>
                        <m:e>
                          <m:r>
                            <w:rPr>
                              <w:rFonts w:ascii="Cambria Math" w:hAnsi="Cambria Math" w:cs="Times New Roman"/>
                              <w:sz w:val="20"/>
                            </w:rPr>
                            <m:t>1</m:t>
                          </m:r>
                          <m:ctrlPr>
                            <w:rPr>
                              <w:rFonts w:ascii="Cambria Math" w:eastAsia="Cambria Math" w:hAnsi="Cambria Math" w:cs="Times New Roman"/>
                              <w:i/>
                              <w:sz w:val="20"/>
                            </w:rPr>
                          </m:ctrlPr>
                        </m:e>
                      </m:mr>
                      <m:mr>
                        <m:e>
                          <m:r>
                            <w:rPr>
                              <w:rFonts w:ascii="Cambria Math" w:eastAsia="Cambria Math" w:hAnsi="Cambria Math" w:cs="Times New Roman"/>
                              <w:sz w:val="20"/>
                            </w:rPr>
                            <m:t>1</m:t>
                          </m:r>
                          <m:ctrlPr>
                            <w:rPr>
                              <w:rFonts w:ascii="Cambria Math" w:eastAsia="Cambria Math" w:hAnsi="Cambria Math" w:cs="Times New Roman"/>
                              <w:i/>
                              <w:sz w:val="20"/>
                            </w:rPr>
                          </m:ctrlPr>
                        </m:e>
                      </m:mr>
                      <m:mr>
                        <m:e>
                          <m:r>
                            <w:rPr>
                              <w:rFonts w:ascii="Cambria Math" w:eastAsia="Cambria Math" w:hAnsi="Cambria Math" w:cs="Times New Roman"/>
                              <w:sz w:val="20"/>
                            </w:rPr>
                            <m:t>-j</m:t>
                          </m:r>
                          <m:ctrlPr>
                            <w:rPr>
                              <w:rFonts w:ascii="Cambria Math" w:eastAsia="Cambria Math" w:hAnsi="Cambria Math" w:cs="Times New Roman"/>
                              <w:i/>
                              <w:sz w:val="20"/>
                            </w:rPr>
                          </m:ctrlPr>
                        </m:e>
                      </m:mr>
                      <m:mr>
                        <m:e>
                          <m:r>
                            <w:rPr>
                              <w:rFonts w:ascii="Cambria Math" w:eastAsia="Cambria Math" w:hAnsi="Cambria Math" w:cs="Times New Roman"/>
                              <w:sz w:val="20"/>
                            </w:rPr>
                            <m:t>-j</m:t>
                          </m:r>
                          <m:ctrlPr>
                            <w:rPr>
                              <w:rFonts w:ascii="Cambria Math" w:eastAsia="Cambria Math" w:hAnsi="Cambria Math" w:cs="Times New Roman"/>
                              <w:i/>
                              <w:sz w:val="20"/>
                            </w:rPr>
                          </m:ctrlPr>
                        </m:e>
                      </m:mr>
                      <m:mr>
                        <m:e>
                          <m:r>
                            <w:rPr>
                              <w:rFonts w:ascii="Cambria Math" w:eastAsia="Cambria Math" w:hAnsi="Cambria Math" w:cs="Times New Roman"/>
                              <w:sz w:val="20"/>
                            </w:rPr>
                            <m:t>-j</m:t>
                          </m:r>
                          <m:ctrlPr>
                            <w:rPr>
                              <w:rFonts w:ascii="Cambria Math" w:eastAsia="Cambria Math" w:hAnsi="Cambria Math" w:cs="Times New Roman"/>
                              <w:i/>
                              <w:sz w:val="20"/>
                            </w:rPr>
                          </m:ctrlPr>
                        </m:e>
                      </m:mr>
                      <m:mr>
                        <m:e>
                          <m:r>
                            <w:rPr>
                              <w:rFonts w:ascii="Cambria Math" w:eastAsia="Cambria Math" w:hAnsi="Cambria Math" w:cs="Times New Roman"/>
                              <w:sz w:val="20"/>
                            </w:rPr>
                            <m:t>-j</m:t>
                          </m:r>
                        </m:e>
                      </m:mr>
                    </m:m>
                  </m:e>
                </m:d>
                <m:r>
                  <w:rPr>
                    <w:rFonts w:ascii="Cambria Math" w:hAnsi="Cambria Math" w:cs="Times New Roman"/>
                    <w:sz w:val="20"/>
                  </w:rPr>
                  <m:t>.</m:t>
                </m:r>
              </m:oMath>
            </m:oMathPara>
          </w:p>
        </w:tc>
      </w:tr>
    </w:tbl>
    <w:p w14:paraId="44DC939A" w14:textId="045BD188" w:rsidR="00087762" w:rsidRPr="00A15451" w:rsidRDefault="00087762" w:rsidP="00087762">
      <w:pPr>
        <w:spacing w:beforeLines="50" w:before="120" w:after="120"/>
        <w:jc w:val="both"/>
        <w:rPr>
          <w:rFonts w:eastAsiaTheme="minorEastAsia"/>
          <w:b/>
          <w:lang w:val="x-none" w:eastAsia="zh-CN"/>
        </w:rPr>
      </w:pPr>
    </w:p>
    <w:p w14:paraId="62AF399B" w14:textId="5E449BCC" w:rsidR="00087762" w:rsidRDefault="00087762" w:rsidP="00087762">
      <w:pPr>
        <w:spacing w:beforeLines="50" w:before="120" w:after="120"/>
        <w:jc w:val="both"/>
        <w:rPr>
          <w:rFonts w:eastAsiaTheme="minorEastAsia"/>
          <w:b/>
          <w:lang w:val="x-none" w:eastAsia="zh-CN"/>
        </w:rPr>
      </w:pPr>
      <w:r w:rsidRPr="00A15451">
        <w:rPr>
          <w:b/>
          <w:lang w:val="x-none"/>
        </w:rPr>
        <w:t xml:space="preserve">Proposal </w:t>
      </w:r>
      <w:r>
        <w:rPr>
          <w:rFonts w:eastAsiaTheme="minorEastAsia" w:hint="eastAsia"/>
          <w:b/>
          <w:lang w:val="x-none" w:eastAsia="zh-CN"/>
        </w:rPr>
        <w:t>5</w:t>
      </w:r>
      <w:r w:rsidRPr="00A15451">
        <w:rPr>
          <w:rFonts w:hint="eastAsia"/>
          <w:b/>
          <w:lang w:val="x-none"/>
        </w:rPr>
        <w:t>:</w:t>
      </w:r>
      <w:r w:rsidRPr="00A15451">
        <w:rPr>
          <w:b/>
          <w:lang w:val="x-none"/>
        </w:rPr>
        <w:t xml:space="preserve"> </w:t>
      </w:r>
      <w:r w:rsidRPr="007F226A">
        <w:rPr>
          <w:b/>
        </w:rPr>
        <w:t>For an 8TX UE, with Ng</w:t>
      </w:r>
      <w:r>
        <w:rPr>
          <w:rFonts w:eastAsiaTheme="minorEastAsia" w:hint="eastAsia"/>
          <w:b/>
          <w:lang w:eastAsia="zh-CN"/>
        </w:rPr>
        <w:t xml:space="preserve"> </w:t>
      </w:r>
      <w:r w:rsidRPr="007F226A">
        <w:rPr>
          <w:b/>
        </w:rPr>
        <w:t>=</w:t>
      </w:r>
      <w:r>
        <w:rPr>
          <w:rFonts w:eastAsiaTheme="minorEastAsia" w:hint="eastAsia"/>
          <w:b/>
          <w:lang w:eastAsia="zh-CN"/>
        </w:rPr>
        <w:t xml:space="preserve"> 4</w:t>
      </w:r>
      <w:r w:rsidRPr="007F226A">
        <w:rPr>
          <w:b/>
        </w:rPr>
        <w:t>, configured for full power transmission with ‘fullpowerMode1’</w:t>
      </w:r>
      <w:r w:rsidRPr="007F226A">
        <w:rPr>
          <w:rFonts w:eastAsiaTheme="minorEastAsia" w:hint="eastAsia"/>
          <w:b/>
          <w:lang w:eastAsia="zh-CN"/>
        </w:rPr>
        <w:t xml:space="preserve">, </w:t>
      </w:r>
      <w:r w:rsidRPr="007F226A">
        <w:rPr>
          <w:b/>
        </w:rPr>
        <w:t xml:space="preserve"> </w:t>
      </w:r>
      <w:r>
        <w:rPr>
          <w:rFonts w:eastAsiaTheme="minorEastAsia" w:hint="eastAsia"/>
          <w:b/>
          <w:lang w:eastAsia="zh-CN"/>
        </w:rPr>
        <w:t xml:space="preserve">the following </w:t>
      </w:r>
      <w:proofErr w:type="spellStart"/>
      <w:r>
        <w:rPr>
          <w:rFonts w:eastAsiaTheme="minorEastAsia" w:hint="eastAsia"/>
          <w:b/>
          <w:lang w:eastAsia="zh-CN"/>
        </w:rPr>
        <w:t>precoders</w:t>
      </w:r>
      <w:proofErr w:type="spellEnd"/>
      <w:r>
        <w:rPr>
          <w:rFonts w:eastAsiaTheme="minorEastAsia" w:hint="eastAsia"/>
          <w:b/>
          <w:lang w:eastAsia="zh-CN"/>
        </w:rPr>
        <w:t xml:space="preserve"> are additionally supported</w:t>
      </w:r>
      <w:r w:rsidRPr="007F226A">
        <w:rPr>
          <w:b/>
        </w:rPr>
        <w:t xml:space="preserve"> </w:t>
      </w:r>
      <w:r w:rsidRPr="007F226A">
        <w:rPr>
          <w:rFonts w:eastAsiaTheme="minorEastAsia" w:hint="eastAsia"/>
          <w:b/>
          <w:lang w:eastAsia="zh-CN"/>
        </w:rPr>
        <w:t xml:space="preserve">for rank </w:t>
      </w:r>
      <w:r>
        <w:rPr>
          <w:rFonts w:eastAsiaTheme="minorEastAsia" w:hint="eastAsia"/>
          <w:b/>
          <w:lang w:eastAsia="zh-CN"/>
        </w:rPr>
        <w:t>2:</w:t>
      </w:r>
    </w:p>
    <w:p w14:paraId="7741CBD8" w14:textId="6D55471F" w:rsidR="00087762" w:rsidRPr="00A15451" w:rsidRDefault="00043888" w:rsidP="00087762">
      <w:pPr>
        <w:spacing w:after="120"/>
        <w:jc w:val="center"/>
        <w:rPr>
          <w:rFonts w:eastAsiaTheme="minorEastAsia"/>
          <w:b/>
          <w:lang w:val="x-none" w:eastAsia="zh-CN"/>
        </w:rPr>
      </w:pPr>
      <m:oMath>
        <m:f>
          <m:fPr>
            <m:ctrlPr>
              <w:rPr>
                <w:rFonts w:ascii="Cambria Math" w:eastAsia="Malgun Gothic" w:hAnsi="Cambria Math"/>
                <w:i/>
              </w:rPr>
            </m:ctrlPr>
          </m:fPr>
          <m:num>
            <m:r>
              <m:rPr>
                <m:sty m:val="p"/>
              </m:rPr>
              <w:rPr>
                <w:rStyle w:val="a7"/>
              </w:rPr>
              <m:t/>
            </m:r>
            <m:r>
              <w:rPr>
                <w:rFonts w:ascii="Cambria Math" w:eastAsia="Malgun Gothic" w:hAnsi="Cambria Math"/>
                <w:lang w:val="sv-SE"/>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eastAsia="Malgun Gothic" w:hAnsi="Cambria Math"/>
                <w:i/>
              </w:rPr>
            </m:ctrlPr>
          </m:dPr>
          <m:e>
            <m:m>
              <m:mPr>
                <m:mcs>
                  <m:mc>
                    <m:mcPr>
                      <m:count m:val="2"/>
                      <m:mcJc m:val="center"/>
                    </m:mcPr>
                  </m:mc>
                </m:mcs>
                <m:ctrlPr>
                  <w:rPr>
                    <w:rFonts w:ascii="Cambria Math" w:eastAsia="Malgun Gothic" w:hAnsi="Cambria Math"/>
                    <w:i/>
                  </w:rPr>
                </m:ctrlPr>
              </m:mPr>
              <m:mr>
                <m:e>
                  <m:r>
                    <w:rPr>
                      <w:rFonts w:ascii="Cambria Math" w:eastAsia="Malgun Gothic" w:hAnsi="Cambria Math"/>
                      <w:lang w:val="sv-SE"/>
                    </w:rPr>
                    <m:t>1</m:t>
                  </m:r>
                </m:e>
                <m:e>
                  <m:r>
                    <w:rPr>
                      <w:rFonts w:ascii="Cambria Math" w:eastAsia="Malgun Gothic" w:hAnsi="Cambria Math"/>
                      <w:lang w:val="sv-SE"/>
                    </w:rPr>
                    <m:t>0</m:t>
                  </m:r>
                </m:e>
              </m:mr>
              <m:mr>
                <m:e>
                  <m:r>
                    <w:rPr>
                      <w:rFonts w:ascii="Cambria Math" w:eastAsia="Malgun Gothic" w:hAnsi="Cambria Math"/>
                      <w:lang w:val="sv-SE"/>
                    </w:rPr>
                    <m:t>1</m:t>
                  </m:r>
                </m:e>
                <m:e>
                  <m:r>
                    <w:rPr>
                      <w:rFonts w:ascii="Cambria Math" w:eastAsia="Malgun Gothic" w:hAnsi="Cambria Math"/>
                      <w:lang w:val="sv-SE"/>
                    </w:rPr>
                    <m:t>0</m:t>
                  </m:r>
                </m:e>
              </m:mr>
              <m:mr>
                <m:e>
                  <m:r>
                    <w:rPr>
                      <w:rFonts w:ascii="Cambria Math" w:eastAsia="Malgun Gothic" w:hAnsi="Cambria Math"/>
                      <w:lang w:val="sv-SE"/>
                    </w:rPr>
                    <m:t>0</m:t>
                  </m:r>
                </m:e>
                <m:e>
                  <m:r>
                    <w:rPr>
                      <w:rFonts w:ascii="Cambria Math" w:eastAsia="Malgun Gothic" w:hAnsi="Cambria Math"/>
                      <w:lang w:val="sv-SE"/>
                    </w:rPr>
                    <m:t>1</m:t>
                  </m:r>
                </m:e>
              </m:mr>
              <m:mr>
                <m:e>
                  <m:r>
                    <w:rPr>
                      <w:rFonts w:ascii="Cambria Math" w:eastAsia="Malgun Gothic" w:hAnsi="Cambria Math"/>
                      <w:lang w:val="sv-SE"/>
                    </w:rPr>
                    <m:t>0</m:t>
                  </m:r>
                </m:e>
                <m:e>
                  <m:r>
                    <w:rPr>
                      <w:rFonts w:ascii="Cambria Math" w:eastAsia="Malgun Gothic" w:hAnsi="Cambria Math"/>
                      <w:lang w:val="sv-SE"/>
                    </w:rPr>
                    <m:t>1</m:t>
                  </m:r>
                </m:e>
              </m:mr>
              <m:mr>
                <m:e>
                  <m:r>
                    <w:rPr>
                      <w:rFonts w:ascii="Cambria Math" w:eastAsia="Malgun Gothic" w:hAnsi="Cambria Math"/>
                      <w:lang w:val="sv-SE"/>
                    </w:rPr>
                    <m:t>-1</m:t>
                  </m:r>
                </m:e>
                <m:e>
                  <m:r>
                    <w:rPr>
                      <w:rFonts w:ascii="Cambria Math" w:eastAsia="Malgun Gothic" w:hAnsi="Cambria Math"/>
                      <w:lang w:val="sv-SE"/>
                    </w:rPr>
                    <m:t>0</m:t>
                  </m:r>
                </m:e>
              </m:mr>
              <m:mr>
                <m:e>
                  <m:r>
                    <w:rPr>
                      <w:rFonts w:ascii="Cambria Math" w:eastAsia="Malgun Gothic" w:hAnsi="Cambria Math"/>
                      <w:lang w:val="sv-SE"/>
                    </w:rPr>
                    <m:t>-1</m:t>
                  </m:r>
                </m:e>
                <m:e>
                  <m:r>
                    <w:rPr>
                      <w:rFonts w:ascii="Cambria Math" w:eastAsia="Malgun Gothic" w:hAnsi="Cambria Math"/>
                      <w:lang w:val="sv-SE"/>
                    </w:rPr>
                    <m:t>0</m:t>
                  </m:r>
                </m:e>
              </m:mr>
              <m:mr>
                <m:e>
                  <m:r>
                    <w:rPr>
                      <w:rFonts w:ascii="Cambria Math" w:eastAsia="Malgun Gothic" w:hAnsi="Cambria Math"/>
                      <w:lang w:val="sv-SE"/>
                    </w:rPr>
                    <m:t>0</m:t>
                  </m:r>
                </m:e>
                <m:e>
                  <m:r>
                    <w:rPr>
                      <w:rFonts w:ascii="Cambria Math" w:eastAsia="Malgun Gothic" w:hAnsi="Cambria Math"/>
                      <w:lang w:val="sv-SE"/>
                    </w:rPr>
                    <m:t>-1</m:t>
                  </m:r>
                </m:e>
              </m:mr>
              <m:mr>
                <m:e>
                  <m:r>
                    <w:rPr>
                      <w:rFonts w:ascii="Cambria Math" w:eastAsia="Malgun Gothic" w:hAnsi="Cambria Math"/>
                      <w:lang w:val="sv-SE"/>
                    </w:rPr>
                    <m:t>0</m:t>
                  </m:r>
                </m:e>
                <m:e>
                  <m:r>
                    <w:rPr>
                      <w:rFonts w:ascii="Cambria Math" w:eastAsia="Malgun Gothic" w:hAnsi="Cambria Math"/>
                      <w:lang w:val="sv-SE"/>
                    </w:rPr>
                    <m:t>-1</m:t>
                  </m:r>
                </m:e>
              </m:mr>
            </m:m>
          </m:e>
        </m:d>
        <m:r>
          <w:rPr>
            <w:rFonts w:ascii="Cambria Math" w:eastAsia="Malgun Gothic" w:hAnsi="Cambria Math"/>
          </w:rPr>
          <m:t xml:space="preserve">; </m:t>
        </m:r>
        <m:f>
          <m:fPr>
            <m:ctrlPr>
              <w:rPr>
                <w:rFonts w:ascii="Cambria Math" w:eastAsia="Malgun Gothic" w:hAnsi="Cambria Math"/>
                <w:i/>
              </w:rPr>
            </m:ctrlPr>
          </m:fPr>
          <m:num>
            <m:r>
              <w:rPr>
                <w:rFonts w:ascii="Cambria Math" w:eastAsia="Malgun Gothic" w:hAnsi="Cambria Math"/>
                <w:lang w:val="sv-SE"/>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eastAsia="Malgun Gothic" w:hAnsi="Cambria Math"/>
                <w:i/>
              </w:rPr>
            </m:ctrlPr>
          </m:dPr>
          <m:e>
            <m:m>
              <m:mPr>
                <m:mcs>
                  <m:mc>
                    <m:mcPr>
                      <m:count m:val="2"/>
                      <m:mcJc m:val="center"/>
                    </m:mcPr>
                  </m:mc>
                </m:mcs>
                <m:ctrlPr>
                  <w:rPr>
                    <w:rFonts w:ascii="Cambria Math" w:eastAsia="Malgun Gothic" w:hAnsi="Cambria Math"/>
                    <w:i/>
                  </w:rPr>
                </m:ctrlPr>
              </m:mPr>
              <m:mr>
                <m:e>
                  <m:r>
                    <w:rPr>
                      <w:rFonts w:ascii="Cambria Math" w:eastAsia="Malgun Gothic" w:hAnsi="Cambria Math"/>
                      <w:lang w:val="sv-SE"/>
                    </w:rPr>
                    <m:t>1</m:t>
                  </m:r>
                </m:e>
                <m:e>
                  <m:r>
                    <w:rPr>
                      <w:rFonts w:ascii="Cambria Math" w:eastAsia="Malgun Gothic" w:hAnsi="Cambria Math"/>
                      <w:lang w:val="sv-SE"/>
                    </w:rPr>
                    <m:t>0</m:t>
                  </m:r>
                </m:e>
              </m:mr>
              <m:mr>
                <m:e>
                  <m:r>
                    <w:rPr>
                      <w:rFonts w:ascii="Cambria Math" w:eastAsia="Malgun Gothic" w:hAnsi="Cambria Math"/>
                      <w:lang w:val="sv-SE"/>
                    </w:rPr>
                    <m:t>1</m:t>
                  </m:r>
                </m:e>
                <m:e>
                  <m:r>
                    <w:rPr>
                      <w:rFonts w:ascii="Cambria Math" w:eastAsia="Malgun Gothic" w:hAnsi="Cambria Math"/>
                      <w:lang w:val="sv-SE"/>
                    </w:rPr>
                    <m:t>0</m:t>
                  </m:r>
                </m:e>
              </m:mr>
              <m:mr>
                <m:e>
                  <m:r>
                    <w:rPr>
                      <w:rFonts w:ascii="Cambria Math" w:eastAsia="Malgun Gothic" w:hAnsi="Cambria Math"/>
                      <w:lang w:val="sv-SE"/>
                    </w:rPr>
                    <m:t>0</m:t>
                  </m:r>
                </m:e>
                <m:e>
                  <m:r>
                    <w:rPr>
                      <w:rFonts w:ascii="Cambria Math" w:eastAsia="Malgun Gothic" w:hAnsi="Cambria Math"/>
                      <w:lang w:val="sv-SE"/>
                    </w:rPr>
                    <m:t>1</m:t>
                  </m:r>
                </m:e>
              </m:mr>
              <m:mr>
                <m:e>
                  <m:r>
                    <w:rPr>
                      <w:rFonts w:ascii="Cambria Math" w:eastAsia="Malgun Gothic" w:hAnsi="Cambria Math"/>
                      <w:lang w:val="sv-SE"/>
                    </w:rPr>
                    <m:t>0</m:t>
                  </m:r>
                </m:e>
                <m:e>
                  <m:r>
                    <w:rPr>
                      <w:rFonts w:ascii="Cambria Math" w:eastAsia="Malgun Gothic" w:hAnsi="Cambria Math"/>
                      <w:lang w:val="sv-SE"/>
                    </w:rPr>
                    <m:t>1</m:t>
                  </m:r>
                </m:e>
              </m:mr>
              <m:mr>
                <m:e>
                  <m:r>
                    <w:rPr>
                      <w:rFonts w:ascii="Cambria Math" w:eastAsia="Malgun Gothic" w:hAnsi="Cambria Math"/>
                    </w:rPr>
                    <m:t>j</m:t>
                  </m:r>
                </m:e>
                <m:e>
                  <m:r>
                    <w:rPr>
                      <w:rFonts w:ascii="Cambria Math" w:eastAsia="Malgun Gothic" w:hAnsi="Cambria Math"/>
                      <w:lang w:val="sv-SE"/>
                    </w:rPr>
                    <m:t>0</m:t>
                  </m:r>
                </m:e>
              </m:mr>
              <m:mr>
                <m:e>
                  <m:r>
                    <w:rPr>
                      <w:rFonts w:ascii="Cambria Math" w:eastAsia="Malgun Gothic" w:hAnsi="Cambria Math"/>
                    </w:rPr>
                    <m:t>j</m:t>
                  </m:r>
                </m:e>
                <m:e>
                  <m:r>
                    <w:rPr>
                      <w:rFonts w:ascii="Cambria Math" w:eastAsia="Malgun Gothic" w:hAnsi="Cambria Math"/>
                      <w:lang w:val="sv-SE"/>
                    </w:rPr>
                    <m:t>0</m:t>
                  </m:r>
                </m:e>
              </m:mr>
              <m:mr>
                <m:e>
                  <m:r>
                    <w:rPr>
                      <w:rFonts w:ascii="Cambria Math" w:eastAsia="Malgun Gothic" w:hAnsi="Cambria Math"/>
                      <w:lang w:val="sv-SE"/>
                    </w:rPr>
                    <m:t>0</m:t>
                  </m:r>
                </m:e>
                <m:e>
                  <m:r>
                    <w:rPr>
                      <w:rFonts w:ascii="Cambria Math" w:eastAsia="Malgun Gothic" w:hAnsi="Cambria Math"/>
                    </w:rPr>
                    <m:t>j</m:t>
                  </m:r>
                </m:e>
              </m:mr>
              <m:mr>
                <m:e>
                  <m:r>
                    <w:rPr>
                      <w:rFonts w:ascii="Cambria Math" w:eastAsia="Malgun Gothic" w:hAnsi="Cambria Math"/>
                      <w:lang w:val="sv-SE"/>
                    </w:rPr>
                    <m:t>0</m:t>
                  </m:r>
                </m:e>
                <m:e>
                  <m:r>
                    <w:rPr>
                      <w:rFonts w:ascii="Cambria Math" w:eastAsia="Malgun Gothic" w:hAnsi="Cambria Math"/>
                    </w:rPr>
                    <m:t>j</m:t>
                  </m:r>
                </m:e>
              </m:mr>
            </m:m>
          </m:e>
        </m:d>
        <m:r>
          <w:rPr>
            <w:rFonts w:ascii="Cambria Math" w:eastAsia="Malgun Gothic" w:hAnsi="Cambria Math"/>
          </w:rPr>
          <m:t xml:space="preserve">; </m:t>
        </m:r>
        <m:f>
          <m:fPr>
            <m:ctrlPr>
              <w:rPr>
                <w:rFonts w:ascii="Cambria Math" w:eastAsia="Malgun Gothic" w:hAnsi="Cambria Math"/>
                <w:i/>
              </w:rPr>
            </m:ctrlPr>
          </m:fPr>
          <m:num>
            <m:r>
              <w:rPr>
                <w:rFonts w:ascii="Cambria Math" w:eastAsia="Malgun Gothic" w:hAnsi="Cambria Math"/>
                <w:lang w:val="sv-SE"/>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eastAsia="Malgun Gothic" w:hAnsi="Cambria Math"/>
                <w:i/>
              </w:rPr>
            </m:ctrlPr>
          </m:dPr>
          <m:e>
            <m:m>
              <m:mPr>
                <m:mcs>
                  <m:mc>
                    <m:mcPr>
                      <m:count m:val="2"/>
                      <m:mcJc m:val="center"/>
                    </m:mcPr>
                  </m:mc>
                </m:mcs>
                <m:ctrlPr>
                  <w:rPr>
                    <w:rFonts w:ascii="Cambria Math" w:eastAsia="Malgun Gothic" w:hAnsi="Cambria Math"/>
                    <w:i/>
                  </w:rPr>
                </m:ctrlPr>
              </m:mPr>
              <m:mr>
                <m:e>
                  <m:r>
                    <w:rPr>
                      <w:rFonts w:ascii="Cambria Math" w:eastAsia="Malgun Gothic" w:hAnsi="Cambria Math"/>
                      <w:lang w:val="sv-SE"/>
                    </w:rPr>
                    <m:t>1</m:t>
                  </m:r>
                </m:e>
                <m:e>
                  <m:r>
                    <w:rPr>
                      <w:rFonts w:ascii="Cambria Math" w:eastAsia="Malgun Gothic" w:hAnsi="Cambria Math"/>
                      <w:lang w:val="sv-SE"/>
                    </w:rPr>
                    <m:t>0</m:t>
                  </m:r>
                </m:e>
              </m:mr>
              <m:mr>
                <m:e>
                  <m:r>
                    <w:rPr>
                      <w:rFonts w:ascii="Cambria Math" w:eastAsia="Malgun Gothic" w:hAnsi="Cambria Math"/>
                      <w:lang w:val="sv-SE"/>
                    </w:rPr>
                    <m:t>1</m:t>
                  </m:r>
                </m:e>
                <m:e>
                  <m:r>
                    <w:rPr>
                      <w:rFonts w:ascii="Cambria Math" w:eastAsia="Malgun Gothic" w:hAnsi="Cambria Math"/>
                      <w:lang w:val="sv-SE"/>
                    </w:rPr>
                    <m:t>0</m:t>
                  </m:r>
                </m:e>
              </m:mr>
              <m:mr>
                <m:e>
                  <m:r>
                    <w:rPr>
                      <w:rFonts w:ascii="Cambria Math" w:eastAsia="Malgun Gothic" w:hAnsi="Cambria Math"/>
                      <w:lang w:val="sv-SE"/>
                    </w:rPr>
                    <m:t>0</m:t>
                  </m:r>
                </m:e>
                <m:e>
                  <m:r>
                    <w:rPr>
                      <w:rFonts w:ascii="Cambria Math" w:eastAsia="Malgun Gothic" w:hAnsi="Cambria Math"/>
                      <w:lang w:val="sv-SE"/>
                    </w:rPr>
                    <m:t>1</m:t>
                  </m:r>
                </m:e>
              </m:mr>
              <m:mr>
                <m:e>
                  <m:r>
                    <w:rPr>
                      <w:rFonts w:ascii="Cambria Math" w:eastAsia="Malgun Gothic" w:hAnsi="Cambria Math"/>
                      <w:lang w:val="sv-SE"/>
                    </w:rPr>
                    <m:t>0</m:t>
                  </m:r>
                </m:e>
                <m:e>
                  <m:r>
                    <w:rPr>
                      <w:rFonts w:ascii="Cambria Math" w:eastAsia="Malgun Gothic" w:hAnsi="Cambria Math"/>
                      <w:lang w:val="sv-SE"/>
                    </w:rPr>
                    <m:t>1</m:t>
                  </m:r>
                </m:e>
              </m:mr>
              <m:mr>
                <m:e>
                  <m:r>
                    <w:rPr>
                      <w:rFonts w:ascii="Cambria Math" w:eastAsia="Malgun Gothic" w:hAnsi="Cambria Math"/>
                      <w:lang w:val="sv-SE"/>
                    </w:rPr>
                    <m:t>-</m:t>
                  </m:r>
                  <m:r>
                    <w:rPr>
                      <w:rFonts w:ascii="Cambria Math" w:eastAsia="Malgun Gothic" w:hAnsi="Cambria Math"/>
                    </w:rPr>
                    <m:t>j</m:t>
                  </m:r>
                </m:e>
                <m:e>
                  <m:r>
                    <w:rPr>
                      <w:rFonts w:ascii="Cambria Math" w:eastAsia="Malgun Gothic" w:hAnsi="Cambria Math"/>
                      <w:lang w:val="sv-SE"/>
                    </w:rPr>
                    <m:t>0</m:t>
                  </m:r>
                </m:e>
              </m:mr>
              <m:mr>
                <m:e>
                  <m:r>
                    <w:rPr>
                      <w:rFonts w:ascii="Cambria Math" w:eastAsia="Malgun Gothic" w:hAnsi="Cambria Math"/>
                      <w:lang w:val="sv-SE"/>
                    </w:rPr>
                    <m:t>-</m:t>
                  </m:r>
                  <m:r>
                    <w:rPr>
                      <w:rFonts w:ascii="Cambria Math" w:eastAsia="Malgun Gothic" w:hAnsi="Cambria Math"/>
                    </w:rPr>
                    <m:t>j</m:t>
                  </m:r>
                </m:e>
                <m:e>
                  <m:r>
                    <w:rPr>
                      <w:rFonts w:ascii="Cambria Math" w:eastAsia="Malgun Gothic" w:hAnsi="Cambria Math"/>
                      <w:lang w:val="sv-SE"/>
                    </w:rPr>
                    <m:t>0</m:t>
                  </m:r>
                </m:e>
              </m:mr>
              <m:mr>
                <m:e>
                  <m:r>
                    <w:rPr>
                      <w:rFonts w:ascii="Cambria Math" w:eastAsia="Malgun Gothic" w:hAnsi="Cambria Math"/>
                      <w:lang w:val="sv-SE"/>
                    </w:rPr>
                    <m:t>0</m:t>
                  </m:r>
                </m:e>
                <m:e>
                  <m:r>
                    <w:rPr>
                      <w:rFonts w:ascii="Cambria Math" w:eastAsia="Malgun Gothic" w:hAnsi="Cambria Math"/>
                      <w:lang w:val="sv-SE"/>
                    </w:rPr>
                    <m:t>-</m:t>
                  </m:r>
                  <m:r>
                    <w:rPr>
                      <w:rFonts w:ascii="Cambria Math" w:eastAsia="Malgun Gothic" w:hAnsi="Cambria Math"/>
                    </w:rPr>
                    <m:t>j</m:t>
                  </m:r>
                </m:e>
              </m:mr>
              <m:mr>
                <m:e>
                  <m:r>
                    <w:rPr>
                      <w:rFonts w:ascii="Cambria Math" w:eastAsia="Malgun Gothic" w:hAnsi="Cambria Math"/>
                      <w:lang w:val="sv-SE"/>
                    </w:rPr>
                    <m:t>0</m:t>
                  </m:r>
                </m:e>
                <m:e>
                  <m:r>
                    <w:rPr>
                      <w:rFonts w:ascii="Cambria Math" w:eastAsia="Malgun Gothic" w:hAnsi="Cambria Math"/>
                      <w:lang w:val="sv-SE"/>
                    </w:rPr>
                    <m:t>-</m:t>
                  </m:r>
                  <m:r>
                    <w:rPr>
                      <w:rFonts w:ascii="Cambria Math" w:eastAsia="Malgun Gothic" w:hAnsi="Cambria Math"/>
                    </w:rPr>
                    <m:t>j</m:t>
                  </m:r>
                </m:e>
              </m:mr>
            </m:m>
          </m:e>
        </m:d>
      </m:oMath>
      <w:r w:rsidR="00087762">
        <w:rPr>
          <w:rFonts w:eastAsiaTheme="minorEastAsia" w:hint="eastAsia"/>
          <w:lang w:eastAsia="zh-CN"/>
        </w:rPr>
        <w:t>.</w:t>
      </w:r>
    </w:p>
    <w:p w14:paraId="7A307180" w14:textId="1F20B71B" w:rsidR="00072FF4" w:rsidRPr="008104AE" w:rsidRDefault="00072FF4" w:rsidP="00072FF4">
      <w:pPr>
        <w:pStyle w:val="Normal9pointspacing"/>
        <w:spacing w:before="0" w:afterLines="50" w:after="120"/>
        <w:rPr>
          <w:rFonts w:eastAsiaTheme="minorEastAsia"/>
          <w:b/>
          <w:u w:val="single"/>
          <w:lang w:val="en-US" w:eastAsia="zh-CN"/>
        </w:rPr>
      </w:pPr>
      <w:r w:rsidRPr="008104AE">
        <w:rPr>
          <w:rFonts w:eastAsiaTheme="minorEastAsia" w:hint="eastAsia"/>
          <w:b/>
          <w:u w:val="single"/>
          <w:lang w:val="en-US" w:eastAsia="zh-CN"/>
        </w:rPr>
        <w:t>Proposed TP</w:t>
      </w:r>
      <w:r>
        <w:rPr>
          <w:rFonts w:eastAsiaTheme="minorEastAsia" w:hint="eastAsia"/>
          <w:b/>
          <w:u w:val="single"/>
          <w:lang w:val="en-US" w:eastAsia="zh-CN"/>
        </w:rPr>
        <w:t xml:space="preserve"> 1</w:t>
      </w:r>
      <w:r>
        <w:rPr>
          <w:rFonts w:eastAsiaTheme="minorEastAsia" w:hint="eastAsia"/>
          <w:b/>
          <w:u w:val="single"/>
          <w:lang w:val="en-US" w:eastAsia="zh-CN"/>
        </w:rPr>
        <w:t>：</w:t>
      </w:r>
    </w:p>
    <w:p w14:paraId="2F7F39FB" w14:textId="77777777" w:rsidR="00072FF4" w:rsidRDefault="00072FF4" w:rsidP="00072FF4">
      <w:pPr>
        <w:pStyle w:val="Normal9pointspacing"/>
        <w:spacing w:before="0" w:afterLines="50" w:after="120"/>
        <w:rPr>
          <w:rFonts w:eastAsiaTheme="minorEastAsia"/>
          <w:color w:val="FF0000"/>
          <w:lang w:val="en-US" w:eastAsia="zh-CN"/>
        </w:rPr>
      </w:pPr>
      <w:r w:rsidRPr="007823A3">
        <w:rPr>
          <w:rFonts w:eastAsiaTheme="minorEastAsia" w:hint="eastAsia"/>
          <w:color w:val="FF0000"/>
          <w:lang w:val="en-US" w:eastAsia="zh-CN"/>
        </w:rPr>
        <w:t>--------------------------------------- Start of TP for TS38.21</w:t>
      </w:r>
      <w:r>
        <w:rPr>
          <w:rFonts w:eastAsiaTheme="minorEastAsia" w:hint="eastAsia"/>
          <w:color w:val="FF0000"/>
          <w:lang w:val="en-US" w:eastAsia="zh-CN"/>
        </w:rPr>
        <w:t>1</w:t>
      </w:r>
      <w:r w:rsidRPr="007823A3">
        <w:rPr>
          <w:rFonts w:eastAsiaTheme="minorEastAsia" w:hint="eastAsia"/>
          <w:color w:val="FF0000"/>
          <w:lang w:val="en-US" w:eastAsia="zh-CN"/>
        </w:rPr>
        <w:t>---------------------------------------</w:t>
      </w:r>
      <w:r>
        <w:rPr>
          <w:rFonts w:eastAsiaTheme="minorEastAsia" w:hint="eastAsia"/>
          <w:color w:val="FF0000"/>
          <w:lang w:val="en-US" w:eastAsia="zh-CN"/>
        </w:rPr>
        <w:t>---</w:t>
      </w:r>
    </w:p>
    <w:p w14:paraId="3EE02894" w14:textId="77777777" w:rsidR="00072FF4" w:rsidRDefault="00072FF4" w:rsidP="00072FF4">
      <w:pPr>
        <w:pStyle w:val="3GPPText"/>
      </w:pPr>
      <w:r>
        <w:t>6.3.1.5</w:t>
      </w:r>
      <w:r>
        <w:tab/>
        <w:t>Precoding</w:t>
      </w:r>
    </w:p>
    <w:p w14:paraId="388179CD" w14:textId="77777777" w:rsidR="00072FF4" w:rsidRDefault="00072FF4" w:rsidP="00072FF4">
      <w:pPr>
        <w:spacing w:after="120"/>
      </w:pPr>
      <w:r>
        <w:t xml:space="preserve">The block of vectors </w:t>
      </w:r>
      <m:oMath>
        <m:sSup>
          <m:sSupPr>
            <m:ctrlPr>
              <w:rPr>
                <w:rFonts w:ascii="Cambria Math" w:hAnsi="Cambria Math"/>
                <w:i/>
              </w:rPr>
            </m:ctrlPr>
          </m:sSupPr>
          <m:e>
            <m:d>
              <m:dPr>
                <m:begChr m:val="["/>
                <m:endChr m:val="]"/>
                <m:ctrlPr>
                  <w:rPr>
                    <w:rFonts w:ascii="Cambria Math" w:hAnsi="Cambria Math"/>
                    <w:i/>
                  </w:rPr>
                </m:ctrlPr>
              </m:dPr>
              <m:e>
                <m:m>
                  <m:mPr>
                    <m:mcs>
                      <m:mc>
                        <m:mcPr>
                          <m:count m:val="3"/>
                          <m:mcJc m:val="center"/>
                        </m:mcPr>
                      </m:mc>
                    </m:mcs>
                    <m:ctrlPr>
                      <w:rPr>
                        <w:rFonts w:ascii="Cambria Math" w:hAnsi="Cambria Math"/>
                        <w:i/>
                      </w:rPr>
                    </m:ctrlPr>
                  </m:mPr>
                  <m:mr>
                    <m:e>
                      <m:sSup>
                        <m:sSupPr>
                          <m:ctrlPr>
                            <w:rPr>
                              <w:rFonts w:ascii="Cambria Math" w:hAnsi="Cambria Math"/>
                              <w:i/>
                            </w:rPr>
                          </m:ctrlPr>
                        </m:sSupPr>
                        <m:e>
                          <m:r>
                            <w:rPr>
                              <w:rFonts w:ascii="Cambria Math" w:hAnsi="Cambria Math"/>
                            </w:rPr>
                            <m:t>y</m:t>
                          </m:r>
                        </m:e>
                        <m:sup>
                          <m:d>
                            <m:dPr>
                              <m:ctrlPr>
                                <w:rPr>
                                  <w:rFonts w:ascii="Cambria Math" w:hAnsi="Cambria Math"/>
                                  <w:i/>
                                </w:rPr>
                              </m:ctrlPr>
                            </m:dPr>
                            <m:e>
                              <m:r>
                                <w:rPr>
                                  <w:rFonts w:ascii="Cambria Math" w:hAnsi="Cambria Math"/>
                                </w:rPr>
                                <m:t>0</m:t>
                              </m:r>
                            </m:e>
                          </m:d>
                        </m:sup>
                      </m:sSup>
                      <m:d>
                        <m:dPr>
                          <m:ctrlPr>
                            <w:rPr>
                              <w:rFonts w:ascii="Cambria Math" w:hAnsi="Cambria Math"/>
                              <w:i/>
                            </w:rPr>
                          </m:ctrlPr>
                        </m:dPr>
                        <m:e>
                          <m:r>
                            <w:rPr>
                              <w:rFonts w:ascii="Cambria Math" w:hAnsi="Cambria Math"/>
                            </w:rPr>
                            <m:t>i</m:t>
                          </m:r>
                        </m:e>
                      </m:d>
                    </m:e>
                    <m:e>
                      <m:r>
                        <w:rPr>
                          <w:rFonts w:ascii="Cambria Math" w:hAnsi="Cambria Math"/>
                        </w:rPr>
                        <m:t>…</m:t>
                      </m:r>
                    </m:e>
                    <m:e>
                      <m:sSup>
                        <m:sSupPr>
                          <m:ctrlPr>
                            <w:rPr>
                              <w:rFonts w:ascii="Cambria Math" w:hAnsi="Cambria Math"/>
                              <w:i/>
                            </w:rPr>
                          </m:ctrlPr>
                        </m:sSupPr>
                        <m:e>
                          <m:r>
                            <w:rPr>
                              <w:rFonts w:ascii="Cambria Math" w:hAnsi="Cambria Math"/>
                            </w:rPr>
                            <m:t>y</m:t>
                          </m:r>
                        </m:e>
                        <m:sup>
                          <m:d>
                            <m:dPr>
                              <m:ctrlPr>
                                <w:rPr>
                                  <w:rFonts w:ascii="Cambria Math" w:hAnsi="Cambria Math"/>
                                  <w:i/>
                                </w:rPr>
                              </m:ctrlPr>
                            </m:dPr>
                            <m:e>
                              <m:r>
                                <w:rPr>
                                  <w:rFonts w:ascii="Cambria Math" w:hAnsi="Cambria Math"/>
                                </w:rPr>
                                <m:t>υ-1</m:t>
                              </m:r>
                            </m:e>
                          </m:d>
                        </m:sup>
                      </m:sSup>
                      <m:d>
                        <m:dPr>
                          <m:ctrlPr>
                            <w:rPr>
                              <w:rFonts w:ascii="Cambria Math" w:hAnsi="Cambria Math"/>
                              <w:i/>
                            </w:rPr>
                          </m:ctrlPr>
                        </m:dPr>
                        <m:e>
                          <m:r>
                            <w:rPr>
                              <w:rFonts w:ascii="Cambria Math" w:hAnsi="Cambria Math"/>
                            </w:rPr>
                            <m:t>i</m:t>
                          </m:r>
                        </m:e>
                      </m:d>
                    </m:e>
                  </m:mr>
                </m:m>
              </m:e>
            </m:d>
          </m:e>
          <m:sup>
            <m:r>
              <m:rPr>
                <m:nor/>
              </m:rPr>
              <w:rPr>
                <w:rFonts w:ascii="Cambria Math" w:hAnsi="Cambria Math"/>
              </w:rPr>
              <m:t>T</m:t>
            </m:r>
          </m:sup>
        </m:sSup>
      </m:oMath>
      <w:r>
        <w:t xml:space="preserve"> shall be </w:t>
      </w:r>
      <w:proofErr w:type="spellStart"/>
      <w:r>
        <w:t>precoded</w:t>
      </w:r>
      <w:proofErr w:type="spellEnd"/>
      <w:r>
        <w:t xml:space="preserve"> according to</w:t>
      </w:r>
    </w:p>
    <w:p w14:paraId="5A2A849D" w14:textId="77777777" w:rsidR="00072FF4" w:rsidRDefault="00043888" w:rsidP="00072FF4">
      <w:pPr>
        <w:pStyle w:val="EQ"/>
        <w:spacing w:after="120"/>
        <w:jc w:val="center"/>
      </w:pPr>
      <m:oMathPara>
        <m:oMath>
          <m:d>
            <m:dPr>
              <m:begChr m:val="["/>
              <m:endChr m:val="]"/>
              <m:ctrlPr>
                <w:rPr>
                  <w:rFonts w:ascii="Cambria Math" w:hAnsi="Cambria Math"/>
                  <w:i/>
                </w:rPr>
              </m:ctrlPr>
            </m:dPr>
            <m:e>
              <m:m>
                <m:mPr>
                  <m:mcs>
                    <m:mc>
                      <m:mcPr>
                        <m:count m:val="1"/>
                        <m:mcJc m:val="center"/>
                      </m:mcPr>
                    </m:mc>
                  </m:mcs>
                  <m:ctrlPr>
                    <w:rPr>
                      <w:rFonts w:ascii="Cambria Math" w:hAnsi="Cambria Math"/>
                      <w:i/>
                    </w:rPr>
                  </m:ctrlPr>
                </m:mPr>
                <m:mr>
                  <m:e>
                    <m:sSup>
                      <m:sSupPr>
                        <m:ctrlPr>
                          <w:rPr>
                            <w:rFonts w:ascii="Cambria Math" w:hAnsi="Cambria Math"/>
                            <w:i/>
                          </w:rPr>
                        </m:ctrlPr>
                      </m:sSupPr>
                      <m:e>
                        <m:r>
                          <w:rPr>
                            <w:rFonts w:ascii="Cambria Math" w:hAnsi="Cambria Math"/>
                          </w:rPr>
                          <m:t>z</m:t>
                        </m:r>
                      </m:e>
                      <m:sup>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0</m:t>
                            </m:r>
                          </m:sub>
                        </m:sSub>
                        <m:r>
                          <w:rPr>
                            <w:rFonts w:ascii="Cambria Math" w:hAnsi="Cambria Math"/>
                          </w:rPr>
                          <m:t>)</m:t>
                        </m:r>
                      </m:sup>
                    </m:sSup>
                    <m:d>
                      <m:dPr>
                        <m:ctrlPr>
                          <w:rPr>
                            <w:rFonts w:ascii="Cambria Math" w:hAnsi="Cambria Math"/>
                            <w:i/>
                          </w:rPr>
                        </m:ctrlPr>
                      </m:dPr>
                      <m:e>
                        <m:r>
                          <w:rPr>
                            <w:rFonts w:ascii="Cambria Math" w:hAnsi="Cambria Math"/>
                          </w:rPr>
                          <m:t>i</m:t>
                        </m:r>
                      </m:e>
                    </m:d>
                  </m:e>
                </m:mr>
                <m:mr>
                  <m:e>
                    <m:r>
                      <w:rPr>
                        <w:rFonts w:ascii="Cambria Math" w:hAnsi="Cambria Math"/>
                      </w:rPr>
                      <m:t>⋮</m:t>
                    </m:r>
                  </m:e>
                </m:mr>
                <m:mr>
                  <m:e>
                    <m:sSup>
                      <m:sSupPr>
                        <m:ctrlPr>
                          <w:rPr>
                            <w:rFonts w:ascii="Cambria Math" w:hAnsi="Cambria Math"/>
                            <w:i/>
                          </w:rPr>
                        </m:ctrlPr>
                      </m:sSupPr>
                      <m:e>
                        <m:r>
                          <w:rPr>
                            <w:rFonts w:ascii="Cambria Math" w:hAnsi="Cambria Math"/>
                          </w:rPr>
                          <m:t>z</m:t>
                        </m:r>
                      </m:e>
                      <m:sup>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ρ-1</m:t>
                            </m:r>
                          </m:sub>
                        </m:sSub>
                        <m:r>
                          <w:rPr>
                            <w:rFonts w:ascii="Cambria Math" w:hAnsi="Cambria Math"/>
                          </w:rPr>
                          <m:t>)</m:t>
                        </m:r>
                      </m:sup>
                    </m:sSup>
                    <m:d>
                      <m:dPr>
                        <m:ctrlPr>
                          <w:rPr>
                            <w:rFonts w:ascii="Cambria Math" w:hAnsi="Cambria Math"/>
                            <w:i/>
                          </w:rPr>
                        </m:ctrlPr>
                      </m:dPr>
                      <m:e>
                        <m:r>
                          <w:rPr>
                            <w:rFonts w:ascii="Cambria Math" w:hAnsi="Cambria Math"/>
                          </w:rPr>
                          <m:t>i</m:t>
                        </m:r>
                      </m:e>
                    </m:d>
                  </m:e>
                </m:mr>
              </m:m>
            </m:e>
          </m:d>
          <m:r>
            <w:rPr>
              <w:rFonts w:ascii="Cambria Math" w:hAnsi="Cambria Math"/>
            </w:rPr>
            <m:t>=W</m:t>
          </m:r>
          <m:d>
            <m:dPr>
              <m:begChr m:val="["/>
              <m:endChr m:val="]"/>
              <m:ctrlPr>
                <w:rPr>
                  <w:rFonts w:ascii="Cambria Math" w:hAnsi="Cambria Math"/>
                  <w:i/>
                </w:rPr>
              </m:ctrlPr>
            </m:dPr>
            <m:e>
              <m:m>
                <m:mPr>
                  <m:mcs>
                    <m:mc>
                      <m:mcPr>
                        <m:count m:val="1"/>
                        <m:mcJc m:val="center"/>
                      </m:mcPr>
                    </m:mc>
                  </m:mcs>
                  <m:ctrlPr>
                    <w:rPr>
                      <w:rFonts w:ascii="Cambria Math" w:hAnsi="Cambria Math"/>
                      <w:i/>
                    </w:rPr>
                  </m:ctrlPr>
                </m:mPr>
                <m:mr>
                  <m:e>
                    <m:sSup>
                      <m:sSupPr>
                        <m:ctrlPr>
                          <w:rPr>
                            <w:rFonts w:ascii="Cambria Math" w:hAnsi="Cambria Math"/>
                            <w:i/>
                          </w:rPr>
                        </m:ctrlPr>
                      </m:sSupPr>
                      <m:e>
                        <m:r>
                          <w:rPr>
                            <w:rFonts w:ascii="Cambria Math" w:hAnsi="Cambria Math"/>
                          </w:rPr>
                          <m:t>y</m:t>
                        </m:r>
                      </m:e>
                      <m:sup>
                        <m:r>
                          <w:rPr>
                            <w:rFonts w:ascii="Cambria Math" w:hAnsi="Cambria Math"/>
                          </w:rPr>
                          <m:t>(0)</m:t>
                        </m:r>
                      </m:sup>
                    </m:sSup>
                    <m:d>
                      <m:dPr>
                        <m:ctrlPr>
                          <w:rPr>
                            <w:rFonts w:ascii="Cambria Math" w:hAnsi="Cambria Math"/>
                            <w:i/>
                          </w:rPr>
                        </m:ctrlPr>
                      </m:dPr>
                      <m:e>
                        <m:r>
                          <w:rPr>
                            <w:rFonts w:ascii="Cambria Math" w:hAnsi="Cambria Math"/>
                          </w:rPr>
                          <m:t>i</m:t>
                        </m:r>
                      </m:e>
                    </m:d>
                  </m:e>
                </m:mr>
                <m:mr>
                  <m:e>
                    <m:r>
                      <w:rPr>
                        <w:rFonts w:ascii="Cambria Math" w:hAnsi="Cambria Math"/>
                      </w:rPr>
                      <m:t>⋮</m:t>
                    </m:r>
                  </m:e>
                </m:mr>
                <m:mr>
                  <m:e>
                    <m:sSup>
                      <m:sSupPr>
                        <m:ctrlPr>
                          <w:rPr>
                            <w:rFonts w:ascii="Cambria Math" w:hAnsi="Cambria Math"/>
                            <w:i/>
                            <w:noProof w:val="0"/>
                          </w:rPr>
                        </m:ctrlPr>
                      </m:sSupPr>
                      <m:e>
                        <m:r>
                          <w:rPr>
                            <w:rFonts w:ascii="Cambria Math" w:hAnsi="Cambria Math"/>
                          </w:rPr>
                          <m:t>y</m:t>
                        </m:r>
                      </m:e>
                      <m:sup>
                        <m:d>
                          <m:dPr>
                            <m:ctrlPr>
                              <w:rPr>
                                <w:rFonts w:ascii="Cambria Math" w:hAnsi="Cambria Math"/>
                                <w:i/>
                              </w:rPr>
                            </m:ctrlPr>
                          </m:dPr>
                          <m:e>
                            <m:r>
                              <w:rPr>
                                <w:rFonts w:ascii="Cambria Math" w:hAnsi="Cambria Math"/>
                              </w:rPr>
                              <m:t>υ-1</m:t>
                            </m:r>
                          </m:e>
                        </m:d>
                      </m:sup>
                    </m:sSup>
                    <m:d>
                      <m:dPr>
                        <m:ctrlPr>
                          <w:rPr>
                            <w:rFonts w:ascii="Cambria Math" w:hAnsi="Cambria Math"/>
                            <w:i/>
                            <w:noProof w:val="0"/>
                          </w:rPr>
                        </m:ctrlPr>
                      </m:dPr>
                      <m:e>
                        <m:r>
                          <w:rPr>
                            <w:rFonts w:ascii="Cambria Math" w:hAnsi="Cambria Math"/>
                          </w:rPr>
                          <m:t>i</m:t>
                        </m:r>
                      </m:e>
                    </m:d>
                  </m:e>
                </m:mr>
              </m:m>
            </m:e>
          </m:d>
        </m:oMath>
      </m:oMathPara>
    </w:p>
    <w:p w14:paraId="2C2E5E64" w14:textId="77777777" w:rsidR="00072FF4" w:rsidRDefault="00072FF4" w:rsidP="00072FF4">
      <w:pPr>
        <w:spacing w:after="120"/>
      </w:pPr>
      <w:proofErr w:type="gramStart"/>
      <w:r>
        <w:t>where</w:t>
      </w:r>
      <w:proofErr w:type="gramEnd"/>
      <w:r>
        <w:t xml:space="preserve"> </w:t>
      </w:r>
      <m:oMath>
        <m:r>
          <w:rPr>
            <w:rFonts w:ascii="Cambria Math" w:hAnsi="Cambria Math"/>
          </w:rPr>
          <m:t>i=0,1,…,</m:t>
        </m:r>
        <m:sSubSup>
          <m:sSubSupPr>
            <m:ctrlPr>
              <w:rPr>
                <w:rFonts w:ascii="Cambria Math" w:hAnsi="Cambria Math"/>
                <w:i/>
              </w:rPr>
            </m:ctrlPr>
          </m:sSubSupPr>
          <m:e>
            <m:r>
              <w:rPr>
                <w:rFonts w:ascii="Cambria Math" w:hAnsi="Cambria Math"/>
              </w:rPr>
              <m:t>M</m:t>
            </m:r>
          </m:e>
          <m:sub>
            <m:r>
              <m:rPr>
                <m:nor/>
              </m:rPr>
              <w:rPr>
                <w:rFonts w:ascii="Cambria Math" w:hAnsi="Cambria Math"/>
              </w:rPr>
              <m:t>symb</m:t>
            </m:r>
          </m:sub>
          <m:sup>
            <w:proofErr w:type="spellStart"/>
            <m:r>
              <m:rPr>
                <m:nor/>
              </m:rPr>
              <w:rPr>
                <w:rFonts w:ascii="Cambria Math" w:hAnsi="Cambria Math"/>
              </w:rPr>
              <m:t>ap</m:t>
            </m:r>
            <w:proofErr w:type="spellEnd"/>
          </m:sup>
        </m:sSubSup>
        <m:r>
          <w:rPr>
            <w:rFonts w:ascii="Cambria Math" w:hAnsi="Cambria Math"/>
          </w:rPr>
          <m:t>-1</m:t>
        </m:r>
      </m:oMath>
      <w:r>
        <w:t>,</w:t>
      </w:r>
      <m:oMath>
        <m:sSubSup>
          <m:sSubSupPr>
            <m:ctrlPr>
              <w:rPr>
                <w:rFonts w:ascii="Cambria Math" w:hAnsi="Cambria Math"/>
                <w:i/>
              </w:rPr>
            </m:ctrlPr>
          </m:sSubSupPr>
          <m:e>
            <m:r>
              <w:rPr>
                <w:rFonts w:ascii="Cambria Math" w:hAnsi="Cambria Math"/>
              </w:rPr>
              <m:t>M</m:t>
            </m:r>
          </m:e>
          <m:sub>
            <m:r>
              <m:rPr>
                <m:nor/>
              </m:rPr>
              <w:rPr>
                <w:rFonts w:ascii="Cambria Math" w:hAnsi="Cambria Math"/>
              </w:rPr>
              <m:t>symb</m:t>
            </m:r>
          </m:sub>
          <m:sup>
            <w:proofErr w:type="spellStart"/>
            <m:r>
              <m:rPr>
                <m:nor/>
              </m:rPr>
              <w:rPr>
                <w:rFonts w:ascii="Cambria Math" w:hAnsi="Cambria Math"/>
              </w:rPr>
              <m:t>ap</m:t>
            </m:r>
            <w:proofErr w:type="spellEnd"/>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w:rPr>
                <w:rFonts w:ascii="Cambria Math" w:hAnsi="Cambria Math"/>
              </w:rPr>
              <m:t>symb</m:t>
            </m:r>
          </m:sub>
          <m:sup>
            <m:r>
              <m:rPr>
                <m:nor/>
              </m:rPr>
              <w:rPr>
                <w:rFonts w:ascii="Cambria Math" w:hAnsi="Cambria Math"/>
              </w:rPr>
              <m:t>layer</m:t>
            </m:r>
          </m:sup>
        </m:sSubSup>
      </m:oMath>
      <w:r>
        <w:t xml:space="preserve">. The set of antenna ports </w:t>
      </w:r>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p</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ρ-1</m:t>
                </m:r>
              </m:sub>
            </m:sSub>
          </m:e>
        </m:d>
      </m:oMath>
      <w:r>
        <w:t xml:space="preserve"> shall be determined according to the procedure in [6, TS 38.214]. </w:t>
      </w:r>
    </w:p>
    <w:p w14:paraId="09E7F6A0" w14:textId="77777777" w:rsidR="00072FF4" w:rsidRDefault="00072FF4" w:rsidP="00072FF4">
      <w:pPr>
        <w:spacing w:after="120"/>
      </w:pPr>
      <w:r>
        <w:t xml:space="preserve">For non-codebook-based transmission, the precoding matrix </w:t>
      </w:r>
      <m:oMath>
        <m:r>
          <w:rPr>
            <w:rFonts w:ascii="Cambria Math" w:hAnsi="Cambria Math"/>
          </w:rPr>
          <m:t>W</m:t>
        </m:r>
      </m:oMath>
      <w:r>
        <w:t xml:space="preserve"> equals the identity matrix.</w:t>
      </w:r>
    </w:p>
    <w:p w14:paraId="22ED18DD" w14:textId="77777777" w:rsidR="00072FF4" w:rsidRDefault="00072FF4" w:rsidP="00072FF4">
      <w:pPr>
        <w:spacing w:after="120"/>
      </w:pPr>
      <w:r>
        <w:t xml:space="preserve">For codebook-based transmission, the precoding matrix </w:t>
      </w:r>
      <m:oMath>
        <m:r>
          <w:rPr>
            <w:rFonts w:ascii="Cambria Math" w:hAnsi="Cambria Math"/>
          </w:rPr>
          <m:t>W</m:t>
        </m:r>
      </m:oMath>
      <w:r>
        <w:t xml:space="preserve"> depends on the number of antenna ports used for the transmission: </w:t>
      </w:r>
    </w:p>
    <w:p w14:paraId="7CDFADB9" w14:textId="77777777" w:rsidR="00072FF4" w:rsidRDefault="00072FF4" w:rsidP="00072FF4">
      <w:pPr>
        <w:pStyle w:val="B1"/>
        <w:spacing w:after="120"/>
      </w:pPr>
      <w:r>
        <w:t>-</w:t>
      </w:r>
      <w:r>
        <w:tab/>
        <w:t xml:space="preserve">for single-layer transmission on a single antenna port, </w:t>
      </w:r>
      <m:oMath>
        <m:r>
          <w:rPr>
            <w:rFonts w:ascii="Cambria Math" w:hAnsi="Cambria Math"/>
          </w:rPr>
          <m:t>W</m:t>
        </m:r>
        <m:r>
          <m:rPr>
            <m:sty m:val="p"/>
          </m:rPr>
          <w:rPr>
            <w:rFonts w:ascii="Cambria Math" w:hAnsi="Cambria Math"/>
          </w:rPr>
          <m:t>=1</m:t>
        </m:r>
      </m:oMath>
      <w:r>
        <w:t>;</w:t>
      </w:r>
    </w:p>
    <w:p w14:paraId="2C189170" w14:textId="77777777" w:rsidR="00072FF4" w:rsidRDefault="00072FF4" w:rsidP="00072FF4">
      <w:pPr>
        <w:pStyle w:val="B1"/>
        <w:spacing w:after="120"/>
      </w:pPr>
      <w:r>
        <w:t>-</w:t>
      </w:r>
      <w:r>
        <w:tab/>
        <w:t xml:space="preserve">for transmissions using 2, or 4 antenna ports, </w:t>
      </w:r>
      <m:oMath>
        <m:r>
          <w:rPr>
            <w:rFonts w:ascii="Cambria Math" w:hAnsi="Cambria Math"/>
          </w:rPr>
          <m:t>W</m:t>
        </m:r>
      </m:oMath>
      <w:r>
        <w:t xml:space="preserve"> is given by Tabl</w:t>
      </w:r>
      <w:proofErr w:type="spellStart"/>
      <w:r>
        <w:t>es</w:t>
      </w:r>
      <w:proofErr w:type="spellEnd"/>
      <w:r>
        <w:t xml:space="preserve"> 6.3.1.5-1 to 6.3.1.5-7;</w:t>
      </w:r>
    </w:p>
    <w:p w14:paraId="459039A6" w14:textId="77777777" w:rsidR="00072FF4" w:rsidRPr="003331AA" w:rsidRDefault="00072FF4" w:rsidP="00072FF4">
      <w:pPr>
        <w:pStyle w:val="B1"/>
        <w:spacing w:after="120"/>
        <w:rPr>
          <w:lang w:eastAsia="zh-CN"/>
        </w:rPr>
      </w:pPr>
      <w:r w:rsidRPr="003331AA">
        <w:t>-</w:t>
      </w:r>
      <w:r w:rsidRPr="003331AA">
        <w:tab/>
        <w:t xml:space="preserve">for transmissions using 8 antenna ports, </w:t>
      </w:r>
      <m:oMath>
        <m:r>
          <w:rPr>
            <w:rFonts w:ascii="Cambria Math" w:hAnsi="Cambria Math"/>
          </w:rPr>
          <m:t>W</m:t>
        </m:r>
        <m:r>
          <w:ins w:id="99" w:author="CATT" w:date="2023-09-19T22:39:00Z">
            <m:rPr>
              <m:sty m:val="p"/>
            </m:rPr>
            <w:rPr>
              <w:rFonts w:ascii="Cambria Math" w:eastAsiaTheme="minorEastAsia" w:hAnsi="Cambria Math"/>
              <w:lang w:eastAsia="zh-CN"/>
            </w:rPr>
            <m:t>=</m:t>
          </w:ins>
        </m:r>
        <m:sSup>
          <m:sSupPr>
            <m:ctrlPr>
              <w:ins w:id="100" w:author="CATT" w:date="2023-09-19T22:39:00Z">
                <w:rPr>
                  <w:rFonts w:ascii="Cambria Math" w:eastAsiaTheme="minorEastAsia" w:hAnsi="Cambria Math"/>
                  <w:lang w:val="en-US" w:eastAsia="zh-CN"/>
                </w:rPr>
              </w:ins>
            </m:ctrlPr>
          </m:sSupPr>
          <m:e>
            <m:d>
              <m:dPr>
                <m:begChr m:val="["/>
                <m:endChr m:val="]"/>
                <m:ctrlPr>
                  <w:ins w:id="101" w:author="CATT" w:date="2023-09-19T22:39:00Z">
                    <w:rPr>
                      <w:rFonts w:ascii="Cambria Math" w:eastAsiaTheme="minorEastAsia" w:hAnsi="Cambria Math"/>
                      <w:lang w:val="en-US" w:eastAsia="zh-CN"/>
                    </w:rPr>
                  </w:ins>
                </m:ctrlPr>
              </m:dPr>
              <m:e>
                <m:sSub>
                  <m:sSubPr>
                    <m:ctrlPr>
                      <w:ins w:id="102" w:author="CATT" w:date="2023-09-19T22:39:00Z">
                        <w:rPr>
                          <w:rFonts w:ascii="Cambria Math" w:eastAsiaTheme="minorEastAsia" w:hAnsi="Cambria Math"/>
                          <w:i/>
                          <w:lang w:val="en-US" w:eastAsia="zh-CN"/>
                        </w:rPr>
                      </w:ins>
                    </m:ctrlPr>
                  </m:sSubPr>
                  <m:e>
                    <m:r>
                      <w:ins w:id="103" w:author="CATT" w:date="2023-09-19T22:39:00Z">
                        <w:rPr>
                          <w:rFonts w:ascii="Cambria Math" w:eastAsiaTheme="minorEastAsia" w:hAnsi="Cambria Math"/>
                          <w:lang w:eastAsia="zh-CN"/>
                        </w:rPr>
                        <m:t>W</m:t>
                      </w:ins>
                    </m:r>
                  </m:e>
                  <m:sub>
                    <m:r>
                      <w:ins w:id="104" w:author="CATT" w:date="2023-09-19T22:39:00Z">
                        <w:rPr>
                          <w:rFonts w:ascii="Cambria Math" w:eastAsiaTheme="minorEastAsia" w:hAnsi="Cambria Math"/>
                          <w:lang w:eastAsia="zh-CN"/>
                        </w:rPr>
                        <m:t>0</m:t>
                      </w:ins>
                    </m:r>
                  </m:sub>
                </m:sSub>
                <m:r>
                  <w:ins w:id="105" w:author="CATT" w:date="2023-09-19T22:39:00Z">
                    <w:rPr>
                      <w:rFonts w:ascii="Cambria Math" w:eastAsiaTheme="minorEastAsia" w:hAnsi="Cambria Math"/>
                      <w:lang w:eastAsia="zh-CN"/>
                    </w:rPr>
                    <m:t>⋯</m:t>
                  </w:ins>
                </m:r>
                <m:sSub>
                  <m:sSubPr>
                    <m:ctrlPr>
                      <w:ins w:id="106" w:author="CATT" w:date="2023-09-19T22:39:00Z">
                        <w:rPr>
                          <w:rFonts w:ascii="Cambria Math" w:eastAsiaTheme="minorEastAsia" w:hAnsi="Cambria Math"/>
                          <w:i/>
                          <w:lang w:val="en-US" w:eastAsia="zh-CN"/>
                        </w:rPr>
                      </w:ins>
                    </m:ctrlPr>
                  </m:sSubPr>
                  <m:e>
                    <m:r>
                      <w:ins w:id="107" w:author="CATT" w:date="2023-09-19T22:39:00Z">
                        <w:rPr>
                          <w:rFonts w:ascii="Cambria Math" w:eastAsiaTheme="minorEastAsia" w:hAnsi="Cambria Math"/>
                          <w:lang w:eastAsia="zh-CN"/>
                        </w:rPr>
                        <m:t>W</m:t>
                      </w:ins>
                    </m:r>
                  </m:e>
                  <m:sub>
                    <m:r>
                      <w:ins w:id="108" w:author="CATT" w:date="2023-09-19T22:39:00Z">
                        <w:rPr>
                          <w:rFonts w:ascii="Cambria Math" w:eastAsiaTheme="minorEastAsia" w:hAnsi="Cambria Math"/>
                          <w:lang w:eastAsia="zh-CN"/>
                        </w:rPr>
                        <m:t>7</m:t>
                      </w:ins>
                    </m:r>
                  </m:sub>
                </m:sSub>
              </m:e>
            </m:d>
          </m:e>
          <m:sup>
            <m:r>
              <w:ins w:id="109" w:author="CATT" w:date="2023-09-19T22:39:00Z">
                <w:rPr>
                  <w:rFonts w:ascii="Cambria Math" w:eastAsiaTheme="minorEastAsia" w:hAnsi="Cambria Math"/>
                  <w:lang w:eastAsia="zh-CN"/>
                </w:rPr>
                <m:t>T</m:t>
              </w:ins>
            </m:r>
          </m:sup>
        </m:sSup>
      </m:oMath>
      <w:r w:rsidRPr="003331AA">
        <w:t xml:space="preserve"> is given by</w:t>
      </w:r>
    </w:p>
    <w:p w14:paraId="4900657A" w14:textId="77777777" w:rsidR="00072FF4" w:rsidRPr="003331AA" w:rsidRDefault="00043888" w:rsidP="00072FF4">
      <w:pPr>
        <w:pStyle w:val="B1"/>
        <w:spacing w:after="120"/>
      </w:pPr>
      <m:oMathPara>
        <m:oMath>
          <m:sSub>
            <m:sSubPr>
              <m:ctrlPr>
                <w:rPr>
                  <w:rFonts w:ascii="Cambria Math" w:hAnsi="Cambria Math"/>
                </w:rPr>
              </m:ctrlPr>
            </m:sSubPr>
            <m:e>
              <m:r>
                <w:rPr>
                  <w:rFonts w:ascii="Cambria Math" w:hAnsi="Cambria Math"/>
                </w:rPr>
                <m:t>W</m:t>
              </m:r>
            </m:e>
            <m:sub>
              <m:r>
                <w:rPr>
                  <w:rFonts w:ascii="Cambria Math" w:hAnsi="Cambria Math"/>
                </w:rPr>
                <m:t>f</m:t>
              </m:r>
              <m:r>
                <m:rPr>
                  <m:sty m:val="p"/>
                </m:rPr>
                <w:rPr>
                  <w:rFonts w:ascii="Cambria Math" w:hAnsi="Cambria Math"/>
                </w:rPr>
                <m:t>(</m:t>
              </m:r>
              <m:r>
                <w:rPr>
                  <w:rFonts w:ascii="Cambria Math" w:hAnsi="Cambria Math"/>
                </w:rPr>
                <m:t>i</m:t>
              </m:r>
              <m:r>
                <m:rPr>
                  <m:sty m:val="p"/>
                </m:rPr>
                <w:rPr>
                  <w:rFonts w:ascii="Cambria Math" w:hAnsi="Cambria Math"/>
                </w:rPr>
                <m:t>)</m:t>
              </m:r>
            </m:sub>
          </m:sSub>
          <m:r>
            <m:rPr>
              <m:sty m:val="p"/>
            </m:rPr>
            <w:rPr>
              <w:rFonts w:ascii="Cambria Math" w:hAnsi="Cambria Math"/>
            </w:rPr>
            <m:t>=</m:t>
          </m:r>
          <m:sSub>
            <m:sSubPr>
              <m:ctrlPr>
                <w:rPr>
                  <w:rFonts w:ascii="Cambria Math" w:hAnsi="Cambria Math"/>
                </w:rPr>
              </m:ctrlPr>
            </m:sSubPr>
            <m:e>
              <m:r>
                <w:rPr>
                  <w:rFonts w:ascii="Cambria Math" w:hAnsi="Cambria Math"/>
                </w:rPr>
                <m:t>W</m:t>
              </m:r>
              <m:r>
                <m:rPr>
                  <m:sty m:val="p"/>
                </m:rPr>
                <w:rPr>
                  <w:rFonts w:ascii="Cambria Math" w:hAnsi="Cambria Math"/>
                </w:rPr>
                <m:t>'</m:t>
              </m:r>
            </m:e>
            <m:sub>
              <m:r>
                <w:rPr>
                  <w:rFonts w:ascii="Cambria Math" w:hAnsi="Cambria Math"/>
                </w:rPr>
                <m:t>i</m:t>
              </m:r>
            </m:sub>
          </m:sSub>
        </m:oMath>
      </m:oMathPara>
    </w:p>
    <w:p w14:paraId="2F41E0CC" w14:textId="77777777" w:rsidR="00072FF4" w:rsidRPr="003331AA" w:rsidRDefault="00072FF4" w:rsidP="00072FF4">
      <w:pPr>
        <w:pStyle w:val="B1"/>
        <w:spacing w:after="120"/>
      </w:pPr>
      <w:r w:rsidRPr="003331AA">
        <w:tab/>
        <w:t xml:space="preserve">where </w:t>
      </w:r>
    </w:p>
    <w:p w14:paraId="0D59C608" w14:textId="77777777" w:rsidR="00072FF4" w:rsidRPr="00BC2D4F" w:rsidRDefault="00072FF4" w:rsidP="00072FF4">
      <w:pPr>
        <w:pStyle w:val="B2"/>
        <w:spacing w:after="120"/>
      </w:pPr>
      <w:r w:rsidRPr="00BC2D4F">
        <w:t>-</w:t>
      </w:r>
      <w:r w:rsidRPr="00BC2D4F">
        <w:tab/>
        <w:t xml:space="preserve">the subscripts </w:t>
      </w:r>
      <m:oMath>
        <m:r>
          <w:rPr>
            <w:rFonts w:ascii="Cambria Math" w:hAnsi="Cambria Math"/>
          </w:rPr>
          <m:t>i</m:t>
        </m:r>
      </m:oMath>
      <w:r w:rsidRPr="00BC2D4F">
        <w:t xml:space="preserve"> and </w:t>
      </w:r>
      <m:oMath>
        <m:r>
          <w:rPr>
            <w:rFonts w:ascii="Cambria Math" w:hAnsi="Cambria Math"/>
          </w:rPr>
          <m:t>f</m:t>
        </m:r>
        <m:r>
          <m:rPr>
            <m:sty m:val="p"/>
          </m:rPr>
          <w:rPr>
            <w:rFonts w:ascii="Cambria Math" w:hAnsi="Cambria Math"/>
          </w:rPr>
          <m:t>(</m:t>
        </m:r>
        <m:r>
          <w:rPr>
            <w:rFonts w:ascii="Cambria Math" w:hAnsi="Cambria Math"/>
          </w:rPr>
          <m:t>i</m:t>
        </m:r>
        <m:r>
          <m:rPr>
            <m:sty m:val="p"/>
          </m:rPr>
          <w:rPr>
            <w:rFonts w:ascii="Cambria Math" w:hAnsi="Cambria Math"/>
          </w:rPr>
          <m:t>)</m:t>
        </m:r>
      </m:oMath>
      <w:r w:rsidRPr="00BC2D4F">
        <w:t xml:space="preserve"> denote the row of the respective matrix;</w:t>
      </w:r>
    </w:p>
    <w:p w14:paraId="480EE52A" w14:textId="77777777" w:rsidR="00072FF4" w:rsidRPr="00BC2D4F" w:rsidRDefault="00072FF4" w:rsidP="00072FF4">
      <w:pPr>
        <w:pStyle w:val="B2"/>
        <w:spacing w:after="120"/>
      </w:pPr>
      <w:r w:rsidRPr="00BC2D4F">
        <w:t>-</w:t>
      </w:r>
      <w:r w:rsidRPr="00BC2D4F">
        <w:tab/>
      </w:r>
      <m:oMath>
        <m:r>
          <w:rPr>
            <w:rFonts w:ascii="Cambria Math" w:hAnsi="Cambria Math"/>
          </w:rPr>
          <m:t>f</m:t>
        </m:r>
        <m:r>
          <m:rPr>
            <m:sty m:val="p"/>
          </m:rPr>
          <w:rPr>
            <w:rFonts w:ascii="Cambria Math" w:hAnsi="Cambria Math"/>
          </w:rPr>
          <m:t>(</m:t>
        </m:r>
        <m:r>
          <w:rPr>
            <w:rFonts w:ascii="Cambria Math" w:hAnsi="Cambria Math"/>
          </w:rPr>
          <m:t>i</m:t>
        </m:r>
        <m:r>
          <m:rPr>
            <m:sty m:val="p"/>
          </m:rPr>
          <w:rPr>
            <w:rFonts w:ascii="Cambria Math" w:hAnsi="Cambria Math"/>
          </w:rPr>
          <m:t>)</m:t>
        </m:r>
      </m:oMath>
      <w:r w:rsidRPr="00BC2D4F">
        <w:t xml:space="preserve"> is given by Table </w:t>
      </w:r>
      <w:r>
        <w:t>6.3.1.5-8</w:t>
      </w:r>
      <w:r w:rsidRPr="00BC2D4F">
        <w:t>;</w:t>
      </w:r>
    </w:p>
    <w:p w14:paraId="7E7A684D" w14:textId="77777777" w:rsidR="00072FF4" w:rsidRDefault="00072FF4" w:rsidP="00072FF4">
      <w:pPr>
        <w:pStyle w:val="B2"/>
        <w:spacing w:after="120"/>
      </w:pPr>
      <w:r w:rsidRPr="00BC2D4F">
        <w:t>-</w:t>
      </w:r>
      <w:r w:rsidRPr="00BC2D4F">
        <w:tab/>
        <w:t xml:space="preserve">the intermediate precoding matrix </w:t>
      </w:r>
      <m:oMath>
        <m:r>
          <w:rPr>
            <w:rFonts w:ascii="Cambria Math" w:hAnsi="Cambria Math"/>
          </w:rPr>
          <m:t>W</m:t>
        </m:r>
        <m:r>
          <m:rPr>
            <m:sty m:val="p"/>
          </m:rPr>
          <w:rPr>
            <w:rFonts w:ascii="Cambria Math" w:hAnsi="Cambria Math"/>
          </w:rPr>
          <m:t>'</m:t>
        </m:r>
        <m:r>
          <w:ins w:id="110" w:author="CATT" w:date="2023-09-19T22:39:00Z">
            <m:rPr>
              <m:sty m:val="p"/>
            </m:rPr>
            <w:rPr>
              <w:rFonts w:ascii="Cambria Math" w:eastAsiaTheme="minorEastAsia" w:hAnsi="Cambria Math"/>
              <w:lang w:eastAsia="zh-CN"/>
            </w:rPr>
            <m:t>=</m:t>
          </w:ins>
        </m:r>
        <m:sSup>
          <m:sSupPr>
            <m:ctrlPr>
              <w:ins w:id="111" w:author="CATT" w:date="2023-09-19T22:39:00Z">
                <w:rPr>
                  <w:rFonts w:ascii="Cambria Math" w:eastAsiaTheme="minorEastAsia" w:hAnsi="Cambria Math"/>
                  <w:lang w:val="en-US" w:eastAsia="zh-CN"/>
                </w:rPr>
              </w:ins>
            </m:ctrlPr>
          </m:sSupPr>
          <m:e>
            <m:d>
              <m:dPr>
                <m:begChr m:val="["/>
                <m:endChr m:val="]"/>
                <m:ctrlPr>
                  <w:ins w:id="112" w:author="CATT" w:date="2023-09-19T22:39:00Z">
                    <w:rPr>
                      <w:rFonts w:ascii="Cambria Math" w:eastAsiaTheme="minorEastAsia" w:hAnsi="Cambria Math"/>
                      <w:lang w:val="en-US" w:eastAsia="zh-CN"/>
                    </w:rPr>
                  </w:ins>
                </m:ctrlPr>
              </m:dPr>
              <m:e>
                <m:sSub>
                  <m:sSubPr>
                    <m:ctrlPr>
                      <w:ins w:id="113" w:author="CATT" w:date="2023-09-19T22:39:00Z">
                        <w:rPr>
                          <w:rFonts w:ascii="Cambria Math" w:eastAsiaTheme="minorEastAsia" w:hAnsi="Cambria Math"/>
                          <w:i/>
                          <w:lang w:val="en-US" w:eastAsia="zh-CN"/>
                        </w:rPr>
                      </w:ins>
                    </m:ctrlPr>
                  </m:sSubPr>
                  <m:e>
                    <m:r>
                      <w:ins w:id="114" w:author="CATT" w:date="2023-09-19T22:39:00Z">
                        <w:rPr>
                          <w:rFonts w:ascii="Cambria Math" w:eastAsiaTheme="minorEastAsia" w:hAnsi="Cambria Math"/>
                          <w:lang w:eastAsia="zh-CN"/>
                        </w:rPr>
                        <m:t>W'</m:t>
                      </w:ins>
                    </m:r>
                  </m:e>
                  <m:sub>
                    <m:r>
                      <w:ins w:id="115" w:author="CATT" w:date="2023-09-19T22:39:00Z">
                        <w:rPr>
                          <w:rFonts w:ascii="Cambria Math" w:eastAsiaTheme="minorEastAsia" w:hAnsi="Cambria Math"/>
                          <w:lang w:eastAsia="zh-CN"/>
                        </w:rPr>
                        <m:t>0</m:t>
                      </w:ins>
                    </m:r>
                  </m:sub>
                </m:sSub>
                <m:r>
                  <w:ins w:id="116" w:author="CATT" w:date="2023-09-19T22:39:00Z">
                    <w:rPr>
                      <w:rFonts w:ascii="Cambria Math" w:eastAsiaTheme="minorEastAsia" w:hAnsi="Cambria Math"/>
                      <w:lang w:eastAsia="zh-CN"/>
                    </w:rPr>
                    <m:t>⋯</m:t>
                  </w:ins>
                </m:r>
                <m:sSub>
                  <m:sSubPr>
                    <m:ctrlPr>
                      <w:ins w:id="117" w:author="CATT" w:date="2023-09-19T22:39:00Z">
                        <w:rPr>
                          <w:rFonts w:ascii="Cambria Math" w:eastAsiaTheme="minorEastAsia" w:hAnsi="Cambria Math"/>
                          <w:i/>
                          <w:lang w:val="en-US" w:eastAsia="zh-CN"/>
                        </w:rPr>
                      </w:ins>
                    </m:ctrlPr>
                  </m:sSubPr>
                  <m:e>
                    <m:r>
                      <w:ins w:id="118" w:author="CATT" w:date="2023-09-19T22:39:00Z">
                        <w:rPr>
                          <w:rFonts w:ascii="Cambria Math" w:eastAsiaTheme="minorEastAsia" w:hAnsi="Cambria Math"/>
                          <w:lang w:eastAsia="zh-CN"/>
                        </w:rPr>
                        <m:t>W'</m:t>
                      </w:ins>
                    </m:r>
                  </m:e>
                  <m:sub>
                    <m:r>
                      <w:ins w:id="119" w:author="CATT" w:date="2023-09-19T22:39:00Z">
                        <w:rPr>
                          <w:rFonts w:ascii="Cambria Math" w:eastAsiaTheme="minorEastAsia" w:hAnsi="Cambria Math"/>
                          <w:lang w:eastAsia="zh-CN"/>
                        </w:rPr>
                        <m:t>7</m:t>
                      </w:ins>
                    </m:r>
                  </m:sub>
                </m:sSub>
              </m:e>
            </m:d>
          </m:e>
          <m:sup>
            <m:r>
              <w:ins w:id="120" w:author="CATT" w:date="2023-09-19T22:39:00Z">
                <w:rPr>
                  <w:rFonts w:ascii="Cambria Math" w:eastAsiaTheme="minorEastAsia" w:hAnsi="Cambria Math"/>
                  <w:lang w:eastAsia="zh-CN"/>
                </w:rPr>
                <m:t>T</m:t>
              </w:ins>
            </m:r>
          </m:sup>
        </m:sSup>
      </m:oMath>
      <w:r w:rsidRPr="00BC2D4F">
        <w:t xml:space="preserve"> is given by Tables </w:t>
      </w:r>
      <w:r>
        <w:t>6.3.1.5-9</w:t>
      </w:r>
      <w:r w:rsidRPr="00BC2D4F">
        <w:t xml:space="preserve"> to </w:t>
      </w:r>
      <w:r>
        <w:t>6.3.1.5-47</w:t>
      </w:r>
      <w:r w:rsidRPr="00BC2D4F">
        <w:t xml:space="preserve"> with </w:t>
      </w:r>
      <m:oMath>
        <m:sSub>
          <m:sSubPr>
            <m:ctrlPr>
              <w:rPr>
                <w:rFonts w:ascii="Cambria Math" w:hAnsi="Cambria Math"/>
              </w:rPr>
            </m:ctrlPr>
          </m:sSubPr>
          <m:e>
            <m:r>
              <m:rPr>
                <m:sty m:val="p"/>
              </m:rPr>
              <w:rPr>
                <w:rFonts w:ascii="Cambria Math" w:hAnsi="Cambria Math"/>
              </w:rPr>
              <m:t>0</m:t>
            </m:r>
          </m:e>
          <m:sub>
            <m:r>
              <w:rPr>
                <w:rFonts w:ascii="Cambria Math" w:hAnsi="Cambria Math"/>
              </w:rPr>
              <m:t>m</m:t>
            </m:r>
            <m:r>
              <m:rPr>
                <m:sty m:val="p"/>
              </m:rPr>
              <w:rPr>
                <w:rFonts w:ascii="Cambria Math" w:hAnsi="Cambria Math"/>
              </w:rPr>
              <m:t>×</m:t>
            </m:r>
            <m:r>
              <w:rPr>
                <w:rFonts w:ascii="Cambria Math" w:hAnsi="Cambria Math"/>
              </w:rPr>
              <m:t>n</m:t>
            </m:r>
          </m:sub>
        </m:sSub>
      </m:oMath>
      <w:r w:rsidRPr="00BC2D4F">
        <w:t xml:space="preserve"> representing the all-zero matrix with </w:t>
      </w:r>
      <m:oMath>
        <m:r>
          <w:rPr>
            <w:rFonts w:ascii="Cambria Math" w:hAnsi="Cambria Math"/>
          </w:rPr>
          <m:t>m</m:t>
        </m:r>
      </m:oMath>
      <w:r w:rsidRPr="00BC2D4F">
        <w:t xml:space="preserve"> rows and </w:t>
      </w:r>
      <m:oMath>
        <m:r>
          <w:rPr>
            <w:rFonts w:ascii="Cambria Math" w:hAnsi="Cambria Math"/>
          </w:rPr>
          <m:t>n</m:t>
        </m:r>
      </m:oMath>
      <w:r w:rsidRPr="00BC2D4F">
        <w:t xml:space="preserve"> columns</w:t>
      </w:r>
      <w:r w:rsidRPr="00257882">
        <w:t>;</w:t>
      </w:r>
    </w:p>
    <w:p w14:paraId="39004F54" w14:textId="77777777" w:rsidR="00072FF4" w:rsidRDefault="00072FF4" w:rsidP="00072FF4">
      <w:pPr>
        <w:pStyle w:val="B2"/>
        <w:spacing w:after="120"/>
      </w:pPr>
      <w:r>
        <w:t>-</w:t>
      </w:r>
      <w:r>
        <w:tab/>
        <w:t xml:space="preserve">the </w:t>
      </w:r>
      <w:r>
        <w:rPr>
          <w:lang w:val="en-US"/>
        </w:rPr>
        <w:t xml:space="preserve">submatrices </w:t>
      </w:r>
      <m:oMath>
        <m:sSub>
          <m:sSubPr>
            <m:ctrlPr>
              <w:rPr>
                <w:rFonts w:ascii="Cambria Math" w:hAnsi="Cambria Math"/>
              </w:rPr>
            </m:ctrlPr>
          </m:sSubPr>
          <m:e>
            <m:acc>
              <m:accPr>
                <m:chr m:val="̅"/>
                <m:ctrlPr>
                  <w:rPr>
                    <w:rFonts w:ascii="Cambria Math" w:hAnsi="Cambria Math"/>
                  </w:rPr>
                </m:ctrlPr>
              </m:accPr>
              <m:e>
                <m:r>
                  <w:rPr>
                    <w:rFonts w:ascii="Cambria Math" w:hAnsi="Cambria Math"/>
                  </w:rPr>
                  <m:t>W</m:t>
                </m:r>
              </m:e>
            </m:acc>
          </m:e>
          <m:sub>
            <m:r>
              <w:rPr>
                <w:rFonts w:ascii="Cambria Math" w:hAnsi="Cambria Math"/>
                <w:lang w:val="sv-SE"/>
              </w:rPr>
              <m:t>m</m:t>
            </m:r>
            <m:r>
              <w:rPr>
                <w:rFonts w:ascii="Cambria Math" w:hAnsi="Cambria Math"/>
                <w:lang w:val="en-US"/>
              </w:rPr>
              <m:t>,</m:t>
            </m:r>
            <m:r>
              <w:rPr>
                <w:rFonts w:ascii="Cambria Math" w:hAnsi="Cambria Math"/>
                <w:lang w:val="sv-SE"/>
              </w:rPr>
              <m:t>n</m:t>
            </m:r>
          </m:sub>
        </m:sSub>
      </m:oMath>
      <w:r>
        <w:rPr>
          <w:lang w:val="en-US"/>
        </w:rPr>
        <w:t xml:space="preserve"> </w:t>
      </w:r>
      <w:proofErr w:type="gramStart"/>
      <w:r>
        <w:rPr>
          <w:lang w:val="en-US"/>
        </w:rPr>
        <w:t>are</w:t>
      </w:r>
      <w:proofErr w:type="gramEnd"/>
      <w:r>
        <w:rPr>
          <w:lang w:val="en-US"/>
        </w:rPr>
        <w:t xml:space="preserve"> given by Tables 6.3.1.5-25 to 6.3.1.5-28 and 6.3.1.5-37 to 6.3.1.5-38.</w:t>
      </w:r>
    </w:p>
    <w:p w14:paraId="5BF01F02" w14:textId="77777777" w:rsidR="00072FF4" w:rsidRDefault="00072FF4" w:rsidP="00072FF4">
      <w:pPr>
        <w:spacing w:after="120"/>
      </w:pPr>
      <w:r>
        <w:t>The TPMI index used in the tables above is obtained from the DCI scheduling the uplink transmission</w:t>
      </w:r>
      <w:r w:rsidRPr="00DF163B">
        <w:rPr>
          <w:rFonts w:hint="eastAsia"/>
        </w:rPr>
        <w:t xml:space="preserve"> or </w:t>
      </w:r>
      <w:r>
        <w:t>the</w:t>
      </w:r>
      <w:r w:rsidRPr="00DF163B">
        <w:rPr>
          <w:rFonts w:hint="eastAsia"/>
        </w:rPr>
        <w:t xml:space="preserve"> higher layer parameter</w:t>
      </w:r>
      <w:r>
        <w:t>s</w:t>
      </w:r>
      <w:r w:rsidRPr="00DF163B">
        <w:rPr>
          <w:rFonts w:hint="eastAsia"/>
        </w:rPr>
        <w:t xml:space="preserve"> </w:t>
      </w:r>
      <w:r w:rsidRPr="00DF163B">
        <w:t>according to the procedure in [6, TS 38.214]</w:t>
      </w:r>
      <w:r>
        <w:t>.</w:t>
      </w:r>
      <w:r w:rsidRPr="009D20AF">
        <w:t xml:space="preserve"> </w:t>
      </w:r>
    </w:p>
    <w:p w14:paraId="25E2733C" w14:textId="77777777" w:rsidR="00072FF4" w:rsidRDefault="00072FF4" w:rsidP="00072FF4">
      <w:pPr>
        <w:spacing w:after="120"/>
      </w:pPr>
      <w:r w:rsidRPr="00DE3ED3">
        <w:t>When the higher</w:t>
      </w:r>
      <w:r>
        <w:t>-</w:t>
      </w:r>
      <w:r w:rsidRPr="00DE3ED3">
        <w:t xml:space="preserve">layer parameter </w:t>
      </w:r>
      <w:proofErr w:type="spellStart"/>
      <w:r w:rsidRPr="00DE3ED3">
        <w:rPr>
          <w:i/>
        </w:rPr>
        <w:t>txConfig</w:t>
      </w:r>
      <w:proofErr w:type="spellEnd"/>
      <w:r w:rsidRPr="00DE3ED3">
        <w:t xml:space="preserve"> is not configured, the precoding </w:t>
      </w:r>
      <w:proofErr w:type="gramStart"/>
      <w:r w:rsidRPr="00DE3ED3">
        <w:t xml:space="preserve">matrix </w:t>
      </w:r>
      <w:proofErr w:type="gramEnd"/>
      <m:oMath>
        <m:r>
          <w:rPr>
            <w:rFonts w:ascii="Cambria Math" w:hAnsi="Cambria Math"/>
          </w:rPr>
          <m:t>W=1</m:t>
        </m:r>
      </m:oMath>
      <w:r w:rsidRPr="00DE3ED3">
        <w:t>.</w:t>
      </w:r>
    </w:p>
    <w:p w14:paraId="0D98F3D7" w14:textId="064A687B" w:rsidR="00072FF4" w:rsidRPr="005D0287" w:rsidRDefault="00072FF4" w:rsidP="00072FF4">
      <w:pPr>
        <w:pStyle w:val="Normal9pointspacing"/>
        <w:spacing w:after="120"/>
        <w:rPr>
          <w:rFonts w:eastAsiaTheme="minorEastAsia"/>
          <w:color w:val="FF0000"/>
          <w:szCs w:val="20"/>
          <w:lang w:val="en-US" w:eastAsia="zh-CN"/>
        </w:rPr>
      </w:pPr>
      <w:r w:rsidRPr="005D0287">
        <w:rPr>
          <w:rFonts w:eastAsiaTheme="minorEastAsia" w:hint="eastAsia"/>
          <w:color w:val="FF0000"/>
          <w:szCs w:val="20"/>
          <w:lang w:val="en-US" w:eastAsia="zh-CN"/>
        </w:rPr>
        <w:t>&lt;Unrelated part omitted&gt;</w:t>
      </w:r>
    </w:p>
    <w:p w14:paraId="6633D89D" w14:textId="77777777" w:rsidR="00072FF4" w:rsidRDefault="00072FF4" w:rsidP="00072FF4">
      <w:pPr>
        <w:pStyle w:val="Normal9pointspacing"/>
        <w:spacing w:after="120"/>
        <w:rPr>
          <w:rFonts w:eastAsiaTheme="minorEastAsia"/>
          <w:color w:val="FF0000"/>
          <w:lang w:val="en-US" w:eastAsia="zh-CN"/>
        </w:rPr>
      </w:pPr>
      <w:r w:rsidRPr="007823A3">
        <w:rPr>
          <w:rFonts w:eastAsiaTheme="minorEastAsia" w:hint="eastAsia"/>
          <w:color w:val="FF0000"/>
          <w:lang w:val="en-US" w:eastAsia="zh-CN"/>
        </w:rPr>
        <w:lastRenderedPageBreak/>
        <w:t>--------------------------------------- End of TP for TS38.21</w:t>
      </w:r>
      <w:r>
        <w:rPr>
          <w:rFonts w:eastAsiaTheme="minorEastAsia" w:hint="eastAsia"/>
          <w:color w:val="FF0000"/>
          <w:lang w:val="en-US" w:eastAsia="zh-CN"/>
        </w:rPr>
        <w:t>1</w:t>
      </w:r>
      <w:r w:rsidRPr="007823A3">
        <w:rPr>
          <w:rFonts w:eastAsiaTheme="minorEastAsia" w:hint="eastAsia"/>
          <w:color w:val="FF0000"/>
          <w:lang w:val="en-US" w:eastAsia="zh-CN"/>
        </w:rPr>
        <w:t>----------------------------------------</w:t>
      </w:r>
    </w:p>
    <w:p w14:paraId="0A24F7B1" w14:textId="77777777" w:rsidR="00072FF4" w:rsidRDefault="00072FF4" w:rsidP="00072FF4">
      <w:pPr>
        <w:pStyle w:val="Normal9pointspacing"/>
        <w:spacing w:after="120"/>
        <w:rPr>
          <w:rFonts w:eastAsiaTheme="minorEastAsia"/>
          <w:color w:val="FF0000"/>
          <w:lang w:val="en-US" w:eastAsia="zh-CN"/>
        </w:rPr>
      </w:pPr>
    </w:p>
    <w:p w14:paraId="37557749" w14:textId="05F5C149" w:rsidR="00072FF4" w:rsidRPr="008104AE" w:rsidRDefault="00072FF4" w:rsidP="00072FF4">
      <w:pPr>
        <w:pStyle w:val="Normal9pointspacing"/>
        <w:spacing w:before="0" w:afterLines="50" w:after="120"/>
        <w:rPr>
          <w:rFonts w:eastAsiaTheme="minorEastAsia"/>
          <w:b/>
          <w:u w:val="single"/>
          <w:lang w:val="en-US" w:eastAsia="zh-CN"/>
        </w:rPr>
      </w:pPr>
      <w:r w:rsidRPr="008104AE">
        <w:rPr>
          <w:rFonts w:eastAsiaTheme="minorEastAsia" w:hint="eastAsia"/>
          <w:b/>
          <w:u w:val="single"/>
          <w:lang w:val="en-US" w:eastAsia="zh-CN"/>
        </w:rPr>
        <w:t>Proposed TP</w:t>
      </w:r>
      <w:r>
        <w:rPr>
          <w:rFonts w:eastAsiaTheme="minorEastAsia" w:hint="eastAsia"/>
          <w:b/>
          <w:u w:val="single"/>
          <w:lang w:val="en-US" w:eastAsia="zh-CN"/>
        </w:rPr>
        <w:t xml:space="preserve"> 2:</w:t>
      </w:r>
    </w:p>
    <w:p w14:paraId="64CE0402" w14:textId="77777777" w:rsidR="00072FF4" w:rsidRDefault="00072FF4" w:rsidP="00072FF4">
      <w:pPr>
        <w:pStyle w:val="Normal9pointspacing"/>
        <w:spacing w:before="0" w:afterLines="50" w:after="120"/>
        <w:rPr>
          <w:rFonts w:eastAsiaTheme="minorEastAsia"/>
          <w:color w:val="FF0000"/>
          <w:lang w:val="en-US" w:eastAsia="zh-CN"/>
        </w:rPr>
      </w:pPr>
      <w:r w:rsidRPr="007823A3">
        <w:rPr>
          <w:rFonts w:eastAsiaTheme="minorEastAsia" w:hint="eastAsia"/>
          <w:color w:val="FF0000"/>
          <w:lang w:val="en-US" w:eastAsia="zh-CN"/>
        </w:rPr>
        <w:t>--------------------------------------- Start of TP for TS38.21</w:t>
      </w:r>
      <w:r>
        <w:rPr>
          <w:rFonts w:eastAsiaTheme="minorEastAsia" w:hint="eastAsia"/>
          <w:color w:val="FF0000"/>
          <w:lang w:val="en-US" w:eastAsia="zh-CN"/>
        </w:rPr>
        <w:t>2</w:t>
      </w:r>
      <w:r w:rsidRPr="007823A3">
        <w:rPr>
          <w:rFonts w:eastAsiaTheme="minorEastAsia" w:hint="eastAsia"/>
          <w:color w:val="FF0000"/>
          <w:lang w:val="en-US" w:eastAsia="zh-CN"/>
        </w:rPr>
        <w:t>---------------------------------------</w:t>
      </w:r>
      <w:r>
        <w:rPr>
          <w:rFonts w:eastAsiaTheme="minorEastAsia" w:hint="eastAsia"/>
          <w:color w:val="FF0000"/>
          <w:lang w:val="en-US" w:eastAsia="zh-CN"/>
        </w:rPr>
        <w:t>---</w:t>
      </w:r>
    </w:p>
    <w:p w14:paraId="4E7CAE6C" w14:textId="77777777" w:rsidR="00072FF4" w:rsidRDefault="00072FF4" w:rsidP="00072FF4">
      <w:pPr>
        <w:pStyle w:val="3GPPText"/>
        <w:rPr>
          <w:lang w:eastAsia="zh-CN"/>
        </w:rPr>
      </w:pPr>
      <w:r w:rsidRPr="00C90448">
        <w:t>7.3.1.1.2</w:t>
      </w:r>
      <w:r w:rsidRPr="00C90448">
        <w:tab/>
        <w:t>Format 0_1</w:t>
      </w:r>
    </w:p>
    <w:p w14:paraId="203C3C14" w14:textId="77777777" w:rsidR="00072FF4" w:rsidRPr="005D0287" w:rsidRDefault="00072FF4" w:rsidP="00072FF4">
      <w:pPr>
        <w:pStyle w:val="Normal9pointspacing"/>
        <w:spacing w:after="120"/>
        <w:rPr>
          <w:rFonts w:eastAsiaTheme="minorEastAsia"/>
          <w:color w:val="FF0000"/>
          <w:szCs w:val="20"/>
          <w:lang w:val="en-US" w:eastAsia="zh-CN"/>
        </w:rPr>
      </w:pPr>
      <w:r w:rsidRPr="005D0287">
        <w:rPr>
          <w:rFonts w:eastAsiaTheme="minorEastAsia" w:hint="eastAsia"/>
          <w:color w:val="FF0000"/>
          <w:szCs w:val="20"/>
          <w:lang w:val="en-US" w:eastAsia="zh-CN"/>
        </w:rPr>
        <w:t>&lt;Unrelated part omitted&gt;</w:t>
      </w:r>
    </w:p>
    <w:p w14:paraId="41D992BF" w14:textId="77777777" w:rsidR="00072FF4" w:rsidRPr="00F23D45" w:rsidRDefault="00072FF4" w:rsidP="00072FF4">
      <w:pPr>
        <w:spacing w:after="120"/>
        <w:ind w:left="568" w:hanging="284"/>
        <w:rPr>
          <w:rFonts w:eastAsia="宋体"/>
          <w:lang w:eastAsia="zh-CN"/>
        </w:rPr>
      </w:pPr>
      <w:r w:rsidRPr="00F23D45">
        <w:rPr>
          <w:rFonts w:eastAsia="宋体"/>
        </w:rPr>
        <w:t>-</w:t>
      </w:r>
      <w:r w:rsidRPr="00F23D45">
        <w:rPr>
          <w:rFonts w:eastAsia="宋体" w:hint="eastAsia"/>
          <w:lang w:eastAsia="zh-CN"/>
        </w:rPr>
        <w:tab/>
      </w:r>
      <w:r w:rsidRPr="00F23D45">
        <w:rPr>
          <w:rFonts w:eastAsia="宋体"/>
        </w:rPr>
        <w:t xml:space="preserve">Precoding information and number of layers – </w:t>
      </w:r>
      <w:r w:rsidRPr="00F23D45">
        <w:rPr>
          <w:rFonts w:eastAsia="宋体" w:hint="eastAsia"/>
          <w:lang w:eastAsia="zh-CN"/>
        </w:rPr>
        <w:t>number of bits determined by the following:</w:t>
      </w:r>
    </w:p>
    <w:p w14:paraId="52DF8E2A" w14:textId="77777777" w:rsidR="00072FF4" w:rsidRPr="005D0287" w:rsidRDefault="00072FF4" w:rsidP="00072FF4">
      <w:pPr>
        <w:pStyle w:val="Normal9pointspacing"/>
        <w:spacing w:after="120"/>
        <w:rPr>
          <w:rFonts w:eastAsiaTheme="minorEastAsia"/>
          <w:color w:val="FF0000"/>
          <w:szCs w:val="20"/>
          <w:lang w:val="en-US" w:eastAsia="zh-CN"/>
        </w:rPr>
      </w:pPr>
      <w:r w:rsidRPr="005D0287">
        <w:rPr>
          <w:rFonts w:eastAsiaTheme="minorEastAsia" w:hint="eastAsia"/>
          <w:color w:val="FF0000"/>
          <w:szCs w:val="20"/>
          <w:lang w:val="en-US" w:eastAsia="zh-CN"/>
        </w:rPr>
        <w:t>&lt;Unrelated part omitted&gt;</w:t>
      </w:r>
    </w:p>
    <w:p w14:paraId="655DC6DC" w14:textId="77777777" w:rsidR="00072FF4" w:rsidRPr="00876CA5" w:rsidRDefault="00072FF4" w:rsidP="00072FF4">
      <w:pPr>
        <w:spacing w:after="120"/>
        <w:ind w:leftChars="283" w:left="848" w:hangingChars="141" w:hanging="282"/>
        <w:rPr>
          <w:rFonts w:eastAsia="宋体"/>
          <w:iCs/>
          <w:lang w:eastAsia="zh-CN"/>
        </w:rPr>
      </w:pPr>
      <w:r>
        <w:rPr>
          <w:rFonts w:eastAsia="宋体"/>
          <w:iCs/>
          <w:lang w:eastAsia="zh-CN"/>
        </w:rPr>
        <w:t>-</w:t>
      </w:r>
      <w:r>
        <w:rPr>
          <w:rFonts w:eastAsia="宋体"/>
          <w:iCs/>
          <w:lang w:eastAsia="zh-CN"/>
        </w:rPr>
        <w:tab/>
        <w:t>5</w:t>
      </w:r>
      <w:r w:rsidRPr="00876CA5">
        <w:rPr>
          <w:rFonts w:eastAsia="宋体"/>
          <w:iCs/>
          <w:lang w:eastAsia="zh-CN"/>
        </w:rPr>
        <w:t xml:space="preserve">, </w:t>
      </w:r>
      <w:r>
        <w:rPr>
          <w:rFonts w:eastAsia="宋体"/>
          <w:iCs/>
          <w:lang w:eastAsia="zh-CN"/>
        </w:rPr>
        <w:t>7</w:t>
      </w:r>
      <w:r w:rsidRPr="00876CA5">
        <w:rPr>
          <w:rFonts w:eastAsia="宋体"/>
          <w:iCs/>
          <w:lang w:eastAsia="zh-CN"/>
        </w:rPr>
        <w:t xml:space="preserve"> or </w:t>
      </w:r>
      <w:r>
        <w:rPr>
          <w:rFonts w:eastAsia="宋体"/>
          <w:iCs/>
          <w:lang w:eastAsia="zh-CN"/>
        </w:rPr>
        <w:t>9</w:t>
      </w:r>
      <w:r w:rsidRPr="00876CA5">
        <w:rPr>
          <w:rFonts w:eastAsia="宋体"/>
          <w:iCs/>
          <w:lang w:eastAsia="zh-CN"/>
        </w:rPr>
        <w:t xml:space="preserve"> bits according to Table 7.3.1.1.2-5</w:t>
      </w:r>
      <w:r>
        <w:rPr>
          <w:rFonts w:eastAsia="宋体"/>
          <w:iCs/>
          <w:lang w:eastAsia="zh-CN"/>
        </w:rPr>
        <w:t>P</w:t>
      </w:r>
      <w:r w:rsidRPr="00876CA5">
        <w:rPr>
          <w:rFonts w:eastAsia="宋体"/>
          <w:iCs/>
          <w:lang w:eastAsia="zh-CN"/>
        </w:rPr>
        <w:t xml:space="preserve"> for 8 antenna ports, if </w:t>
      </w:r>
      <w:proofErr w:type="spellStart"/>
      <w:r w:rsidRPr="00876CA5">
        <w:rPr>
          <w:rFonts w:eastAsia="宋体"/>
          <w:i/>
          <w:iCs/>
          <w:lang w:eastAsia="zh-CN"/>
        </w:rPr>
        <w:t>CodebookType</w:t>
      </w:r>
      <w:proofErr w:type="spellEnd"/>
      <w:r w:rsidRPr="00876CA5">
        <w:rPr>
          <w:rFonts w:eastAsia="宋体"/>
          <w:iCs/>
          <w:lang w:eastAsia="zh-CN"/>
        </w:rPr>
        <w:t>=</w:t>
      </w:r>
      <w:r w:rsidRPr="00876CA5">
        <w:rPr>
          <w:rFonts w:eastAsia="宋体"/>
          <w:i/>
          <w:iCs/>
          <w:lang w:eastAsia="zh-CN"/>
        </w:rPr>
        <w:t>Codebook</w:t>
      </w:r>
      <w:r>
        <w:rPr>
          <w:rFonts w:eastAsia="宋体"/>
          <w:i/>
          <w:iCs/>
          <w:lang w:eastAsia="zh-CN"/>
        </w:rPr>
        <w:t>3</w:t>
      </w:r>
      <w:r w:rsidRPr="00876CA5">
        <w:rPr>
          <w:rFonts w:eastAsia="宋体"/>
          <w:iCs/>
          <w:lang w:eastAsia="zh-CN"/>
        </w:rPr>
        <w:t xml:space="preserve">, </w:t>
      </w:r>
      <w:r w:rsidRPr="002B3E61">
        <w:rPr>
          <w:rFonts w:eastAsia="宋体"/>
          <w:iCs/>
          <w:lang w:eastAsia="zh-CN"/>
        </w:rPr>
        <w:t xml:space="preserve">transform </w:t>
      </w:r>
      <w:proofErr w:type="spellStart"/>
      <w:r w:rsidRPr="002B3E61">
        <w:rPr>
          <w:rFonts w:eastAsia="宋体"/>
          <w:iCs/>
          <w:lang w:eastAsia="zh-CN"/>
        </w:rPr>
        <w:t>precoder</w:t>
      </w:r>
      <w:proofErr w:type="spellEnd"/>
      <w:r w:rsidRPr="002B3E61">
        <w:rPr>
          <w:rFonts w:eastAsia="宋体"/>
          <w:iCs/>
          <w:lang w:eastAsia="zh-CN"/>
        </w:rPr>
        <w:t xml:space="preserve"> is enabled or </w:t>
      </w:r>
      <w:proofErr w:type="spellStart"/>
      <w:r w:rsidRPr="00236B01">
        <w:rPr>
          <w:rFonts w:eastAsia="宋体"/>
          <w:i/>
          <w:iCs/>
          <w:lang w:eastAsia="zh-CN"/>
        </w:rPr>
        <w:t>maxRank</w:t>
      </w:r>
      <w:proofErr w:type="spellEnd"/>
      <w:r w:rsidRPr="00236B01">
        <w:rPr>
          <w:rFonts w:eastAsia="宋体"/>
          <w:i/>
          <w:iCs/>
          <w:lang w:eastAsia="zh-CN"/>
        </w:rPr>
        <w:t xml:space="preserve"> </w:t>
      </w:r>
      <w:r w:rsidRPr="0079256B">
        <w:rPr>
          <w:rFonts w:eastAsia="宋体"/>
          <w:iCs/>
          <w:lang w:eastAsia="zh-CN"/>
        </w:rPr>
        <w:t>=</w:t>
      </w:r>
      <w:r>
        <w:rPr>
          <w:rFonts w:eastAsia="宋体"/>
          <w:iCs/>
          <w:lang w:eastAsia="zh-CN"/>
        </w:rPr>
        <w:t xml:space="preserve">1, </w:t>
      </w:r>
      <w:r w:rsidRPr="0079256B">
        <w:rPr>
          <w:rFonts w:eastAsia="宋体"/>
          <w:iCs/>
          <w:lang w:eastAsia="zh-CN"/>
        </w:rPr>
        <w:t>2</w:t>
      </w:r>
      <w:r>
        <w:rPr>
          <w:rFonts w:eastAsia="宋体"/>
          <w:iCs/>
          <w:lang w:eastAsia="zh-CN"/>
        </w:rPr>
        <w:t>,</w:t>
      </w:r>
      <w:r w:rsidRPr="0079256B">
        <w:rPr>
          <w:rFonts w:eastAsia="宋体"/>
          <w:iCs/>
          <w:lang w:eastAsia="zh-CN"/>
        </w:rPr>
        <w:t xml:space="preserve"> </w:t>
      </w:r>
      <w:del w:id="121" w:author="CATT" w:date="2023-09-27T18:25:00Z">
        <w:r w:rsidDel="00E42DA3">
          <w:rPr>
            <w:rFonts w:eastAsia="宋体"/>
            <w:iCs/>
            <w:lang w:eastAsia="zh-CN"/>
          </w:rPr>
          <w:delText xml:space="preserve">or </w:delText>
        </w:r>
      </w:del>
      <w:r w:rsidRPr="0079256B">
        <w:rPr>
          <w:rFonts w:eastAsia="宋体"/>
          <w:iCs/>
          <w:lang w:eastAsia="zh-CN"/>
        </w:rPr>
        <w:t>3</w:t>
      </w:r>
      <w:ins w:id="122" w:author="CATT" w:date="2023-09-27T18:25:00Z">
        <w:r>
          <w:rPr>
            <w:rFonts w:eastAsia="宋体" w:hint="eastAsia"/>
            <w:iCs/>
            <w:lang w:eastAsia="zh-CN"/>
          </w:rPr>
          <w:t>, or 4</w:t>
        </w:r>
      </w:ins>
      <w:r w:rsidRPr="0079256B">
        <w:rPr>
          <w:rFonts w:eastAsia="宋体"/>
          <w:iCs/>
          <w:lang w:eastAsia="zh-CN"/>
        </w:rPr>
        <w:t xml:space="preserve"> if transform </w:t>
      </w:r>
      <w:proofErr w:type="spellStart"/>
      <w:r w:rsidRPr="0079256B">
        <w:rPr>
          <w:rFonts w:eastAsia="宋体"/>
          <w:iCs/>
          <w:lang w:eastAsia="zh-CN"/>
        </w:rPr>
        <w:t>precoder</w:t>
      </w:r>
      <w:proofErr w:type="spellEnd"/>
      <w:r w:rsidRPr="0079256B">
        <w:rPr>
          <w:rFonts w:eastAsia="宋体"/>
          <w:iCs/>
          <w:lang w:eastAsia="zh-CN"/>
        </w:rPr>
        <w:t xml:space="preserve"> is disabled, </w:t>
      </w:r>
      <w:proofErr w:type="spellStart"/>
      <w:r w:rsidRPr="00F23D45">
        <w:rPr>
          <w:rFonts w:eastAsia="宋体"/>
          <w:i/>
          <w:iCs/>
        </w:rPr>
        <w:t>ul-FullPowerTransmission</w:t>
      </w:r>
      <w:proofErr w:type="spellEnd"/>
      <w:r w:rsidRPr="00F23D45">
        <w:rPr>
          <w:rFonts w:eastAsia="宋体"/>
          <w:i/>
          <w:iCs/>
          <w:lang w:eastAsia="zh-CN"/>
        </w:rPr>
        <w:t xml:space="preserve"> </w:t>
      </w:r>
      <w:r w:rsidRPr="00F23D45">
        <w:rPr>
          <w:rFonts w:eastAsia="宋体"/>
          <w:iCs/>
          <w:lang w:eastAsia="zh-CN"/>
        </w:rPr>
        <w:t>is</w:t>
      </w:r>
      <w:r w:rsidRPr="00F23D45">
        <w:rPr>
          <w:rFonts w:eastAsia="宋体" w:hint="eastAsia"/>
          <w:iCs/>
          <w:lang w:eastAsia="zh-CN"/>
        </w:rPr>
        <w:t xml:space="preserve"> </w:t>
      </w:r>
      <w:r w:rsidRPr="00F23D45">
        <w:rPr>
          <w:rFonts w:eastAsia="宋体"/>
          <w:iCs/>
          <w:lang w:eastAsia="zh-CN"/>
        </w:rPr>
        <w:t xml:space="preserve">configured to </w:t>
      </w:r>
      <w:r w:rsidRPr="00F23D45">
        <w:rPr>
          <w:rFonts w:eastAsia="宋体"/>
          <w:i/>
          <w:iCs/>
        </w:rPr>
        <w:t>fullpowerMode</w:t>
      </w:r>
      <w:r>
        <w:rPr>
          <w:rFonts w:eastAsia="宋体"/>
          <w:i/>
          <w:iCs/>
        </w:rPr>
        <w:t>1,</w:t>
      </w:r>
      <w:r w:rsidRPr="0079256B">
        <w:rPr>
          <w:rFonts w:eastAsia="宋体"/>
          <w:iCs/>
          <w:lang w:eastAsia="zh-CN"/>
        </w:rPr>
        <w:t xml:space="preserve"> and according to transform </w:t>
      </w:r>
      <w:proofErr w:type="spellStart"/>
      <w:r w:rsidRPr="0079256B">
        <w:rPr>
          <w:rFonts w:eastAsia="宋体"/>
          <w:iCs/>
          <w:lang w:eastAsia="zh-CN"/>
        </w:rPr>
        <w:t>precoder</w:t>
      </w:r>
      <w:proofErr w:type="spellEnd"/>
      <w:r w:rsidRPr="0079256B">
        <w:rPr>
          <w:rFonts w:eastAsia="宋体"/>
          <w:iCs/>
          <w:lang w:eastAsia="zh-CN"/>
        </w:rPr>
        <w:t xml:space="preserve"> and </w:t>
      </w:r>
      <w:proofErr w:type="spellStart"/>
      <w:r w:rsidRPr="00876CA5">
        <w:rPr>
          <w:rFonts w:eastAsia="宋体"/>
          <w:i/>
          <w:iCs/>
          <w:lang w:eastAsia="zh-CN"/>
        </w:rPr>
        <w:t>maxRank</w:t>
      </w:r>
      <w:proofErr w:type="spellEnd"/>
      <w:r w:rsidRPr="00876CA5">
        <w:rPr>
          <w:rFonts w:eastAsia="宋体"/>
          <w:iCs/>
          <w:lang w:eastAsia="zh-CN"/>
        </w:rPr>
        <w:t>;</w:t>
      </w:r>
    </w:p>
    <w:p w14:paraId="59A2CB73" w14:textId="77777777" w:rsidR="00072FF4" w:rsidRDefault="00072FF4" w:rsidP="00072FF4">
      <w:pPr>
        <w:pStyle w:val="Normal9pointspacing"/>
        <w:spacing w:after="120"/>
        <w:rPr>
          <w:lang w:eastAsia="zh-CN"/>
        </w:rPr>
      </w:pPr>
      <w:r w:rsidRPr="005D0287">
        <w:rPr>
          <w:rFonts w:eastAsiaTheme="minorEastAsia" w:hint="eastAsia"/>
          <w:color w:val="FF0000"/>
          <w:szCs w:val="20"/>
          <w:lang w:val="en-US" w:eastAsia="zh-CN"/>
        </w:rPr>
        <w:t>&lt;Unrelated part omitted&gt;</w:t>
      </w:r>
    </w:p>
    <w:p w14:paraId="5563D956" w14:textId="77777777" w:rsidR="00072FF4" w:rsidRPr="00AC725B" w:rsidRDefault="00072FF4" w:rsidP="00072FF4">
      <w:pPr>
        <w:keepNext/>
        <w:keepLines/>
        <w:overflowPunct w:val="0"/>
        <w:autoSpaceDE w:val="0"/>
        <w:autoSpaceDN w:val="0"/>
        <w:adjustRightInd w:val="0"/>
        <w:spacing w:before="60" w:after="120"/>
        <w:jc w:val="center"/>
        <w:textAlignment w:val="baseline"/>
        <w:rPr>
          <w:rFonts w:ascii="Arial" w:eastAsia="宋体" w:hAnsi="Arial"/>
          <w:b/>
          <w:i/>
          <w:iCs/>
        </w:rPr>
      </w:pPr>
      <w:r w:rsidRPr="00AC725B">
        <w:rPr>
          <w:rFonts w:ascii="Arial" w:eastAsia="宋体" w:hAnsi="Arial"/>
          <w:b/>
        </w:rPr>
        <w:lastRenderedPageBreak/>
        <w:t xml:space="preserve">Table </w:t>
      </w:r>
      <w:r w:rsidRPr="00AC725B">
        <w:rPr>
          <w:rFonts w:ascii="Arial" w:eastAsia="宋体" w:hAnsi="Arial" w:hint="eastAsia"/>
          <w:b/>
          <w:lang w:eastAsia="zh-CN"/>
        </w:rPr>
        <w:t>7.3.1.1.2</w:t>
      </w:r>
      <w:r w:rsidRPr="00AC725B">
        <w:rPr>
          <w:rFonts w:ascii="Arial" w:eastAsia="宋体" w:hAnsi="Arial"/>
          <w:b/>
        </w:rPr>
        <w:t>-</w:t>
      </w:r>
      <w:r w:rsidRPr="00AC725B">
        <w:rPr>
          <w:rFonts w:ascii="Arial" w:eastAsia="宋体" w:hAnsi="Arial"/>
          <w:b/>
          <w:lang w:eastAsia="zh-CN"/>
        </w:rPr>
        <w:t>5P</w:t>
      </w:r>
      <w:r w:rsidRPr="00AC725B">
        <w:rPr>
          <w:rFonts w:ascii="Arial" w:eastAsia="宋体" w:hAnsi="Arial" w:hint="eastAsia"/>
          <w:b/>
          <w:lang w:eastAsia="zh-CN"/>
        </w:rPr>
        <w:t xml:space="preserve">: </w:t>
      </w:r>
      <w:r w:rsidRPr="00AC725B">
        <w:rPr>
          <w:rFonts w:ascii="Arial" w:eastAsia="宋体" w:hAnsi="Arial"/>
          <w:b/>
        </w:rPr>
        <w:t>Precoding information and number of layers</w:t>
      </w:r>
      <w:r w:rsidRPr="00AC725B">
        <w:rPr>
          <w:rFonts w:ascii="Arial" w:eastAsia="宋体" w:hAnsi="Arial" w:hint="eastAsia"/>
          <w:b/>
          <w:lang w:eastAsia="zh-CN"/>
        </w:rPr>
        <w:t xml:space="preserve">, for </w:t>
      </w:r>
      <w:r w:rsidRPr="00AC725B">
        <w:rPr>
          <w:rFonts w:ascii="Arial" w:eastAsia="宋体" w:hAnsi="Arial"/>
          <w:b/>
          <w:lang w:eastAsia="zh-CN"/>
        </w:rPr>
        <w:t>8</w:t>
      </w:r>
      <w:r w:rsidRPr="00AC725B">
        <w:rPr>
          <w:rFonts w:ascii="Arial" w:eastAsia="宋体" w:hAnsi="Arial" w:hint="eastAsia"/>
          <w:b/>
          <w:lang w:eastAsia="zh-CN"/>
        </w:rPr>
        <w:t xml:space="preserve"> antenna ports, if </w:t>
      </w:r>
      <w:r w:rsidRPr="00AC725B">
        <w:rPr>
          <w:rFonts w:ascii="Arial" w:eastAsia="宋体" w:hAnsi="Arial"/>
          <w:b/>
        </w:rPr>
        <w:t>transform</w:t>
      </w:r>
      <w:r w:rsidRPr="00AC725B">
        <w:rPr>
          <w:rFonts w:ascii="Arial" w:eastAsia="宋体" w:hAnsi="Arial" w:hint="eastAsia"/>
          <w:b/>
          <w:lang w:eastAsia="zh-CN"/>
        </w:rPr>
        <w:t xml:space="preserve"> </w:t>
      </w:r>
      <w:proofErr w:type="spellStart"/>
      <w:r w:rsidRPr="00AC725B">
        <w:rPr>
          <w:rFonts w:ascii="Arial" w:eastAsia="宋体" w:hAnsi="Arial" w:hint="eastAsia"/>
          <w:b/>
          <w:lang w:eastAsia="zh-CN"/>
        </w:rPr>
        <w:t>p</w:t>
      </w:r>
      <w:r w:rsidRPr="00AC725B">
        <w:rPr>
          <w:rFonts w:ascii="Arial" w:eastAsia="宋体" w:hAnsi="Arial"/>
          <w:b/>
        </w:rPr>
        <w:t>recoder</w:t>
      </w:r>
      <w:proofErr w:type="spellEnd"/>
      <w:r w:rsidRPr="00AC725B">
        <w:rPr>
          <w:rFonts w:ascii="Arial" w:eastAsia="宋体" w:hAnsi="Arial" w:hint="eastAsia"/>
          <w:b/>
          <w:lang w:eastAsia="zh-CN"/>
        </w:rPr>
        <w:t xml:space="preserve"> is</w:t>
      </w:r>
      <w:r w:rsidRPr="00AC725B">
        <w:rPr>
          <w:rFonts w:ascii="Arial" w:eastAsia="宋体" w:hAnsi="Arial"/>
          <w:b/>
          <w:lang w:eastAsia="zh-CN"/>
        </w:rPr>
        <w:t xml:space="preserve"> enabled, or</w:t>
      </w:r>
      <w:r w:rsidRPr="00AC725B">
        <w:rPr>
          <w:rFonts w:ascii="Arial" w:eastAsia="宋体" w:hAnsi="Arial" w:hint="eastAsia"/>
          <w:b/>
          <w:lang w:eastAsia="zh-CN"/>
        </w:rPr>
        <w:t xml:space="preserve"> </w:t>
      </w:r>
      <w:proofErr w:type="spellStart"/>
      <w:r w:rsidRPr="00AC725B">
        <w:rPr>
          <w:rFonts w:ascii="Arial" w:eastAsia="宋体" w:hAnsi="Arial"/>
          <w:b/>
          <w:i/>
          <w:iCs/>
          <w:lang w:eastAsia="zh-CN"/>
        </w:rPr>
        <w:t>maxRank</w:t>
      </w:r>
      <w:proofErr w:type="spellEnd"/>
      <w:r w:rsidRPr="00AC725B">
        <w:rPr>
          <w:rFonts w:ascii="Arial" w:eastAsia="宋体" w:hAnsi="Arial" w:hint="eastAsia"/>
          <w:b/>
          <w:iCs/>
          <w:lang w:eastAsia="zh-CN"/>
        </w:rPr>
        <w:t xml:space="preserve"> = </w:t>
      </w:r>
      <w:r w:rsidRPr="00AC725B">
        <w:rPr>
          <w:rFonts w:ascii="Arial" w:eastAsia="宋体" w:hAnsi="Arial"/>
          <w:b/>
          <w:iCs/>
          <w:lang w:eastAsia="zh-CN"/>
        </w:rPr>
        <w:t xml:space="preserve">1, 2, 3 or 4 if transform </w:t>
      </w:r>
      <w:proofErr w:type="spellStart"/>
      <w:r w:rsidRPr="00AC725B">
        <w:rPr>
          <w:rFonts w:ascii="Arial" w:eastAsia="宋体" w:hAnsi="Arial"/>
          <w:b/>
          <w:iCs/>
          <w:lang w:eastAsia="zh-CN"/>
        </w:rPr>
        <w:t>precoder</w:t>
      </w:r>
      <w:proofErr w:type="spellEnd"/>
      <w:r w:rsidRPr="00AC725B">
        <w:rPr>
          <w:rFonts w:ascii="Arial" w:eastAsia="宋体" w:hAnsi="Arial"/>
          <w:b/>
          <w:iCs/>
          <w:lang w:eastAsia="zh-CN"/>
        </w:rPr>
        <w:t xml:space="preserve"> is disabled, </w:t>
      </w:r>
      <w:proofErr w:type="spellStart"/>
      <w:r w:rsidRPr="00AC725B">
        <w:rPr>
          <w:rFonts w:ascii="Arial" w:eastAsia="宋体" w:hAnsi="Arial"/>
          <w:b/>
          <w:i/>
          <w:iCs/>
          <w:lang w:eastAsia="zh-CN"/>
        </w:rPr>
        <w:t>CodebookType</w:t>
      </w:r>
      <w:proofErr w:type="spellEnd"/>
      <w:r w:rsidRPr="00AC725B">
        <w:rPr>
          <w:rFonts w:ascii="Arial" w:eastAsia="宋体" w:hAnsi="Arial"/>
          <w:b/>
          <w:i/>
          <w:iCs/>
          <w:lang w:eastAsia="zh-CN"/>
        </w:rPr>
        <w:t xml:space="preserve">=Codebook3, </w:t>
      </w:r>
      <w:r w:rsidRPr="00AC725B">
        <w:rPr>
          <w:rFonts w:ascii="Arial" w:eastAsia="宋体" w:hAnsi="Arial"/>
          <w:b/>
        </w:rPr>
        <w:t xml:space="preserve">and </w:t>
      </w:r>
      <w:proofErr w:type="spellStart"/>
      <w:r w:rsidRPr="00AC725B">
        <w:rPr>
          <w:rFonts w:ascii="Arial" w:eastAsia="宋体" w:hAnsi="Arial"/>
          <w:b/>
          <w:i/>
        </w:rPr>
        <w:t>ul-FullPowerTransmission</w:t>
      </w:r>
      <w:proofErr w:type="spellEnd"/>
      <w:r w:rsidRPr="00AC725B">
        <w:rPr>
          <w:rFonts w:ascii="Arial" w:eastAsia="宋体" w:hAnsi="Arial"/>
          <w:b/>
        </w:rPr>
        <w:t xml:space="preserve"> is</w:t>
      </w:r>
      <w:r w:rsidRPr="00AC725B">
        <w:rPr>
          <w:rFonts w:ascii="Arial" w:eastAsia="宋体" w:hAnsi="Arial" w:hint="eastAsia"/>
          <w:b/>
        </w:rPr>
        <w:t xml:space="preserve"> </w:t>
      </w:r>
      <w:r w:rsidRPr="00AC725B">
        <w:rPr>
          <w:rFonts w:ascii="Arial" w:eastAsia="宋体" w:hAnsi="Arial"/>
          <w:b/>
        </w:rPr>
        <w:t xml:space="preserve">configured to </w:t>
      </w:r>
      <w:r w:rsidRPr="00AC725B">
        <w:rPr>
          <w:rFonts w:ascii="Arial" w:eastAsia="宋体" w:hAnsi="Arial"/>
          <w:b/>
          <w:i/>
        </w:rPr>
        <w:t>fullpowerMode1</w:t>
      </w:r>
      <w:r w:rsidRPr="00AC725B">
        <w:rPr>
          <w:rFonts w:ascii="Arial" w:eastAsia="宋体" w:hAnsi="Arial"/>
          <w:b/>
        </w:rPr>
        <w:t xml:space="preserve"> </w:t>
      </w:r>
    </w:p>
    <w:tbl>
      <w:tblPr>
        <w:tblW w:w="91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
        <w:gridCol w:w="1304"/>
        <w:gridCol w:w="867"/>
        <w:gridCol w:w="1304"/>
        <w:gridCol w:w="867"/>
        <w:gridCol w:w="1304"/>
        <w:gridCol w:w="1304"/>
        <w:gridCol w:w="1304"/>
      </w:tblGrid>
      <w:tr w:rsidR="00072FF4" w:rsidRPr="00AC725B" w14:paraId="0F83620E" w14:textId="77777777" w:rsidTr="00DB6EEC">
        <w:trPr>
          <w:trHeight w:val="424"/>
          <w:jc w:val="center"/>
        </w:trPr>
        <w:tc>
          <w:tcPr>
            <w:tcW w:w="867" w:type="dxa"/>
            <w:shd w:val="clear" w:color="auto" w:fill="D9D9D9"/>
            <w:vAlign w:val="center"/>
          </w:tcPr>
          <w:p w14:paraId="72959AEC" w14:textId="77777777" w:rsidR="00072FF4" w:rsidRPr="00AC725B" w:rsidRDefault="00072FF4" w:rsidP="00FF2315">
            <w:pPr>
              <w:keepNext/>
              <w:keepLines/>
              <w:spacing w:after="120"/>
              <w:jc w:val="center"/>
              <w:rPr>
                <w:rFonts w:ascii="Arial" w:eastAsia="宋体" w:hAnsi="Arial"/>
                <w:sz w:val="18"/>
                <w:lang w:eastAsia="zh-CN"/>
              </w:rPr>
            </w:pPr>
            <w:r w:rsidRPr="00AC725B">
              <w:rPr>
                <w:rFonts w:ascii="Arial" w:eastAsia="宋体" w:hAnsi="Arial"/>
                <w:sz w:val="18"/>
                <w:lang w:eastAsia="zh-CN"/>
              </w:rPr>
              <w:t>Bit field mapped to index</w:t>
            </w:r>
          </w:p>
        </w:tc>
        <w:tc>
          <w:tcPr>
            <w:tcW w:w="1304" w:type="dxa"/>
            <w:shd w:val="clear" w:color="auto" w:fill="D9D9D9"/>
            <w:vAlign w:val="center"/>
          </w:tcPr>
          <w:p w14:paraId="7065320A" w14:textId="77777777" w:rsidR="00072FF4" w:rsidRPr="00AC725B" w:rsidRDefault="00072FF4" w:rsidP="00FF2315">
            <w:pPr>
              <w:keepNext/>
              <w:keepLines/>
              <w:spacing w:after="120"/>
              <w:jc w:val="center"/>
              <w:rPr>
                <w:rFonts w:ascii="Arial" w:eastAsia="宋体" w:hAnsi="Arial"/>
                <w:sz w:val="18"/>
                <w:lang w:eastAsia="zh-CN"/>
              </w:rPr>
            </w:pPr>
            <w:r w:rsidRPr="00AC725B">
              <w:rPr>
                <w:rFonts w:ascii="Arial" w:eastAsia="宋体" w:hAnsi="Arial"/>
                <w:sz w:val="18"/>
                <w:lang w:eastAsia="zh-CN"/>
              </w:rPr>
              <w:t xml:space="preserve">Transform </w:t>
            </w:r>
            <w:proofErr w:type="spellStart"/>
            <w:r w:rsidRPr="00AC725B">
              <w:rPr>
                <w:rFonts w:ascii="Arial" w:eastAsia="宋体" w:hAnsi="Arial"/>
                <w:sz w:val="18"/>
                <w:lang w:eastAsia="zh-CN"/>
              </w:rPr>
              <w:t>precoder</w:t>
            </w:r>
            <w:proofErr w:type="spellEnd"/>
            <w:r w:rsidRPr="00AC725B">
              <w:rPr>
                <w:rFonts w:ascii="Arial" w:eastAsia="宋体" w:hAnsi="Arial"/>
                <w:sz w:val="18"/>
                <w:lang w:eastAsia="zh-CN"/>
              </w:rPr>
              <w:t xml:space="preserve"> is enabled, or</w:t>
            </w:r>
            <w:r w:rsidRPr="00AC725B">
              <w:rPr>
                <w:rFonts w:ascii="Arial" w:eastAsia="宋体" w:hAnsi="Arial"/>
                <w:i/>
                <w:sz w:val="18"/>
                <w:lang w:eastAsia="zh-CN"/>
              </w:rPr>
              <w:t xml:space="preserve"> </w:t>
            </w:r>
            <w:proofErr w:type="spellStart"/>
            <w:r w:rsidRPr="00AC725B">
              <w:rPr>
                <w:rFonts w:ascii="Arial" w:eastAsia="宋体" w:hAnsi="Arial"/>
                <w:i/>
                <w:sz w:val="18"/>
                <w:lang w:eastAsia="zh-CN"/>
              </w:rPr>
              <w:t>maxRank</w:t>
            </w:r>
            <w:proofErr w:type="spellEnd"/>
            <w:r w:rsidRPr="00AC725B">
              <w:rPr>
                <w:rFonts w:ascii="Arial" w:eastAsia="宋体" w:hAnsi="Arial"/>
                <w:i/>
                <w:sz w:val="18"/>
                <w:lang w:eastAsia="zh-CN"/>
              </w:rPr>
              <w:t xml:space="preserve"> </w:t>
            </w:r>
            <w:r w:rsidRPr="00AC725B">
              <w:rPr>
                <w:rFonts w:ascii="Arial" w:eastAsia="宋体" w:hAnsi="Arial"/>
                <w:sz w:val="18"/>
                <w:lang w:eastAsia="zh-CN"/>
              </w:rPr>
              <w:t xml:space="preserve">= 1 if transform </w:t>
            </w:r>
            <w:proofErr w:type="spellStart"/>
            <w:r w:rsidRPr="00AC725B">
              <w:rPr>
                <w:rFonts w:ascii="Arial" w:eastAsia="宋体" w:hAnsi="Arial"/>
                <w:sz w:val="18"/>
                <w:lang w:eastAsia="zh-CN"/>
              </w:rPr>
              <w:t>precoder</w:t>
            </w:r>
            <w:proofErr w:type="spellEnd"/>
            <w:r w:rsidRPr="00AC725B">
              <w:rPr>
                <w:rFonts w:ascii="Arial" w:eastAsia="宋体" w:hAnsi="Arial"/>
                <w:sz w:val="18"/>
                <w:lang w:eastAsia="zh-CN"/>
              </w:rPr>
              <w:t xml:space="preserve"> is disabled</w:t>
            </w:r>
          </w:p>
        </w:tc>
        <w:tc>
          <w:tcPr>
            <w:tcW w:w="867" w:type="dxa"/>
            <w:shd w:val="clear" w:color="auto" w:fill="D9D9D9"/>
            <w:vAlign w:val="center"/>
          </w:tcPr>
          <w:p w14:paraId="753D8F75" w14:textId="77777777" w:rsidR="00072FF4" w:rsidRPr="00AC725B" w:rsidRDefault="00072FF4" w:rsidP="00FF2315">
            <w:pPr>
              <w:keepNext/>
              <w:keepLines/>
              <w:spacing w:after="120"/>
              <w:jc w:val="center"/>
              <w:rPr>
                <w:rFonts w:ascii="Arial" w:eastAsia="宋体" w:hAnsi="Arial"/>
                <w:sz w:val="18"/>
                <w:lang w:eastAsia="zh-CN"/>
              </w:rPr>
            </w:pPr>
            <w:r w:rsidRPr="00AC725B">
              <w:rPr>
                <w:rFonts w:ascii="Arial" w:eastAsia="宋体" w:hAnsi="Arial"/>
                <w:sz w:val="18"/>
                <w:lang w:eastAsia="zh-CN"/>
              </w:rPr>
              <w:t>Bit field mapped to index</w:t>
            </w:r>
          </w:p>
        </w:tc>
        <w:tc>
          <w:tcPr>
            <w:tcW w:w="1304" w:type="dxa"/>
            <w:shd w:val="clear" w:color="auto" w:fill="D9D9D9"/>
            <w:vAlign w:val="center"/>
          </w:tcPr>
          <w:p w14:paraId="55B57603" w14:textId="77777777" w:rsidR="00072FF4" w:rsidRPr="00AC725B" w:rsidRDefault="00072FF4" w:rsidP="00FF2315">
            <w:pPr>
              <w:keepNext/>
              <w:keepLines/>
              <w:spacing w:after="120"/>
              <w:jc w:val="center"/>
              <w:rPr>
                <w:rFonts w:ascii="Arial" w:eastAsia="宋体" w:hAnsi="Arial"/>
                <w:sz w:val="18"/>
                <w:lang w:eastAsia="zh-CN"/>
              </w:rPr>
            </w:pPr>
            <w:r w:rsidRPr="00AC725B">
              <w:rPr>
                <w:rFonts w:ascii="Arial" w:eastAsia="宋体" w:hAnsi="Arial"/>
                <w:sz w:val="18"/>
                <w:lang w:eastAsia="zh-CN"/>
              </w:rPr>
              <w:t xml:space="preserve">transform </w:t>
            </w:r>
            <w:proofErr w:type="spellStart"/>
            <w:r w:rsidRPr="00AC725B">
              <w:rPr>
                <w:rFonts w:ascii="Arial" w:eastAsia="宋体" w:hAnsi="Arial"/>
                <w:sz w:val="18"/>
                <w:lang w:eastAsia="zh-CN"/>
              </w:rPr>
              <w:t>precoder</w:t>
            </w:r>
            <w:proofErr w:type="spellEnd"/>
            <w:r w:rsidRPr="00AC725B">
              <w:rPr>
                <w:rFonts w:ascii="Arial" w:eastAsia="宋体" w:hAnsi="Arial"/>
                <w:sz w:val="18"/>
                <w:lang w:eastAsia="zh-CN"/>
              </w:rPr>
              <w:t xml:space="preserve"> is disabled</w:t>
            </w:r>
            <w:r w:rsidRPr="00AC725B">
              <w:rPr>
                <w:rFonts w:ascii="Arial" w:eastAsia="宋体" w:hAnsi="Arial"/>
                <w:i/>
                <w:sz w:val="18"/>
                <w:lang w:eastAsia="zh-CN"/>
              </w:rPr>
              <w:t xml:space="preserve"> and </w:t>
            </w:r>
            <w:proofErr w:type="spellStart"/>
            <w:r w:rsidRPr="00AC725B">
              <w:rPr>
                <w:rFonts w:ascii="Arial" w:eastAsia="宋体" w:hAnsi="Arial"/>
                <w:i/>
                <w:sz w:val="18"/>
                <w:lang w:eastAsia="zh-CN"/>
              </w:rPr>
              <w:t>maxRank</w:t>
            </w:r>
            <w:proofErr w:type="spellEnd"/>
            <w:r w:rsidRPr="00AC725B">
              <w:rPr>
                <w:rFonts w:ascii="Arial" w:eastAsia="宋体" w:hAnsi="Arial"/>
                <w:i/>
                <w:sz w:val="18"/>
                <w:lang w:eastAsia="zh-CN"/>
              </w:rPr>
              <w:t xml:space="preserve"> = 2</w:t>
            </w:r>
          </w:p>
        </w:tc>
        <w:tc>
          <w:tcPr>
            <w:tcW w:w="867" w:type="dxa"/>
            <w:shd w:val="clear" w:color="auto" w:fill="D9D9D9"/>
            <w:vAlign w:val="center"/>
          </w:tcPr>
          <w:p w14:paraId="2D7D2A55" w14:textId="77777777" w:rsidR="00072FF4" w:rsidRPr="00AC725B" w:rsidRDefault="00072FF4" w:rsidP="00FF2315">
            <w:pPr>
              <w:keepNext/>
              <w:keepLines/>
              <w:spacing w:after="120"/>
              <w:jc w:val="center"/>
              <w:rPr>
                <w:rFonts w:ascii="Arial" w:eastAsia="宋体" w:hAnsi="Arial"/>
                <w:i/>
                <w:sz w:val="18"/>
                <w:lang w:eastAsia="zh-CN"/>
              </w:rPr>
            </w:pPr>
            <w:r w:rsidRPr="00AC725B">
              <w:rPr>
                <w:rFonts w:ascii="Arial" w:eastAsia="宋体" w:hAnsi="Arial"/>
                <w:sz w:val="18"/>
                <w:lang w:eastAsia="zh-CN"/>
              </w:rPr>
              <w:t>Bit field mapped to index</w:t>
            </w:r>
          </w:p>
        </w:tc>
        <w:tc>
          <w:tcPr>
            <w:tcW w:w="1304" w:type="dxa"/>
            <w:shd w:val="clear" w:color="auto" w:fill="D9D9D9"/>
            <w:vAlign w:val="center"/>
          </w:tcPr>
          <w:p w14:paraId="35CDBF2B" w14:textId="77777777" w:rsidR="00072FF4" w:rsidRPr="00AC725B" w:rsidRDefault="00072FF4" w:rsidP="00FF2315">
            <w:pPr>
              <w:keepNext/>
              <w:keepLines/>
              <w:spacing w:after="120"/>
              <w:jc w:val="center"/>
              <w:rPr>
                <w:rFonts w:ascii="Arial" w:eastAsia="宋体" w:hAnsi="Arial"/>
                <w:i/>
                <w:sz w:val="18"/>
                <w:lang w:eastAsia="zh-CN"/>
              </w:rPr>
            </w:pPr>
            <w:r w:rsidRPr="00AC725B">
              <w:rPr>
                <w:rFonts w:ascii="Arial" w:eastAsia="宋体" w:hAnsi="Arial"/>
                <w:sz w:val="18"/>
                <w:lang w:eastAsia="zh-CN"/>
              </w:rPr>
              <w:t xml:space="preserve">transform </w:t>
            </w:r>
            <w:proofErr w:type="spellStart"/>
            <w:r w:rsidRPr="00AC725B">
              <w:rPr>
                <w:rFonts w:ascii="Arial" w:eastAsia="宋体" w:hAnsi="Arial"/>
                <w:sz w:val="18"/>
                <w:lang w:eastAsia="zh-CN"/>
              </w:rPr>
              <w:t>precoder</w:t>
            </w:r>
            <w:proofErr w:type="spellEnd"/>
            <w:r w:rsidRPr="00AC725B">
              <w:rPr>
                <w:rFonts w:ascii="Arial" w:eastAsia="宋体" w:hAnsi="Arial"/>
                <w:sz w:val="18"/>
                <w:lang w:eastAsia="zh-CN"/>
              </w:rPr>
              <w:t xml:space="preserve"> is disabled</w:t>
            </w:r>
            <w:r w:rsidRPr="00AC725B">
              <w:rPr>
                <w:rFonts w:ascii="Arial" w:eastAsia="宋体" w:hAnsi="Arial"/>
                <w:i/>
                <w:sz w:val="18"/>
                <w:lang w:eastAsia="zh-CN"/>
              </w:rPr>
              <w:t xml:space="preserve"> and </w:t>
            </w:r>
            <w:proofErr w:type="spellStart"/>
            <w:r w:rsidRPr="00AC725B">
              <w:rPr>
                <w:rFonts w:ascii="Arial" w:eastAsia="宋体" w:hAnsi="Arial"/>
                <w:i/>
                <w:sz w:val="18"/>
                <w:lang w:eastAsia="zh-CN"/>
              </w:rPr>
              <w:t>maxRank</w:t>
            </w:r>
            <w:proofErr w:type="spellEnd"/>
            <w:r w:rsidRPr="00AC725B">
              <w:rPr>
                <w:rFonts w:ascii="Arial" w:eastAsia="宋体" w:hAnsi="Arial"/>
                <w:i/>
                <w:sz w:val="18"/>
                <w:lang w:eastAsia="zh-CN"/>
              </w:rPr>
              <w:t xml:space="preserve"> = 3</w:t>
            </w:r>
          </w:p>
        </w:tc>
        <w:tc>
          <w:tcPr>
            <w:tcW w:w="1304" w:type="dxa"/>
            <w:shd w:val="clear" w:color="auto" w:fill="D9D9D9"/>
            <w:vAlign w:val="center"/>
          </w:tcPr>
          <w:p w14:paraId="312BA89E" w14:textId="77777777" w:rsidR="00072FF4" w:rsidRPr="00AC725B" w:rsidRDefault="00072FF4" w:rsidP="00FF2315">
            <w:pPr>
              <w:keepNext/>
              <w:keepLines/>
              <w:spacing w:after="120"/>
              <w:jc w:val="center"/>
              <w:rPr>
                <w:rFonts w:ascii="Arial" w:eastAsia="宋体" w:hAnsi="Arial"/>
                <w:sz w:val="18"/>
                <w:lang w:eastAsia="zh-CN"/>
              </w:rPr>
            </w:pPr>
            <w:ins w:id="123" w:author="CATT" w:date="2023-09-27T18:26:00Z">
              <w:r w:rsidRPr="00AC725B">
                <w:rPr>
                  <w:rFonts w:ascii="Arial" w:eastAsia="宋体" w:hAnsi="Arial"/>
                  <w:sz w:val="18"/>
                  <w:lang w:eastAsia="zh-CN"/>
                </w:rPr>
                <w:t>Bit field mapped to index</w:t>
              </w:r>
            </w:ins>
          </w:p>
        </w:tc>
        <w:tc>
          <w:tcPr>
            <w:tcW w:w="1304" w:type="dxa"/>
            <w:shd w:val="clear" w:color="auto" w:fill="D9D9D9"/>
            <w:vAlign w:val="center"/>
          </w:tcPr>
          <w:p w14:paraId="72F080A0" w14:textId="77777777" w:rsidR="00072FF4" w:rsidRPr="00AC725B" w:rsidRDefault="00072FF4" w:rsidP="00FF2315">
            <w:pPr>
              <w:keepNext/>
              <w:keepLines/>
              <w:spacing w:after="120"/>
              <w:jc w:val="center"/>
              <w:rPr>
                <w:rFonts w:ascii="Arial" w:eastAsia="宋体" w:hAnsi="Arial"/>
                <w:sz w:val="18"/>
                <w:lang w:eastAsia="zh-CN"/>
              </w:rPr>
            </w:pPr>
            <w:ins w:id="124" w:author="CATT" w:date="2023-09-27T18:26:00Z">
              <w:r w:rsidRPr="00AC725B">
                <w:rPr>
                  <w:rFonts w:ascii="Arial" w:eastAsia="宋体" w:hAnsi="Arial"/>
                  <w:sz w:val="18"/>
                  <w:lang w:eastAsia="zh-CN"/>
                </w:rPr>
                <w:t xml:space="preserve">transform </w:t>
              </w:r>
              <w:proofErr w:type="spellStart"/>
              <w:r w:rsidRPr="00AC725B">
                <w:rPr>
                  <w:rFonts w:ascii="Arial" w:eastAsia="宋体" w:hAnsi="Arial"/>
                  <w:sz w:val="18"/>
                  <w:lang w:eastAsia="zh-CN"/>
                </w:rPr>
                <w:t>precoder</w:t>
              </w:r>
              <w:proofErr w:type="spellEnd"/>
              <w:r w:rsidRPr="00AC725B">
                <w:rPr>
                  <w:rFonts w:ascii="Arial" w:eastAsia="宋体" w:hAnsi="Arial"/>
                  <w:sz w:val="18"/>
                  <w:lang w:eastAsia="zh-CN"/>
                </w:rPr>
                <w:t xml:space="preserve"> is disabled</w:t>
              </w:r>
              <w:r w:rsidRPr="00AC725B">
                <w:rPr>
                  <w:rFonts w:ascii="Arial" w:eastAsia="宋体" w:hAnsi="Arial"/>
                  <w:i/>
                  <w:sz w:val="18"/>
                  <w:lang w:eastAsia="zh-CN"/>
                </w:rPr>
                <w:t xml:space="preserve"> and </w:t>
              </w:r>
              <w:proofErr w:type="spellStart"/>
              <w:r w:rsidRPr="00AC725B">
                <w:rPr>
                  <w:rFonts w:ascii="Arial" w:eastAsia="宋体" w:hAnsi="Arial"/>
                  <w:i/>
                  <w:sz w:val="18"/>
                  <w:lang w:eastAsia="zh-CN"/>
                </w:rPr>
                <w:t>maxRank</w:t>
              </w:r>
              <w:proofErr w:type="spellEnd"/>
              <w:r w:rsidRPr="00AC725B">
                <w:rPr>
                  <w:rFonts w:ascii="Arial" w:eastAsia="宋体" w:hAnsi="Arial"/>
                  <w:i/>
                  <w:sz w:val="18"/>
                  <w:lang w:eastAsia="zh-CN"/>
                </w:rPr>
                <w:t xml:space="preserve"> = 4</w:t>
              </w:r>
            </w:ins>
          </w:p>
        </w:tc>
      </w:tr>
      <w:tr w:rsidR="00072FF4" w:rsidRPr="00AC725B" w14:paraId="05290E1C" w14:textId="77777777" w:rsidTr="00DB6EEC">
        <w:trPr>
          <w:jc w:val="center"/>
        </w:trPr>
        <w:tc>
          <w:tcPr>
            <w:tcW w:w="867" w:type="dxa"/>
            <w:shd w:val="clear" w:color="auto" w:fill="D9D9D9"/>
          </w:tcPr>
          <w:p w14:paraId="3E55642A" w14:textId="77777777" w:rsidR="00072FF4" w:rsidRPr="00AC725B" w:rsidRDefault="00072FF4" w:rsidP="00FF2315">
            <w:pPr>
              <w:keepNext/>
              <w:keepLines/>
              <w:spacing w:after="120"/>
              <w:jc w:val="center"/>
              <w:rPr>
                <w:rFonts w:ascii="Arial" w:eastAsia="宋体" w:hAnsi="Arial"/>
                <w:sz w:val="18"/>
                <w:lang w:eastAsia="zh-CN"/>
              </w:rPr>
            </w:pPr>
            <w:r w:rsidRPr="00AC725B">
              <w:rPr>
                <w:rFonts w:ascii="Arial" w:eastAsia="宋体" w:hAnsi="Arial"/>
                <w:sz w:val="18"/>
              </w:rPr>
              <w:t>0</w:t>
            </w:r>
          </w:p>
        </w:tc>
        <w:tc>
          <w:tcPr>
            <w:tcW w:w="1304" w:type="dxa"/>
            <w:shd w:val="clear" w:color="auto" w:fill="auto"/>
          </w:tcPr>
          <w:p w14:paraId="6CF0781F" w14:textId="77777777" w:rsidR="00072FF4" w:rsidRPr="00AC725B" w:rsidRDefault="00072FF4" w:rsidP="00FF2315">
            <w:pPr>
              <w:keepNext/>
              <w:keepLines/>
              <w:spacing w:after="120"/>
              <w:jc w:val="center"/>
              <w:rPr>
                <w:rFonts w:ascii="Arial" w:eastAsia="宋体" w:hAnsi="Arial"/>
                <w:sz w:val="18"/>
                <w:lang w:eastAsia="zh-CN"/>
              </w:rPr>
            </w:pPr>
            <w:r w:rsidRPr="00AC725B">
              <w:rPr>
                <w:rFonts w:ascii="Arial" w:eastAsia="宋体" w:hAnsi="Arial"/>
                <w:sz w:val="18"/>
              </w:rPr>
              <w:t>1 layer: TPMI=0</w:t>
            </w:r>
          </w:p>
        </w:tc>
        <w:tc>
          <w:tcPr>
            <w:tcW w:w="867" w:type="dxa"/>
            <w:shd w:val="clear" w:color="auto" w:fill="D9D9D9"/>
          </w:tcPr>
          <w:p w14:paraId="603D276F" w14:textId="77777777" w:rsidR="00072FF4" w:rsidRPr="00AC725B" w:rsidRDefault="00072FF4" w:rsidP="00FF2315">
            <w:pPr>
              <w:keepNext/>
              <w:keepLines/>
              <w:spacing w:after="120"/>
              <w:jc w:val="center"/>
              <w:rPr>
                <w:rFonts w:ascii="Arial" w:eastAsia="宋体" w:hAnsi="Arial"/>
                <w:sz w:val="18"/>
              </w:rPr>
            </w:pPr>
            <w:r w:rsidRPr="00AC725B">
              <w:rPr>
                <w:rFonts w:ascii="Arial" w:eastAsia="宋体" w:hAnsi="Arial"/>
                <w:sz w:val="18"/>
              </w:rPr>
              <w:t>0</w:t>
            </w:r>
          </w:p>
        </w:tc>
        <w:tc>
          <w:tcPr>
            <w:tcW w:w="1304" w:type="dxa"/>
          </w:tcPr>
          <w:p w14:paraId="251EB600" w14:textId="77777777" w:rsidR="00072FF4" w:rsidRPr="00AC725B" w:rsidRDefault="00072FF4" w:rsidP="00FF2315">
            <w:pPr>
              <w:keepNext/>
              <w:keepLines/>
              <w:spacing w:after="120"/>
              <w:jc w:val="center"/>
              <w:rPr>
                <w:rFonts w:ascii="Arial" w:eastAsia="宋体" w:hAnsi="Arial"/>
                <w:sz w:val="18"/>
                <w:lang w:eastAsia="zh-CN"/>
              </w:rPr>
            </w:pPr>
            <w:r w:rsidRPr="00AC725B">
              <w:rPr>
                <w:rFonts w:ascii="Arial" w:eastAsia="宋体" w:hAnsi="Arial"/>
                <w:sz w:val="18"/>
              </w:rPr>
              <w:t>1 layer: TPMI=0</w:t>
            </w:r>
          </w:p>
        </w:tc>
        <w:tc>
          <w:tcPr>
            <w:tcW w:w="867" w:type="dxa"/>
          </w:tcPr>
          <w:p w14:paraId="2638EE53" w14:textId="77777777" w:rsidR="00072FF4" w:rsidRPr="00AC725B" w:rsidRDefault="00072FF4" w:rsidP="00FF2315">
            <w:pPr>
              <w:keepNext/>
              <w:keepLines/>
              <w:spacing w:after="120"/>
              <w:jc w:val="center"/>
              <w:rPr>
                <w:rFonts w:ascii="Arial" w:eastAsia="宋体" w:hAnsi="Arial"/>
                <w:sz w:val="18"/>
              </w:rPr>
            </w:pPr>
            <w:r w:rsidRPr="00AC725B">
              <w:rPr>
                <w:rFonts w:ascii="Arial" w:eastAsia="宋体" w:hAnsi="Arial"/>
                <w:sz w:val="18"/>
              </w:rPr>
              <w:t>0</w:t>
            </w:r>
          </w:p>
        </w:tc>
        <w:tc>
          <w:tcPr>
            <w:tcW w:w="1304" w:type="dxa"/>
          </w:tcPr>
          <w:p w14:paraId="711BB533" w14:textId="77777777" w:rsidR="00072FF4" w:rsidRPr="00AC725B" w:rsidRDefault="00072FF4" w:rsidP="00FF2315">
            <w:pPr>
              <w:keepNext/>
              <w:keepLines/>
              <w:spacing w:after="120"/>
              <w:jc w:val="center"/>
              <w:rPr>
                <w:rFonts w:ascii="Arial" w:eastAsia="宋体" w:hAnsi="Arial"/>
                <w:sz w:val="18"/>
              </w:rPr>
            </w:pPr>
            <w:r w:rsidRPr="00AC725B">
              <w:rPr>
                <w:rFonts w:ascii="Arial" w:eastAsia="宋体" w:hAnsi="Arial"/>
                <w:sz w:val="18"/>
              </w:rPr>
              <w:t>1 layer: TPMI=0</w:t>
            </w:r>
          </w:p>
        </w:tc>
        <w:tc>
          <w:tcPr>
            <w:tcW w:w="1304" w:type="dxa"/>
          </w:tcPr>
          <w:p w14:paraId="4F035791" w14:textId="77777777" w:rsidR="00072FF4" w:rsidRPr="00AC725B" w:rsidRDefault="00072FF4" w:rsidP="00FF2315">
            <w:pPr>
              <w:keepNext/>
              <w:keepLines/>
              <w:spacing w:after="120"/>
              <w:jc w:val="center"/>
              <w:rPr>
                <w:rFonts w:ascii="Arial" w:eastAsia="宋体" w:hAnsi="Arial"/>
                <w:sz w:val="18"/>
              </w:rPr>
            </w:pPr>
            <w:ins w:id="125" w:author="CATT" w:date="2023-09-27T18:26:00Z">
              <w:r w:rsidRPr="00AC725B">
                <w:rPr>
                  <w:rFonts w:ascii="Arial" w:eastAsia="宋体" w:hAnsi="Arial"/>
                  <w:sz w:val="18"/>
                </w:rPr>
                <w:t>0</w:t>
              </w:r>
            </w:ins>
          </w:p>
        </w:tc>
        <w:tc>
          <w:tcPr>
            <w:tcW w:w="1304" w:type="dxa"/>
          </w:tcPr>
          <w:p w14:paraId="4E434133" w14:textId="77777777" w:rsidR="00072FF4" w:rsidRPr="00AC725B" w:rsidRDefault="00072FF4" w:rsidP="00FF2315">
            <w:pPr>
              <w:keepNext/>
              <w:keepLines/>
              <w:spacing w:after="120"/>
              <w:jc w:val="center"/>
              <w:rPr>
                <w:rFonts w:ascii="Arial" w:eastAsia="宋体" w:hAnsi="Arial"/>
                <w:sz w:val="18"/>
              </w:rPr>
            </w:pPr>
            <w:ins w:id="126" w:author="CATT" w:date="2023-09-27T18:26:00Z">
              <w:r w:rsidRPr="00AC725B">
                <w:rPr>
                  <w:rFonts w:ascii="Arial" w:eastAsia="宋体" w:hAnsi="Arial"/>
                  <w:sz w:val="18"/>
                </w:rPr>
                <w:t>1 layer: TPMI=0</w:t>
              </w:r>
            </w:ins>
          </w:p>
        </w:tc>
      </w:tr>
      <w:tr w:rsidR="00072FF4" w:rsidRPr="00AC725B" w14:paraId="7202216D" w14:textId="77777777" w:rsidTr="00DB6EEC">
        <w:trPr>
          <w:jc w:val="center"/>
        </w:trPr>
        <w:tc>
          <w:tcPr>
            <w:tcW w:w="867" w:type="dxa"/>
            <w:shd w:val="clear" w:color="auto" w:fill="D9D9D9"/>
          </w:tcPr>
          <w:p w14:paraId="130EEDB7" w14:textId="77777777" w:rsidR="00072FF4" w:rsidRPr="00AC725B" w:rsidRDefault="00072FF4" w:rsidP="00FF2315">
            <w:pPr>
              <w:keepNext/>
              <w:keepLines/>
              <w:spacing w:after="120"/>
              <w:jc w:val="center"/>
              <w:rPr>
                <w:rFonts w:ascii="Arial" w:eastAsia="宋体" w:hAnsi="Arial"/>
                <w:sz w:val="18"/>
                <w:lang w:eastAsia="zh-CN"/>
              </w:rPr>
            </w:pPr>
            <w:r w:rsidRPr="00AC725B">
              <w:rPr>
                <w:rFonts w:ascii="Arial" w:eastAsia="宋体" w:hAnsi="Arial"/>
                <w:sz w:val="18"/>
              </w:rPr>
              <w:t>…</w:t>
            </w:r>
          </w:p>
        </w:tc>
        <w:tc>
          <w:tcPr>
            <w:tcW w:w="1304" w:type="dxa"/>
            <w:shd w:val="clear" w:color="auto" w:fill="auto"/>
          </w:tcPr>
          <w:p w14:paraId="3EC23908" w14:textId="77777777" w:rsidR="00072FF4" w:rsidRPr="00AC725B" w:rsidRDefault="00072FF4" w:rsidP="00FF2315">
            <w:pPr>
              <w:keepNext/>
              <w:keepLines/>
              <w:spacing w:after="120"/>
              <w:jc w:val="center"/>
              <w:rPr>
                <w:rFonts w:ascii="Arial" w:eastAsia="宋体" w:hAnsi="Arial"/>
                <w:sz w:val="18"/>
                <w:lang w:eastAsia="zh-CN"/>
              </w:rPr>
            </w:pPr>
            <w:r w:rsidRPr="00AC725B">
              <w:rPr>
                <w:rFonts w:ascii="Arial" w:eastAsia="宋体" w:hAnsi="Arial"/>
                <w:sz w:val="18"/>
              </w:rPr>
              <w:t>…</w:t>
            </w:r>
          </w:p>
        </w:tc>
        <w:tc>
          <w:tcPr>
            <w:tcW w:w="867" w:type="dxa"/>
            <w:shd w:val="clear" w:color="auto" w:fill="D9D9D9"/>
          </w:tcPr>
          <w:p w14:paraId="3C12C08C" w14:textId="77777777" w:rsidR="00072FF4" w:rsidRPr="00AC725B" w:rsidRDefault="00072FF4" w:rsidP="00FF2315">
            <w:pPr>
              <w:keepNext/>
              <w:keepLines/>
              <w:spacing w:after="120"/>
              <w:jc w:val="center"/>
              <w:rPr>
                <w:rFonts w:ascii="Arial" w:eastAsia="宋体" w:hAnsi="Arial"/>
                <w:sz w:val="18"/>
              </w:rPr>
            </w:pPr>
            <w:r w:rsidRPr="00AC725B">
              <w:rPr>
                <w:rFonts w:ascii="Arial" w:eastAsia="宋体" w:hAnsi="Arial"/>
                <w:sz w:val="18"/>
              </w:rPr>
              <w:t>…</w:t>
            </w:r>
          </w:p>
        </w:tc>
        <w:tc>
          <w:tcPr>
            <w:tcW w:w="1304" w:type="dxa"/>
          </w:tcPr>
          <w:p w14:paraId="36719021" w14:textId="77777777" w:rsidR="00072FF4" w:rsidRPr="00AC725B" w:rsidRDefault="00072FF4" w:rsidP="00FF2315">
            <w:pPr>
              <w:keepNext/>
              <w:keepLines/>
              <w:spacing w:after="120"/>
              <w:jc w:val="center"/>
              <w:rPr>
                <w:rFonts w:ascii="Arial" w:eastAsia="宋体" w:hAnsi="Arial"/>
                <w:sz w:val="18"/>
                <w:lang w:eastAsia="zh-CN"/>
              </w:rPr>
            </w:pPr>
            <w:r w:rsidRPr="00AC725B">
              <w:rPr>
                <w:rFonts w:ascii="Arial" w:eastAsia="宋体" w:hAnsi="Arial"/>
                <w:sz w:val="18"/>
              </w:rPr>
              <w:t>…</w:t>
            </w:r>
          </w:p>
        </w:tc>
        <w:tc>
          <w:tcPr>
            <w:tcW w:w="867" w:type="dxa"/>
          </w:tcPr>
          <w:p w14:paraId="3DB31097" w14:textId="77777777" w:rsidR="00072FF4" w:rsidRPr="00AC725B" w:rsidRDefault="00072FF4" w:rsidP="00FF2315">
            <w:pPr>
              <w:keepNext/>
              <w:keepLines/>
              <w:spacing w:after="120"/>
              <w:jc w:val="center"/>
              <w:rPr>
                <w:rFonts w:ascii="Arial" w:eastAsia="宋体" w:hAnsi="Arial"/>
                <w:sz w:val="18"/>
              </w:rPr>
            </w:pPr>
            <w:r w:rsidRPr="00AC725B">
              <w:rPr>
                <w:rFonts w:ascii="Arial" w:eastAsia="宋体" w:hAnsi="Arial"/>
                <w:sz w:val="18"/>
              </w:rPr>
              <w:t>…</w:t>
            </w:r>
          </w:p>
        </w:tc>
        <w:tc>
          <w:tcPr>
            <w:tcW w:w="1304" w:type="dxa"/>
          </w:tcPr>
          <w:p w14:paraId="19903917" w14:textId="77777777" w:rsidR="00072FF4" w:rsidRPr="00AC725B" w:rsidRDefault="00072FF4" w:rsidP="00FF2315">
            <w:pPr>
              <w:keepNext/>
              <w:keepLines/>
              <w:spacing w:after="120"/>
              <w:jc w:val="center"/>
              <w:rPr>
                <w:rFonts w:ascii="Arial" w:eastAsia="宋体" w:hAnsi="Arial"/>
                <w:sz w:val="18"/>
              </w:rPr>
            </w:pPr>
            <w:r w:rsidRPr="00AC725B">
              <w:rPr>
                <w:rFonts w:ascii="Arial" w:eastAsia="宋体" w:hAnsi="Arial"/>
                <w:sz w:val="18"/>
              </w:rPr>
              <w:t>…</w:t>
            </w:r>
          </w:p>
        </w:tc>
        <w:tc>
          <w:tcPr>
            <w:tcW w:w="1304" w:type="dxa"/>
          </w:tcPr>
          <w:p w14:paraId="4CEADEBA" w14:textId="77777777" w:rsidR="00072FF4" w:rsidRPr="00AC725B" w:rsidRDefault="00072FF4" w:rsidP="00FF2315">
            <w:pPr>
              <w:keepNext/>
              <w:keepLines/>
              <w:spacing w:after="120"/>
              <w:jc w:val="center"/>
              <w:rPr>
                <w:rFonts w:ascii="Arial" w:eastAsia="宋体" w:hAnsi="Arial"/>
                <w:sz w:val="18"/>
              </w:rPr>
            </w:pPr>
            <w:ins w:id="127" w:author="CATT" w:date="2023-09-27T18:26:00Z">
              <w:r w:rsidRPr="00AC725B">
                <w:rPr>
                  <w:rFonts w:ascii="Arial" w:eastAsia="宋体" w:hAnsi="Arial"/>
                  <w:sz w:val="18"/>
                </w:rPr>
                <w:t>…</w:t>
              </w:r>
            </w:ins>
          </w:p>
        </w:tc>
        <w:tc>
          <w:tcPr>
            <w:tcW w:w="1304" w:type="dxa"/>
          </w:tcPr>
          <w:p w14:paraId="696F6853" w14:textId="77777777" w:rsidR="00072FF4" w:rsidRPr="00AC725B" w:rsidRDefault="00072FF4" w:rsidP="00FF2315">
            <w:pPr>
              <w:keepNext/>
              <w:keepLines/>
              <w:spacing w:after="120"/>
              <w:jc w:val="center"/>
              <w:rPr>
                <w:rFonts w:ascii="Arial" w:eastAsia="宋体" w:hAnsi="Arial"/>
                <w:sz w:val="18"/>
              </w:rPr>
            </w:pPr>
            <w:ins w:id="128" w:author="CATT" w:date="2023-09-27T18:26:00Z">
              <w:r w:rsidRPr="00AC725B">
                <w:rPr>
                  <w:rFonts w:ascii="Arial" w:eastAsia="宋体" w:hAnsi="Arial"/>
                  <w:sz w:val="18"/>
                </w:rPr>
                <w:t>…</w:t>
              </w:r>
            </w:ins>
          </w:p>
        </w:tc>
      </w:tr>
      <w:tr w:rsidR="00072FF4" w:rsidRPr="00AC725B" w14:paraId="587D9DED" w14:textId="77777777" w:rsidTr="00DB6EEC">
        <w:trPr>
          <w:jc w:val="center"/>
        </w:trPr>
        <w:tc>
          <w:tcPr>
            <w:tcW w:w="867" w:type="dxa"/>
            <w:shd w:val="clear" w:color="auto" w:fill="D9D9D9"/>
          </w:tcPr>
          <w:p w14:paraId="56C9344E" w14:textId="77777777" w:rsidR="00072FF4" w:rsidRPr="00AC725B" w:rsidRDefault="00072FF4" w:rsidP="00FF2315">
            <w:pPr>
              <w:keepNext/>
              <w:keepLines/>
              <w:spacing w:after="120"/>
              <w:jc w:val="center"/>
              <w:rPr>
                <w:rFonts w:ascii="Arial" w:eastAsia="宋体" w:hAnsi="Arial"/>
                <w:sz w:val="18"/>
                <w:lang w:eastAsia="zh-CN"/>
              </w:rPr>
            </w:pPr>
            <w:r w:rsidRPr="00AC725B">
              <w:rPr>
                <w:rFonts w:ascii="Arial" w:eastAsia="宋体" w:hAnsi="Arial"/>
                <w:sz w:val="18"/>
                <w:lang w:eastAsia="zh-CN"/>
              </w:rPr>
              <w:t>15</w:t>
            </w:r>
          </w:p>
        </w:tc>
        <w:tc>
          <w:tcPr>
            <w:tcW w:w="1304" w:type="dxa"/>
            <w:shd w:val="clear" w:color="auto" w:fill="auto"/>
          </w:tcPr>
          <w:p w14:paraId="7FE868C7" w14:textId="77777777" w:rsidR="00072FF4" w:rsidRPr="00AC725B" w:rsidRDefault="00072FF4" w:rsidP="00FF2315">
            <w:pPr>
              <w:keepNext/>
              <w:keepLines/>
              <w:spacing w:after="120"/>
              <w:jc w:val="center"/>
              <w:rPr>
                <w:rFonts w:ascii="Arial" w:eastAsia="宋体" w:hAnsi="Arial"/>
                <w:sz w:val="18"/>
                <w:lang w:eastAsia="zh-CN"/>
              </w:rPr>
            </w:pPr>
            <w:r w:rsidRPr="00AC725B">
              <w:rPr>
                <w:rFonts w:ascii="Arial" w:eastAsia="宋体" w:hAnsi="Arial"/>
                <w:sz w:val="18"/>
              </w:rPr>
              <w:t>1 layer: TPMI=15</w:t>
            </w:r>
          </w:p>
        </w:tc>
        <w:tc>
          <w:tcPr>
            <w:tcW w:w="867" w:type="dxa"/>
            <w:shd w:val="clear" w:color="auto" w:fill="D9D9D9"/>
          </w:tcPr>
          <w:p w14:paraId="12088F56" w14:textId="77777777" w:rsidR="00072FF4" w:rsidRPr="00AC725B" w:rsidRDefault="00072FF4" w:rsidP="00FF2315">
            <w:pPr>
              <w:keepNext/>
              <w:keepLines/>
              <w:spacing w:after="120"/>
              <w:jc w:val="center"/>
              <w:rPr>
                <w:rFonts w:ascii="Arial" w:eastAsia="宋体" w:hAnsi="Arial"/>
                <w:sz w:val="18"/>
                <w:lang w:eastAsia="zh-CN"/>
              </w:rPr>
            </w:pPr>
            <w:r w:rsidRPr="00AC725B">
              <w:rPr>
                <w:rFonts w:ascii="Arial" w:eastAsia="宋体" w:hAnsi="Arial"/>
                <w:sz w:val="18"/>
                <w:lang w:eastAsia="zh-CN"/>
              </w:rPr>
              <w:t>15</w:t>
            </w:r>
          </w:p>
        </w:tc>
        <w:tc>
          <w:tcPr>
            <w:tcW w:w="1304" w:type="dxa"/>
          </w:tcPr>
          <w:p w14:paraId="6D6F7F3A" w14:textId="77777777" w:rsidR="00072FF4" w:rsidRPr="00AC725B" w:rsidRDefault="00072FF4" w:rsidP="00FF2315">
            <w:pPr>
              <w:keepNext/>
              <w:keepLines/>
              <w:spacing w:after="120"/>
              <w:jc w:val="center"/>
              <w:rPr>
                <w:rFonts w:ascii="Arial" w:eastAsia="宋体" w:hAnsi="Arial"/>
                <w:sz w:val="18"/>
                <w:lang w:eastAsia="zh-CN"/>
              </w:rPr>
            </w:pPr>
            <w:r w:rsidRPr="00AC725B">
              <w:rPr>
                <w:rFonts w:ascii="Arial" w:eastAsia="宋体" w:hAnsi="Arial"/>
                <w:sz w:val="18"/>
              </w:rPr>
              <w:t>1 layer: TPMI=15</w:t>
            </w:r>
          </w:p>
        </w:tc>
        <w:tc>
          <w:tcPr>
            <w:tcW w:w="867" w:type="dxa"/>
          </w:tcPr>
          <w:p w14:paraId="6970BB9E" w14:textId="77777777" w:rsidR="00072FF4" w:rsidRPr="00AC725B" w:rsidRDefault="00072FF4" w:rsidP="00FF2315">
            <w:pPr>
              <w:keepNext/>
              <w:keepLines/>
              <w:spacing w:after="120"/>
              <w:jc w:val="center"/>
              <w:rPr>
                <w:rFonts w:ascii="Arial" w:eastAsia="宋体" w:hAnsi="Arial"/>
                <w:sz w:val="18"/>
                <w:lang w:eastAsia="zh-CN"/>
              </w:rPr>
            </w:pPr>
            <w:r w:rsidRPr="00AC725B">
              <w:rPr>
                <w:rFonts w:ascii="Arial" w:eastAsia="宋体" w:hAnsi="Arial"/>
                <w:sz w:val="18"/>
                <w:lang w:eastAsia="zh-CN"/>
              </w:rPr>
              <w:t>15</w:t>
            </w:r>
          </w:p>
        </w:tc>
        <w:tc>
          <w:tcPr>
            <w:tcW w:w="1304" w:type="dxa"/>
          </w:tcPr>
          <w:p w14:paraId="24DA9DCD" w14:textId="77777777" w:rsidR="00072FF4" w:rsidRPr="00AC725B" w:rsidRDefault="00072FF4" w:rsidP="00FF2315">
            <w:pPr>
              <w:keepNext/>
              <w:keepLines/>
              <w:spacing w:after="120"/>
              <w:jc w:val="center"/>
              <w:rPr>
                <w:rFonts w:ascii="Arial" w:eastAsia="宋体" w:hAnsi="Arial"/>
                <w:sz w:val="18"/>
                <w:lang w:eastAsia="zh-CN"/>
              </w:rPr>
            </w:pPr>
            <w:r w:rsidRPr="00AC725B">
              <w:rPr>
                <w:rFonts w:ascii="Arial" w:eastAsia="宋体" w:hAnsi="Arial"/>
                <w:sz w:val="18"/>
              </w:rPr>
              <w:t>1 layer: TPMI=15</w:t>
            </w:r>
          </w:p>
        </w:tc>
        <w:tc>
          <w:tcPr>
            <w:tcW w:w="1304" w:type="dxa"/>
          </w:tcPr>
          <w:p w14:paraId="71E48F8C" w14:textId="77777777" w:rsidR="00072FF4" w:rsidRPr="00AC725B" w:rsidRDefault="00072FF4" w:rsidP="00FF2315">
            <w:pPr>
              <w:keepNext/>
              <w:keepLines/>
              <w:spacing w:after="120"/>
              <w:jc w:val="center"/>
              <w:rPr>
                <w:rFonts w:ascii="Arial" w:eastAsia="宋体" w:hAnsi="Arial"/>
                <w:sz w:val="18"/>
              </w:rPr>
            </w:pPr>
            <w:ins w:id="129" w:author="CATT" w:date="2023-09-27T18:26:00Z">
              <w:r w:rsidRPr="00AC725B">
                <w:rPr>
                  <w:rFonts w:ascii="Arial" w:eastAsia="宋体" w:hAnsi="Arial"/>
                  <w:sz w:val="18"/>
                  <w:lang w:eastAsia="zh-CN"/>
                </w:rPr>
                <w:t>15</w:t>
              </w:r>
            </w:ins>
          </w:p>
        </w:tc>
        <w:tc>
          <w:tcPr>
            <w:tcW w:w="1304" w:type="dxa"/>
          </w:tcPr>
          <w:p w14:paraId="6863D209" w14:textId="77777777" w:rsidR="00072FF4" w:rsidRPr="00AC725B" w:rsidRDefault="00072FF4" w:rsidP="00FF2315">
            <w:pPr>
              <w:keepNext/>
              <w:keepLines/>
              <w:spacing w:after="120"/>
              <w:jc w:val="center"/>
              <w:rPr>
                <w:rFonts w:ascii="Arial" w:eastAsia="宋体" w:hAnsi="Arial"/>
                <w:sz w:val="18"/>
              </w:rPr>
            </w:pPr>
            <w:ins w:id="130" w:author="CATT" w:date="2023-09-27T18:26:00Z">
              <w:r w:rsidRPr="00AC725B">
                <w:rPr>
                  <w:rFonts w:ascii="Arial" w:eastAsia="宋体" w:hAnsi="Arial"/>
                  <w:sz w:val="18"/>
                </w:rPr>
                <w:t>1 layer: TPMI=15</w:t>
              </w:r>
            </w:ins>
          </w:p>
        </w:tc>
      </w:tr>
      <w:tr w:rsidR="00072FF4" w:rsidRPr="00AC725B" w14:paraId="1F374D78" w14:textId="77777777" w:rsidTr="00DB6EEC">
        <w:trPr>
          <w:jc w:val="center"/>
        </w:trPr>
        <w:tc>
          <w:tcPr>
            <w:tcW w:w="867" w:type="dxa"/>
            <w:shd w:val="clear" w:color="auto" w:fill="D9D9D9"/>
          </w:tcPr>
          <w:p w14:paraId="66207432" w14:textId="77777777" w:rsidR="00072FF4" w:rsidRPr="00AC725B" w:rsidRDefault="00072FF4" w:rsidP="00FF2315">
            <w:pPr>
              <w:keepNext/>
              <w:keepLines/>
              <w:spacing w:after="120"/>
              <w:jc w:val="center"/>
              <w:rPr>
                <w:rFonts w:ascii="Arial" w:eastAsia="宋体" w:hAnsi="Arial"/>
                <w:sz w:val="18"/>
                <w:lang w:eastAsia="zh-CN"/>
              </w:rPr>
            </w:pPr>
            <w:r w:rsidRPr="00AC725B">
              <w:rPr>
                <w:rFonts w:ascii="Arial" w:eastAsia="宋体" w:hAnsi="Arial"/>
                <w:sz w:val="18"/>
                <w:lang w:eastAsia="zh-CN"/>
              </w:rPr>
              <w:t>16</w:t>
            </w:r>
          </w:p>
        </w:tc>
        <w:tc>
          <w:tcPr>
            <w:tcW w:w="1304" w:type="dxa"/>
            <w:shd w:val="clear" w:color="auto" w:fill="auto"/>
            <w:vAlign w:val="center"/>
          </w:tcPr>
          <w:p w14:paraId="06169FF9" w14:textId="77777777" w:rsidR="00072FF4" w:rsidRPr="00AC725B" w:rsidRDefault="00072FF4" w:rsidP="00FF2315">
            <w:pPr>
              <w:keepNext/>
              <w:keepLines/>
              <w:spacing w:after="120"/>
              <w:jc w:val="center"/>
              <w:rPr>
                <w:rFonts w:ascii="Arial" w:eastAsia="宋体" w:hAnsi="Arial"/>
                <w:sz w:val="18"/>
                <w:lang w:eastAsia="zh-CN"/>
              </w:rPr>
            </w:pPr>
            <w:r w:rsidRPr="00AC725B">
              <w:rPr>
                <w:rFonts w:ascii="Arial" w:eastAsia="宋体" w:hAnsi="Arial"/>
                <w:sz w:val="18"/>
                <w:lang w:eastAsia="zh-CN"/>
              </w:rPr>
              <w:t xml:space="preserve">1 layer: </w:t>
            </w:r>
            <w:r w:rsidRPr="00AC725B">
              <w:rPr>
                <w:rFonts w:ascii="Arial" w:eastAsia="宋体" w:hAnsi="Arial"/>
                <w:sz w:val="18"/>
              </w:rPr>
              <w:t>TPMI=0 in Table 6.3.1.5-9 of [4, TS 38.211]</w:t>
            </w:r>
          </w:p>
        </w:tc>
        <w:tc>
          <w:tcPr>
            <w:tcW w:w="867" w:type="dxa"/>
            <w:shd w:val="clear" w:color="auto" w:fill="D9D9D9"/>
          </w:tcPr>
          <w:p w14:paraId="2D03C5F6" w14:textId="77777777" w:rsidR="00072FF4" w:rsidRPr="00AC725B" w:rsidRDefault="00072FF4" w:rsidP="00FF2315">
            <w:pPr>
              <w:keepNext/>
              <w:keepLines/>
              <w:spacing w:after="120"/>
              <w:jc w:val="center"/>
              <w:rPr>
                <w:rFonts w:ascii="Arial" w:eastAsia="宋体" w:hAnsi="Arial"/>
                <w:sz w:val="18"/>
              </w:rPr>
            </w:pPr>
            <w:r w:rsidRPr="00AC725B">
              <w:rPr>
                <w:rFonts w:ascii="Arial" w:eastAsia="宋体" w:hAnsi="Arial"/>
                <w:sz w:val="18"/>
              </w:rPr>
              <w:t>16</w:t>
            </w:r>
          </w:p>
        </w:tc>
        <w:tc>
          <w:tcPr>
            <w:tcW w:w="1304" w:type="dxa"/>
          </w:tcPr>
          <w:p w14:paraId="04CE322E" w14:textId="77777777" w:rsidR="00072FF4" w:rsidRPr="00AC725B" w:rsidRDefault="00072FF4" w:rsidP="00FF2315">
            <w:pPr>
              <w:keepNext/>
              <w:keepLines/>
              <w:spacing w:after="120"/>
              <w:jc w:val="center"/>
              <w:rPr>
                <w:rFonts w:ascii="Arial" w:eastAsia="宋体" w:hAnsi="Arial"/>
                <w:sz w:val="18"/>
                <w:lang w:eastAsia="zh-CN"/>
              </w:rPr>
            </w:pPr>
            <w:r w:rsidRPr="00AC725B">
              <w:rPr>
                <w:rFonts w:ascii="Arial" w:eastAsia="宋体" w:hAnsi="Arial"/>
                <w:sz w:val="18"/>
              </w:rPr>
              <w:t>2 layers: TPMI=0</w:t>
            </w:r>
          </w:p>
        </w:tc>
        <w:tc>
          <w:tcPr>
            <w:tcW w:w="867" w:type="dxa"/>
          </w:tcPr>
          <w:p w14:paraId="7567D0F2" w14:textId="77777777" w:rsidR="00072FF4" w:rsidRPr="00AC725B" w:rsidRDefault="00072FF4" w:rsidP="00FF2315">
            <w:pPr>
              <w:keepNext/>
              <w:keepLines/>
              <w:spacing w:after="120"/>
              <w:jc w:val="center"/>
              <w:rPr>
                <w:rFonts w:ascii="Arial" w:eastAsia="宋体" w:hAnsi="Arial"/>
                <w:sz w:val="18"/>
              </w:rPr>
            </w:pPr>
            <w:r w:rsidRPr="00AC725B">
              <w:rPr>
                <w:rFonts w:ascii="Arial" w:eastAsia="宋体" w:hAnsi="Arial"/>
                <w:sz w:val="18"/>
              </w:rPr>
              <w:t>16</w:t>
            </w:r>
          </w:p>
        </w:tc>
        <w:tc>
          <w:tcPr>
            <w:tcW w:w="1304" w:type="dxa"/>
          </w:tcPr>
          <w:p w14:paraId="2AC7C3A2" w14:textId="77777777" w:rsidR="00072FF4" w:rsidRPr="00AC725B" w:rsidRDefault="00072FF4" w:rsidP="00FF2315">
            <w:pPr>
              <w:keepNext/>
              <w:keepLines/>
              <w:spacing w:after="120"/>
              <w:jc w:val="center"/>
              <w:rPr>
                <w:rFonts w:ascii="Arial" w:eastAsia="宋体" w:hAnsi="Arial"/>
                <w:sz w:val="18"/>
              </w:rPr>
            </w:pPr>
            <w:r w:rsidRPr="00AC725B">
              <w:rPr>
                <w:rFonts w:ascii="Arial" w:eastAsia="宋体" w:hAnsi="Arial"/>
                <w:sz w:val="18"/>
              </w:rPr>
              <w:t>2 layers: TPMI=0</w:t>
            </w:r>
          </w:p>
        </w:tc>
        <w:tc>
          <w:tcPr>
            <w:tcW w:w="1304" w:type="dxa"/>
          </w:tcPr>
          <w:p w14:paraId="4CA8F119" w14:textId="77777777" w:rsidR="00072FF4" w:rsidRPr="00AC725B" w:rsidRDefault="00072FF4" w:rsidP="00FF2315">
            <w:pPr>
              <w:keepNext/>
              <w:keepLines/>
              <w:spacing w:after="120"/>
              <w:jc w:val="center"/>
              <w:rPr>
                <w:rFonts w:ascii="Arial" w:eastAsia="宋体" w:hAnsi="Arial"/>
                <w:sz w:val="18"/>
              </w:rPr>
            </w:pPr>
            <w:ins w:id="131" w:author="CATT" w:date="2023-09-27T18:26:00Z">
              <w:r w:rsidRPr="00AC725B">
                <w:rPr>
                  <w:rFonts w:ascii="Arial" w:eastAsia="宋体" w:hAnsi="Arial"/>
                  <w:sz w:val="18"/>
                </w:rPr>
                <w:t>16</w:t>
              </w:r>
            </w:ins>
          </w:p>
        </w:tc>
        <w:tc>
          <w:tcPr>
            <w:tcW w:w="1304" w:type="dxa"/>
          </w:tcPr>
          <w:p w14:paraId="08361E5B" w14:textId="77777777" w:rsidR="00072FF4" w:rsidRPr="00AC725B" w:rsidRDefault="00072FF4" w:rsidP="00FF2315">
            <w:pPr>
              <w:keepNext/>
              <w:keepLines/>
              <w:spacing w:after="120"/>
              <w:jc w:val="center"/>
              <w:rPr>
                <w:rFonts w:ascii="Arial" w:eastAsia="宋体" w:hAnsi="Arial"/>
                <w:sz w:val="18"/>
              </w:rPr>
            </w:pPr>
            <w:ins w:id="132" w:author="CATT" w:date="2023-09-27T18:26:00Z">
              <w:r w:rsidRPr="00AC725B">
                <w:rPr>
                  <w:rFonts w:ascii="Arial" w:eastAsia="宋体" w:hAnsi="Arial"/>
                  <w:sz w:val="18"/>
                </w:rPr>
                <w:t>2 layers: TPMI=0</w:t>
              </w:r>
            </w:ins>
          </w:p>
        </w:tc>
      </w:tr>
      <w:tr w:rsidR="00072FF4" w:rsidRPr="00AC725B" w14:paraId="61B5BF16" w14:textId="77777777" w:rsidTr="00DB6EEC">
        <w:trPr>
          <w:jc w:val="center"/>
        </w:trPr>
        <w:tc>
          <w:tcPr>
            <w:tcW w:w="867" w:type="dxa"/>
            <w:shd w:val="clear" w:color="auto" w:fill="D9D9D9"/>
          </w:tcPr>
          <w:p w14:paraId="27A3C837" w14:textId="77777777" w:rsidR="00072FF4" w:rsidRPr="00AC725B" w:rsidRDefault="00072FF4" w:rsidP="00FF2315">
            <w:pPr>
              <w:keepNext/>
              <w:keepLines/>
              <w:spacing w:after="120"/>
              <w:jc w:val="center"/>
              <w:rPr>
                <w:rFonts w:ascii="Arial" w:eastAsia="宋体" w:hAnsi="Arial"/>
                <w:sz w:val="18"/>
                <w:lang w:eastAsia="zh-CN"/>
              </w:rPr>
            </w:pPr>
            <w:r w:rsidRPr="00AC725B">
              <w:rPr>
                <w:rFonts w:ascii="Arial" w:eastAsia="宋体" w:hAnsi="Arial"/>
                <w:sz w:val="18"/>
                <w:lang w:eastAsia="zh-CN"/>
              </w:rPr>
              <w:t>17-31</w:t>
            </w:r>
          </w:p>
        </w:tc>
        <w:tc>
          <w:tcPr>
            <w:tcW w:w="1304" w:type="dxa"/>
            <w:shd w:val="clear" w:color="auto" w:fill="auto"/>
          </w:tcPr>
          <w:p w14:paraId="5144B4BB" w14:textId="77777777" w:rsidR="00072FF4" w:rsidRPr="00AC725B" w:rsidRDefault="00072FF4" w:rsidP="00FF2315">
            <w:pPr>
              <w:keepNext/>
              <w:keepLines/>
              <w:spacing w:after="120"/>
              <w:jc w:val="center"/>
              <w:rPr>
                <w:rFonts w:ascii="Arial" w:eastAsia="宋体" w:hAnsi="Arial"/>
                <w:sz w:val="18"/>
                <w:lang w:eastAsia="zh-CN"/>
              </w:rPr>
            </w:pPr>
            <w:r w:rsidRPr="00AC725B">
              <w:rPr>
                <w:rFonts w:ascii="Arial" w:eastAsia="宋体" w:hAnsi="Arial"/>
                <w:sz w:val="18"/>
                <w:lang w:eastAsia="zh-CN"/>
              </w:rPr>
              <w:t>reserved</w:t>
            </w:r>
          </w:p>
        </w:tc>
        <w:tc>
          <w:tcPr>
            <w:tcW w:w="867" w:type="dxa"/>
            <w:shd w:val="clear" w:color="auto" w:fill="D9D9D9"/>
          </w:tcPr>
          <w:p w14:paraId="53D6401A" w14:textId="77777777" w:rsidR="00072FF4" w:rsidRPr="00AC725B" w:rsidRDefault="00072FF4" w:rsidP="00FF2315">
            <w:pPr>
              <w:keepNext/>
              <w:keepLines/>
              <w:spacing w:after="120"/>
              <w:jc w:val="center"/>
              <w:rPr>
                <w:rFonts w:ascii="Arial" w:eastAsia="宋体" w:hAnsi="Arial"/>
                <w:sz w:val="18"/>
                <w:lang w:eastAsia="zh-CN"/>
              </w:rPr>
            </w:pPr>
            <w:r w:rsidRPr="00AC725B">
              <w:rPr>
                <w:rFonts w:ascii="Arial" w:eastAsia="宋体" w:hAnsi="Arial"/>
                <w:sz w:val="18"/>
              </w:rPr>
              <w:t>…</w:t>
            </w:r>
          </w:p>
        </w:tc>
        <w:tc>
          <w:tcPr>
            <w:tcW w:w="1304" w:type="dxa"/>
          </w:tcPr>
          <w:p w14:paraId="5D65FAF0" w14:textId="77777777" w:rsidR="00072FF4" w:rsidRPr="00AC725B" w:rsidRDefault="00072FF4" w:rsidP="00FF2315">
            <w:pPr>
              <w:keepNext/>
              <w:keepLines/>
              <w:spacing w:after="120"/>
              <w:jc w:val="center"/>
              <w:rPr>
                <w:rFonts w:ascii="Arial" w:eastAsia="宋体" w:hAnsi="Arial"/>
                <w:sz w:val="18"/>
                <w:lang w:eastAsia="zh-CN"/>
              </w:rPr>
            </w:pPr>
            <w:r w:rsidRPr="00AC725B">
              <w:rPr>
                <w:rFonts w:ascii="Arial" w:eastAsia="宋体" w:hAnsi="Arial"/>
                <w:sz w:val="18"/>
              </w:rPr>
              <w:t>…</w:t>
            </w:r>
          </w:p>
        </w:tc>
        <w:tc>
          <w:tcPr>
            <w:tcW w:w="867" w:type="dxa"/>
          </w:tcPr>
          <w:p w14:paraId="2C58ACB2" w14:textId="77777777" w:rsidR="00072FF4" w:rsidRPr="00AC725B" w:rsidRDefault="00072FF4" w:rsidP="00FF2315">
            <w:pPr>
              <w:keepNext/>
              <w:keepLines/>
              <w:spacing w:after="120"/>
              <w:jc w:val="center"/>
              <w:rPr>
                <w:rFonts w:ascii="Arial" w:eastAsia="宋体" w:hAnsi="Arial"/>
                <w:sz w:val="18"/>
              </w:rPr>
            </w:pPr>
            <w:r w:rsidRPr="00AC725B">
              <w:rPr>
                <w:rFonts w:ascii="Arial" w:eastAsia="宋体" w:hAnsi="Arial"/>
                <w:sz w:val="18"/>
              </w:rPr>
              <w:t>…</w:t>
            </w:r>
          </w:p>
        </w:tc>
        <w:tc>
          <w:tcPr>
            <w:tcW w:w="1304" w:type="dxa"/>
          </w:tcPr>
          <w:p w14:paraId="60E5E488" w14:textId="77777777" w:rsidR="00072FF4" w:rsidRPr="00AC725B" w:rsidRDefault="00072FF4" w:rsidP="00FF2315">
            <w:pPr>
              <w:keepNext/>
              <w:keepLines/>
              <w:spacing w:after="120"/>
              <w:jc w:val="center"/>
              <w:rPr>
                <w:rFonts w:ascii="Arial" w:eastAsia="宋体" w:hAnsi="Arial"/>
                <w:sz w:val="18"/>
              </w:rPr>
            </w:pPr>
            <w:r w:rsidRPr="00AC725B">
              <w:rPr>
                <w:rFonts w:ascii="Arial" w:eastAsia="宋体" w:hAnsi="Arial"/>
                <w:sz w:val="18"/>
              </w:rPr>
              <w:t>…</w:t>
            </w:r>
          </w:p>
        </w:tc>
        <w:tc>
          <w:tcPr>
            <w:tcW w:w="1304" w:type="dxa"/>
          </w:tcPr>
          <w:p w14:paraId="6E7D1443" w14:textId="77777777" w:rsidR="00072FF4" w:rsidRPr="00AC725B" w:rsidRDefault="00072FF4" w:rsidP="00FF2315">
            <w:pPr>
              <w:keepNext/>
              <w:keepLines/>
              <w:spacing w:after="120"/>
              <w:jc w:val="center"/>
              <w:rPr>
                <w:rFonts w:ascii="Arial" w:eastAsia="宋体" w:hAnsi="Arial"/>
                <w:sz w:val="18"/>
              </w:rPr>
            </w:pPr>
            <w:ins w:id="133" w:author="CATT" w:date="2023-09-27T18:26:00Z">
              <w:r w:rsidRPr="00AC725B">
                <w:rPr>
                  <w:rFonts w:ascii="Arial" w:eastAsia="宋体" w:hAnsi="Arial"/>
                  <w:sz w:val="18"/>
                </w:rPr>
                <w:t>…</w:t>
              </w:r>
            </w:ins>
          </w:p>
        </w:tc>
        <w:tc>
          <w:tcPr>
            <w:tcW w:w="1304" w:type="dxa"/>
          </w:tcPr>
          <w:p w14:paraId="4F7F4CE5" w14:textId="77777777" w:rsidR="00072FF4" w:rsidRPr="00AC725B" w:rsidRDefault="00072FF4" w:rsidP="00FF2315">
            <w:pPr>
              <w:keepNext/>
              <w:keepLines/>
              <w:spacing w:after="120"/>
              <w:jc w:val="center"/>
              <w:rPr>
                <w:rFonts w:ascii="Arial" w:eastAsia="宋体" w:hAnsi="Arial"/>
                <w:sz w:val="18"/>
              </w:rPr>
            </w:pPr>
            <w:ins w:id="134" w:author="CATT" w:date="2023-09-27T18:26:00Z">
              <w:r w:rsidRPr="00AC725B">
                <w:rPr>
                  <w:rFonts w:ascii="Arial" w:eastAsia="宋体" w:hAnsi="Arial"/>
                  <w:sz w:val="18"/>
                </w:rPr>
                <w:t>…</w:t>
              </w:r>
            </w:ins>
          </w:p>
        </w:tc>
      </w:tr>
      <w:tr w:rsidR="00072FF4" w:rsidRPr="00AC725B" w14:paraId="14629931" w14:textId="77777777" w:rsidTr="00DB6EEC">
        <w:trPr>
          <w:jc w:val="center"/>
        </w:trPr>
        <w:tc>
          <w:tcPr>
            <w:tcW w:w="867" w:type="dxa"/>
            <w:shd w:val="clear" w:color="auto" w:fill="D9D9D9"/>
          </w:tcPr>
          <w:p w14:paraId="14709D4A" w14:textId="77777777" w:rsidR="00072FF4" w:rsidRPr="00AC725B" w:rsidRDefault="00072FF4" w:rsidP="00FF2315">
            <w:pPr>
              <w:keepNext/>
              <w:keepLines/>
              <w:spacing w:after="120"/>
              <w:jc w:val="center"/>
              <w:rPr>
                <w:rFonts w:ascii="Arial" w:eastAsia="宋体" w:hAnsi="Arial"/>
                <w:sz w:val="18"/>
                <w:lang w:eastAsia="zh-CN"/>
              </w:rPr>
            </w:pPr>
          </w:p>
        </w:tc>
        <w:tc>
          <w:tcPr>
            <w:tcW w:w="1304" w:type="dxa"/>
            <w:shd w:val="clear" w:color="auto" w:fill="auto"/>
          </w:tcPr>
          <w:p w14:paraId="3F4EE1BF" w14:textId="77777777" w:rsidR="00072FF4" w:rsidRPr="00AC725B" w:rsidRDefault="00072FF4" w:rsidP="00FF2315">
            <w:pPr>
              <w:keepNext/>
              <w:keepLines/>
              <w:spacing w:after="120"/>
              <w:jc w:val="center"/>
              <w:rPr>
                <w:rFonts w:ascii="Arial" w:eastAsia="宋体" w:hAnsi="Arial"/>
                <w:sz w:val="18"/>
                <w:lang w:eastAsia="zh-CN"/>
              </w:rPr>
            </w:pPr>
          </w:p>
        </w:tc>
        <w:tc>
          <w:tcPr>
            <w:tcW w:w="867" w:type="dxa"/>
            <w:shd w:val="clear" w:color="auto" w:fill="D9D9D9"/>
          </w:tcPr>
          <w:p w14:paraId="50372943" w14:textId="77777777" w:rsidR="00072FF4" w:rsidRPr="00AC725B" w:rsidRDefault="00072FF4" w:rsidP="00FF2315">
            <w:pPr>
              <w:keepNext/>
              <w:keepLines/>
              <w:spacing w:after="120"/>
              <w:jc w:val="center"/>
              <w:rPr>
                <w:rFonts w:ascii="Arial" w:eastAsia="宋体" w:hAnsi="Arial"/>
                <w:sz w:val="18"/>
              </w:rPr>
            </w:pPr>
            <w:r w:rsidRPr="00AC725B">
              <w:rPr>
                <w:rFonts w:ascii="Arial" w:eastAsia="宋体" w:hAnsi="Arial"/>
                <w:sz w:val="18"/>
              </w:rPr>
              <w:t>119</w:t>
            </w:r>
          </w:p>
        </w:tc>
        <w:tc>
          <w:tcPr>
            <w:tcW w:w="1304" w:type="dxa"/>
          </w:tcPr>
          <w:p w14:paraId="6F36D71D" w14:textId="77777777" w:rsidR="00072FF4" w:rsidRPr="00AC725B" w:rsidRDefault="00072FF4" w:rsidP="00FF2315">
            <w:pPr>
              <w:keepNext/>
              <w:keepLines/>
              <w:spacing w:after="120"/>
              <w:jc w:val="center"/>
              <w:rPr>
                <w:rFonts w:ascii="Arial" w:eastAsia="宋体" w:hAnsi="Arial"/>
                <w:sz w:val="18"/>
                <w:lang w:eastAsia="zh-CN"/>
              </w:rPr>
            </w:pPr>
            <w:r w:rsidRPr="00AC725B">
              <w:rPr>
                <w:rFonts w:ascii="Arial" w:eastAsia="宋体" w:hAnsi="Arial"/>
                <w:sz w:val="18"/>
              </w:rPr>
              <w:t>2 layers: TPMI=103</w:t>
            </w:r>
          </w:p>
        </w:tc>
        <w:tc>
          <w:tcPr>
            <w:tcW w:w="867" w:type="dxa"/>
          </w:tcPr>
          <w:p w14:paraId="25E76355" w14:textId="77777777" w:rsidR="00072FF4" w:rsidRPr="00AC725B" w:rsidRDefault="00072FF4" w:rsidP="00FF2315">
            <w:pPr>
              <w:keepNext/>
              <w:keepLines/>
              <w:spacing w:after="120"/>
              <w:jc w:val="center"/>
              <w:rPr>
                <w:rFonts w:ascii="Arial" w:eastAsia="宋体" w:hAnsi="Arial"/>
                <w:sz w:val="18"/>
                <w:lang w:eastAsia="zh-CN"/>
              </w:rPr>
            </w:pPr>
            <w:r w:rsidRPr="00AC725B">
              <w:rPr>
                <w:rFonts w:ascii="Arial" w:eastAsia="宋体" w:hAnsi="Arial"/>
                <w:sz w:val="18"/>
              </w:rPr>
              <w:t>119</w:t>
            </w:r>
          </w:p>
        </w:tc>
        <w:tc>
          <w:tcPr>
            <w:tcW w:w="1304" w:type="dxa"/>
          </w:tcPr>
          <w:p w14:paraId="38DA67A8" w14:textId="77777777" w:rsidR="00072FF4" w:rsidRPr="00AC725B" w:rsidRDefault="00072FF4" w:rsidP="00FF2315">
            <w:pPr>
              <w:keepNext/>
              <w:keepLines/>
              <w:spacing w:after="120"/>
              <w:jc w:val="center"/>
              <w:rPr>
                <w:rFonts w:ascii="Arial" w:eastAsia="宋体" w:hAnsi="Arial"/>
                <w:sz w:val="18"/>
                <w:lang w:eastAsia="zh-CN"/>
              </w:rPr>
            </w:pPr>
            <w:r w:rsidRPr="00AC725B">
              <w:rPr>
                <w:rFonts w:ascii="Arial" w:eastAsia="宋体" w:hAnsi="Arial"/>
                <w:sz w:val="18"/>
              </w:rPr>
              <w:t>2 layers: TPMI=103</w:t>
            </w:r>
          </w:p>
        </w:tc>
        <w:tc>
          <w:tcPr>
            <w:tcW w:w="1304" w:type="dxa"/>
          </w:tcPr>
          <w:p w14:paraId="2DC75F37" w14:textId="77777777" w:rsidR="00072FF4" w:rsidRPr="00AC725B" w:rsidRDefault="00072FF4" w:rsidP="00FF2315">
            <w:pPr>
              <w:keepNext/>
              <w:keepLines/>
              <w:spacing w:after="120"/>
              <w:jc w:val="center"/>
              <w:rPr>
                <w:rFonts w:ascii="Arial" w:eastAsia="宋体" w:hAnsi="Arial"/>
                <w:sz w:val="18"/>
              </w:rPr>
            </w:pPr>
            <w:ins w:id="135" w:author="CATT" w:date="2023-09-27T18:26:00Z">
              <w:r w:rsidRPr="00AC725B">
                <w:rPr>
                  <w:rFonts w:ascii="Arial" w:eastAsia="宋体" w:hAnsi="Arial"/>
                  <w:sz w:val="18"/>
                </w:rPr>
                <w:t>119</w:t>
              </w:r>
            </w:ins>
          </w:p>
        </w:tc>
        <w:tc>
          <w:tcPr>
            <w:tcW w:w="1304" w:type="dxa"/>
          </w:tcPr>
          <w:p w14:paraId="549C89E3" w14:textId="77777777" w:rsidR="00072FF4" w:rsidRPr="00AC725B" w:rsidRDefault="00072FF4" w:rsidP="00FF2315">
            <w:pPr>
              <w:keepNext/>
              <w:keepLines/>
              <w:spacing w:after="120"/>
              <w:jc w:val="center"/>
              <w:rPr>
                <w:rFonts w:ascii="Arial" w:eastAsia="宋体" w:hAnsi="Arial"/>
                <w:sz w:val="18"/>
              </w:rPr>
            </w:pPr>
            <w:ins w:id="136" w:author="CATT" w:date="2023-09-27T18:26:00Z">
              <w:r w:rsidRPr="00AC725B">
                <w:rPr>
                  <w:rFonts w:ascii="Arial" w:eastAsia="宋体" w:hAnsi="Arial"/>
                  <w:sz w:val="18"/>
                </w:rPr>
                <w:t>2 layers: TPMI=103</w:t>
              </w:r>
            </w:ins>
          </w:p>
        </w:tc>
      </w:tr>
      <w:tr w:rsidR="00072FF4" w:rsidRPr="00AC725B" w14:paraId="272F8D95" w14:textId="77777777" w:rsidTr="00DB6EEC">
        <w:trPr>
          <w:jc w:val="center"/>
        </w:trPr>
        <w:tc>
          <w:tcPr>
            <w:tcW w:w="867" w:type="dxa"/>
            <w:shd w:val="clear" w:color="auto" w:fill="D9D9D9"/>
          </w:tcPr>
          <w:p w14:paraId="259BAA78" w14:textId="77777777" w:rsidR="00072FF4" w:rsidRPr="00AC725B" w:rsidRDefault="00072FF4" w:rsidP="00FF2315">
            <w:pPr>
              <w:keepNext/>
              <w:keepLines/>
              <w:spacing w:after="120"/>
              <w:jc w:val="center"/>
              <w:rPr>
                <w:rFonts w:ascii="Arial" w:eastAsia="宋体" w:hAnsi="Arial"/>
                <w:sz w:val="18"/>
                <w:lang w:eastAsia="zh-CN"/>
              </w:rPr>
            </w:pPr>
          </w:p>
        </w:tc>
        <w:tc>
          <w:tcPr>
            <w:tcW w:w="1304" w:type="dxa"/>
            <w:shd w:val="clear" w:color="auto" w:fill="auto"/>
          </w:tcPr>
          <w:p w14:paraId="5FE783E0" w14:textId="77777777" w:rsidR="00072FF4" w:rsidRPr="00AC725B" w:rsidRDefault="00072FF4" w:rsidP="00FF2315">
            <w:pPr>
              <w:keepNext/>
              <w:keepLines/>
              <w:spacing w:after="120"/>
              <w:jc w:val="center"/>
              <w:rPr>
                <w:rFonts w:ascii="Arial" w:eastAsia="宋体" w:hAnsi="Arial"/>
                <w:sz w:val="18"/>
                <w:lang w:eastAsia="zh-CN"/>
              </w:rPr>
            </w:pPr>
          </w:p>
        </w:tc>
        <w:tc>
          <w:tcPr>
            <w:tcW w:w="867" w:type="dxa"/>
            <w:shd w:val="clear" w:color="auto" w:fill="D9D9D9"/>
          </w:tcPr>
          <w:p w14:paraId="4FBB10C0" w14:textId="77777777" w:rsidR="00072FF4" w:rsidRPr="00AC725B" w:rsidRDefault="00072FF4" w:rsidP="00FF2315">
            <w:pPr>
              <w:keepNext/>
              <w:keepLines/>
              <w:spacing w:after="120"/>
              <w:jc w:val="center"/>
              <w:rPr>
                <w:rFonts w:ascii="Arial" w:eastAsia="宋体" w:hAnsi="Arial"/>
                <w:sz w:val="18"/>
                <w:lang w:eastAsia="zh-CN"/>
              </w:rPr>
            </w:pPr>
            <w:r w:rsidRPr="00AC725B">
              <w:rPr>
                <w:rFonts w:ascii="Arial" w:eastAsia="宋体" w:hAnsi="Arial"/>
                <w:sz w:val="18"/>
                <w:lang w:eastAsia="zh-CN"/>
              </w:rPr>
              <w:t>120</w:t>
            </w:r>
          </w:p>
        </w:tc>
        <w:tc>
          <w:tcPr>
            <w:tcW w:w="1304" w:type="dxa"/>
            <w:vAlign w:val="center"/>
          </w:tcPr>
          <w:p w14:paraId="567E7090" w14:textId="77777777" w:rsidR="00072FF4" w:rsidRPr="00AC725B" w:rsidRDefault="00072FF4" w:rsidP="00FF2315">
            <w:pPr>
              <w:keepNext/>
              <w:keepLines/>
              <w:spacing w:after="120"/>
              <w:jc w:val="center"/>
              <w:rPr>
                <w:rFonts w:ascii="Arial" w:eastAsia="宋体" w:hAnsi="Arial"/>
                <w:sz w:val="18"/>
                <w:lang w:eastAsia="zh-CN"/>
              </w:rPr>
            </w:pPr>
            <w:r w:rsidRPr="00AC725B">
              <w:rPr>
                <w:rFonts w:ascii="Arial" w:eastAsia="宋体" w:hAnsi="Arial"/>
                <w:sz w:val="18"/>
                <w:lang w:eastAsia="zh-CN"/>
              </w:rPr>
              <w:t xml:space="preserve">1 layer: </w:t>
            </w:r>
            <w:r w:rsidRPr="00AC725B">
              <w:rPr>
                <w:rFonts w:ascii="Arial" w:eastAsia="宋体" w:hAnsi="Arial"/>
                <w:sz w:val="18"/>
              </w:rPr>
              <w:t>TPMI=0 in Table 6.3.1.5-9 of [4, TS 38.211]</w:t>
            </w:r>
          </w:p>
        </w:tc>
        <w:tc>
          <w:tcPr>
            <w:tcW w:w="867" w:type="dxa"/>
          </w:tcPr>
          <w:p w14:paraId="4BB123D8" w14:textId="77777777" w:rsidR="00072FF4" w:rsidRPr="00AC725B" w:rsidRDefault="00072FF4" w:rsidP="00FF2315">
            <w:pPr>
              <w:keepNext/>
              <w:keepLines/>
              <w:spacing w:after="120"/>
              <w:jc w:val="center"/>
              <w:rPr>
                <w:rFonts w:ascii="Arial" w:eastAsia="宋体" w:hAnsi="Arial"/>
                <w:sz w:val="18"/>
              </w:rPr>
            </w:pPr>
            <w:r w:rsidRPr="00AC725B">
              <w:rPr>
                <w:rFonts w:ascii="Arial" w:eastAsia="宋体" w:hAnsi="Arial"/>
                <w:sz w:val="18"/>
              </w:rPr>
              <w:t>120</w:t>
            </w:r>
          </w:p>
        </w:tc>
        <w:tc>
          <w:tcPr>
            <w:tcW w:w="1304" w:type="dxa"/>
          </w:tcPr>
          <w:p w14:paraId="65B90602" w14:textId="77777777" w:rsidR="00072FF4" w:rsidRPr="00AC725B" w:rsidRDefault="00072FF4" w:rsidP="00FF2315">
            <w:pPr>
              <w:keepNext/>
              <w:keepLines/>
              <w:spacing w:after="120"/>
              <w:jc w:val="center"/>
              <w:rPr>
                <w:rFonts w:ascii="Arial" w:eastAsia="宋体" w:hAnsi="Arial"/>
                <w:sz w:val="18"/>
              </w:rPr>
            </w:pPr>
            <w:r w:rsidRPr="00AC725B">
              <w:rPr>
                <w:rFonts w:ascii="Arial" w:eastAsia="宋体" w:hAnsi="Arial"/>
                <w:sz w:val="18"/>
              </w:rPr>
              <w:t>3 layers: TPMI=0</w:t>
            </w:r>
          </w:p>
        </w:tc>
        <w:tc>
          <w:tcPr>
            <w:tcW w:w="1304" w:type="dxa"/>
          </w:tcPr>
          <w:p w14:paraId="06287430" w14:textId="77777777" w:rsidR="00072FF4" w:rsidRPr="00AC725B" w:rsidRDefault="00072FF4" w:rsidP="00FF2315">
            <w:pPr>
              <w:keepNext/>
              <w:keepLines/>
              <w:spacing w:after="120"/>
              <w:jc w:val="center"/>
              <w:rPr>
                <w:rFonts w:ascii="Arial" w:eastAsia="宋体" w:hAnsi="Arial"/>
                <w:sz w:val="18"/>
              </w:rPr>
            </w:pPr>
            <w:ins w:id="137" w:author="CATT" w:date="2023-09-27T18:26:00Z">
              <w:r w:rsidRPr="00AC725B">
                <w:rPr>
                  <w:rFonts w:ascii="Arial" w:eastAsia="宋体" w:hAnsi="Arial"/>
                  <w:sz w:val="18"/>
                </w:rPr>
                <w:t>120</w:t>
              </w:r>
            </w:ins>
          </w:p>
        </w:tc>
        <w:tc>
          <w:tcPr>
            <w:tcW w:w="1304" w:type="dxa"/>
          </w:tcPr>
          <w:p w14:paraId="58FE19C5" w14:textId="77777777" w:rsidR="00072FF4" w:rsidRPr="00AC725B" w:rsidRDefault="00072FF4" w:rsidP="00FF2315">
            <w:pPr>
              <w:keepNext/>
              <w:keepLines/>
              <w:spacing w:after="120"/>
              <w:jc w:val="center"/>
              <w:rPr>
                <w:rFonts w:ascii="Arial" w:eastAsia="宋体" w:hAnsi="Arial"/>
                <w:sz w:val="18"/>
              </w:rPr>
            </w:pPr>
            <w:ins w:id="138" w:author="CATT" w:date="2023-09-27T18:26:00Z">
              <w:r w:rsidRPr="00AC725B">
                <w:rPr>
                  <w:rFonts w:ascii="Arial" w:eastAsia="宋体" w:hAnsi="Arial"/>
                  <w:sz w:val="18"/>
                </w:rPr>
                <w:t>3 layers: TPMI=0</w:t>
              </w:r>
            </w:ins>
          </w:p>
        </w:tc>
      </w:tr>
      <w:tr w:rsidR="00072FF4" w:rsidRPr="00AC725B" w14:paraId="045C4B33" w14:textId="77777777" w:rsidTr="00DB6EEC">
        <w:trPr>
          <w:jc w:val="center"/>
        </w:trPr>
        <w:tc>
          <w:tcPr>
            <w:tcW w:w="867" w:type="dxa"/>
            <w:shd w:val="clear" w:color="auto" w:fill="D9D9D9"/>
          </w:tcPr>
          <w:p w14:paraId="66575FFF" w14:textId="77777777" w:rsidR="00072FF4" w:rsidRPr="00AC725B" w:rsidRDefault="00072FF4" w:rsidP="00FF2315">
            <w:pPr>
              <w:keepNext/>
              <w:keepLines/>
              <w:spacing w:after="120"/>
              <w:jc w:val="center"/>
              <w:rPr>
                <w:rFonts w:ascii="Arial" w:eastAsia="宋体" w:hAnsi="Arial"/>
                <w:sz w:val="18"/>
                <w:lang w:eastAsia="zh-CN"/>
              </w:rPr>
            </w:pPr>
          </w:p>
        </w:tc>
        <w:tc>
          <w:tcPr>
            <w:tcW w:w="1304" w:type="dxa"/>
            <w:shd w:val="clear" w:color="auto" w:fill="auto"/>
          </w:tcPr>
          <w:p w14:paraId="410AB5CB" w14:textId="77777777" w:rsidR="00072FF4" w:rsidRPr="00AC725B" w:rsidRDefault="00072FF4" w:rsidP="00FF2315">
            <w:pPr>
              <w:keepNext/>
              <w:keepLines/>
              <w:spacing w:after="120"/>
              <w:jc w:val="center"/>
              <w:rPr>
                <w:rFonts w:ascii="Arial" w:eastAsia="宋体" w:hAnsi="Arial"/>
                <w:sz w:val="18"/>
                <w:lang w:eastAsia="zh-CN"/>
              </w:rPr>
            </w:pPr>
          </w:p>
        </w:tc>
        <w:tc>
          <w:tcPr>
            <w:tcW w:w="867" w:type="dxa"/>
            <w:shd w:val="clear" w:color="auto" w:fill="D9D9D9"/>
          </w:tcPr>
          <w:p w14:paraId="52ED05C3" w14:textId="77777777" w:rsidR="00072FF4" w:rsidRPr="00AC725B" w:rsidRDefault="00072FF4" w:rsidP="00FF2315">
            <w:pPr>
              <w:keepNext/>
              <w:keepLines/>
              <w:spacing w:after="120"/>
              <w:jc w:val="center"/>
              <w:rPr>
                <w:rFonts w:ascii="Arial" w:eastAsia="宋体" w:hAnsi="Arial"/>
                <w:sz w:val="18"/>
                <w:lang w:eastAsia="zh-CN"/>
              </w:rPr>
            </w:pPr>
            <w:r w:rsidRPr="00AC725B">
              <w:rPr>
                <w:rFonts w:ascii="Arial" w:eastAsia="宋体" w:hAnsi="Arial"/>
                <w:sz w:val="18"/>
                <w:lang w:eastAsia="zh-CN"/>
              </w:rPr>
              <w:t>121</w:t>
            </w:r>
          </w:p>
        </w:tc>
        <w:tc>
          <w:tcPr>
            <w:tcW w:w="1304" w:type="dxa"/>
            <w:vAlign w:val="center"/>
          </w:tcPr>
          <w:p w14:paraId="6A02DB96" w14:textId="77777777" w:rsidR="00072FF4" w:rsidRPr="00AC725B" w:rsidRDefault="00072FF4" w:rsidP="00FF2315">
            <w:pPr>
              <w:keepNext/>
              <w:keepLines/>
              <w:spacing w:after="120"/>
              <w:jc w:val="center"/>
              <w:rPr>
                <w:rFonts w:ascii="Arial" w:eastAsia="宋体" w:hAnsi="Arial"/>
                <w:sz w:val="18"/>
              </w:rPr>
            </w:pPr>
            <w:r w:rsidRPr="00AC725B">
              <w:rPr>
                <w:rFonts w:ascii="Arial" w:eastAsia="宋体" w:hAnsi="Arial"/>
                <w:sz w:val="18"/>
                <w:lang w:eastAsia="zh-CN"/>
              </w:rPr>
              <w:t>2 layers: TPMI=16 in Table 6.3.1.5-30 of [4, TS 38.211]</w:t>
            </w:r>
          </w:p>
        </w:tc>
        <w:tc>
          <w:tcPr>
            <w:tcW w:w="867" w:type="dxa"/>
          </w:tcPr>
          <w:p w14:paraId="0AAEE9DB" w14:textId="77777777" w:rsidR="00072FF4" w:rsidRPr="00AC725B" w:rsidRDefault="00072FF4" w:rsidP="00FF2315">
            <w:pPr>
              <w:keepNext/>
              <w:keepLines/>
              <w:spacing w:after="120"/>
              <w:jc w:val="center"/>
              <w:rPr>
                <w:rFonts w:ascii="Arial" w:eastAsia="宋体" w:hAnsi="Arial"/>
                <w:sz w:val="18"/>
              </w:rPr>
            </w:pPr>
            <w:r w:rsidRPr="00AC725B">
              <w:rPr>
                <w:rFonts w:ascii="Arial" w:eastAsia="宋体" w:hAnsi="Arial"/>
                <w:sz w:val="18"/>
              </w:rPr>
              <w:t>…</w:t>
            </w:r>
          </w:p>
        </w:tc>
        <w:tc>
          <w:tcPr>
            <w:tcW w:w="1304" w:type="dxa"/>
          </w:tcPr>
          <w:p w14:paraId="734E1A4C" w14:textId="77777777" w:rsidR="00072FF4" w:rsidRPr="00AC725B" w:rsidRDefault="00072FF4" w:rsidP="00FF2315">
            <w:pPr>
              <w:keepNext/>
              <w:keepLines/>
              <w:spacing w:after="120"/>
              <w:jc w:val="center"/>
              <w:rPr>
                <w:rFonts w:ascii="Arial" w:eastAsia="宋体" w:hAnsi="Arial"/>
                <w:sz w:val="18"/>
              </w:rPr>
            </w:pPr>
            <w:r w:rsidRPr="00AC725B">
              <w:rPr>
                <w:rFonts w:ascii="Arial" w:eastAsia="宋体" w:hAnsi="Arial"/>
                <w:sz w:val="18"/>
              </w:rPr>
              <w:t>…</w:t>
            </w:r>
          </w:p>
        </w:tc>
        <w:tc>
          <w:tcPr>
            <w:tcW w:w="1304" w:type="dxa"/>
          </w:tcPr>
          <w:p w14:paraId="1653C81A" w14:textId="77777777" w:rsidR="00072FF4" w:rsidRPr="00AC725B" w:rsidRDefault="00072FF4" w:rsidP="00FF2315">
            <w:pPr>
              <w:keepNext/>
              <w:keepLines/>
              <w:spacing w:after="120"/>
              <w:jc w:val="center"/>
              <w:rPr>
                <w:rFonts w:ascii="Arial" w:eastAsia="宋体" w:hAnsi="Arial"/>
                <w:sz w:val="18"/>
              </w:rPr>
            </w:pPr>
            <w:ins w:id="139" w:author="CATT" w:date="2023-09-27T18:26:00Z">
              <w:r w:rsidRPr="00AC725B">
                <w:rPr>
                  <w:rFonts w:ascii="Arial" w:eastAsia="宋体" w:hAnsi="Arial"/>
                  <w:sz w:val="18"/>
                </w:rPr>
                <w:t>…</w:t>
              </w:r>
            </w:ins>
          </w:p>
        </w:tc>
        <w:tc>
          <w:tcPr>
            <w:tcW w:w="1304" w:type="dxa"/>
          </w:tcPr>
          <w:p w14:paraId="273055E7" w14:textId="77777777" w:rsidR="00072FF4" w:rsidRPr="00AC725B" w:rsidRDefault="00072FF4" w:rsidP="00FF2315">
            <w:pPr>
              <w:keepNext/>
              <w:keepLines/>
              <w:spacing w:after="120"/>
              <w:jc w:val="center"/>
              <w:rPr>
                <w:rFonts w:ascii="Arial" w:eastAsia="宋体" w:hAnsi="Arial"/>
                <w:sz w:val="18"/>
              </w:rPr>
            </w:pPr>
            <w:ins w:id="140" w:author="CATT" w:date="2023-09-27T18:26:00Z">
              <w:r w:rsidRPr="00AC725B">
                <w:rPr>
                  <w:rFonts w:ascii="Arial" w:eastAsia="宋体" w:hAnsi="Arial"/>
                  <w:sz w:val="18"/>
                </w:rPr>
                <w:t>…</w:t>
              </w:r>
            </w:ins>
          </w:p>
        </w:tc>
      </w:tr>
      <w:tr w:rsidR="00072FF4" w:rsidRPr="00AC725B" w14:paraId="2C5E63A1" w14:textId="77777777" w:rsidTr="00DB6EEC">
        <w:trPr>
          <w:jc w:val="center"/>
        </w:trPr>
        <w:tc>
          <w:tcPr>
            <w:tcW w:w="867" w:type="dxa"/>
            <w:shd w:val="clear" w:color="auto" w:fill="D9D9D9"/>
          </w:tcPr>
          <w:p w14:paraId="63BD938E" w14:textId="77777777" w:rsidR="00072FF4" w:rsidRPr="00AC725B" w:rsidRDefault="00072FF4" w:rsidP="00FF2315">
            <w:pPr>
              <w:keepNext/>
              <w:keepLines/>
              <w:spacing w:after="120"/>
              <w:jc w:val="center"/>
              <w:rPr>
                <w:rFonts w:ascii="Arial" w:eastAsia="宋体" w:hAnsi="Arial"/>
                <w:sz w:val="18"/>
                <w:lang w:eastAsia="zh-CN"/>
              </w:rPr>
            </w:pPr>
          </w:p>
        </w:tc>
        <w:tc>
          <w:tcPr>
            <w:tcW w:w="1304" w:type="dxa"/>
            <w:shd w:val="clear" w:color="auto" w:fill="auto"/>
          </w:tcPr>
          <w:p w14:paraId="7AD298FB" w14:textId="77777777" w:rsidR="00072FF4" w:rsidRPr="00AC725B" w:rsidRDefault="00072FF4" w:rsidP="00FF2315">
            <w:pPr>
              <w:keepNext/>
              <w:keepLines/>
              <w:spacing w:after="120"/>
              <w:jc w:val="center"/>
              <w:rPr>
                <w:rFonts w:ascii="Arial" w:eastAsia="宋体" w:hAnsi="Arial"/>
                <w:sz w:val="18"/>
                <w:lang w:eastAsia="zh-CN"/>
              </w:rPr>
            </w:pPr>
          </w:p>
        </w:tc>
        <w:tc>
          <w:tcPr>
            <w:tcW w:w="867" w:type="dxa"/>
            <w:shd w:val="clear" w:color="auto" w:fill="D9D9D9"/>
          </w:tcPr>
          <w:p w14:paraId="7C43D2AF" w14:textId="77777777" w:rsidR="00072FF4" w:rsidRPr="00AC725B" w:rsidRDefault="00072FF4" w:rsidP="00FF2315">
            <w:pPr>
              <w:keepNext/>
              <w:keepLines/>
              <w:spacing w:after="120"/>
              <w:jc w:val="center"/>
              <w:rPr>
                <w:rFonts w:ascii="Arial" w:eastAsia="宋体" w:hAnsi="Arial"/>
                <w:sz w:val="18"/>
                <w:lang w:eastAsia="zh-CN"/>
              </w:rPr>
            </w:pPr>
            <w:r w:rsidRPr="00AC725B">
              <w:rPr>
                <w:rFonts w:ascii="Arial" w:eastAsia="宋体" w:hAnsi="Arial"/>
                <w:sz w:val="18"/>
                <w:lang w:eastAsia="zh-CN"/>
              </w:rPr>
              <w:t>122-127</w:t>
            </w:r>
          </w:p>
        </w:tc>
        <w:tc>
          <w:tcPr>
            <w:tcW w:w="1304" w:type="dxa"/>
          </w:tcPr>
          <w:p w14:paraId="50F68D5E" w14:textId="77777777" w:rsidR="00072FF4" w:rsidRPr="00AC725B" w:rsidRDefault="00072FF4" w:rsidP="00FF2315">
            <w:pPr>
              <w:keepNext/>
              <w:keepLines/>
              <w:spacing w:after="120"/>
              <w:jc w:val="center"/>
              <w:rPr>
                <w:rFonts w:ascii="Arial" w:eastAsia="宋体" w:hAnsi="Arial"/>
                <w:sz w:val="18"/>
              </w:rPr>
            </w:pPr>
            <w:r w:rsidRPr="00AC725B">
              <w:rPr>
                <w:rFonts w:ascii="Arial" w:eastAsia="宋体" w:hAnsi="Arial"/>
                <w:sz w:val="18"/>
                <w:lang w:eastAsia="zh-CN"/>
              </w:rPr>
              <w:t>reserved</w:t>
            </w:r>
          </w:p>
        </w:tc>
        <w:tc>
          <w:tcPr>
            <w:tcW w:w="867" w:type="dxa"/>
          </w:tcPr>
          <w:p w14:paraId="1D9A2A7D" w14:textId="77777777" w:rsidR="00072FF4" w:rsidRPr="00AC725B" w:rsidRDefault="00072FF4" w:rsidP="00FF2315">
            <w:pPr>
              <w:keepNext/>
              <w:keepLines/>
              <w:spacing w:after="120"/>
              <w:jc w:val="center"/>
              <w:rPr>
                <w:rFonts w:ascii="Arial" w:eastAsia="宋体" w:hAnsi="Arial"/>
                <w:sz w:val="18"/>
              </w:rPr>
            </w:pPr>
            <w:r w:rsidRPr="00AC725B">
              <w:rPr>
                <w:rFonts w:ascii="Arial" w:eastAsia="宋体" w:hAnsi="Arial"/>
                <w:sz w:val="18"/>
              </w:rPr>
              <w:t>423</w:t>
            </w:r>
          </w:p>
        </w:tc>
        <w:tc>
          <w:tcPr>
            <w:tcW w:w="1304" w:type="dxa"/>
          </w:tcPr>
          <w:p w14:paraId="3E5CC0FF" w14:textId="77777777" w:rsidR="00072FF4" w:rsidRPr="00AC725B" w:rsidRDefault="00072FF4" w:rsidP="00FF2315">
            <w:pPr>
              <w:keepNext/>
              <w:keepLines/>
              <w:spacing w:after="120"/>
              <w:jc w:val="center"/>
              <w:rPr>
                <w:rFonts w:ascii="Arial" w:eastAsia="宋体" w:hAnsi="Arial"/>
                <w:sz w:val="18"/>
              </w:rPr>
            </w:pPr>
            <w:r w:rsidRPr="00AC725B">
              <w:rPr>
                <w:rFonts w:ascii="Arial" w:eastAsia="宋体" w:hAnsi="Arial"/>
                <w:sz w:val="18"/>
              </w:rPr>
              <w:t>3 layers: TPMI=303</w:t>
            </w:r>
          </w:p>
        </w:tc>
        <w:tc>
          <w:tcPr>
            <w:tcW w:w="1304" w:type="dxa"/>
          </w:tcPr>
          <w:p w14:paraId="0764CA56" w14:textId="77777777" w:rsidR="00072FF4" w:rsidRPr="00AC725B" w:rsidRDefault="00072FF4" w:rsidP="00FF2315">
            <w:pPr>
              <w:keepNext/>
              <w:keepLines/>
              <w:spacing w:after="120"/>
              <w:jc w:val="center"/>
              <w:rPr>
                <w:rFonts w:ascii="Arial" w:eastAsia="宋体" w:hAnsi="Arial"/>
                <w:sz w:val="18"/>
              </w:rPr>
            </w:pPr>
            <w:ins w:id="141" w:author="CATT" w:date="2023-09-27T18:26:00Z">
              <w:r w:rsidRPr="00AC725B">
                <w:rPr>
                  <w:rFonts w:ascii="Arial" w:eastAsia="宋体" w:hAnsi="Arial"/>
                  <w:sz w:val="18"/>
                </w:rPr>
                <w:t>423</w:t>
              </w:r>
            </w:ins>
          </w:p>
        </w:tc>
        <w:tc>
          <w:tcPr>
            <w:tcW w:w="1304" w:type="dxa"/>
          </w:tcPr>
          <w:p w14:paraId="40B2F499" w14:textId="77777777" w:rsidR="00072FF4" w:rsidRPr="00AC725B" w:rsidRDefault="00072FF4" w:rsidP="00FF2315">
            <w:pPr>
              <w:keepNext/>
              <w:keepLines/>
              <w:spacing w:after="120"/>
              <w:jc w:val="center"/>
              <w:rPr>
                <w:rFonts w:ascii="Arial" w:eastAsia="宋体" w:hAnsi="Arial"/>
                <w:sz w:val="18"/>
              </w:rPr>
            </w:pPr>
            <w:ins w:id="142" w:author="CATT" w:date="2023-09-27T18:26:00Z">
              <w:r w:rsidRPr="00AC725B">
                <w:rPr>
                  <w:rFonts w:ascii="Arial" w:eastAsia="宋体" w:hAnsi="Arial"/>
                  <w:sz w:val="18"/>
                </w:rPr>
                <w:t>3 layers: TPMI=303</w:t>
              </w:r>
            </w:ins>
          </w:p>
        </w:tc>
      </w:tr>
      <w:tr w:rsidR="00072FF4" w:rsidRPr="00AC725B" w14:paraId="1159D6F8" w14:textId="77777777" w:rsidTr="00DB6EEC">
        <w:trPr>
          <w:jc w:val="center"/>
        </w:trPr>
        <w:tc>
          <w:tcPr>
            <w:tcW w:w="867" w:type="dxa"/>
            <w:shd w:val="clear" w:color="auto" w:fill="D9D9D9"/>
          </w:tcPr>
          <w:p w14:paraId="3C20ED5B" w14:textId="77777777" w:rsidR="00072FF4" w:rsidRPr="00AC725B" w:rsidRDefault="00072FF4" w:rsidP="00FF2315">
            <w:pPr>
              <w:keepNext/>
              <w:keepLines/>
              <w:spacing w:after="120"/>
              <w:jc w:val="center"/>
              <w:rPr>
                <w:rFonts w:ascii="Arial" w:eastAsia="宋体" w:hAnsi="Arial"/>
                <w:sz w:val="18"/>
                <w:lang w:eastAsia="zh-CN"/>
              </w:rPr>
            </w:pPr>
          </w:p>
        </w:tc>
        <w:tc>
          <w:tcPr>
            <w:tcW w:w="1304" w:type="dxa"/>
            <w:shd w:val="clear" w:color="auto" w:fill="auto"/>
          </w:tcPr>
          <w:p w14:paraId="563E9C0A" w14:textId="77777777" w:rsidR="00072FF4" w:rsidRPr="00AC725B" w:rsidRDefault="00072FF4" w:rsidP="00FF2315">
            <w:pPr>
              <w:keepNext/>
              <w:keepLines/>
              <w:spacing w:after="120"/>
              <w:jc w:val="center"/>
              <w:rPr>
                <w:rFonts w:ascii="Arial" w:eastAsia="宋体" w:hAnsi="Arial"/>
                <w:sz w:val="18"/>
                <w:lang w:eastAsia="zh-CN"/>
              </w:rPr>
            </w:pPr>
          </w:p>
        </w:tc>
        <w:tc>
          <w:tcPr>
            <w:tcW w:w="867" w:type="dxa"/>
            <w:shd w:val="clear" w:color="auto" w:fill="D9D9D9"/>
          </w:tcPr>
          <w:p w14:paraId="3AF51F9F" w14:textId="77777777" w:rsidR="00072FF4" w:rsidRPr="00AC725B" w:rsidRDefault="00072FF4" w:rsidP="00FF2315">
            <w:pPr>
              <w:keepNext/>
              <w:keepLines/>
              <w:spacing w:after="120"/>
              <w:jc w:val="center"/>
              <w:rPr>
                <w:rFonts w:ascii="Arial" w:eastAsia="宋体" w:hAnsi="Arial"/>
                <w:sz w:val="18"/>
                <w:lang w:eastAsia="zh-CN"/>
              </w:rPr>
            </w:pPr>
          </w:p>
        </w:tc>
        <w:tc>
          <w:tcPr>
            <w:tcW w:w="1304" w:type="dxa"/>
          </w:tcPr>
          <w:p w14:paraId="68CAF77E" w14:textId="77777777" w:rsidR="00072FF4" w:rsidRPr="00AC725B" w:rsidRDefault="00072FF4" w:rsidP="00FF2315">
            <w:pPr>
              <w:keepNext/>
              <w:keepLines/>
              <w:spacing w:after="120"/>
              <w:jc w:val="center"/>
              <w:rPr>
                <w:rFonts w:ascii="Arial" w:eastAsia="宋体" w:hAnsi="Arial"/>
                <w:sz w:val="18"/>
              </w:rPr>
            </w:pPr>
          </w:p>
        </w:tc>
        <w:tc>
          <w:tcPr>
            <w:tcW w:w="867" w:type="dxa"/>
          </w:tcPr>
          <w:p w14:paraId="4D8589B8" w14:textId="77777777" w:rsidR="00072FF4" w:rsidRPr="00AC725B" w:rsidRDefault="00072FF4" w:rsidP="00FF2315">
            <w:pPr>
              <w:keepNext/>
              <w:keepLines/>
              <w:spacing w:after="120"/>
              <w:jc w:val="center"/>
              <w:rPr>
                <w:rFonts w:ascii="Arial" w:eastAsia="宋体" w:hAnsi="Arial"/>
                <w:sz w:val="18"/>
              </w:rPr>
            </w:pPr>
            <w:r w:rsidRPr="00AC725B">
              <w:rPr>
                <w:rFonts w:ascii="Arial" w:eastAsia="宋体" w:hAnsi="Arial"/>
                <w:sz w:val="18"/>
              </w:rPr>
              <w:t>424</w:t>
            </w:r>
          </w:p>
        </w:tc>
        <w:tc>
          <w:tcPr>
            <w:tcW w:w="1304" w:type="dxa"/>
            <w:vAlign w:val="center"/>
          </w:tcPr>
          <w:p w14:paraId="170135BB" w14:textId="77777777" w:rsidR="00072FF4" w:rsidRPr="00AC725B" w:rsidRDefault="00072FF4" w:rsidP="00FF2315">
            <w:pPr>
              <w:keepNext/>
              <w:keepLines/>
              <w:spacing w:after="120"/>
              <w:jc w:val="center"/>
              <w:rPr>
                <w:rFonts w:ascii="Arial" w:eastAsia="宋体" w:hAnsi="Arial"/>
                <w:sz w:val="18"/>
              </w:rPr>
            </w:pPr>
            <w:r w:rsidRPr="00AC725B">
              <w:rPr>
                <w:rFonts w:ascii="Arial" w:eastAsia="宋体" w:hAnsi="Arial"/>
                <w:sz w:val="18"/>
                <w:lang w:eastAsia="zh-CN"/>
              </w:rPr>
              <w:t xml:space="preserve">1 layer: </w:t>
            </w:r>
            <w:r w:rsidRPr="00AC725B">
              <w:rPr>
                <w:rFonts w:ascii="Arial" w:eastAsia="宋体" w:hAnsi="Arial"/>
                <w:sz w:val="18"/>
              </w:rPr>
              <w:t>TPMI=0 in Table 6.3.1.5-9 of [4, TS 38.211]</w:t>
            </w:r>
          </w:p>
        </w:tc>
        <w:tc>
          <w:tcPr>
            <w:tcW w:w="1304" w:type="dxa"/>
          </w:tcPr>
          <w:p w14:paraId="24771144" w14:textId="77777777" w:rsidR="00072FF4" w:rsidRPr="00AC725B" w:rsidRDefault="00072FF4" w:rsidP="00FF2315">
            <w:pPr>
              <w:keepNext/>
              <w:keepLines/>
              <w:spacing w:after="120"/>
              <w:jc w:val="center"/>
              <w:rPr>
                <w:rFonts w:ascii="Arial" w:eastAsia="宋体" w:hAnsi="Arial"/>
                <w:sz w:val="18"/>
                <w:lang w:eastAsia="zh-CN"/>
              </w:rPr>
            </w:pPr>
            <w:ins w:id="143" w:author="CATT" w:date="2023-09-27T18:26:00Z">
              <w:r w:rsidRPr="00AC725B">
                <w:rPr>
                  <w:rFonts w:ascii="Arial" w:eastAsia="宋体" w:hAnsi="Arial"/>
                  <w:sz w:val="18"/>
                </w:rPr>
                <w:t>424</w:t>
              </w:r>
            </w:ins>
          </w:p>
        </w:tc>
        <w:tc>
          <w:tcPr>
            <w:tcW w:w="1304" w:type="dxa"/>
          </w:tcPr>
          <w:p w14:paraId="06DE1860" w14:textId="77777777" w:rsidR="00072FF4" w:rsidRPr="00AC725B" w:rsidRDefault="00072FF4" w:rsidP="00FF2315">
            <w:pPr>
              <w:keepNext/>
              <w:keepLines/>
              <w:spacing w:after="120"/>
              <w:jc w:val="center"/>
              <w:rPr>
                <w:rFonts w:ascii="Arial" w:eastAsia="宋体" w:hAnsi="Arial"/>
                <w:sz w:val="18"/>
                <w:lang w:eastAsia="zh-CN"/>
              </w:rPr>
            </w:pPr>
            <w:ins w:id="144" w:author="CATT" w:date="2023-09-27T18:26:00Z">
              <w:r w:rsidRPr="00AC725B">
                <w:rPr>
                  <w:rFonts w:ascii="Arial" w:eastAsia="宋体" w:hAnsi="Arial"/>
                  <w:sz w:val="18"/>
                </w:rPr>
                <w:t>4 layers: TPMI=0</w:t>
              </w:r>
            </w:ins>
          </w:p>
        </w:tc>
      </w:tr>
      <w:tr w:rsidR="00072FF4" w:rsidRPr="00AC725B" w14:paraId="440A7D94" w14:textId="77777777" w:rsidTr="00DB6EEC">
        <w:trPr>
          <w:jc w:val="center"/>
        </w:trPr>
        <w:tc>
          <w:tcPr>
            <w:tcW w:w="867" w:type="dxa"/>
            <w:shd w:val="clear" w:color="auto" w:fill="D9D9D9"/>
          </w:tcPr>
          <w:p w14:paraId="3E98B57F" w14:textId="77777777" w:rsidR="00072FF4" w:rsidRPr="00AC725B" w:rsidRDefault="00072FF4" w:rsidP="00FF2315">
            <w:pPr>
              <w:keepNext/>
              <w:keepLines/>
              <w:spacing w:after="120"/>
              <w:jc w:val="center"/>
              <w:rPr>
                <w:rFonts w:ascii="Arial" w:eastAsia="宋体" w:hAnsi="Arial"/>
                <w:sz w:val="18"/>
                <w:lang w:eastAsia="zh-CN"/>
              </w:rPr>
            </w:pPr>
          </w:p>
        </w:tc>
        <w:tc>
          <w:tcPr>
            <w:tcW w:w="1304" w:type="dxa"/>
            <w:shd w:val="clear" w:color="auto" w:fill="auto"/>
          </w:tcPr>
          <w:p w14:paraId="037794F8" w14:textId="77777777" w:rsidR="00072FF4" w:rsidRPr="00AC725B" w:rsidRDefault="00072FF4" w:rsidP="00FF2315">
            <w:pPr>
              <w:keepNext/>
              <w:keepLines/>
              <w:spacing w:after="120"/>
              <w:jc w:val="center"/>
              <w:rPr>
                <w:rFonts w:ascii="Arial" w:eastAsia="宋体" w:hAnsi="Arial"/>
                <w:sz w:val="18"/>
                <w:lang w:eastAsia="zh-CN"/>
              </w:rPr>
            </w:pPr>
          </w:p>
        </w:tc>
        <w:tc>
          <w:tcPr>
            <w:tcW w:w="867" w:type="dxa"/>
            <w:shd w:val="clear" w:color="auto" w:fill="D9D9D9"/>
          </w:tcPr>
          <w:p w14:paraId="1D9A9AAE" w14:textId="77777777" w:rsidR="00072FF4" w:rsidRPr="00AC725B" w:rsidRDefault="00072FF4" w:rsidP="00FF2315">
            <w:pPr>
              <w:keepNext/>
              <w:keepLines/>
              <w:spacing w:after="120"/>
              <w:jc w:val="center"/>
              <w:rPr>
                <w:rFonts w:ascii="Arial" w:eastAsia="宋体" w:hAnsi="Arial"/>
                <w:sz w:val="18"/>
                <w:lang w:eastAsia="zh-CN"/>
              </w:rPr>
            </w:pPr>
          </w:p>
        </w:tc>
        <w:tc>
          <w:tcPr>
            <w:tcW w:w="1304" w:type="dxa"/>
          </w:tcPr>
          <w:p w14:paraId="4F2CBB9C" w14:textId="77777777" w:rsidR="00072FF4" w:rsidRPr="00AC725B" w:rsidRDefault="00072FF4" w:rsidP="00FF2315">
            <w:pPr>
              <w:keepNext/>
              <w:keepLines/>
              <w:spacing w:after="120"/>
              <w:jc w:val="center"/>
              <w:rPr>
                <w:rFonts w:ascii="Arial" w:eastAsia="宋体" w:hAnsi="Arial"/>
                <w:sz w:val="18"/>
              </w:rPr>
            </w:pPr>
          </w:p>
        </w:tc>
        <w:tc>
          <w:tcPr>
            <w:tcW w:w="867" w:type="dxa"/>
          </w:tcPr>
          <w:p w14:paraId="02262492" w14:textId="77777777" w:rsidR="00072FF4" w:rsidRPr="00AC725B" w:rsidRDefault="00072FF4" w:rsidP="00FF2315">
            <w:pPr>
              <w:keepNext/>
              <w:keepLines/>
              <w:spacing w:after="120"/>
              <w:jc w:val="center"/>
              <w:rPr>
                <w:rFonts w:ascii="Arial" w:eastAsia="宋体" w:hAnsi="Arial"/>
                <w:sz w:val="18"/>
              </w:rPr>
            </w:pPr>
            <w:r w:rsidRPr="00AC725B">
              <w:rPr>
                <w:rFonts w:ascii="Arial" w:eastAsia="宋体" w:hAnsi="Arial"/>
                <w:sz w:val="18"/>
              </w:rPr>
              <w:t>425</w:t>
            </w:r>
          </w:p>
        </w:tc>
        <w:tc>
          <w:tcPr>
            <w:tcW w:w="1304" w:type="dxa"/>
            <w:vAlign w:val="center"/>
          </w:tcPr>
          <w:p w14:paraId="0C55A0CD" w14:textId="77777777" w:rsidR="00072FF4" w:rsidRPr="00AC725B" w:rsidRDefault="00072FF4" w:rsidP="00FF2315">
            <w:pPr>
              <w:keepNext/>
              <w:keepLines/>
              <w:spacing w:after="120"/>
              <w:jc w:val="center"/>
              <w:rPr>
                <w:rFonts w:ascii="Arial" w:eastAsia="宋体" w:hAnsi="Arial"/>
                <w:sz w:val="18"/>
              </w:rPr>
            </w:pPr>
            <w:r w:rsidRPr="00AC725B">
              <w:rPr>
                <w:rFonts w:ascii="Arial" w:eastAsia="宋体" w:hAnsi="Arial"/>
                <w:sz w:val="18"/>
                <w:lang w:eastAsia="zh-CN"/>
              </w:rPr>
              <w:t>2 layers: TPMI=16 in Table 6.3.1.5-30 of [4, TS 38.211]</w:t>
            </w:r>
          </w:p>
        </w:tc>
        <w:tc>
          <w:tcPr>
            <w:tcW w:w="1304" w:type="dxa"/>
            <w:vAlign w:val="center"/>
          </w:tcPr>
          <w:p w14:paraId="4C068EF3" w14:textId="77777777" w:rsidR="00072FF4" w:rsidRPr="00AC725B" w:rsidRDefault="00072FF4" w:rsidP="00FF2315">
            <w:pPr>
              <w:keepNext/>
              <w:keepLines/>
              <w:spacing w:after="120"/>
              <w:jc w:val="center"/>
              <w:rPr>
                <w:rFonts w:ascii="Arial" w:eastAsia="宋体" w:hAnsi="Arial"/>
                <w:sz w:val="18"/>
                <w:lang w:eastAsia="zh-CN"/>
              </w:rPr>
            </w:pPr>
            <w:ins w:id="145" w:author="CATT" w:date="2023-09-27T18:26:00Z">
              <w:r w:rsidRPr="00AC725B">
                <w:rPr>
                  <w:rFonts w:ascii="Arial" w:eastAsia="宋体" w:hAnsi="Arial"/>
                  <w:sz w:val="18"/>
                  <w:lang w:eastAsia="zh-CN"/>
                </w:rPr>
                <w:t>Bit field mapped to index</w:t>
              </w:r>
            </w:ins>
          </w:p>
        </w:tc>
        <w:tc>
          <w:tcPr>
            <w:tcW w:w="1304" w:type="dxa"/>
            <w:vAlign w:val="center"/>
          </w:tcPr>
          <w:p w14:paraId="32A6CCC5" w14:textId="77777777" w:rsidR="00072FF4" w:rsidRPr="00AC725B" w:rsidRDefault="00072FF4" w:rsidP="00FF2315">
            <w:pPr>
              <w:keepNext/>
              <w:keepLines/>
              <w:spacing w:after="120"/>
              <w:jc w:val="center"/>
              <w:rPr>
                <w:rFonts w:ascii="Arial" w:eastAsia="宋体" w:hAnsi="Arial"/>
                <w:sz w:val="18"/>
                <w:lang w:eastAsia="zh-CN"/>
              </w:rPr>
            </w:pPr>
            <w:ins w:id="146" w:author="CATT" w:date="2023-09-27T18:26:00Z">
              <w:r w:rsidRPr="00AC725B">
                <w:rPr>
                  <w:rFonts w:ascii="Arial" w:eastAsia="宋体" w:hAnsi="Arial"/>
                  <w:sz w:val="18"/>
                  <w:lang w:eastAsia="zh-CN"/>
                </w:rPr>
                <w:t xml:space="preserve">transform </w:t>
              </w:r>
              <w:proofErr w:type="spellStart"/>
              <w:r w:rsidRPr="00AC725B">
                <w:rPr>
                  <w:rFonts w:ascii="Arial" w:eastAsia="宋体" w:hAnsi="Arial"/>
                  <w:sz w:val="18"/>
                  <w:lang w:eastAsia="zh-CN"/>
                </w:rPr>
                <w:t>precoder</w:t>
              </w:r>
              <w:proofErr w:type="spellEnd"/>
              <w:r w:rsidRPr="00AC725B">
                <w:rPr>
                  <w:rFonts w:ascii="Arial" w:eastAsia="宋体" w:hAnsi="Arial"/>
                  <w:sz w:val="18"/>
                  <w:lang w:eastAsia="zh-CN"/>
                </w:rPr>
                <w:t xml:space="preserve"> is disabled</w:t>
              </w:r>
              <w:r w:rsidRPr="00AC725B">
                <w:rPr>
                  <w:rFonts w:ascii="Arial" w:eastAsia="宋体" w:hAnsi="Arial"/>
                  <w:i/>
                  <w:sz w:val="18"/>
                  <w:lang w:eastAsia="zh-CN"/>
                </w:rPr>
                <w:t xml:space="preserve"> and </w:t>
              </w:r>
              <w:proofErr w:type="spellStart"/>
              <w:r w:rsidRPr="00AC725B">
                <w:rPr>
                  <w:rFonts w:ascii="Arial" w:eastAsia="宋体" w:hAnsi="Arial"/>
                  <w:i/>
                  <w:sz w:val="18"/>
                  <w:lang w:eastAsia="zh-CN"/>
                </w:rPr>
                <w:t>maxRank</w:t>
              </w:r>
              <w:proofErr w:type="spellEnd"/>
              <w:r w:rsidRPr="00AC725B">
                <w:rPr>
                  <w:rFonts w:ascii="Arial" w:eastAsia="宋体" w:hAnsi="Arial"/>
                  <w:i/>
                  <w:sz w:val="18"/>
                  <w:lang w:eastAsia="zh-CN"/>
                </w:rPr>
                <w:t xml:space="preserve"> = 4</w:t>
              </w:r>
            </w:ins>
          </w:p>
        </w:tc>
      </w:tr>
      <w:tr w:rsidR="00072FF4" w:rsidRPr="00AC725B" w14:paraId="33E0803F" w14:textId="77777777" w:rsidTr="00DB6EEC">
        <w:trPr>
          <w:jc w:val="center"/>
        </w:trPr>
        <w:tc>
          <w:tcPr>
            <w:tcW w:w="867" w:type="dxa"/>
            <w:shd w:val="clear" w:color="auto" w:fill="D9D9D9"/>
          </w:tcPr>
          <w:p w14:paraId="618072B3" w14:textId="77777777" w:rsidR="00072FF4" w:rsidRPr="00AC725B" w:rsidRDefault="00072FF4" w:rsidP="00FF2315">
            <w:pPr>
              <w:keepNext/>
              <w:keepLines/>
              <w:spacing w:after="120"/>
              <w:jc w:val="center"/>
              <w:rPr>
                <w:rFonts w:ascii="Arial" w:eastAsia="宋体" w:hAnsi="Arial"/>
                <w:sz w:val="18"/>
                <w:lang w:eastAsia="zh-CN"/>
              </w:rPr>
            </w:pPr>
          </w:p>
        </w:tc>
        <w:tc>
          <w:tcPr>
            <w:tcW w:w="1304" w:type="dxa"/>
            <w:shd w:val="clear" w:color="auto" w:fill="auto"/>
          </w:tcPr>
          <w:p w14:paraId="17BD385D" w14:textId="77777777" w:rsidR="00072FF4" w:rsidRPr="00AC725B" w:rsidRDefault="00072FF4" w:rsidP="00FF2315">
            <w:pPr>
              <w:keepNext/>
              <w:keepLines/>
              <w:spacing w:after="120"/>
              <w:jc w:val="center"/>
              <w:rPr>
                <w:rFonts w:ascii="Arial" w:eastAsia="宋体" w:hAnsi="Arial"/>
                <w:sz w:val="18"/>
                <w:lang w:eastAsia="zh-CN"/>
              </w:rPr>
            </w:pPr>
          </w:p>
        </w:tc>
        <w:tc>
          <w:tcPr>
            <w:tcW w:w="867" w:type="dxa"/>
            <w:shd w:val="clear" w:color="auto" w:fill="D9D9D9"/>
          </w:tcPr>
          <w:p w14:paraId="5127FA83" w14:textId="77777777" w:rsidR="00072FF4" w:rsidRPr="00AC725B" w:rsidRDefault="00072FF4" w:rsidP="00FF2315">
            <w:pPr>
              <w:keepNext/>
              <w:keepLines/>
              <w:spacing w:after="120"/>
              <w:jc w:val="center"/>
              <w:rPr>
                <w:rFonts w:ascii="Arial" w:eastAsia="宋体" w:hAnsi="Arial"/>
                <w:sz w:val="18"/>
                <w:lang w:eastAsia="zh-CN"/>
              </w:rPr>
            </w:pPr>
          </w:p>
        </w:tc>
        <w:tc>
          <w:tcPr>
            <w:tcW w:w="1304" w:type="dxa"/>
          </w:tcPr>
          <w:p w14:paraId="05C24C4F" w14:textId="77777777" w:rsidR="00072FF4" w:rsidRPr="00AC725B" w:rsidRDefault="00072FF4" w:rsidP="00FF2315">
            <w:pPr>
              <w:keepNext/>
              <w:keepLines/>
              <w:spacing w:after="120"/>
              <w:jc w:val="center"/>
              <w:rPr>
                <w:rFonts w:ascii="Arial" w:eastAsia="宋体" w:hAnsi="Arial"/>
                <w:sz w:val="18"/>
              </w:rPr>
            </w:pPr>
          </w:p>
        </w:tc>
        <w:tc>
          <w:tcPr>
            <w:tcW w:w="867" w:type="dxa"/>
          </w:tcPr>
          <w:p w14:paraId="09F62894" w14:textId="77777777" w:rsidR="00072FF4" w:rsidRPr="00AC725B" w:rsidRDefault="00072FF4" w:rsidP="00FF2315">
            <w:pPr>
              <w:keepNext/>
              <w:keepLines/>
              <w:spacing w:after="120"/>
              <w:jc w:val="center"/>
              <w:rPr>
                <w:rFonts w:ascii="Arial" w:eastAsia="宋体" w:hAnsi="Arial"/>
                <w:sz w:val="18"/>
              </w:rPr>
            </w:pPr>
            <w:r w:rsidRPr="00AC725B">
              <w:rPr>
                <w:rFonts w:ascii="Arial" w:eastAsia="宋体" w:hAnsi="Arial"/>
                <w:sz w:val="18"/>
              </w:rPr>
              <w:t>426</w:t>
            </w:r>
          </w:p>
        </w:tc>
        <w:tc>
          <w:tcPr>
            <w:tcW w:w="1304" w:type="dxa"/>
            <w:vAlign w:val="center"/>
          </w:tcPr>
          <w:p w14:paraId="437F59E2" w14:textId="77777777" w:rsidR="00072FF4" w:rsidRPr="00AC725B" w:rsidRDefault="00072FF4" w:rsidP="00FF2315">
            <w:pPr>
              <w:keepNext/>
              <w:keepLines/>
              <w:spacing w:after="120"/>
              <w:jc w:val="center"/>
              <w:rPr>
                <w:rFonts w:ascii="Arial" w:eastAsia="宋体" w:hAnsi="Arial"/>
                <w:sz w:val="18"/>
              </w:rPr>
            </w:pPr>
            <w:r w:rsidRPr="00AC725B">
              <w:rPr>
                <w:rFonts w:ascii="Arial" w:eastAsia="宋体" w:hAnsi="Arial"/>
                <w:sz w:val="18"/>
                <w:lang w:eastAsia="zh-CN"/>
              </w:rPr>
              <w:t xml:space="preserve">3 layers: </w:t>
            </w:r>
          </w:p>
        </w:tc>
        <w:tc>
          <w:tcPr>
            <w:tcW w:w="1304" w:type="dxa"/>
          </w:tcPr>
          <w:p w14:paraId="07A7FBB6" w14:textId="77777777" w:rsidR="00072FF4" w:rsidRPr="00AC725B" w:rsidRDefault="00072FF4" w:rsidP="00FF2315">
            <w:pPr>
              <w:keepNext/>
              <w:keepLines/>
              <w:spacing w:after="120"/>
              <w:jc w:val="center"/>
              <w:rPr>
                <w:rFonts w:ascii="Arial" w:eastAsia="宋体" w:hAnsi="Arial"/>
                <w:sz w:val="18"/>
                <w:lang w:eastAsia="zh-CN"/>
              </w:rPr>
            </w:pPr>
            <w:ins w:id="147" w:author="CATT" w:date="2023-09-27T18:26:00Z">
              <w:r w:rsidRPr="00AC725B">
                <w:rPr>
                  <w:rFonts w:ascii="Arial" w:eastAsia="宋体" w:hAnsi="Arial"/>
                  <w:sz w:val="18"/>
                </w:rPr>
                <w:t>0</w:t>
              </w:r>
            </w:ins>
          </w:p>
        </w:tc>
        <w:tc>
          <w:tcPr>
            <w:tcW w:w="1304" w:type="dxa"/>
          </w:tcPr>
          <w:p w14:paraId="527028F7" w14:textId="77777777" w:rsidR="00072FF4" w:rsidRPr="00AC725B" w:rsidRDefault="00072FF4" w:rsidP="00FF2315">
            <w:pPr>
              <w:keepNext/>
              <w:keepLines/>
              <w:spacing w:after="120"/>
              <w:jc w:val="center"/>
              <w:rPr>
                <w:rFonts w:ascii="Arial" w:eastAsia="宋体" w:hAnsi="Arial"/>
                <w:sz w:val="18"/>
                <w:lang w:eastAsia="zh-CN"/>
              </w:rPr>
            </w:pPr>
            <w:ins w:id="148" w:author="CATT" w:date="2023-09-27T18:26:00Z">
              <w:r w:rsidRPr="00AC725B">
                <w:rPr>
                  <w:rFonts w:ascii="Arial" w:eastAsia="宋体" w:hAnsi="Arial"/>
                  <w:sz w:val="18"/>
                </w:rPr>
                <w:t>1 layer: TPMI=0</w:t>
              </w:r>
            </w:ins>
          </w:p>
        </w:tc>
      </w:tr>
      <w:tr w:rsidR="00072FF4" w:rsidRPr="00AC725B" w14:paraId="17B3601B" w14:textId="77777777" w:rsidTr="00DB6EEC">
        <w:trPr>
          <w:jc w:val="center"/>
        </w:trPr>
        <w:tc>
          <w:tcPr>
            <w:tcW w:w="867" w:type="dxa"/>
            <w:shd w:val="clear" w:color="auto" w:fill="D9D9D9"/>
          </w:tcPr>
          <w:p w14:paraId="46A4B5AC" w14:textId="77777777" w:rsidR="00072FF4" w:rsidRPr="00AC725B" w:rsidRDefault="00072FF4" w:rsidP="00FF2315">
            <w:pPr>
              <w:keepNext/>
              <w:keepLines/>
              <w:spacing w:after="120"/>
              <w:jc w:val="center"/>
              <w:rPr>
                <w:rFonts w:ascii="Arial" w:eastAsia="宋体" w:hAnsi="Arial"/>
                <w:sz w:val="18"/>
                <w:lang w:eastAsia="zh-CN"/>
              </w:rPr>
            </w:pPr>
          </w:p>
        </w:tc>
        <w:tc>
          <w:tcPr>
            <w:tcW w:w="1304" w:type="dxa"/>
            <w:shd w:val="clear" w:color="auto" w:fill="auto"/>
          </w:tcPr>
          <w:p w14:paraId="37DA5795" w14:textId="77777777" w:rsidR="00072FF4" w:rsidRPr="00AC725B" w:rsidRDefault="00072FF4" w:rsidP="00FF2315">
            <w:pPr>
              <w:keepNext/>
              <w:keepLines/>
              <w:spacing w:after="120"/>
              <w:jc w:val="center"/>
              <w:rPr>
                <w:rFonts w:ascii="Arial" w:eastAsia="宋体" w:hAnsi="Arial"/>
                <w:sz w:val="18"/>
                <w:lang w:eastAsia="zh-CN"/>
              </w:rPr>
            </w:pPr>
          </w:p>
        </w:tc>
        <w:tc>
          <w:tcPr>
            <w:tcW w:w="867" w:type="dxa"/>
            <w:shd w:val="clear" w:color="auto" w:fill="D9D9D9"/>
          </w:tcPr>
          <w:p w14:paraId="4E5ECFA3" w14:textId="77777777" w:rsidR="00072FF4" w:rsidRPr="00AC725B" w:rsidRDefault="00072FF4" w:rsidP="00FF2315">
            <w:pPr>
              <w:keepNext/>
              <w:keepLines/>
              <w:spacing w:after="120"/>
              <w:jc w:val="center"/>
              <w:rPr>
                <w:rFonts w:ascii="Arial" w:eastAsia="宋体" w:hAnsi="Arial"/>
                <w:sz w:val="18"/>
                <w:lang w:eastAsia="zh-CN"/>
              </w:rPr>
            </w:pPr>
          </w:p>
        </w:tc>
        <w:tc>
          <w:tcPr>
            <w:tcW w:w="1304" w:type="dxa"/>
          </w:tcPr>
          <w:p w14:paraId="26507842" w14:textId="77777777" w:rsidR="00072FF4" w:rsidRPr="00AC725B" w:rsidRDefault="00072FF4" w:rsidP="00FF2315">
            <w:pPr>
              <w:keepNext/>
              <w:keepLines/>
              <w:spacing w:after="120"/>
              <w:jc w:val="center"/>
              <w:rPr>
                <w:rFonts w:ascii="Arial" w:eastAsia="宋体" w:hAnsi="Arial"/>
                <w:sz w:val="18"/>
              </w:rPr>
            </w:pPr>
          </w:p>
        </w:tc>
        <w:tc>
          <w:tcPr>
            <w:tcW w:w="867" w:type="dxa"/>
          </w:tcPr>
          <w:p w14:paraId="78223FDC" w14:textId="77777777" w:rsidR="00072FF4" w:rsidRPr="00AC725B" w:rsidRDefault="00072FF4" w:rsidP="00FF2315">
            <w:pPr>
              <w:keepNext/>
              <w:keepLines/>
              <w:spacing w:after="120"/>
              <w:jc w:val="center"/>
              <w:rPr>
                <w:rFonts w:ascii="Arial" w:eastAsia="宋体" w:hAnsi="Arial"/>
                <w:sz w:val="18"/>
              </w:rPr>
            </w:pPr>
            <w:r w:rsidRPr="00AC725B">
              <w:rPr>
                <w:rFonts w:ascii="Arial" w:eastAsia="宋体" w:hAnsi="Arial"/>
                <w:sz w:val="18"/>
              </w:rPr>
              <w:t>427-511</w:t>
            </w:r>
          </w:p>
        </w:tc>
        <w:tc>
          <w:tcPr>
            <w:tcW w:w="1304" w:type="dxa"/>
          </w:tcPr>
          <w:p w14:paraId="54F8CA7D" w14:textId="77777777" w:rsidR="00072FF4" w:rsidRPr="00AC725B" w:rsidRDefault="00072FF4" w:rsidP="00FF2315">
            <w:pPr>
              <w:keepNext/>
              <w:keepLines/>
              <w:spacing w:after="120"/>
              <w:jc w:val="center"/>
              <w:rPr>
                <w:rFonts w:ascii="Arial" w:eastAsia="宋体" w:hAnsi="Arial"/>
                <w:sz w:val="18"/>
              </w:rPr>
            </w:pPr>
            <w:r w:rsidRPr="00AC725B">
              <w:rPr>
                <w:rFonts w:ascii="Arial" w:eastAsia="宋体" w:hAnsi="Arial"/>
                <w:sz w:val="18"/>
              </w:rPr>
              <w:t>reserved</w:t>
            </w:r>
          </w:p>
        </w:tc>
        <w:tc>
          <w:tcPr>
            <w:tcW w:w="1304" w:type="dxa"/>
          </w:tcPr>
          <w:p w14:paraId="677D0914" w14:textId="77777777" w:rsidR="00072FF4" w:rsidRPr="00AC725B" w:rsidRDefault="00072FF4" w:rsidP="00FF2315">
            <w:pPr>
              <w:keepNext/>
              <w:keepLines/>
              <w:spacing w:after="120"/>
              <w:jc w:val="center"/>
              <w:rPr>
                <w:rFonts w:ascii="Arial" w:eastAsia="宋体" w:hAnsi="Arial"/>
                <w:sz w:val="18"/>
              </w:rPr>
            </w:pPr>
            <w:ins w:id="149" w:author="CATT" w:date="2023-09-27T18:26:00Z">
              <w:r w:rsidRPr="00AC725B">
                <w:rPr>
                  <w:rFonts w:ascii="Arial" w:eastAsia="宋体" w:hAnsi="Arial"/>
                  <w:sz w:val="18"/>
                </w:rPr>
                <w:t>…</w:t>
              </w:r>
            </w:ins>
          </w:p>
        </w:tc>
        <w:tc>
          <w:tcPr>
            <w:tcW w:w="1304" w:type="dxa"/>
          </w:tcPr>
          <w:p w14:paraId="42D24524" w14:textId="77777777" w:rsidR="00072FF4" w:rsidRPr="00AC725B" w:rsidRDefault="00072FF4" w:rsidP="00FF2315">
            <w:pPr>
              <w:keepNext/>
              <w:keepLines/>
              <w:spacing w:after="120"/>
              <w:jc w:val="center"/>
              <w:rPr>
                <w:rFonts w:ascii="Arial" w:eastAsia="宋体" w:hAnsi="Arial"/>
                <w:sz w:val="18"/>
              </w:rPr>
            </w:pPr>
            <w:ins w:id="150" w:author="CATT" w:date="2023-09-27T18:26:00Z">
              <w:r w:rsidRPr="00AC725B">
                <w:rPr>
                  <w:rFonts w:ascii="Arial" w:eastAsia="宋体" w:hAnsi="Arial"/>
                  <w:sz w:val="18"/>
                </w:rPr>
                <w:t>…</w:t>
              </w:r>
            </w:ins>
          </w:p>
        </w:tc>
      </w:tr>
      <w:tr w:rsidR="00072FF4" w:rsidRPr="00AC725B" w14:paraId="2BED691D" w14:textId="77777777" w:rsidTr="00FF2315">
        <w:trPr>
          <w:jc w:val="center"/>
          <w:ins w:id="151" w:author="CATT" w:date="2023-09-27T18:26:00Z"/>
        </w:trPr>
        <w:tc>
          <w:tcPr>
            <w:tcW w:w="867" w:type="dxa"/>
            <w:shd w:val="clear" w:color="auto" w:fill="D9D9D9"/>
          </w:tcPr>
          <w:p w14:paraId="577AA01C" w14:textId="77777777" w:rsidR="00072FF4" w:rsidRPr="00AC725B" w:rsidRDefault="00072FF4" w:rsidP="00FF2315">
            <w:pPr>
              <w:keepNext/>
              <w:keepLines/>
              <w:spacing w:after="120"/>
              <w:jc w:val="center"/>
              <w:rPr>
                <w:ins w:id="152" w:author="CATT" w:date="2023-09-27T18:26:00Z"/>
                <w:rFonts w:ascii="Arial" w:eastAsia="宋体" w:hAnsi="Arial"/>
                <w:sz w:val="18"/>
                <w:lang w:eastAsia="zh-CN"/>
              </w:rPr>
            </w:pPr>
          </w:p>
        </w:tc>
        <w:tc>
          <w:tcPr>
            <w:tcW w:w="1304" w:type="dxa"/>
            <w:shd w:val="clear" w:color="auto" w:fill="auto"/>
          </w:tcPr>
          <w:p w14:paraId="165D23C6" w14:textId="77777777" w:rsidR="00072FF4" w:rsidRPr="00AC725B" w:rsidRDefault="00072FF4" w:rsidP="00FF2315">
            <w:pPr>
              <w:keepNext/>
              <w:keepLines/>
              <w:spacing w:after="120"/>
              <w:jc w:val="center"/>
              <w:rPr>
                <w:ins w:id="153" w:author="CATT" w:date="2023-09-27T18:26:00Z"/>
                <w:rFonts w:ascii="Arial" w:eastAsia="宋体" w:hAnsi="Arial"/>
                <w:sz w:val="18"/>
                <w:lang w:eastAsia="zh-CN"/>
              </w:rPr>
            </w:pPr>
          </w:p>
        </w:tc>
        <w:tc>
          <w:tcPr>
            <w:tcW w:w="867" w:type="dxa"/>
            <w:shd w:val="clear" w:color="auto" w:fill="D9D9D9"/>
          </w:tcPr>
          <w:p w14:paraId="0E320EFE" w14:textId="77777777" w:rsidR="00072FF4" w:rsidRPr="00AC725B" w:rsidRDefault="00072FF4" w:rsidP="00FF2315">
            <w:pPr>
              <w:keepNext/>
              <w:keepLines/>
              <w:spacing w:after="120"/>
              <w:jc w:val="center"/>
              <w:rPr>
                <w:ins w:id="154" w:author="CATT" w:date="2023-09-27T18:26:00Z"/>
                <w:rFonts w:ascii="Arial" w:eastAsia="宋体" w:hAnsi="Arial"/>
                <w:sz w:val="18"/>
                <w:lang w:eastAsia="zh-CN"/>
              </w:rPr>
            </w:pPr>
          </w:p>
        </w:tc>
        <w:tc>
          <w:tcPr>
            <w:tcW w:w="1304" w:type="dxa"/>
          </w:tcPr>
          <w:p w14:paraId="3175D242" w14:textId="77777777" w:rsidR="00072FF4" w:rsidRPr="00AC725B" w:rsidRDefault="00072FF4" w:rsidP="00FF2315">
            <w:pPr>
              <w:keepNext/>
              <w:keepLines/>
              <w:spacing w:after="120"/>
              <w:jc w:val="center"/>
              <w:rPr>
                <w:ins w:id="155" w:author="CATT" w:date="2023-09-27T18:26:00Z"/>
                <w:rFonts w:ascii="Arial" w:eastAsia="宋体" w:hAnsi="Arial"/>
                <w:sz w:val="18"/>
              </w:rPr>
            </w:pPr>
          </w:p>
        </w:tc>
        <w:tc>
          <w:tcPr>
            <w:tcW w:w="867" w:type="dxa"/>
          </w:tcPr>
          <w:p w14:paraId="100FF95C" w14:textId="77777777" w:rsidR="00072FF4" w:rsidRPr="00AC725B" w:rsidRDefault="00072FF4" w:rsidP="00FF2315">
            <w:pPr>
              <w:keepNext/>
              <w:keepLines/>
              <w:spacing w:after="120"/>
              <w:jc w:val="center"/>
              <w:rPr>
                <w:ins w:id="156" w:author="CATT" w:date="2023-09-27T18:26:00Z"/>
                <w:rFonts w:ascii="Arial" w:eastAsia="宋体" w:hAnsi="Arial"/>
                <w:sz w:val="18"/>
              </w:rPr>
            </w:pPr>
          </w:p>
        </w:tc>
        <w:tc>
          <w:tcPr>
            <w:tcW w:w="1304" w:type="dxa"/>
          </w:tcPr>
          <w:p w14:paraId="4FDDE78F" w14:textId="77777777" w:rsidR="00072FF4" w:rsidRPr="00AC725B" w:rsidRDefault="00072FF4" w:rsidP="00FF2315">
            <w:pPr>
              <w:keepNext/>
              <w:keepLines/>
              <w:spacing w:after="120"/>
              <w:jc w:val="center"/>
              <w:rPr>
                <w:ins w:id="157" w:author="CATT" w:date="2023-09-27T18:26:00Z"/>
                <w:rFonts w:ascii="Arial" w:eastAsia="宋体" w:hAnsi="Arial"/>
                <w:sz w:val="18"/>
              </w:rPr>
            </w:pPr>
          </w:p>
        </w:tc>
        <w:tc>
          <w:tcPr>
            <w:tcW w:w="1304" w:type="dxa"/>
          </w:tcPr>
          <w:p w14:paraId="0F092814" w14:textId="77777777" w:rsidR="00072FF4" w:rsidRPr="00AC725B" w:rsidRDefault="00072FF4" w:rsidP="00FF2315">
            <w:pPr>
              <w:keepNext/>
              <w:keepLines/>
              <w:spacing w:after="120"/>
              <w:jc w:val="center"/>
              <w:rPr>
                <w:ins w:id="158" w:author="CATT" w:date="2023-09-27T18:26:00Z"/>
                <w:rFonts w:ascii="Arial" w:eastAsia="宋体" w:hAnsi="Arial"/>
                <w:sz w:val="18"/>
              </w:rPr>
            </w:pPr>
            <w:ins w:id="159" w:author="CATT" w:date="2023-09-27T18:26:00Z">
              <w:r w:rsidRPr="00AC725B">
                <w:rPr>
                  <w:rFonts w:ascii="Arial" w:eastAsia="宋体" w:hAnsi="Arial"/>
                  <w:sz w:val="18"/>
                </w:rPr>
                <w:t>…</w:t>
              </w:r>
            </w:ins>
          </w:p>
        </w:tc>
        <w:tc>
          <w:tcPr>
            <w:tcW w:w="1304" w:type="dxa"/>
          </w:tcPr>
          <w:p w14:paraId="6D53338C" w14:textId="77777777" w:rsidR="00072FF4" w:rsidRPr="00AC725B" w:rsidRDefault="00072FF4" w:rsidP="00FF2315">
            <w:pPr>
              <w:keepNext/>
              <w:keepLines/>
              <w:spacing w:after="120"/>
              <w:jc w:val="center"/>
              <w:rPr>
                <w:ins w:id="160" w:author="CATT" w:date="2023-09-27T18:26:00Z"/>
                <w:rFonts w:ascii="Arial" w:eastAsia="宋体" w:hAnsi="Arial"/>
                <w:sz w:val="18"/>
              </w:rPr>
            </w:pPr>
            <w:ins w:id="161" w:author="CATT" w:date="2023-09-27T18:26:00Z">
              <w:r w:rsidRPr="00AC725B">
                <w:rPr>
                  <w:rFonts w:ascii="Arial" w:eastAsia="宋体" w:hAnsi="Arial"/>
                  <w:sz w:val="18"/>
                </w:rPr>
                <w:t>…</w:t>
              </w:r>
            </w:ins>
          </w:p>
        </w:tc>
      </w:tr>
      <w:tr w:rsidR="00072FF4" w:rsidRPr="00AC725B" w14:paraId="64D127C5" w14:textId="77777777" w:rsidTr="00FF2315">
        <w:trPr>
          <w:jc w:val="center"/>
          <w:ins w:id="162" w:author="CATT" w:date="2023-09-27T18:26:00Z"/>
        </w:trPr>
        <w:tc>
          <w:tcPr>
            <w:tcW w:w="867" w:type="dxa"/>
            <w:shd w:val="clear" w:color="auto" w:fill="D9D9D9"/>
          </w:tcPr>
          <w:p w14:paraId="4DE63CB3" w14:textId="77777777" w:rsidR="00072FF4" w:rsidRPr="00AC725B" w:rsidRDefault="00072FF4" w:rsidP="00FF2315">
            <w:pPr>
              <w:keepNext/>
              <w:keepLines/>
              <w:spacing w:after="120"/>
              <w:jc w:val="center"/>
              <w:rPr>
                <w:ins w:id="163" w:author="CATT" w:date="2023-09-27T18:26:00Z"/>
                <w:rFonts w:ascii="Arial" w:eastAsia="宋体" w:hAnsi="Arial"/>
                <w:sz w:val="18"/>
                <w:lang w:eastAsia="zh-CN"/>
              </w:rPr>
            </w:pPr>
          </w:p>
        </w:tc>
        <w:tc>
          <w:tcPr>
            <w:tcW w:w="1304" w:type="dxa"/>
            <w:shd w:val="clear" w:color="auto" w:fill="auto"/>
          </w:tcPr>
          <w:p w14:paraId="14B37D97" w14:textId="77777777" w:rsidR="00072FF4" w:rsidRPr="00AC725B" w:rsidRDefault="00072FF4" w:rsidP="00FF2315">
            <w:pPr>
              <w:keepNext/>
              <w:keepLines/>
              <w:spacing w:after="120"/>
              <w:jc w:val="center"/>
              <w:rPr>
                <w:ins w:id="164" w:author="CATT" w:date="2023-09-27T18:26:00Z"/>
                <w:rFonts w:ascii="Arial" w:eastAsia="宋体" w:hAnsi="Arial"/>
                <w:sz w:val="18"/>
                <w:lang w:eastAsia="zh-CN"/>
              </w:rPr>
            </w:pPr>
          </w:p>
        </w:tc>
        <w:tc>
          <w:tcPr>
            <w:tcW w:w="867" w:type="dxa"/>
            <w:shd w:val="clear" w:color="auto" w:fill="D9D9D9"/>
          </w:tcPr>
          <w:p w14:paraId="44E5C62C" w14:textId="77777777" w:rsidR="00072FF4" w:rsidRPr="00AC725B" w:rsidRDefault="00072FF4" w:rsidP="00FF2315">
            <w:pPr>
              <w:keepNext/>
              <w:keepLines/>
              <w:spacing w:after="120"/>
              <w:jc w:val="center"/>
              <w:rPr>
                <w:ins w:id="165" w:author="CATT" w:date="2023-09-27T18:26:00Z"/>
                <w:rFonts w:ascii="Arial" w:eastAsia="宋体" w:hAnsi="Arial"/>
                <w:sz w:val="18"/>
                <w:lang w:eastAsia="zh-CN"/>
              </w:rPr>
            </w:pPr>
          </w:p>
        </w:tc>
        <w:tc>
          <w:tcPr>
            <w:tcW w:w="1304" w:type="dxa"/>
          </w:tcPr>
          <w:p w14:paraId="3DF0684A" w14:textId="77777777" w:rsidR="00072FF4" w:rsidRPr="00AC725B" w:rsidRDefault="00072FF4" w:rsidP="00FF2315">
            <w:pPr>
              <w:keepNext/>
              <w:keepLines/>
              <w:spacing w:after="120"/>
              <w:jc w:val="center"/>
              <w:rPr>
                <w:ins w:id="166" w:author="CATT" w:date="2023-09-27T18:26:00Z"/>
                <w:rFonts w:ascii="Arial" w:eastAsia="宋体" w:hAnsi="Arial"/>
                <w:sz w:val="18"/>
              </w:rPr>
            </w:pPr>
          </w:p>
        </w:tc>
        <w:tc>
          <w:tcPr>
            <w:tcW w:w="867" w:type="dxa"/>
          </w:tcPr>
          <w:p w14:paraId="4ADDC4B6" w14:textId="77777777" w:rsidR="00072FF4" w:rsidRPr="00AC725B" w:rsidRDefault="00072FF4" w:rsidP="00FF2315">
            <w:pPr>
              <w:keepNext/>
              <w:keepLines/>
              <w:spacing w:after="120"/>
              <w:jc w:val="center"/>
              <w:rPr>
                <w:ins w:id="167" w:author="CATT" w:date="2023-09-27T18:26:00Z"/>
                <w:rFonts w:ascii="Arial" w:eastAsia="宋体" w:hAnsi="Arial"/>
                <w:sz w:val="18"/>
              </w:rPr>
            </w:pPr>
          </w:p>
        </w:tc>
        <w:tc>
          <w:tcPr>
            <w:tcW w:w="1304" w:type="dxa"/>
          </w:tcPr>
          <w:p w14:paraId="38D04E30" w14:textId="77777777" w:rsidR="00072FF4" w:rsidRPr="00AC725B" w:rsidRDefault="00072FF4" w:rsidP="00FF2315">
            <w:pPr>
              <w:keepNext/>
              <w:keepLines/>
              <w:spacing w:after="120"/>
              <w:jc w:val="center"/>
              <w:rPr>
                <w:ins w:id="168" w:author="CATT" w:date="2023-09-27T18:26:00Z"/>
                <w:rFonts w:ascii="Arial" w:eastAsia="宋体" w:hAnsi="Arial"/>
                <w:sz w:val="18"/>
              </w:rPr>
            </w:pPr>
          </w:p>
        </w:tc>
        <w:tc>
          <w:tcPr>
            <w:tcW w:w="1304" w:type="dxa"/>
          </w:tcPr>
          <w:p w14:paraId="2A5459A3" w14:textId="77777777" w:rsidR="00072FF4" w:rsidRPr="00AC725B" w:rsidRDefault="00072FF4" w:rsidP="00FF2315">
            <w:pPr>
              <w:keepNext/>
              <w:keepLines/>
              <w:spacing w:after="120"/>
              <w:jc w:val="center"/>
              <w:rPr>
                <w:ins w:id="169" w:author="CATT" w:date="2023-09-27T18:26:00Z"/>
                <w:rFonts w:ascii="Arial" w:eastAsia="宋体" w:hAnsi="Arial"/>
                <w:sz w:val="18"/>
              </w:rPr>
            </w:pPr>
            <w:ins w:id="170" w:author="CATT" w:date="2023-09-27T18:26:00Z">
              <w:r w:rsidRPr="00AC725B">
                <w:rPr>
                  <w:rFonts w:ascii="Arial" w:eastAsia="宋体" w:hAnsi="Arial"/>
                  <w:sz w:val="18"/>
                </w:rPr>
                <w:t>703</w:t>
              </w:r>
            </w:ins>
          </w:p>
        </w:tc>
        <w:tc>
          <w:tcPr>
            <w:tcW w:w="1304" w:type="dxa"/>
          </w:tcPr>
          <w:p w14:paraId="00FF7FA9" w14:textId="77777777" w:rsidR="00072FF4" w:rsidRPr="00AC725B" w:rsidRDefault="00072FF4" w:rsidP="00FF2315">
            <w:pPr>
              <w:keepNext/>
              <w:keepLines/>
              <w:spacing w:after="120"/>
              <w:jc w:val="center"/>
              <w:rPr>
                <w:ins w:id="171" w:author="CATT" w:date="2023-09-27T18:26:00Z"/>
                <w:rFonts w:ascii="Arial" w:eastAsia="宋体" w:hAnsi="Arial"/>
                <w:sz w:val="18"/>
              </w:rPr>
            </w:pPr>
            <w:ins w:id="172" w:author="CATT" w:date="2023-09-27T18:26:00Z">
              <w:r w:rsidRPr="00AC725B">
                <w:rPr>
                  <w:rFonts w:ascii="Arial" w:eastAsia="宋体" w:hAnsi="Arial"/>
                  <w:sz w:val="18"/>
                </w:rPr>
                <w:t xml:space="preserve">4 layers: </w:t>
              </w:r>
              <w:r w:rsidRPr="00AC725B">
                <w:rPr>
                  <w:rFonts w:ascii="Arial" w:eastAsia="宋体" w:hAnsi="Arial"/>
                  <w:sz w:val="18"/>
                </w:rPr>
                <w:lastRenderedPageBreak/>
                <w:t>TPMI=279</w:t>
              </w:r>
            </w:ins>
          </w:p>
        </w:tc>
      </w:tr>
      <w:tr w:rsidR="00072FF4" w:rsidRPr="00AC725B" w14:paraId="1AF1D749" w14:textId="77777777" w:rsidTr="00FF2315">
        <w:trPr>
          <w:jc w:val="center"/>
          <w:ins w:id="173" w:author="CATT" w:date="2023-09-27T18:26:00Z"/>
        </w:trPr>
        <w:tc>
          <w:tcPr>
            <w:tcW w:w="867" w:type="dxa"/>
            <w:shd w:val="clear" w:color="auto" w:fill="D9D9D9"/>
          </w:tcPr>
          <w:p w14:paraId="46EFA54E" w14:textId="77777777" w:rsidR="00072FF4" w:rsidRPr="00AC725B" w:rsidRDefault="00072FF4" w:rsidP="00FF2315">
            <w:pPr>
              <w:keepNext/>
              <w:keepLines/>
              <w:spacing w:after="120"/>
              <w:jc w:val="center"/>
              <w:rPr>
                <w:ins w:id="174" w:author="CATT" w:date="2023-09-27T18:26:00Z"/>
                <w:rFonts w:ascii="Arial" w:eastAsia="宋体" w:hAnsi="Arial"/>
                <w:sz w:val="18"/>
                <w:lang w:eastAsia="zh-CN"/>
              </w:rPr>
            </w:pPr>
          </w:p>
        </w:tc>
        <w:tc>
          <w:tcPr>
            <w:tcW w:w="1304" w:type="dxa"/>
            <w:shd w:val="clear" w:color="auto" w:fill="auto"/>
          </w:tcPr>
          <w:p w14:paraId="72A5867D" w14:textId="77777777" w:rsidR="00072FF4" w:rsidRPr="00AC725B" w:rsidRDefault="00072FF4" w:rsidP="00FF2315">
            <w:pPr>
              <w:keepNext/>
              <w:keepLines/>
              <w:spacing w:after="120"/>
              <w:jc w:val="center"/>
              <w:rPr>
                <w:ins w:id="175" w:author="CATT" w:date="2023-09-27T18:26:00Z"/>
                <w:rFonts w:ascii="Arial" w:eastAsia="宋体" w:hAnsi="Arial"/>
                <w:sz w:val="18"/>
                <w:lang w:eastAsia="zh-CN"/>
              </w:rPr>
            </w:pPr>
          </w:p>
        </w:tc>
        <w:tc>
          <w:tcPr>
            <w:tcW w:w="867" w:type="dxa"/>
            <w:shd w:val="clear" w:color="auto" w:fill="D9D9D9"/>
          </w:tcPr>
          <w:p w14:paraId="53254B7E" w14:textId="77777777" w:rsidR="00072FF4" w:rsidRPr="00AC725B" w:rsidRDefault="00072FF4" w:rsidP="00FF2315">
            <w:pPr>
              <w:keepNext/>
              <w:keepLines/>
              <w:spacing w:after="120"/>
              <w:jc w:val="center"/>
              <w:rPr>
                <w:ins w:id="176" w:author="CATT" w:date="2023-09-27T18:26:00Z"/>
                <w:rFonts w:ascii="Arial" w:eastAsia="宋体" w:hAnsi="Arial"/>
                <w:sz w:val="18"/>
                <w:lang w:eastAsia="zh-CN"/>
              </w:rPr>
            </w:pPr>
          </w:p>
        </w:tc>
        <w:tc>
          <w:tcPr>
            <w:tcW w:w="1304" w:type="dxa"/>
          </w:tcPr>
          <w:p w14:paraId="58CDF1C5" w14:textId="77777777" w:rsidR="00072FF4" w:rsidRPr="00AC725B" w:rsidRDefault="00072FF4" w:rsidP="00FF2315">
            <w:pPr>
              <w:keepNext/>
              <w:keepLines/>
              <w:spacing w:after="120"/>
              <w:jc w:val="center"/>
              <w:rPr>
                <w:ins w:id="177" w:author="CATT" w:date="2023-09-27T18:26:00Z"/>
                <w:rFonts w:ascii="Arial" w:eastAsia="宋体" w:hAnsi="Arial"/>
                <w:sz w:val="18"/>
              </w:rPr>
            </w:pPr>
          </w:p>
        </w:tc>
        <w:tc>
          <w:tcPr>
            <w:tcW w:w="867" w:type="dxa"/>
          </w:tcPr>
          <w:p w14:paraId="6FC0F9F7" w14:textId="77777777" w:rsidR="00072FF4" w:rsidRPr="00AC725B" w:rsidRDefault="00072FF4" w:rsidP="00FF2315">
            <w:pPr>
              <w:keepNext/>
              <w:keepLines/>
              <w:spacing w:after="120"/>
              <w:jc w:val="center"/>
              <w:rPr>
                <w:ins w:id="178" w:author="CATT" w:date="2023-09-27T18:26:00Z"/>
                <w:rFonts w:ascii="Arial" w:eastAsia="宋体" w:hAnsi="Arial"/>
                <w:sz w:val="18"/>
              </w:rPr>
            </w:pPr>
          </w:p>
        </w:tc>
        <w:tc>
          <w:tcPr>
            <w:tcW w:w="1304" w:type="dxa"/>
          </w:tcPr>
          <w:p w14:paraId="59426C0B" w14:textId="77777777" w:rsidR="00072FF4" w:rsidRPr="00AC725B" w:rsidRDefault="00072FF4" w:rsidP="00FF2315">
            <w:pPr>
              <w:keepNext/>
              <w:keepLines/>
              <w:spacing w:after="120"/>
              <w:jc w:val="center"/>
              <w:rPr>
                <w:ins w:id="179" w:author="CATT" w:date="2023-09-27T18:26:00Z"/>
                <w:rFonts w:ascii="Arial" w:eastAsia="宋体" w:hAnsi="Arial"/>
                <w:sz w:val="18"/>
              </w:rPr>
            </w:pPr>
          </w:p>
        </w:tc>
        <w:tc>
          <w:tcPr>
            <w:tcW w:w="1304" w:type="dxa"/>
          </w:tcPr>
          <w:p w14:paraId="6437D0D0" w14:textId="77777777" w:rsidR="00072FF4" w:rsidRPr="00AC725B" w:rsidRDefault="00072FF4" w:rsidP="00FF2315">
            <w:pPr>
              <w:keepNext/>
              <w:keepLines/>
              <w:spacing w:after="120"/>
              <w:jc w:val="center"/>
              <w:rPr>
                <w:ins w:id="180" w:author="CATT" w:date="2023-09-27T18:26:00Z"/>
                <w:rFonts w:ascii="Arial" w:eastAsia="宋体" w:hAnsi="Arial"/>
                <w:sz w:val="18"/>
              </w:rPr>
            </w:pPr>
            <w:ins w:id="181" w:author="CATT" w:date="2023-09-27T18:26:00Z">
              <w:r w:rsidRPr="00AC725B">
                <w:rPr>
                  <w:rFonts w:ascii="Arial" w:eastAsia="宋体" w:hAnsi="Arial"/>
                  <w:sz w:val="18"/>
                </w:rPr>
                <w:t>704-1024</w:t>
              </w:r>
            </w:ins>
          </w:p>
        </w:tc>
        <w:tc>
          <w:tcPr>
            <w:tcW w:w="1304" w:type="dxa"/>
          </w:tcPr>
          <w:p w14:paraId="4C52AE34" w14:textId="77777777" w:rsidR="00072FF4" w:rsidRPr="00AC725B" w:rsidRDefault="00072FF4" w:rsidP="00FF2315">
            <w:pPr>
              <w:keepNext/>
              <w:keepLines/>
              <w:spacing w:after="120"/>
              <w:jc w:val="center"/>
              <w:rPr>
                <w:ins w:id="182" w:author="CATT" w:date="2023-09-27T18:26:00Z"/>
                <w:rFonts w:ascii="Arial" w:eastAsia="宋体" w:hAnsi="Arial"/>
                <w:sz w:val="18"/>
              </w:rPr>
            </w:pPr>
            <w:ins w:id="183" w:author="CATT" w:date="2023-09-27T18:26:00Z">
              <w:r w:rsidRPr="00AC725B">
                <w:rPr>
                  <w:rFonts w:ascii="Arial" w:eastAsia="宋体" w:hAnsi="Arial"/>
                  <w:sz w:val="18"/>
                </w:rPr>
                <w:t>reserved</w:t>
              </w:r>
            </w:ins>
          </w:p>
        </w:tc>
      </w:tr>
    </w:tbl>
    <w:p w14:paraId="4ADCCF8E" w14:textId="77777777" w:rsidR="00072FF4" w:rsidRPr="005D0287" w:rsidRDefault="00072FF4" w:rsidP="00072FF4">
      <w:pPr>
        <w:pStyle w:val="Normal9pointspacing"/>
        <w:spacing w:after="120"/>
        <w:rPr>
          <w:rFonts w:eastAsiaTheme="minorEastAsia"/>
          <w:color w:val="FF0000"/>
          <w:szCs w:val="20"/>
          <w:lang w:val="en-US" w:eastAsia="zh-CN"/>
        </w:rPr>
      </w:pPr>
      <w:r w:rsidRPr="005D0287">
        <w:rPr>
          <w:rFonts w:eastAsiaTheme="minorEastAsia" w:hint="eastAsia"/>
          <w:color w:val="FF0000"/>
          <w:szCs w:val="20"/>
          <w:lang w:val="en-US" w:eastAsia="zh-CN"/>
        </w:rPr>
        <w:t>&lt;Unrelated part omitted&gt;</w:t>
      </w:r>
    </w:p>
    <w:p w14:paraId="141351BB" w14:textId="77777777" w:rsidR="00072FF4" w:rsidRDefault="00072FF4" w:rsidP="00072FF4">
      <w:pPr>
        <w:pStyle w:val="Normal9pointspacing"/>
        <w:spacing w:after="120"/>
        <w:rPr>
          <w:rFonts w:eastAsiaTheme="minorEastAsia"/>
          <w:color w:val="FF0000"/>
          <w:lang w:val="en-US" w:eastAsia="zh-CN"/>
        </w:rPr>
      </w:pPr>
      <w:r w:rsidRPr="007823A3">
        <w:rPr>
          <w:rFonts w:eastAsiaTheme="minorEastAsia" w:hint="eastAsia"/>
          <w:color w:val="FF0000"/>
          <w:lang w:val="en-US" w:eastAsia="zh-CN"/>
        </w:rPr>
        <w:t>--------------------------------------- End of TP for TS38.21</w:t>
      </w:r>
      <w:r>
        <w:rPr>
          <w:rFonts w:eastAsiaTheme="minorEastAsia" w:hint="eastAsia"/>
          <w:color w:val="FF0000"/>
          <w:lang w:val="en-US" w:eastAsia="zh-CN"/>
        </w:rPr>
        <w:t>2</w:t>
      </w:r>
      <w:r w:rsidRPr="007823A3">
        <w:rPr>
          <w:rFonts w:eastAsiaTheme="minorEastAsia" w:hint="eastAsia"/>
          <w:color w:val="FF0000"/>
          <w:lang w:val="en-US" w:eastAsia="zh-CN"/>
        </w:rPr>
        <w:t>----------------------------------------</w:t>
      </w:r>
    </w:p>
    <w:p w14:paraId="182A30B1" w14:textId="77777777" w:rsidR="00D2716B" w:rsidRPr="00072FF4" w:rsidRDefault="00D2716B" w:rsidP="00D3167C">
      <w:pPr>
        <w:spacing w:after="120"/>
        <w:jc w:val="both"/>
        <w:rPr>
          <w:rFonts w:eastAsia="宋体"/>
          <w:lang w:eastAsia="zh-CN"/>
        </w:rPr>
      </w:pPr>
    </w:p>
    <w:p w14:paraId="60194E15" w14:textId="19C65B55" w:rsidR="00AF6978" w:rsidRPr="004C1C51" w:rsidRDefault="00AF6978" w:rsidP="004C1C51">
      <w:pPr>
        <w:pStyle w:val="ad"/>
        <w:keepNext/>
        <w:numPr>
          <w:ilvl w:val="0"/>
          <w:numId w:val="7"/>
        </w:numPr>
        <w:spacing w:before="240" w:afterLines="0" w:after="120"/>
        <w:ind w:leftChars="0"/>
        <w:jc w:val="both"/>
        <w:outlineLvl w:val="0"/>
        <w:rPr>
          <w:rFonts w:ascii="Arial" w:eastAsia="宋体" w:hAnsi="Arial"/>
          <w:b/>
          <w:kern w:val="32"/>
          <w:sz w:val="28"/>
        </w:rPr>
      </w:pPr>
      <w:r w:rsidRPr="004C1C51">
        <w:rPr>
          <w:rFonts w:ascii="Arial" w:eastAsia="宋体" w:hAnsi="Arial"/>
          <w:b/>
          <w:kern w:val="32"/>
          <w:sz w:val="28"/>
        </w:rPr>
        <w:t>References</w:t>
      </w:r>
    </w:p>
    <w:p w14:paraId="0D1525E1" w14:textId="5902492B" w:rsidR="00B67302" w:rsidRPr="00B67302" w:rsidRDefault="00B67302" w:rsidP="00B67302">
      <w:pPr>
        <w:pStyle w:val="ac"/>
        <w:numPr>
          <w:ilvl w:val="0"/>
          <w:numId w:val="12"/>
        </w:numPr>
        <w:tabs>
          <w:tab w:val="left" w:pos="765"/>
          <w:tab w:val="left" w:pos="1545"/>
        </w:tabs>
        <w:spacing w:afterLines="0" w:line="240" w:lineRule="atLeast"/>
        <w:rPr>
          <w:rFonts w:eastAsia="宋体"/>
          <w:noProof/>
          <w:lang w:eastAsia="zh-CN"/>
        </w:rPr>
      </w:pPr>
      <w:bookmarkStart w:id="184" w:name="_Ref115368707"/>
      <w:bookmarkStart w:id="185" w:name="_Ref146215361"/>
      <w:r w:rsidRPr="009B0C5F">
        <w:rPr>
          <w:rFonts w:eastAsia="宋体"/>
          <w:noProof/>
          <w:lang w:eastAsia="zh-CN"/>
        </w:rPr>
        <w:t>3</w:t>
      </w:r>
      <w:r w:rsidRPr="009B0C5F">
        <w:rPr>
          <w:rFonts w:eastAsia="宋体" w:hint="eastAsia"/>
          <w:noProof/>
          <w:lang w:eastAsia="zh-CN"/>
        </w:rPr>
        <w:t>GPP</w:t>
      </w:r>
      <w:r w:rsidRPr="009B0C5F">
        <w:rPr>
          <w:rFonts w:eastAsia="宋体"/>
          <w:noProof/>
          <w:lang w:eastAsia="zh-CN"/>
        </w:rPr>
        <w:t xml:space="preserve"> TSG RAN WG1 Meeting RAN1 #11</w:t>
      </w:r>
      <w:r>
        <w:rPr>
          <w:rFonts w:eastAsia="宋体" w:hint="eastAsia"/>
          <w:noProof/>
          <w:lang w:eastAsia="zh-CN"/>
        </w:rPr>
        <w:t>4</w:t>
      </w:r>
      <w:r w:rsidRPr="000B2FA0">
        <w:rPr>
          <w:rFonts w:eastAsia="宋体"/>
          <w:noProof/>
          <w:lang w:eastAsia="zh-CN"/>
        </w:rPr>
        <w:t xml:space="preserve"> Chairman's Notes, </w:t>
      </w:r>
      <w:r>
        <w:rPr>
          <w:rFonts w:eastAsia="宋体" w:hint="eastAsia"/>
          <w:noProof/>
          <w:lang w:eastAsia="zh-CN"/>
        </w:rPr>
        <w:t>August</w:t>
      </w:r>
      <w:r w:rsidRPr="000B2FA0">
        <w:rPr>
          <w:rFonts w:eastAsia="宋体"/>
          <w:noProof/>
          <w:lang w:eastAsia="zh-CN"/>
        </w:rPr>
        <w:t xml:space="preserve"> 202</w:t>
      </w:r>
      <w:r w:rsidRPr="000B2FA0">
        <w:rPr>
          <w:rFonts w:eastAsia="宋体" w:hint="eastAsia"/>
          <w:noProof/>
          <w:lang w:eastAsia="zh-CN"/>
        </w:rPr>
        <w:t>3</w:t>
      </w:r>
      <w:r w:rsidRPr="000B2FA0">
        <w:rPr>
          <w:rFonts w:eastAsia="宋体"/>
          <w:noProof/>
          <w:lang w:eastAsia="zh-CN"/>
        </w:rPr>
        <w:t>.</w:t>
      </w:r>
      <w:bookmarkEnd w:id="185"/>
    </w:p>
    <w:p w14:paraId="43B18DA3" w14:textId="1EA88CD3" w:rsidR="003E745C" w:rsidRDefault="003E745C" w:rsidP="00F51660">
      <w:pPr>
        <w:pStyle w:val="ac"/>
        <w:numPr>
          <w:ilvl w:val="0"/>
          <w:numId w:val="12"/>
        </w:numPr>
        <w:tabs>
          <w:tab w:val="left" w:pos="765"/>
          <w:tab w:val="left" w:pos="1545"/>
        </w:tabs>
        <w:spacing w:afterLines="0" w:line="240" w:lineRule="atLeast"/>
        <w:rPr>
          <w:rFonts w:eastAsia="宋体"/>
          <w:noProof/>
          <w:lang w:eastAsia="zh-CN"/>
        </w:rPr>
      </w:pPr>
      <w:bookmarkStart w:id="186" w:name="_Ref140582740"/>
      <w:r w:rsidRPr="009B0C5F">
        <w:rPr>
          <w:rFonts w:eastAsia="宋体"/>
          <w:noProof/>
          <w:lang w:eastAsia="zh-CN"/>
        </w:rPr>
        <w:t>3</w:t>
      </w:r>
      <w:r w:rsidRPr="009B0C5F">
        <w:rPr>
          <w:rFonts w:eastAsia="宋体" w:hint="eastAsia"/>
          <w:noProof/>
          <w:lang w:eastAsia="zh-CN"/>
        </w:rPr>
        <w:t>GPP</w:t>
      </w:r>
      <w:r w:rsidRPr="009B0C5F">
        <w:rPr>
          <w:rFonts w:eastAsia="宋体"/>
          <w:noProof/>
          <w:lang w:eastAsia="zh-CN"/>
        </w:rPr>
        <w:t xml:space="preserve"> TSG RAN WG1 Meeting RAN1 #11</w:t>
      </w:r>
      <w:r>
        <w:rPr>
          <w:rFonts w:eastAsia="宋体" w:hint="eastAsia"/>
          <w:noProof/>
          <w:lang w:eastAsia="zh-CN"/>
        </w:rPr>
        <w:t>3</w:t>
      </w:r>
      <w:r w:rsidRPr="000B2FA0">
        <w:rPr>
          <w:rFonts w:eastAsia="宋体"/>
          <w:noProof/>
          <w:lang w:eastAsia="zh-CN"/>
        </w:rPr>
        <w:t xml:space="preserve"> Chairman's Notes, </w:t>
      </w:r>
      <w:r>
        <w:rPr>
          <w:rFonts w:eastAsia="宋体" w:hint="eastAsia"/>
          <w:noProof/>
          <w:lang w:eastAsia="zh-CN"/>
        </w:rPr>
        <w:t>May</w:t>
      </w:r>
      <w:r w:rsidRPr="000B2FA0">
        <w:rPr>
          <w:rFonts w:eastAsia="宋体"/>
          <w:noProof/>
          <w:lang w:eastAsia="zh-CN"/>
        </w:rPr>
        <w:t xml:space="preserve"> 202</w:t>
      </w:r>
      <w:r w:rsidRPr="000B2FA0">
        <w:rPr>
          <w:rFonts w:eastAsia="宋体" w:hint="eastAsia"/>
          <w:noProof/>
          <w:lang w:eastAsia="zh-CN"/>
        </w:rPr>
        <w:t>3</w:t>
      </w:r>
      <w:r w:rsidRPr="000B2FA0">
        <w:rPr>
          <w:rFonts w:eastAsia="宋体"/>
          <w:noProof/>
          <w:lang w:eastAsia="zh-CN"/>
        </w:rPr>
        <w:t>.</w:t>
      </w:r>
      <w:bookmarkEnd w:id="186"/>
    </w:p>
    <w:p w14:paraId="4E7022F6" w14:textId="46D85F3E" w:rsidR="000B2FA0" w:rsidRPr="000B2FA0" w:rsidRDefault="000B2FA0" w:rsidP="00F51660">
      <w:pPr>
        <w:pStyle w:val="ac"/>
        <w:numPr>
          <w:ilvl w:val="0"/>
          <w:numId w:val="12"/>
        </w:numPr>
        <w:tabs>
          <w:tab w:val="left" w:pos="765"/>
          <w:tab w:val="left" w:pos="1545"/>
        </w:tabs>
        <w:spacing w:afterLines="0" w:line="240" w:lineRule="atLeast"/>
        <w:rPr>
          <w:rFonts w:eastAsia="宋体"/>
          <w:noProof/>
          <w:lang w:eastAsia="zh-CN"/>
        </w:rPr>
      </w:pPr>
      <w:bookmarkStart w:id="187" w:name="_Ref134457289"/>
      <w:r w:rsidRPr="009B0C5F">
        <w:rPr>
          <w:rFonts w:eastAsia="宋体"/>
          <w:noProof/>
          <w:lang w:eastAsia="zh-CN"/>
        </w:rPr>
        <w:t>3</w:t>
      </w:r>
      <w:r w:rsidRPr="009B0C5F">
        <w:rPr>
          <w:rFonts w:eastAsia="宋体" w:hint="eastAsia"/>
          <w:noProof/>
          <w:lang w:eastAsia="zh-CN"/>
        </w:rPr>
        <w:t>GPP</w:t>
      </w:r>
      <w:r w:rsidRPr="009B0C5F">
        <w:rPr>
          <w:rFonts w:eastAsia="宋体"/>
          <w:noProof/>
          <w:lang w:eastAsia="zh-CN"/>
        </w:rPr>
        <w:t xml:space="preserve"> TSG RAN WG1 Meeting RAN1 #11</w:t>
      </w:r>
      <w:r>
        <w:rPr>
          <w:rFonts w:eastAsia="宋体" w:hint="eastAsia"/>
          <w:noProof/>
          <w:lang w:eastAsia="zh-CN"/>
        </w:rPr>
        <w:t>2bis-e</w:t>
      </w:r>
      <w:r w:rsidRPr="000B2FA0">
        <w:rPr>
          <w:rFonts w:eastAsia="宋体"/>
          <w:noProof/>
          <w:lang w:eastAsia="zh-CN"/>
        </w:rPr>
        <w:t xml:space="preserve"> Chairman's Notes, </w:t>
      </w:r>
      <w:r>
        <w:rPr>
          <w:rFonts w:eastAsia="宋体" w:hint="eastAsia"/>
          <w:noProof/>
          <w:lang w:eastAsia="zh-CN"/>
        </w:rPr>
        <w:t>April</w:t>
      </w:r>
      <w:r w:rsidRPr="000B2FA0">
        <w:rPr>
          <w:rFonts w:eastAsia="宋体"/>
          <w:noProof/>
          <w:lang w:eastAsia="zh-CN"/>
        </w:rPr>
        <w:t xml:space="preserve"> 202</w:t>
      </w:r>
      <w:r w:rsidRPr="000B2FA0">
        <w:rPr>
          <w:rFonts w:eastAsia="宋体" w:hint="eastAsia"/>
          <w:noProof/>
          <w:lang w:eastAsia="zh-CN"/>
        </w:rPr>
        <w:t>3</w:t>
      </w:r>
      <w:r w:rsidRPr="000B2FA0">
        <w:rPr>
          <w:rFonts w:eastAsia="宋体"/>
          <w:noProof/>
          <w:lang w:eastAsia="zh-CN"/>
        </w:rPr>
        <w:t>.</w:t>
      </w:r>
      <w:bookmarkEnd w:id="187"/>
    </w:p>
    <w:p w14:paraId="58DE7333" w14:textId="4C93B6F7" w:rsidR="005155D3" w:rsidRPr="00EB062D" w:rsidRDefault="005155D3" w:rsidP="00F51660">
      <w:pPr>
        <w:pStyle w:val="ac"/>
        <w:numPr>
          <w:ilvl w:val="0"/>
          <w:numId w:val="12"/>
        </w:numPr>
        <w:tabs>
          <w:tab w:val="left" w:pos="765"/>
          <w:tab w:val="left" w:pos="1545"/>
        </w:tabs>
        <w:spacing w:afterLines="0" w:line="240" w:lineRule="atLeast"/>
        <w:rPr>
          <w:rFonts w:eastAsia="宋体"/>
          <w:noProof/>
          <w:lang w:eastAsia="zh-CN"/>
        </w:rPr>
      </w:pPr>
      <w:bookmarkStart w:id="188" w:name="_Ref131636211"/>
      <w:bookmarkStart w:id="189" w:name="_Ref126828095"/>
      <w:r w:rsidRPr="009B0C5F">
        <w:rPr>
          <w:rFonts w:eastAsia="宋体"/>
          <w:noProof/>
          <w:lang w:eastAsia="zh-CN"/>
        </w:rPr>
        <w:t>3</w:t>
      </w:r>
      <w:r w:rsidRPr="009B0C5F">
        <w:rPr>
          <w:rFonts w:eastAsia="宋体" w:hint="eastAsia"/>
          <w:noProof/>
          <w:lang w:eastAsia="zh-CN"/>
        </w:rPr>
        <w:t>GPP</w:t>
      </w:r>
      <w:r w:rsidRPr="009B0C5F">
        <w:rPr>
          <w:rFonts w:eastAsia="宋体"/>
          <w:noProof/>
          <w:lang w:eastAsia="zh-CN"/>
        </w:rPr>
        <w:t xml:space="preserve"> TSG RAN WG1 Meeting RAN1 #11</w:t>
      </w:r>
      <w:r>
        <w:rPr>
          <w:rFonts w:eastAsia="宋体" w:hint="eastAsia"/>
          <w:noProof/>
          <w:lang w:eastAsia="zh-CN"/>
        </w:rPr>
        <w:t>2</w:t>
      </w:r>
      <w:r w:rsidRPr="009B0C5F">
        <w:rPr>
          <w:rFonts w:eastAsia="宋体"/>
          <w:noProof/>
          <w:lang w:eastAsia="zh-CN"/>
        </w:rPr>
        <w:t xml:space="preserve"> Chairman's Notes, </w:t>
      </w:r>
      <w:r w:rsidR="00D7651A">
        <w:rPr>
          <w:rFonts w:eastAsia="宋体" w:hint="eastAsia"/>
          <w:noProof/>
          <w:lang w:eastAsia="zh-CN"/>
        </w:rPr>
        <w:t>Feb</w:t>
      </w:r>
      <w:r w:rsidRPr="009B0C5F">
        <w:rPr>
          <w:rFonts w:eastAsia="宋体"/>
          <w:noProof/>
          <w:lang w:eastAsia="zh-CN"/>
        </w:rPr>
        <w:t>. 202</w:t>
      </w:r>
      <w:r>
        <w:rPr>
          <w:rFonts w:eastAsia="宋体" w:hint="eastAsia"/>
          <w:noProof/>
          <w:lang w:eastAsia="zh-CN"/>
        </w:rPr>
        <w:t>3</w:t>
      </w:r>
      <w:r w:rsidRPr="009B0C5F">
        <w:rPr>
          <w:rFonts w:eastAsia="宋体"/>
          <w:noProof/>
          <w:lang w:eastAsia="zh-CN"/>
        </w:rPr>
        <w:t>.</w:t>
      </w:r>
      <w:bookmarkEnd w:id="188"/>
    </w:p>
    <w:p w14:paraId="46F64018" w14:textId="5DCA061E" w:rsidR="009B0C5F" w:rsidRDefault="009C3F68" w:rsidP="00F51660">
      <w:pPr>
        <w:pStyle w:val="ac"/>
        <w:numPr>
          <w:ilvl w:val="0"/>
          <w:numId w:val="12"/>
        </w:numPr>
        <w:tabs>
          <w:tab w:val="left" w:pos="765"/>
          <w:tab w:val="left" w:pos="1545"/>
        </w:tabs>
        <w:spacing w:afterLines="0" w:line="240" w:lineRule="atLeast"/>
        <w:rPr>
          <w:rFonts w:eastAsia="宋体"/>
          <w:noProof/>
          <w:lang w:eastAsia="zh-CN"/>
        </w:rPr>
      </w:pPr>
      <w:bookmarkStart w:id="190" w:name="_Ref126828064"/>
      <w:bookmarkEnd w:id="189"/>
      <w:r w:rsidRPr="009B0C5F">
        <w:rPr>
          <w:rFonts w:eastAsia="宋体"/>
          <w:noProof/>
          <w:lang w:eastAsia="zh-CN"/>
        </w:rPr>
        <w:t>3</w:t>
      </w:r>
      <w:r w:rsidRPr="009B0C5F">
        <w:rPr>
          <w:rFonts w:eastAsia="宋体" w:hint="eastAsia"/>
          <w:noProof/>
          <w:lang w:eastAsia="zh-CN"/>
        </w:rPr>
        <w:t>GPP</w:t>
      </w:r>
      <w:r w:rsidRPr="009B0C5F">
        <w:rPr>
          <w:rFonts w:eastAsia="宋体"/>
          <w:noProof/>
          <w:lang w:eastAsia="zh-CN"/>
        </w:rPr>
        <w:t xml:space="preserve"> TSG RAN WG1 Meeting RAN1 #11</w:t>
      </w:r>
      <w:r w:rsidR="00E66F56">
        <w:rPr>
          <w:rFonts w:eastAsia="宋体" w:hint="eastAsia"/>
          <w:noProof/>
          <w:lang w:eastAsia="zh-CN"/>
        </w:rPr>
        <w:t>1</w:t>
      </w:r>
      <w:r w:rsidRPr="009B0C5F">
        <w:rPr>
          <w:rFonts w:eastAsia="宋体"/>
          <w:noProof/>
          <w:lang w:eastAsia="zh-CN"/>
        </w:rPr>
        <w:t xml:space="preserve"> Chairman's Notes, </w:t>
      </w:r>
      <w:r w:rsidR="00E66F56">
        <w:rPr>
          <w:rFonts w:eastAsia="宋体" w:hint="eastAsia"/>
          <w:noProof/>
          <w:lang w:eastAsia="zh-CN"/>
        </w:rPr>
        <w:t>Nov.</w:t>
      </w:r>
      <w:r w:rsidRPr="009B0C5F">
        <w:rPr>
          <w:rFonts w:eastAsia="宋体"/>
          <w:noProof/>
          <w:lang w:eastAsia="zh-CN"/>
        </w:rPr>
        <w:t xml:space="preserve"> 2022.</w:t>
      </w:r>
      <w:bookmarkEnd w:id="184"/>
      <w:bookmarkEnd w:id="190"/>
    </w:p>
    <w:p w14:paraId="5673979A" w14:textId="3F89B85F" w:rsidR="0056339A" w:rsidRDefault="0056339A" w:rsidP="0056339A">
      <w:pPr>
        <w:pStyle w:val="ac"/>
        <w:numPr>
          <w:ilvl w:val="0"/>
          <w:numId w:val="12"/>
        </w:numPr>
        <w:tabs>
          <w:tab w:val="left" w:pos="765"/>
          <w:tab w:val="left" w:pos="1545"/>
        </w:tabs>
        <w:spacing w:afterLines="0" w:line="240" w:lineRule="atLeast"/>
        <w:rPr>
          <w:rFonts w:eastAsia="宋体" w:hint="eastAsia"/>
          <w:noProof/>
          <w:lang w:eastAsia="zh-CN"/>
        </w:rPr>
      </w:pPr>
      <w:bookmarkStart w:id="191" w:name="_Ref142386296"/>
      <w:r w:rsidRPr="009B0C5F">
        <w:rPr>
          <w:rFonts w:eastAsia="宋体"/>
          <w:noProof/>
          <w:lang w:eastAsia="zh-CN"/>
        </w:rPr>
        <w:t>3</w:t>
      </w:r>
      <w:r w:rsidRPr="009B0C5F">
        <w:rPr>
          <w:rFonts w:eastAsia="宋体" w:hint="eastAsia"/>
          <w:noProof/>
          <w:lang w:eastAsia="zh-CN"/>
        </w:rPr>
        <w:t>GPP</w:t>
      </w:r>
      <w:r w:rsidRPr="009B0C5F">
        <w:rPr>
          <w:rFonts w:eastAsia="宋体"/>
          <w:noProof/>
          <w:lang w:eastAsia="zh-CN"/>
        </w:rPr>
        <w:t xml:space="preserve"> TSG RAN WG1 Meeting RAN1 #11</w:t>
      </w:r>
      <w:r w:rsidR="00E66F56" w:rsidRPr="009B0C5F">
        <w:rPr>
          <w:rFonts w:eastAsia="宋体"/>
          <w:noProof/>
          <w:lang w:eastAsia="zh-CN"/>
        </w:rPr>
        <w:t>0bis-e</w:t>
      </w:r>
      <w:r w:rsidRPr="009B0C5F">
        <w:rPr>
          <w:rFonts w:eastAsia="宋体"/>
          <w:noProof/>
          <w:lang w:eastAsia="zh-CN"/>
        </w:rPr>
        <w:t xml:space="preserve"> Chairman's Notes, </w:t>
      </w:r>
      <w:r w:rsidR="00E66F56">
        <w:rPr>
          <w:rFonts w:eastAsia="宋体" w:hint="eastAsia"/>
          <w:noProof/>
          <w:lang w:eastAsia="zh-CN"/>
        </w:rPr>
        <w:t>Oct</w:t>
      </w:r>
      <w:r w:rsidRPr="009B0C5F">
        <w:rPr>
          <w:rFonts w:eastAsia="宋体"/>
          <w:noProof/>
          <w:lang w:eastAsia="zh-CN"/>
        </w:rPr>
        <w:t>. 2022.</w:t>
      </w:r>
      <w:bookmarkEnd w:id="191"/>
    </w:p>
    <w:p w14:paraId="252B1002" w14:textId="5260B7EC" w:rsidR="00D7651A" w:rsidRDefault="00D7651A" w:rsidP="00D7651A">
      <w:pPr>
        <w:pStyle w:val="ac"/>
        <w:numPr>
          <w:ilvl w:val="0"/>
          <w:numId w:val="12"/>
        </w:numPr>
        <w:tabs>
          <w:tab w:val="left" w:pos="765"/>
          <w:tab w:val="left" w:pos="1545"/>
        </w:tabs>
        <w:spacing w:afterLines="0" w:line="240" w:lineRule="atLeast"/>
        <w:rPr>
          <w:rFonts w:eastAsia="宋体" w:hint="eastAsia"/>
          <w:noProof/>
          <w:lang w:eastAsia="zh-CN"/>
        </w:rPr>
      </w:pPr>
      <w:r w:rsidRPr="009B0C5F">
        <w:rPr>
          <w:rFonts w:eastAsia="宋体"/>
          <w:noProof/>
          <w:lang w:eastAsia="zh-CN"/>
        </w:rPr>
        <w:t>3</w:t>
      </w:r>
      <w:r w:rsidRPr="009B0C5F">
        <w:rPr>
          <w:rFonts w:eastAsia="宋体" w:hint="eastAsia"/>
          <w:noProof/>
          <w:lang w:eastAsia="zh-CN"/>
        </w:rPr>
        <w:t>GPP</w:t>
      </w:r>
      <w:r w:rsidRPr="009B0C5F">
        <w:rPr>
          <w:rFonts w:eastAsia="宋体"/>
          <w:noProof/>
          <w:lang w:eastAsia="zh-CN"/>
        </w:rPr>
        <w:t xml:space="preserve"> TSG RAN WG1 Meeting RAN1 #11</w:t>
      </w:r>
      <w:r>
        <w:rPr>
          <w:rFonts w:eastAsia="宋体" w:hint="eastAsia"/>
          <w:noProof/>
          <w:lang w:eastAsia="zh-CN"/>
        </w:rPr>
        <w:t>0</w:t>
      </w:r>
      <w:r w:rsidRPr="009B0C5F">
        <w:rPr>
          <w:rFonts w:eastAsia="宋体"/>
          <w:noProof/>
          <w:lang w:eastAsia="zh-CN"/>
        </w:rPr>
        <w:t xml:space="preserve"> Chairman's Notes, </w:t>
      </w:r>
      <w:r>
        <w:rPr>
          <w:rFonts w:eastAsia="宋体" w:hint="eastAsia"/>
          <w:noProof/>
          <w:lang w:eastAsia="zh-CN"/>
        </w:rPr>
        <w:t>August</w:t>
      </w:r>
      <w:r w:rsidRPr="009B0C5F">
        <w:rPr>
          <w:rFonts w:eastAsia="宋体"/>
          <w:noProof/>
          <w:lang w:eastAsia="zh-CN"/>
        </w:rPr>
        <w:t>. 2022.</w:t>
      </w:r>
    </w:p>
    <w:p w14:paraId="116668F3" w14:textId="2E550E31" w:rsidR="00D7651A" w:rsidRPr="00D43C27" w:rsidRDefault="00D7651A" w:rsidP="00D43C27">
      <w:pPr>
        <w:pStyle w:val="ac"/>
        <w:numPr>
          <w:ilvl w:val="0"/>
          <w:numId w:val="12"/>
        </w:numPr>
        <w:tabs>
          <w:tab w:val="left" w:pos="765"/>
          <w:tab w:val="left" w:pos="1545"/>
        </w:tabs>
        <w:spacing w:afterLines="0" w:line="240" w:lineRule="atLeast"/>
        <w:rPr>
          <w:rFonts w:eastAsia="宋体"/>
          <w:noProof/>
          <w:lang w:eastAsia="zh-CN"/>
        </w:rPr>
      </w:pPr>
      <w:bookmarkStart w:id="192" w:name="_Ref146814123"/>
      <w:r w:rsidRPr="009B0C5F">
        <w:rPr>
          <w:rFonts w:eastAsia="宋体"/>
          <w:noProof/>
          <w:lang w:eastAsia="zh-CN"/>
        </w:rPr>
        <w:t>3</w:t>
      </w:r>
      <w:r w:rsidRPr="009B0C5F">
        <w:rPr>
          <w:rFonts w:eastAsia="宋体" w:hint="eastAsia"/>
          <w:noProof/>
          <w:lang w:eastAsia="zh-CN"/>
        </w:rPr>
        <w:t>GPP</w:t>
      </w:r>
      <w:r w:rsidRPr="009B0C5F">
        <w:rPr>
          <w:rFonts w:eastAsia="宋体"/>
          <w:noProof/>
          <w:lang w:eastAsia="zh-CN"/>
        </w:rPr>
        <w:t xml:space="preserve"> TSG RAN WG1 Meeting RAN1 #1</w:t>
      </w:r>
      <w:r>
        <w:rPr>
          <w:rFonts w:eastAsia="宋体" w:hint="eastAsia"/>
          <w:noProof/>
          <w:lang w:eastAsia="zh-CN"/>
        </w:rPr>
        <w:t>09e</w:t>
      </w:r>
      <w:r w:rsidRPr="009B0C5F">
        <w:rPr>
          <w:rFonts w:eastAsia="宋体"/>
          <w:noProof/>
          <w:lang w:eastAsia="zh-CN"/>
        </w:rPr>
        <w:t xml:space="preserve"> Chairman's Notes, </w:t>
      </w:r>
      <w:r>
        <w:rPr>
          <w:rFonts w:eastAsia="宋体" w:hint="eastAsia"/>
          <w:noProof/>
          <w:lang w:eastAsia="zh-CN"/>
        </w:rPr>
        <w:t>May</w:t>
      </w:r>
      <w:r w:rsidRPr="009B0C5F">
        <w:rPr>
          <w:rFonts w:eastAsia="宋体"/>
          <w:noProof/>
          <w:lang w:eastAsia="zh-CN"/>
        </w:rPr>
        <w:t>. 2022.</w:t>
      </w:r>
      <w:bookmarkEnd w:id="192"/>
    </w:p>
    <w:p w14:paraId="7D57FCF8" w14:textId="77777777" w:rsidR="009E2EC3" w:rsidRPr="00CF1608" w:rsidRDefault="009E2EC3" w:rsidP="003D34F0">
      <w:pPr>
        <w:pStyle w:val="ac"/>
        <w:tabs>
          <w:tab w:val="left" w:pos="765"/>
          <w:tab w:val="left" w:pos="1545"/>
        </w:tabs>
        <w:spacing w:afterLines="0" w:line="240" w:lineRule="atLeast"/>
        <w:rPr>
          <w:rFonts w:eastAsiaTheme="minorEastAsia"/>
          <w:b/>
          <w:u w:val="single"/>
          <w:lang w:eastAsia="zh-CN"/>
        </w:rPr>
      </w:pPr>
    </w:p>
    <w:sectPr w:rsidR="009E2EC3" w:rsidRPr="00CF1608" w:rsidSect="00FB5551">
      <w:headerReference w:type="even" r:id="rId10"/>
      <w:headerReference w:type="default" r:id="rId11"/>
      <w:footerReference w:type="even" r:id="rId12"/>
      <w:footerReference w:type="default" r:id="rId13"/>
      <w:headerReference w:type="first" r:id="rId14"/>
      <w:footerReference w:type="first" r:id="rId15"/>
      <w:pgSz w:w="11906" w:h="16838"/>
      <w:pgMar w:top="1418" w:right="1418" w:bottom="1418" w:left="1418" w:header="709" w:footer="709" w:gutter="0"/>
      <w:cols w:space="720"/>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AEEF7BA" w15:done="0"/>
  <w15:commentEx w15:paraId="38D19A9C" w15:done="0"/>
  <w15:commentEx w15:paraId="65876DCE" w15:done="0"/>
  <w15:commentEx w15:paraId="0F420398" w15:done="0"/>
  <w15:commentEx w15:paraId="7A816724" w15:done="0"/>
  <w15:commentEx w15:paraId="0809558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D0AA7E" w16cex:dateUtc="2023-03-30T16:40:00Z"/>
  <w16cex:commentExtensible w16cex:durableId="27D0AA5C" w16cex:dateUtc="2023-03-30T16:39:00Z"/>
  <w16cex:commentExtensible w16cex:durableId="27D0CA16" w16cex:dateUtc="2023-03-30T16:39:00Z"/>
  <w16cex:commentExtensible w16cex:durableId="27D0D0A3" w16cex:dateUtc="2023-03-30T19:23:00Z"/>
  <w16cex:commentExtensible w16cex:durableId="27D0D763" w16cex:dateUtc="2023-03-30T19:52:00Z"/>
  <w16cex:commentExtensible w16cex:durableId="27D0DC05" w16cex:dateUtc="2023-03-30T20:1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AEEF7BA" w16cid:durableId="27D0AA7E"/>
  <w16cid:commentId w16cid:paraId="38D19A9C" w16cid:durableId="27D0AA5C"/>
  <w16cid:commentId w16cid:paraId="65876DCE" w16cid:durableId="27D0CA16"/>
  <w16cid:commentId w16cid:paraId="0F420398" w16cid:durableId="27D0D0A3"/>
  <w16cid:commentId w16cid:paraId="7A816724" w16cid:durableId="27D0D763"/>
  <w16cid:commentId w16cid:paraId="08095582" w16cid:durableId="27D0DC05"/>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DDD8718" w14:textId="77777777" w:rsidR="00043888" w:rsidRDefault="00043888" w:rsidP="00D4417E">
      <w:pPr>
        <w:spacing w:after="120"/>
        <w:ind w:left="-2"/>
      </w:pPr>
      <w:r>
        <w:separator/>
      </w:r>
    </w:p>
  </w:endnote>
  <w:endnote w:type="continuationSeparator" w:id="0">
    <w:p w14:paraId="6C50A9B6" w14:textId="77777777" w:rsidR="00043888" w:rsidRDefault="00043888" w:rsidP="00D4417E">
      <w:pPr>
        <w:spacing w:after="120"/>
        <w:ind w:left="-2"/>
      </w:pPr>
      <w:r>
        <w:continuationSeparator/>
      </w:r>
    </w:p>
  </w:endnote>
  <w:endnote w:type="continuationNotice" w:id="1">
    <w:p w14:paraId="1E4747DB" w14:textId="77777777" w:rsidR="00043888" w:rsidRDefault="00043888" w:rsidP="00D4417E">
      <w:pPr>
        <w:spacing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黑体">
    <w:altName w:val="SimHei"/>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517CD" w14:textId="77777777" w:rsidR="007755D3" w:rsidRDefault="007755D3" w:rsidP="00104CDF">
    <w:pPr>
      <w:pStyle w:val="ab"/>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C54D20" w14:textId="77777777" w:rsidR="007755D3" w:rsidRDefault="007755D3" w:rsidP="005E7968">
    <w:pPr>
      <w:pStyle w:val="ab"/>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5AD76EF" w14:textId="77777777" w:rsidR="007755D3" w:rsidRDefault="007755D3" w:rsidP="00104CDF">
    <w:pPr>
      <w:pStyle w:val="ab"/>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488B31E" w14:textId="77777777" w:rsidR="00043888" w:rsidRDefault="00043888" w:rsidP="00D4417E">
      <w:pPr>
        <w:spacing w:after="120"/>
        <w:ind w:left="-2"/>
      </w:pPr>
      <w:r>
        <w:separator/>
      </w:r>
    </w:p>
  </w:footnote>
  <w:footnote w:type="continuationSeparator" w:id="0">
    <w:p w14:paraId="07335EB0" w14:textId="77777777" w:rsidR="00043888" w:rsidRDefault="00043888" w:rsidP="00D4417E">
      <w:pPr>
        <w:spacing w:after="120"/>
        <w:ind w:left="-2"/>
      </w:pPr>
      <w:r>
        <w:continuationSeparator/>
      </w:r>
    </w:p>
  </w:footnote>
  <w:footnote w:type="continuationNotice" w:id="1">
    <w:p w14:paraId="7AA7AB81" w14:textId="77777777" w:rsidR="00043888" w:rsidRDefault="00043888" w:rsidP="00D4417E">
      <w:pPr>
        <w:spacing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16567D" w14:textId="77777777" w:rsidR="007755D3" w:rsidRDefault="007755D3" w:rsidP="00104CDF">
    <w:pPr>
      <w:pStyle w:val="a3"/>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B7B9283" w14:textId="77777777" w:rsidR="007755D3" w:rsidRPr="001A329E" w:rsidRDefault="007755D3" w:rsidP="00335AB5">
    <w:pPr>
      <w:pStyle w:val="a3"/>
      <w:spacing w:after="120"/>
      <w:ind w:leftChars="-1" w:left="-2" w:rightChars="200" w:right="400"/>
      <w:rPr>
        <w:rFonts w:eastAsia="宋体"/>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0C8745" w14:textId="77777777" w:rsidR="007755D3" w:rsidRDefault="007755D3" w:rsidP="00104CDF">
    <w:pPr>
      <w:pStyle w:val="a3"/>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D90B21"/>
    <w:multiLevelType w:val="hybridMultilevel"/>
    <w:tmpl w:val="4E160D42"/>
    <w:lvl w:ilvl="0" w:tplc="4202C932">
      <w:start w:val="1"/>
      <w:numFmt w:val="bullet"/>
      <w:lvlText w:val=""/>
      <w:lvlJc w:val="left"/>
      <w:pPr>
        <w:ind w:left="420" w:hanging="420"/>
      </w:pPr>
      <w:rPr>
        <w:rFonts w:ascii="Symbol" w:eastAsia="MS Mincho" w:hAnsi="Symbo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330681B"/>
    <w:multiLevelType w:val="multilevel"/>
    <w:tmpl w:val="033068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nsid w:val="04F97B04"/>
    <w:multiLevelType w:val="hybridMultilevel"/>
    <w:tmpl w:val="257A3DCA"/>
    <w:lvl w:ilvl="0" w:tplc="4202C932">
      <w:start w:val="1"/>
      <w:numFmt w:val="bullet"/>
      <w:lvlText w:val=""/>
      <w:lvlJc w:val="left"/>
      <w:pPr>
        <w:ind w:left="420" w:hanging="420"/>
      </w:pPr>
      <w:rPr>
        <w:rFonts w:ascii="Symbol" w:eastAsia="MS Mincho"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7434F3D"/>
    <w:multiLevelType w:val="hybridMultilevel"/>
    <w:tmpl w:val="0B54CF88"/>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nsid w:val="09275FF8"/>
    <w:multiLevelType w:val="hybridMultilevel"/>
    <w:tmpl w:val="7840C69E"/>
    <w:lvl w:ilvl="0" w:tplc="08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0A4C40C8"/>
    <w:multiLevelType w:val="hybridMultilevel"/>
    <w:tmpl w:val="D62E51BC"/>
    <w:lvl w:ilvl="0" w:tplc="AC968F4C">
      <w:start w:val="3"/>
      <w:numFmt w:val="bullet"/>
      <w:lvlText w:val="-"/>
      <w:lvlJc w:val="left"/>
      <w:pPr>
        <w:ind w:left="870" w:hanging="420"/>
      </w:pPr>
      <w:rPr>
        <w:rFonts w:ascii="Times New Roman" w:eastAsia="Malgun Gothic" w:hAnsi="Times New Roman" w:cs="Times New Roman" w:hint="default"/>
      </w:rPr>
    </w:lvl>
    <w:lvl w:ilvl="1" w:tplc="04090003" w:tentative="1">
      <w:start w:val="1"/>
      <w:numFmt w:val="bullet"/>
      <w:lvlText w:val=""/>
      <w:lvlJc w:val="left"/>
      <w:pPr>
        <w:ind w:left="1290" w:hanging="420"/>
      </w:pPr>
      <w:rPr>
        <w:rFonts w:ascii="Wingdings" w:hAnsi="Wingdings" w:hint="default"/>
      </w:rPr>
    </w:lvl>
    <w:lvl w:ilvl="2" w:tplc="04090005" w:tentative="1">
      <w:start w:val="1"/>
      <w:numFmt w:val="bullet"/>
      <w:lvlText w:val=""/>
      <w:lvlJc w:val="left"/>
      <w:pPr>
        <w:ind w:left="1710" w:hanging="420"/>
      </w:pPr>
      <w:rPr>
        <w:rFonts w:ascii="Wingdings" w:hAnsi="Wingdings" w:hint="default"/>
      </w:rPr>
    </w:lvl>
    <w:lvl w:ilvl="3" w:tplc="04090001" w:tentative="1">
      <w:start w:val="1"/>
      <w:numFmt w:val="bullet"/>
      <w:lvlText w:val=""/>
      <w:lvlJc w:val="left"/>
      <w:pPr>
        <w:ind w:left="2130" w:hanging="420"/>
      </w:pPr>
      <w:rPr>
        <w:rFonts w:ascii="Wingdings" w:hAnsi="Wingdings" w:hint="default"/>
      </w:rPr>
    </w:lvl>
    <w:lvl w:ilvl="4" w:tplc="04090003" w:tentative="1">
      <w:start w:val="1"/>
      <w:numFmt w:val="bullet"/>
      <w:lvlText w:val=""/>
      <w:lvlJc w:val="left"/>
      <w:pPr>
        <w:ind w:left="2550" w:hanging="420"/>
      </w:pPr>
      <w:rPr>
        <w:rFonts w:ascii="Wingdings" w:hAnsi="Wingdings" w:hint="default"/>
      </w:rPr>
    </w:lvl>
    <w:lvl w:ilvl="5" w:tplc="04090005" w:tentative="1">
      <w:start w:val="1"/>
      <w:numFmt w:val="bullet"/>
      <w:lvlText w:val=""/>
      <w:lvlJc w:val="left"/>
      <w:pPr>
        <w:ind w:left="2970" w:hanging="420"/>
      </w:pPr>
      <w:rPr>
        <w:rFonts w:ascii="Wingdings" w:hAnsi="Wingdings" w:hint="default"/>
      </w:rPr>
    </w:lvl>
    <w:lvl w:ilvl="6" w:tplc="04090001" w:tentative="1">
      <w:start w:val="1"/>
      <w:numFmt w:val="bullet"/>
      <w:lvlText w:val=""/>
      <w:lvlJc w:val="left"/>
      <w:pPr>
        <w:ind w:left="3390" w:hanging="420"/>
      </w:pPr>
      <w:rPr>
        <w:rFonts w:ascii="Wingdings" w:hAnsi="Wingdings" w:hint="default"/>
      </w:rPr>
    </w:lvl>
    <w:lvl w:ilvl="7" w:tplc="04090003" w:tentative="1">
      <w:start w:val="1"/>
      <w:numFmt w:val="bullet"/>
      <w:lvlText w:val=""/>
      <w:lvlJc w:val="left"/>
      <w:pPr>
        <w:ind w:left="3810" w:hanging="420"/>
      </w:pPr>
      <w:rPr>
        <w:rFonts w:ascii="Wingdings" w:hAnsi="Wingdings" w:hint="default"/>
      </w:rPr>
    </w:lvl>
    <w:lvl w:ilvl="8" w:tplc="04090005" w:tentative="1">
      <w:start w:val="1"/>
      <w:numFmt w:val="bullet"/>
      <w:lvlText w:val=""/>
      <w:lvlJc w:val="left"/>
      <w:pPr>
        <w:ind w:left="4230" w:hanging="420"/>
      </w:pPr>
      <w:rPr>
        <w:rFonts w:ascii="Wingdings" w:hAnsi="Wingdings" w:hint="default"/>
      </w:rPr>
    </w:lvl>
  </w:abstractNum>
  <w:abstractNum w:abstractNumId="6">
    <w:nsid w:val="0CB24326"/>
    <w:multiLevelType w:val="hybridMultilevel"/>
    <w:tmpl w:val="B39E63EE"/>
    <w:lvl w:ilvl="0" w:tplc="E6A29612">
      <w:start w:val="1"/>
      <w:numFmt w:val="decimal"/>
      <w:lvlText w:val="%1."/>
      <w:lvlJc w:val="left"/>
      <w:pPr>
        <w:ind w:left="360" w:hanging="360"/>
      </w:pPr>
      <w:rPr>
        <w:rFonts w:ascii="宋体" w:hAnsi="宋体" w:hint="default"/>
        <w:color w:val="1F497D"/>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0EC1457D"/>
    <w:multiLevelType w:val="multilevel"/>
    <w:tmpl w:val="324CE4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nsid w:val="117C0595"/>
    <w:multiLevelType w:val="hybridMultilevel"/>
    <w:tmpl w:val="9A5AD9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23122A2"/>
    <w:multiLevelType w:val="hybridMultilevel"/>
    <w:tmpl w:val="E8966A44"/>
    <w:lvl w:ilvl="0" w:tplc="DB8C2ADE">
      <w:start w:val="1"/>
      <w:numFmt w:val="decimal"/>
      <w:lvlText w:val="%1"/>
      <w:lvlJc w:val="left"/>
      <w:pPr>
        <w:ind w:left="1800" w:hanging="360"/>
      </w:pPr>
      <w:rPr>
        <w:rFonts w:eastAsiaTheme="minorEastAsia" w:hint="default"/>
      </w:rPr>
    </w:lvl>
    <w:lvl w:ilvl="1" w:tplc="04090019" w:tentative="1">
      <w:start w:val="1"/>
      <w:numFmt w:val="lowerLetter"/>
      <w:lvlText w:val="%2)"/>
      <w:lvlJc w:val="left"/>
      <w:pPr>
        <w:ind w:left="2280" w:hanging="420"/>
      </w:pPr>
    </w:lvl>
    <w:lvl w:ilvl="2" w:tplc="0409001B" w:tentative="1">
      <w:start w:val="1"/>
      <w:numFmt w:val="lowerRoman"/>
      <w:lvlText w:val="%3."/>
      <w:lvlJc w:val="right"/>
      <w:pPr>
        <w:ind w:left="2700" w:hanging="420"/>
      </w:pPr>
    </w:lvl>
    <w:lvl w:ilvl="3" w:tplc="0409000F" w:tentative="1">
      <w:start w:val="1"/>
      <w:numFmt w:val="decimal"/>
      <w:lvlText w:val="%4."/>
      <w:lvlJc w:val="left"/>
      <w:pPr>
        <w:ind w:left="3120" w:hanging="420"/>
      </w:pPr>
    </w:lvl>
    <w:lvl w:ilvl="4" w:tplc="04090019" w:tentative="1">
      <w:start w:val="1"/>
      <w:numFmt w:val="lowerLetter"/>
      <w:lvlText w:val="%5)"/>
      <w:lvlJc w:val="left"/>
      <w:pPr>
        <w:ind w:left="3540" w:hanging="420"/>
      </w:pPr>
    </w:lvl>
    <w:lvl w:ilvl="5" w:tplc="0409001B" w:tentative="1">
      <w:start w:val="1"/>
      <w:numFmt w:val="lowerRoman"/>
      <w:lvlText w:val="%6."/>
      <w:lvlJc w:val="right"/>
      <w:pPr>
        <w:ind w:left="3960" w:hanging="420"/>
      </w:pPr>
    </w:lvl>
    <w:lvl w:ilvl="6" w:tplc="0409000F" w:tentative="1">
      <w:start w:val="1"/>
      <w:numFmt w:val="decimal"/>
      <w:lvlText w:val="%7."/>
      <w:lvlJc w:val="left"/>
      <w:pPr>
        <w:ind w:left="4380" w:hanging="420"/>
      </w:pPr>
    </w:lvl>
    <w:lvl w:ilvl="7" w:tplc="04090019" w:tentative="1">
      <w:start w:val="1"/>
      <w:numFmt w:val="lowerLetter"/>
      <w:lvlText w:val="%8)"/>
      <w:lvlJc w:val="left"/>
      <w:pPr>
        <w:ind w:left="4800" w:hanging="420"/>
      </w:pPr>
    </w:lvl>
    <w:lvl w:ilvl="8" w:tplc="0409001B" w:tentative="1">
      <w:start w:val="1"/>
      <w:numFmt w:val="lowerRoman"/>
      <w:lvlText w:val="%9."/>
      <w:lvlJc w:val="right"/>
      <w:pPr>
        <w:ind w:left="5220" w:hanging="420"/>
      </w:pPr>
    </w:lvl>
  </w:abstractNum>
  <w:abstractNum w:abstractNumId="10">
    <w:nsid w:val="16DA5A59"/>
    <w:multiLevelType w:val="multilevel"/>
    <w:tmpl w:val="73E44936"/>
    <w:lvl w:ilvl="0">
      <w:start w:val="1"/>
      <w:numFmt w:val="lowerLetter"/>
      <w:lvlText w:val="%1)"/>
      <w:lvlJc w:val="left"/>
      <w:pPr>
        <w:ind w:left="360" w:hanging="360"/>
      </w:p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nsid w:val="18773C79"/>
    <w:multiLevelType w:val="hybridMultilevel"/>
    <w:tmpl w:val="464682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9440587"/>
    <w:multiLevelType w:val="multilevel"/>
    <w:tmpl w:val="19440587"/>
    <w:lvl w:ilvl="0">
      <w:start w:val="1"/>
      <w:numFmt w:val="bullet"/>
      <w:lvlText w:val=""/>
      <w:lvlJc w:val="left"/>
      <w:pPr>
        <w:ind w:left="720" w:hanging="360"/>
      </w:pPr>
      <w:rPr>
        <w:rFonts w:ascii="Symbol" w:hAnsi="Symbol" w:hint="default"/>
      </w:rPr>
    </w:lvl>
    <w:lvl w:ilvl="1">
      <w:start w:val="1"/>
      <w:numFmt w:val="bullet"/>
      <w:lvlText w:val="o"/>
      <w:lvlJc w:val="left"/>
      <w:pPr>
        <w:ind w:left="90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nsid w:val="19477E67"/>
    <w:multiLevelType w:val="hybridMultilevel"/>
    <w:tmpl w:val="30D0FA7E"/>
    <w:lvl w:ilvl="0" w:tplc="3A6CBB90">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1A7B1552"/>
    <w:multiLevelType w:val="hybridMultilevel"/>
    <w:tmpl w:val="275A01EE"/>
    <w:lvl w:ilvl="0" w:tplc="4202C932">
      <w:start w:val="1"/>
      <w:numFmt w:val="bullet"/>
      <w:lvlText w:val=""/>
      <w:lvlJc w:val="left"/>
      <w:pPr>
        <w:ind w:left="420" w:hanging="420"/>
      </w:pPr>
      <w:rPr>
        <w:rFonts w:ascii="Symbol" w:eastAsia="MS Mincho"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1A931FAB"/>
    <w:multiLevelType w:val="hybridMultilevel"/>
    <w:tmpl w:val="46B27F62"/>
    <w:lvl w:ilvl="0" w:tplc="4202C932">
      <w:start w:val="1"/>
      <w:numFmt w:val="bullet"/>
      <w:lvlText w:val=""/>
      <w:lvlJc w:val="left"/>
      <w:pPr>
        <w:ind w:left="420" w:hanging="420"/>
      </w:pPr>
      <w:rPr>
        <w:rFonts w:ascii="Symbol" w:eastAsia="MS Mincho"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213405B2"/>
    <w:multiLevelType w:val="hybridMultilevel"/>
    <w:tmpl w:val="3912C21C"/>
    <w:lvl w:ilvl="0" w:tplc="3A6CBB90">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2258484B"/>
    <w:multiLevelType w:val="hybridMultilevel"/>
    <w:tmpl w:val="18F4AFD4"/>
    <w:lvl w:ilvl="0" w:tplc="3BF812B6">
      <w:start w:val="1"/>
      <w:numFmt w:val="decimal"/>
      <w:lvlText w:val="%1."/>
      <w:lvlJc w:val="left"/>
      <w:pPr>
        <w:ind w:left="780" w:hanging="360"/>
      </w:pPr>
      <w:rPr>
        <w:rFonts w:hint="default"/>
        <w:color w:val="auto"/>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8">
    <w:nsid w:val="24353F0D"/>
    <w:multiLevelType w:val="multilevel"/>
    <w:tmpl w:val="24353F0D"/>
    <w:lvl w:ilvl="0">
      <w:start w:val="3"/>
      <w:numFmt w:val="bullet"/>
      <w:lvlText w:val="-"/>
      <w:lvlJc w:val="left"/>
      <w:pPr>
        <w:ind w:left="360" w:hanging="360"/>
      </w:pPr>
      <w:rPr>
        <w:rFonts w:ascii="Times New Roman" w:eastAsia="Malgun Gothic" w:hAnsi="Times New Roman" w:cs="Times New Roman" w:hint="default"/>
      </w:rPr>
    </w:lvl>
    <w:lvl w:ilvl="1">
      <w:start w:val="1"/>
      <w:numFmt w:val="bullet"/>
      <w:lvlText w:val=""/>
      <w:lvlJc w:val="left"/>
      <w:pPr>
        <w:ind w:left="800" w:hanging="400"/>
      </w:pPr>
      <w:rPr>
        <w:rFonts w:ascii="Symbol" w:hAnsi="Symbol" w:hint="default"/>
      </w:rPr>
    </w:lvl>
    <w:lvl w:ilvl="2">
      <w:start w:val="1"/>
      <w:numFmt w:val="bullet"/>
      <w:lvlText w:val="o"/>
      <w:lvlJc w:val="left"/>
      <w:pPr>
        <w:ind w:left="1200" w:hanging="400"/>
      </w:pPr>
      <w:rPr>
        <w:rFonts w:ascii="Courier New" w:hAnsi="Courier New" w:cs="Courier New" w:hint="default"/>
      </w:rPr>
    </w:lvl>
    <w:lvl w:ilvl="3">
      <w:start w:val="3"/>
      <w:numFmt w:val="bullet"/>
      <w:lvlText w:val="-"/>
      <w:lvlJc w:val="left"/>
      <w:pPr>
        <w:ind w:left="1600" w:hanging="400"/>
      </w:pPr>
      <w:rPr>
        <w:rFonts w:ascii="Times New Roman" w:eastAsia="Malgun Gothic" w:hAnsi="Times New Roman" w:cs="Times New Roman"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19">
    <w:nsid w:val="25475745"/>
    <w:multiLevelType w:val="hybridMultilevel"/>
    <w:tmpl w:val="B3A41282"/>
    <w:lvl w:ilvl="0" w:tplc="5EAC73D2">
      <w:start w:val="3"/>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nsid w:val="2A6A712E"/>
    <w:multiLevelType w:val="hybridMultilevel"/>
    <w:tmpl w:val="8A8ECFC2"/>
    <w:lvl w:ilvl="0" w:tplc="4202C932">
      <w:start w:val="1"/>
      <w:numFmt w:val="bullet"/>
      <w:lvlText w:val=""/>
      <w:lvlJc w:val="left"/>
      <w:pPr>
        <w:ind w:left="420" w:hanging="420"/>
      </w:pPr>
      <w:rPr>
        <w:rFonts w:ascii="Symbol" w:eastAsia="MS Mincho"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2D183DC7"/>
    <w:multiLevelType w:val="hybridMultilevel"/>
    <w:tmpl w:val="7F46002C"/>
    <w:lvl w:ilvl="0" w:tplc="211C8C3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2EBE6545"/>
    <w:multiLevelType w:val="hybridMultilevel"/>
    <w:tmpl w:val="C4D6EFB6"/>
    <w:lvl w:ilvl="0" w:tplc="4CD044AE">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2FF9314D"/>
    <w:multiLevelType w:val="hybridMultilevel"/>
    <w:tmpl w:val="11CAE632"/>
    <w:lvl w:ilvl="0" w:tplc="1FBE04D0">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4">
    <w:nsid w:val="31454E3C"/>
    <w:multiLevelType w:val="multilevel"/>
    <w:tmpl w:val="31454E3C"/>
    <w:lvl w:ilvl="0">
      <w:numFmt w:val="bullet"/>
      <w:lvlText w:val="-"/>
      <w:lvlJc w:val="left"/>
      <w:pPr>
        <w:ind w:left="648" w:hanging="360"/>
      </w:pPr>
      <w:rPr>
        <w:rFonts w:ascii="Times New Roman" w:eastAsiaTheme="minorEastAsia" w:hAnsi="Times New Roman" w:cs="Times New Roman" w:hint="default"/>
      </w:rPr>
    </w:lvl>
    <w:lvl w:ilvl="1">
      <w:start w:val="1"/>
      <w:numFmt w:val="bullet"/>
      <w:lvlText w:val="o"/>
      <w:lvlJc w:val="left"/>
      <w:pPr>
        <w:ind w:left="1368" w:hanging="360"/>
      </w:pPr>
      <w:rPr>
        <w:rFonts w:ascii="Courier New" w:hAnsi="Courier New" w:cs="Courier New" w:hint="default"/>
      </w:rPr>
    </w:lvl>
    <w:lvl w:ilvl="2">
      <w:start w:val="1"/>
      <w:numFmt w:val="bullet"/>
      <w:lvlText w:val=""/>
      <w:lvlJc w:val="left"/>
      <w:pPr>
        <w:ind w:left="2088" w:hanging="360"/>
      </w:pPr>
      <w:rPr>
        <w:rFonts w:ascii="Wingdings" w:hAnsi="Wingdings" w:hint="default"/>
      </w:rPr>
    </w:lvl>
    <w:lvl w:ilvl="3">
      <w:start w:val="1"/>
      <w:numFmt w:val="bullet"/>
      <w:lvlText w:val=""/>
      <w:lvlJc w:val="left"/>
      <w:pPr>
        <w:ind w:left="2808" w:hanging="360"/>
      </w:pPr>
      <w:rPr>
        <w:rFonts w:ascii="Symbol" w:hAnsi="Symbol" w:hint="default"/>
      </w:rPr>
    </w:lvl>
    <w:lvl w:ilvl="4">
      <w:start w:val="1"/>
      <w:numFmt w:val="bullet"/>
      <w:lvlText w:val="o"/>
      <w:lvlJc w:val="left"/>
      <w:pPr>
        <w:ind w:left="3528" w:hanging="360"/>
      </w:pPr>
      <w:rPr>
        <w:rFonts w:ascii="Courier New" w:hAnsi="Courier New" w:cs="Courier New" w:hint="default"/>
      </w:rPr>
    </w:lvl>
    <w:lvl w:ilvl="5">
      <w:start w:val="1"/>
      <w:numFmt w:val="bullet"/>
      <w:lvlText w:val=""/>
      <w:lvlJc w:val="left"/>
      <w:pPr>
        <w:ind w:left="4248" w:hanging="360"/>
      </w:pPr>
      <w:rPr>
        <w:rFonts w:ascii="Wingdings" w:hAnsi="Wingdings" w:hint="default"/>
      </w:rPr>
    </w:lvl>
    <w:lvl w:ilvl="6">
      <w:start w:val="1"/>
      <w:numFmt w:val="bullet"/>
      <w:lvlText w:val=""/>
      <w:lvlJc w:val="left"/>
      <w:pPr>
        <w:ind w:left="4968" w:hanging="360"/>
      </w:pPr>
      <w:rPr>
        <w:rFonts w:ascii="Symbol" w:hAnsi="Symbol" w:hint="default"/>
      </w:rPr>
    </w:lvl>
    <w:lvl w:ilvl="7">
      <w:start w:val="1"/>
      <w:numFmt w:val="bullet"/>
      <w:lvlText w:val="o"/>
      <w:lvlJc w:val="left"/>
      <w:pPr>
        <w:ind w:left="5688" w:hanging="360"/>
      </w:pPr>
      <w:rPr>
        <w:rFonts w:ascii="Courier New" w:hAnsi="Courier New" w:cs="Courier New" w:hint="default"/>
      </w:rPr>
    </w:lvl>
    <w:lvl w:ilvl="8">
      <w:start w:val="1"/>
      <w:numFmt w:val="bullet"/>
      <w:lvlText w:val=""/>
      <w:lvlJc w:val="left"/>
      <w:pPr>
        <w:ind w:left="6408" w:hanging="360"/>
      </w:pPr>
      <w:rPr>
        <w:rFonts w:ascii="Wingdings" w:hAnsi="Wingdings" w:hint="default"/>
      </w:rPr>
    </w:lvl>
  </w:abstractNum>
  <w:abstractNum w:abstractNumId="25">
    <w:nsid w:val="31890D46"/>
    <w:multiLevelType w:val="multilevel"/>
    <w:tmpl w:val="E9F4CA5E"/>
    <w:lvl w:ilvl="0">
      <w:start w:val="1"/>
      <w:numFmt w:val="decimal"/>
      <w:pStyle w:val="1"/>
      <w:lvlText w:val="%1"/>
      <w:lvlJc w:val="left"/>
      <w:pPr>
        <w:ind w:left="432" w:hanging="432"/>
      </w:pPr>
    </w:lvl>
    <w:lvl w:ilvl="1">
      <w:start w:val="1"/>
      <w:numFmt w:val="decimal"/>
      <w:lvlText w:val="%1.%2"/>
      <w:lvlJc w:val="left"/>
      <w:pPr>
        <w:ind w:left="5538" w:hanging="576"/>
      </w:pPr>
      <w:rPr>
        <w:i w:val="0"/>
      </w:rPr>
    </w:lvl>
    <w:lvl w:ilvl="2">
      <w:start w:val="1"/>
      <w:numFmt w:val="decimal"/>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6">
    <w:nsid w:val="34684A73"/>
    <w:multiLevelType w:val="hybridMultilevel"/>
    <w:tmpl w:val="DDD85B5C"/>
    <w:lvl w:ilvl="0" w:tplc="3A6CBB90">
      <w:start w:val="1"/>
      <w:numFmt w:val="bullet"/>
      <w:lvlText w:val=""/>
      <w:lvlJc w:val="left"/>
      <w:pPr>
        <w:ind w:left="420" w:hanging="420"/>
      </w:pPr>
      <w:rPr>
        <w:rFonts w:ascii="Symbol" w:hAnsi="Symbol" w:hint="default"/>
      </w:rPr>
    </w:lvl>
    <w:lvl w:ilvl="1" w:tplc="3E800056">
      <w:start w:val="1"/>
      <w:numFmt w:val="bullet"/>
      <w:lvlText w:val=""/>
      <w:lvlJc w:val="left"/>
      <w:pPr>
        <w:ind w:left="840" w:hanging="420"/>
      </w:pPr>
      <w:rPr>
        <w:rFonts w:ascii="Wingdings" w:hAnsi="Wingdings" w:hint="default"/>
        <w:sz w:val="12"/>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356B7B1B"/>
    <w:multiLevelType w:val="multilevel"/>
    <w:tmpl w:val="3C92F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nsid w:val="373B0296"/>
    <w:multiLevelType w:val="hybridMultilevel"/>
    <w:tmpl w:val="58F41CDC"/>
    <w:lvl w:ilvl="0" w:tplc="65FA81A6">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9">
    <w:nsid w:val="38926C73"/>
    <w:multiLevelType w:val="hybridMultilevel"/>
    <w:tmpl w:val="6A36F7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nsid w:val="392052D4"/>
    <w:multiLevelType w:val="multilevel"/>
    <w:tmpl w:val="26CCCAB4"/>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pStyle w:val="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1">
    <w:nsid w:val="3A6579CB"/>
    <w:multiLevelType w:val="hybridMultilevel"/>
    <w:tmpl w:val="86F49EC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3CE4289B"/>
    <w:multiLevelType w:val="hybridMultilevel"/>
    <w:tmpl w:val="ED1878B8"/>
    <w:lvl w:ilvl="0" w:tplc="211C8C3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42D36A8A"/>
    <w:multiLevelType w:val="hybridMultilevel"/>
    <w:tmpl w:val="F10CE926"/>
    <w:lvl w:ilvl="0" w:tplc="91747642">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42DE06C7"/>
    <w:multiLevelType w:val="hybridMultilevel"/>
    <w:tmpl w:val="A28A1062"/>
    <w:lvl w:ilvl="0" w:tplc="01F68DE2">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5">
    <w:nsid w:val="43123F63"/>
    <w:multiLevelType w:val="multilevel"/>
    <w:tmpl w:val="111A83B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17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6">
    <w:nsid w:val="45BB4801"/>
    <w:multiLevelType w:val="hybridMultilevel"/>
    <w:tmpl w:val="B5CCC59A"/>
    <w:lvl w:ilvl="0" w:tplc="726ADB04">
      <w:start w:val="1"/>
      <w:numFmt w:val="decimal"/>
      <w:lvlText w:val="%1."/>
      <w:lvlJc w:val="left"/>
      <w:pPr>
        <w:ind w:left="780" w:hanging="360"/>
      </w:pPr>
      <w:rPr>
        <w:rFonts w:ascii="Times New Roman" w:hAnsi="Times New Roman" w:cs="Times New Roman" w:hint="default"/>
        <w:sz w:val="21"/>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7">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8">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9">
    <w:nsid w:val="4F2A4A6D"/>
    <w:multiLevelType w:val="hybridMultilevel"/>
    <w:tmpl w:val="1BAA8B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525F410E"/>
    <w:multiLevelType w:val="hybridMultilevel"/>
    <w:tmpl w:val="06EA9B70"/>
    <w:lvl w:ilvl="0" w:tplc="3A6CBB90">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nsid w:val="54A61B61"/>
    <w:multiLevelType w:val="multilevel"/>
    <w:tmpl w:val="774555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nsid w:val="559579BB"/>
    <w:multiLevelType w:val="hybridMultilevel"/>
    <w:tmpl w:val="D3D2C8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nsid w:val="5DAC4DC9"/>
    <w:multiLevelType w:val="hybridMultilevel"/>
    <w:tmpl w:val="BE8C9644"/>
    <w:lvl w:ilvl="0" w:tplc="211C8C3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nsid w:val="5EC16272"/>
    <w:multiLevelType w:val="hybridMultilevel"/>
    <w:tmpl w:val="3B32714E"/>
    <w:lvl w:ilvl="0" w:tplc="E438E1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nsid w:val="63B96DB2"/>
    <w:multiLevelType w:val="multilevel"/>
    <w:tmpl w:val="381B1993"/>
    <w:lvl w:ilvl="0">
      <w:numFmt w:val="decimal"/>
      <w:lvlText w:val=""/>
      <w:lvlJc w:val="left"/>
      <w:pPr>
        <w:tabs>
          <w:tab w:val="left" w:pos="720"/>
        </w:tabs>
        <w:ind w:left="720" w:hanging="360"/>
      </w:pPr>
      <w:rPr>
        <w:rFonts w:ascii="Symbol" w:hAnsi="Symbol" w:hint="default"/>
        <w:i w:val="0"/>
        <w:iCs w:val="0"/>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color w:val="auto"/>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6">
    <w:nsid w:val="65C572C0"/>
    <w:multiLevelType w:val="hybridMultilevel"/>
    <w:tmpl w:val="66FC27AE"/>
    <w:lvl w:ilvl="0" w:tplc="6C3A83E4">
      <w:start w:val="3"/>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7">
    <w:nsid w:val="66D968E6"/>
    <w:multiLevelType w:val="hybridMultilevel"/>
    <w:tmpl w:val="37ECA88C"/>
    <w:lvl w:ilvl="0" w:tplc="3A6CBB90">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nsid w:val="67BF5B4C"/>
    <w:multiLevelType w:val="hybridMultilevel"/>
    <w:tmpl w:val="6EFC5CB0"/>
    <w:lvl w:ilvl="0" w:tplc="C95AFD10">
      <w:start w:val="78"/>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nsid w:val="6A5D36AB"/>
    <w:multiLevelType w:val="hybridMultilevel"/>
    <w:tmpl w:val="698A5B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6B126647"/>
    <w:multiLevelType w:val="hybridMultilevel"/>
    <w:tmpl w:val="89644D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nsid w:val="6E3E0AEB"/>
    <w:multiLevelType w:val="multilevel"/>
    <w:tmpl w:val="15B2B6D4"/>
    <w:lvl w:ilvl="0">
      <w:start w:val="1"/>
      <w:numFmt w:val="bullet"/>
      <w:lvlText w:val=""/>
      <w:lvlJc w:val="left"/>
      <w:pPr>
        <w:ind w:left="360" w:hanging="360"/>
      </w:pPr>
      <w:rPr>
        <w:rFonts w:ascii="Wingdings" w:hAnsi="Wingdings" w:hint="default"/>
      </w:rPr>
    </w:lvl>
    <w:lvl w:ilvl="1">
      <w:start w:val="1"/>
      <w:numFmt w:val="bullet"/>
      <w:lvlText w:val=""/>
      <w:lvlJc w:val="left"/>
      <w:pPr>
        <w:ind w:left="800" w:hanging="400"/>
      </w:pPr>
      <w:rPr>
        <w:rFonts w:ascii="Symbol" w:hAnsi="Symbol" w:hint="default"/>
      </w:rPr>
    </w:lvl>
    <w:lvl w:ilvl="2">
      <w:start w:val="1"/>
      <w:numFmt w:val="bullet"/>
      <w:lvlText w:val="o"/>
      <w:lvlJc w:val="left"/>
      <w:pPr>
        <w:ind w:left="1200" w:hanging="400"/>
      </w:pPr>
      <w:rPr>
        <w:rFonts w:ascii="Courier New" w:hAnsi="Courier New" w:cs="Courier New" w:hint="default"/>
      </w:rPr>
    </w:lvl>
    <w:lvl w:ilvl="3">
      <w:start w:val="3"/>
      <w:numFmt w:val="bullet"/>
      <w:lvlText w:val="-"/>
      <w:lvlJc w:val="left"/>
      <w:pPr>
        <w:ind w:left="1600" w:hanging="400"/>
      </w:pPr>
      <w:rPr>
        <w:rFonts w:ascii="Times New Roman" w:eastAsia="Malgun Gothic" w:hAnsi="Times New Roman" w:cs="Times New Roman"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52">
    <w:nsid w:val="6E7C6A1E"/>
    <w:multiLevelType w:val="hybridMultilevel"/>
    <w:tmpl w:val="0978B900"/>
    <w:lvl w:ilvl="0" w:tplc="A020981C">
      <w:start w:val="1"/>
      <w:numFmt w:val="decimal"/>
      <w:lvlText w:val="%1."/>
      <w:lvlJc w:val="left"/>
      <w:pPr>
        <w:ind w:left="780" w:hanging="360"/>
      </w:pPr>
      <w:rPr>
        <w:rFonts w:ascii="Times New Roman" w:hAnsi="Times New Roman" w:cs="Times New Roman" w:hint="default"/>
        <w:sz w:val="21"/>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53">
    <w:nsid w:val="6E7E354E"/>
    <w:multiLevelType w:val="hybridMultilevel"/>
    <w:tmpl w:val="F4FAA388"/>
    <w:lvl w:ilvl="0" w:tplc="9946B78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4">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5">
    <w:nsid w:val="73850725"/>
    <w:multiLevelType w:val="multilevel"/>
    <w:tmpl w:val="7FD0C4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6">
    <w:nsid w:val="77455511"/>
    <w:multiLevelType w:val="multilevel"/>
    <w:tmpl w:val="774555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nsid w:val="78AB19C3"/>
    <w:multiLevelType w:val="hybridMultilevel"/>
    <w:tmpl w:val="FD38FA4A"/>
    <w:lvl w:ilvl="0" w:tplc="4202C932">
      <w:start w:val="1"/>
      <w:numFmt w:val="bullet"/>
      <w:lvlText w:val=""/>
      <w:lvlJc w:val="left"/>
      <w:pPr>
        <w:ind w:left="720" w:hanging="360"/>
      </w:pPr>
      <w:rPr>
        <w:rFonts w:ascii="Symbol" w:eastAsia="MS Mincho"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nsid w:val="7CA80B82"/>
    <w:multiLevelType w:val="hybridMultilevel"/>
    <w:tmpl w:val="A8E25F64"/>
    <w:lvl w:ilvl="0" w:tplc="36FA82F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59">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5"/>
  </w:num>
  <w:num w:numId="2">
    <w:abstractNumId w:val="38"/>
  </w:num>
  <w:num w:numId="3">
    <w:abstractNumId w:val="54"/>
  </w:num>
  <w:num w:numId="4">
    <w:abstractNumId w:val="59"/>
  </w:num>
  <w:num w:numId="5">
    <w:abstractNumId w:val="37"/>
  </w:num>
  <w:num w:numId="6">
    <w:abstractNumId w:val="33"/>
  </w:num>
  <w:num w:numId="7">
    <w:abstractNumId w:val="30"/>
  </w:num>
  <w:num w:numId="8">
    <w:abstractNumId w:val="48"/>
  </w:num>
  <w:num w:numId="9">
    <w:abstractNumId w:val="26"/>
  </w:num>
  <w:num w:numId="10">
    <w:abstractNumId w:val="4"/>
  </w:num>
  <w:num w:numId="11">
    <w:abstractNumId w:val="3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3"/>
  </w:num>
  <w:num w:numId="13">
    <w:abstractNumId w:val="49"/>
  </w:num>
  <w:num w:numId="14">
    <w:abstractNumId w:val="3"/>
  </w:num>
  <w:num w:numId="15">
    <w:abstractNumId w:val="8"/>
  </w:num>
  <w:num w:numId="16">
    <w:abstractNumId w:val="13"/>
  </w:num>
  <w:num w:numId="17">
    <w:abstractNumId w:val="45"/>
  </w:num>
  <w:num w:numId="18">
    <w:abstractNumId w:val="1"/>
  </w:num>
  <w:num w:numId="19">
    <w:abstractNumId w:val="2"/>
  </w:num>
  <w:num w:numId="20">
    <w:abstractNumId w:val="29"/>
  </w:num>
  <w:num w:numId="21">
    <w:abstractNumId w:val="46"/>
  </w:num>
  <w:num w:numId="22">
    <w:abstractNumId w:val="19"/>
  </w:num>
  <w:num w:numId="23">
    <w:abstractNumId w:val="57"/>
  </w:num>
  <w:num w:numId="24">
    <w:abstractNumId w:val="14"/>
  </w:num>
  <w:num w:numId="25">
    <w:abstractNumId w:val="20"/>
  </w:num>
  <w:num w:numId="26">
    <w:abstractNumId w:val="15"/>
  </w:num>
  <w:num w:numId="27">
    <w:abstractNumId w:val="7"/>
  </w:num>
  <w:num w:numId="28">
    <w:abstractNumId w:val="55"/>
  </w:num>
  <w:num w:numId="29">
    <w:abstractNumId w:val="27"/>
  </w:num>
  <w:num w:numId="30">
    <w:abstractNumId w:val="22"/>
  </w:num>
  <w:num w:numId="31">
    <w:abstractNumId w:val="24"/>
  </w:num>
  <w:num w:numId="32">
    <w:abstractNumId w:val="50"/>
  </w:num>
  <w:num w:numId="33">
    <w:abstractNumId w:val="42"/>
  </w:num>
  <w:num w:numId="34">
    <w:abstractNumId w:val="40"/>
  </w:num>
  <w:num w:numId="35">
    <w:abstractNumId w:val="16"/>
  </w:num>
  <w:num w:numId="36">
    <w:abstractNumId w:val="47"/>
  </w:num>
  <w:num w:numId="37">
    <w:abstractNumId w:val="0"/>
  </w:num>
  <w:num w:numId="38">
    <w:abstractNumId w:val="6"/>
  </w:num>
  <w:num w:numId="39">
    <w:abstractNumId w:val="34"/>
  </w:num>
  <w:num w:numId="40">
    <w:abstractNumId w:val="36"/>
  </w:num>
  <w:num w:numId="41">
    <w:abstractNumId w:val="52"/>
  </w:num>
  <w:num w:numId="42">
    <w:abstractNumId w:val="23"/>
  </w:num>
  <w:num w:numId="43">
    <w:abstractNumId w:val="41"/>
  </w:num>
  <w:num w:numId="44">
    <w:abstractNumId w:val="28"/>
  </w:num>
  <w:num w:numId="45">
    <w:abstractNumId w:val="44"/>
  </w:num>
  <w:num w:numId="46">
    <w:abstractNumId w:val="17"/>
  </w:num>
  <w:num w:numId="47">
    <w:abstractNumId w:val="18"/>
  </w:num>
  <w:num w:numId="48">
    <w:abstractNumId w:val="58"/>
  </w:num>
  <w:num w:numId="49">
    <w:abstractNumId w:val="9"/>
  </w:num>
  <w:num w:numId="50">
    <w:abstractNumId w:val="51"/>
  </w:num>
  <w:num w:numId="51">
    <w:abstractNumId w:val="21"/>
  </w:num>
  <w:num w:numId="52">
    <w:abstractNumId w:val="11"/>
  </w:num>
  <w:num w:numId="53">
    <w:abstractNumId w:val="10"/>
    <w:lvlOverride w:ilvl="0">
      <w:startOverride w:val="1"/>
    </w:lvlOverride>
    <w:lvlOverride w:ilvl="1"/>
    <w:lvlOverride w:ilvl="2"/>
    <w:lvlOverride w:ilvl="3"/>
    <w:lvlOverride w:ilvl="4"/>
    <w:lvlOverride w:ilvl="5"/>
    <w:lvlOverride w:ilvl="6"/>
    <w:lvlOverride w:ilvl="7"/>
    <w:lvlOverride w:ilvl="8"/>
  </w:num>
  <w:num w:numId="54">
    <w:abstractNumId w:val="5"/>
  </w:num>
  <w:num w:numId="55">
    <w:abstractNumId w:val="56"/>
  </w:num>
  <w:num w:numId="56">
    <w:abstractNumId w:val="39"/>
  </w:num>
  <w:num w:numId="57">
    <w:abstractNumId w:val="32"/>
  </w:num>
  <w:num w:numId="58">
    <w:abstractNumId w:val="43"/>
  </w:num>
  <w:num w:numId="59">
    <w:abstractNumId w:val="12"/>
  </w:num>
  <w:num w:numId="60">
    <w:abstractNumId w:val="31"/>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付 一阳">
    <w15:presenceInfo w15:providerId="Windows Live" w15:userId="2a5a8a961dafc2a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3"/>
  <w:defaultTabStop w:val="720"/>
  <w:doNotShadeFormData/>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0E0"/>
    <w:rsid w:val="0000012C"/>
    <w:rsid w:val="00000340"/>
    <w:rsid w:val="00000355"/>
    <w:rsid w:val="00000F72"/>
    <w:rsid w:val="00000FB2"/>
    <w:rsid w:val="00001569"/>
    <w:rsid w:val="00001C50"/>
    <w:rsid w:val="00001CA2"/>
    <w:rsid w:val="00001F36"/>
    <w:rsid w:val="00001FE6"/>
    <w:rsid w:val="00002421"/>
    <w:rsid w:val="00002819"/>
    <w:rsid w:val="00002F81"/>
    <w:rsid w:val="0000314F"/>
    <w:rsid w:val="0000351A"/>
    <w:rsid w:val="00003A28"/>
    <w:rsid w:val="00003EB7"/>
    <w:rsid w:val="00003FDA"/>
    <w:rsid w:val="0000439C"/>
    <w:rsid w:val="0000452F"/>
    <w:rsid w:val="00004616"/>
    <w:rsid w:val="00004812"/>
    <w:rsid w:val="00004A77"/>
    <w:rsid w:val="00004B9D"/>
    <w:rsid w:val="00005075"/>
    <w:rsid w:val="00005621"/>
    <w:rsid w:val="00005A43"/>
    <w:rsid w:val="000062DC"/>
    <w:rsid w:val="0000655A"/>
    <w:rsid w:val="000069B1"/>
    <w:rsid w:val="00006C8B"/>
    <w:rsid w:val="00006FD4"/>
    <w:rsid w:val="00007368"/>
    <w:rsid w:val="000078A3"/>
    <w:rsid w:val="00007E76"/>
    <w:rsid w:val="00010000"/>
    <w:rsid w:val="00010907"/>
    <w:rsid w:val="00010A15"/>
    <w:rsid w:val="00010A31"/>
    <w:rsid w:val="00010E05"/>
    <w:rsid w:val="00010F26"/>
    <w:rsid w:val="00011014"/>
    <w:rsid w:val="00011197"/>
    <w:rsid w:val="0001128F"/>
    <w:rsid w:val="00011699"/>
    <w:rsid w:val="0001171B"/>
    <w:rsid w:val="00011A0D"/>
    <w:rsid w:val="000124A2"/>
    <w:rsid w:val="00012A5D"/>
    <w:rsid w:val="00012BC4"/>
    <w:rsid w:val="00012C17"/>
    <w:rsid w:val="00012E30"/>
    <w:rsid w:val="00012E50"/>
    <w:rsid w:val="00013498"/>
    <w:rsid w:val="000138F6"/>
    <w:rsid w:val="000139A3"/>
    <w:rsid w:val="000139B6"/>
    <w:rsid w:val="00013AAB"/>
    <w:rsid w:val="00013DD5"/>
    <w:rsid w:val="00013FE3"/>
    <w:rsid w:val="0001436C"/>
    <w:rsid w:val="00014684"/>
    <w:rsid w:val="00014C18"/>
    <w:rsid w:val="00014E2B"/>
    <w:rsid w:val="00014FE7"/>
    <w:rsid w:val="00015419"/>
    <w:rsid w:val="000156A1"/>
    <w:rsid w:val="000159FF"/>
    <w:rsid w:val="000161ED"/>
    <w:rsid w:val="000162EF"/>
    <w:rsid w:val="00016475"/>
    <w:rsid w:val="00016490"/>
    <w:rsid w:val="00016926"/>
    <w:rsid w:val="00016D0D"/>
    <w:rsid w:val="0001739F"/>
    <w:rsid w:val="0001761E"/>
    <w:rsid w:val="00017BD0"/>
    <w:rsid w:val="00020198"/>
    <w:rsid w:val="0002058E"/>
    <w:rsid w:val="000207D7"/>
    <w:rsid w:val="00021125"/>
    <w:rsid w:val="0002113E"/>
    <w:rsid w:val="0002127C"/>
    <w:rsid w:val="000216C3"/>
    <w:rsid w:val="0002182E"/>
    <w:rsid w:val="00021832"/>
    <w:rsid w:val="00021C2C"/>
    <w:rsid w:val="00021D02"/>
    <w:rsid w:val="000224F0"/>
    <w:rsid w:val="0002293E"/>
    <w:rsid w:val="00022C9D"/>
    <w:rsid w:val="00022E1A"/>
    <w:rsid w:val="00022F27"/>
    <w:rsid w:val="00023317"/>
    <w:rsid w:val="000238CC"/>
    <w:rsid w:val="00023C38"/>
    <w:rsid w:val="00023E9E"/>
    <w:rsid w:val="00024174"/>
    <w:rsid w:val="000241E8"/>
    <w:rsid w:val="000242E9"/>
    <w:rsid w:val="00024F42"/>
    <w:rsid w:val="00025742"/>
    <w:rsid w:val="0002583F"/>
    <w:rsid w:val="00025E34"/>
    <w:rsid w:val="000262F8"/>
    <w:rsid w:val="000266A1"/>
    <w:rsid w:val="00026A0E"/>
    <w:rsid w:val="00026FC0"/>
    <w:rsid w:val="00027603"/>
    <w:rsid w:val="00027C32"/>
    <w:rsid w:val="00030655"/>
    <w:rsid w:val="000307A0"/>
    <w:rsid w:val="00030914"/>
    <w:rsid w:val="000312B6"/>
    <w:rsid w:val="000312BB"/>
    <w:rsid w:val="00031371"/>
    <w:rsid w:val="0003156F"/>
    <w:rsid w:val="00031879"/>
    <w:rsid w:val="000318F1"/>
    <w:rsid w:val="00032083"/>
    <w:rsid w:val="00032345"/>
    <w:rsid w:val="00032BB9"/>
    <w:rsid w:val="00032D14"/>
    <w:rsid w:val="00033171"/>
    <w:rsid w:val="000339D3"/>
    <w:rsid w:val="00033A2B"/>
    <w:rsid w:val="00033B29"/>
    <w:rsid w:val="00033B42"/>
    <w:rsid w:val="000349A0"/>
    <w:rsid w:val="00034BFB"/>
    <w:rsid w:val="00034D99"/>
    <w:rsid w:val="00034F6F"/>
    <w:rsid w:val="00034FE0"/>
    <w:rsid w:val="000350C8"/>
    <w:rsid w:val="00035570"/>
    <w:rsid w:val="0003563E"/>
    <w:rsid w:val="00035711"/>
    <w:rsid w:val="00035E15"/>
    <w:rsid w:val="00036635"/>
    <w:rsid w:val="00036766"/>
    <w:rsid w:val="00036D2F"/>
    <w:rsid w:val="00036F2B"/>
    <w:rsid w:val="000373C5"/>
    <w:rsid w:val="00037448"/>
    <w:rsid w:val="00037556"/>
    <w:rsid w:val="00037C1E"/>
    <w:rsid w:val="00037FA6"/>
    <w:rsid w:val="000401BE"/>
    <w:rsid w:val="0004042C"/>
    <w:rsid w:val="000405E3"/>
    <w:rsid w:val="00040871"/>
    <w:rsid w:val="00040CC0"/>
    <w:rsid w:val="00040ED8"/>
    <w:rsid w:val="00041D81"/>
    <w:rsid w:val="00042147"/>
    <w:rsid w:val="00042152"/>
    <w:rsid w:val="00042163"/>
    <w:rsid w:val="00042490"/>
    <w:rsid w:val="000427CB"/>
    <w:rsid w:val="00042B20"/>
    <w:rsid w:val="00042BBB"/>
    <w:rsid w:val="000430A3"/>
    <w:rsid w:val="00043888"/>
    <w:rsid w:val="000439D1"/>
    <w:rsid w:val="00043AD0"/>
    <w:rsid w:val="00043C48"/>
    <w:rsid w:val="00043D61"/>
    <w:rsid w:val="00043F5C"/>
    <w:rsid w:val="00044DDD"/>
    <w:rsid w:val="00045196"/>
    <w:rsid w:val="00045345"/>
    <w:rsid w:val="0004534F"/>
    <w:rsid w:val="000458C1"/>
    <w:rsid w:val="00045952"/>
    <w:rsid w:val="00045F8C"/>
    <w:rsid w:val="00045FE1"/>
    <w:rsid w:val="00046BB1"/>
    <w:rsid w:val="00046C9B"/>
    <w:rsid w:val="000471E7"/>
    <w:rsid w:val="00047A45"/>
    <w:rsid w:val="00047E0C"/>
    <w:rsid w:val="00047FFE"/>
    <w:rsid w:val="000501ED"/>
    <w:rsid w:val="0005087B"/>
    <w:rsid w:val="00050E51"/>
    <w:rsid w:val="000511A0"/>
    <w:rsid w:val="0005124E"/>
    <w:rsid w:val="0005196D"/>
    <w:rsid w:val="00051A1D"/>
    <w:rsid w:val="00051A8E"/>
    <w:rsid w:val="00051EF0"/>
    <w:rsid w:val="00052133"/>
    <w:rsid w:val="00052577"/>
    <w:rsid w:val="000527E0"/>
    <w:rsid w:val="00052886"/>
    <w:rsid w:val="00052908"/>
    <w:rsid w:val="00052E27"/>
    <w:rsid w:val="000533EB"/>
    <w:rsid w:val="00053A59"/>
    <w:rsid w:val="00053C8C"/>
    <w:rsid w:val="00054151"/>
    <w:rsid w:val="00054454"/>
    <w:rsid w:val="00054B92"/>
    <w:rsid w:val="0005514B"/>
    <w:rsid w:val="000558EE"/>
    <w:rsid w:val="0005592F"/>
    <w:rsid w:val="00055DDD"/>
    <w:rsid w:val="00055E0F"/>
    <w:rsid w:val="00055FF1"/>
    <w:rsid w:val="000563A3"/>
    <w:rsid w:val="000571CA"/>
    <w:rsid w:val="00057701"/>
    <w:rsid w:val="00057AB9"/>
    <w:rsid w:val="00057FD3"/>
    <w:rsid w:val="000601F2"/>
    <w:rsid w:val="00060392"/>
    <w:rsid w:val="0006076C"/>
    <w:rsid w:val="00060BEB"/>
    <w:rsid w:val="000613D3"/>
    <w:rsid w:val="00061E8F"/>
    <w:rsid w:val="000620EB"/>
    <w:rsid w:val="00062149"/>
    <w:rsid w:val="000628E7"/>
    <w:rsid w:val="00062976"/>
    <w:rsid w:val="00062E05"/>
    <w:rsid w:val="0006333F"/>
    <w:rsid w:val="000640E6"/>
    <w:rsid w:val="0006412B"/>
    <w:rsid w:val="00064261"/>
    <w:rsid w:val="0006455E"/>
    <w:rsid w:val="000645EE"/>
    <w:rsid w:val="000646CF"/>
    <w:rsid w:val="0006472B"/>
    <w:rsid w:val="000649A0"/>
    <w:rsid w:val="00064C4A"/>
    <w:rsid w:val="00064FC2"/>
    <w:rsid w:val="00064FF8"/>
    <w:rsid w:val="000650D3"/>
    <w:rsid w:val="000656C3"/>
    <w:rsid w:val="0006573E"/>
    <w:rsid w:val="00065B6F"/>
    <w:rsid w:val="00065B91"/>
    <w:rsid w:val="00065E2C"/>
    <w:rsid w:val="00065F7D"/>
    <w:rsid w:val="00066176"/>
    <w:rsid w:val="000663D2"/>
    <w:rsid w:val="000666FD"/>
    <w:rsid w:val="00066764"/>
    <w:rsid w:val="000668D6"/>
    <w:rsid w:val="00066986"/>
    <w:rsid w:val="00067210"/>
    <w:rsid w:val="0006733A"/>
    <w:rsid w:val="0006771E"/>
    <w:rsid w:val="000679FC"/>
    <w:rsid w:val="00067BBE"/>
    <w:rsid w:val="00067DFB"/>
    <w:rsid w:val="00070A16"/>
    <w:rsid w:val="00070BDC"/>
    <w:rsid w:val="00070D40"/>
    <w:rsid w:val="00070EF1"/>
    <w:rsid w:val="00071385"/>
    <w:rsid w:val="0007184B"/>
    <w:rsid w:val="000725C5"/>
    <w:rsid w:val="00072FF4"/>
    <w:rsid w:val="00073511"/>
    <w:rsid w:val="00073748"/>
    <w:rsid w:val="00073868"/>
    <w:rsid w:val="000739C3"/>
    <w:rsid w:val="00073EDF"/>
    <w:rsid w:val="00074092"/>
    <w:rsid w:val="00074480"/>
    <w:rsid w:val="000744AF"/>
    <w:rsid w:val="00074A84"/>
    <w:rsid w:val="00074F56"/>
    <w:rsid w:val="00074F9A"/>
    <w:rsid w:val="000757A7"/>
    <w:rsid w:val="00075858"/>
    <w:rsid w:val="00075939"/>
    <w:rsid w:val="00075DC1"/>
    <w:rsid w:val="00075FE5"/>
    <w:rsid w:val="00076054"/>
    <w:rsid w:val="000766F5"/>
    <w:rsid w:val="00076870"/>
    <w:rsid w:val="00076B46"/>
    <w:rsid w:val="00076FDE"/>
    <w:rsid w:val="000778DE"/>
    <w:rsid w:val="00077B75"/>
    <w:rsid w:val="00077D9C"/>
    <w:rsid w:val="00077EC5"/>
    <w:rsid w:val="000800A1"/>
    <w:rsid w:val="000802F3"/>
    <w:rsid w:val="00080782"/>
    <w:rsid w:val="000809E2"/>
    <w:rsid w:val="00080E78"/>
    <w:rsid w:val="00081054"/>
    <w:rsid w:val="00081414"/>
    <w:rsid w:val="000814B1"/>
    <w:rsid w:val="0008165E"/>
    <w:rsid w:val="00081B36"/>
    <w:rsid w:val="00081BFB"/>
    <w:rsid w:val="00081CCF"/>
    <w:rsid w:val="00081FAF"/>
    <w:rsid w:val="00082443"/>
    <w:rsid w:val="00082950"/>
    <w:rsid w:val="000831FA"/>
    <w:rsid w:val="00083216"/>
    <w:rsid w:val="00083823"/>
    <w:rsid w:val="00083CB2"/>
    <w:rsid w:val="00083DF6"/>
    <w:rsid w:val="000840B7"/>
    <w:rsid w:val="000844DB"/>
    <w:rsid w:val="00084E2C"/>
    <w:rsid w:val="00084E74"/>
    <w:rsid w:val="00085080"/>
    <w:rsid w:val="000850CA"/>
    <w:rsid w:val="0008531E"/>
    <w:rsid w:val="000855C8"/>
    <w:rsid w:val="0008560C"/>
    <w:rsid w:val="0008587A"/>
    <w:rsid w:val="00086060"/>
    <w:rsid w:val="000863E2"/>
    <w:rsid w:val="000865BC"/>
    <w:rsid w:val="00086791"/>
    <w:rsid w:val="000867EC"/>
    <w:rsid w:val="00086822"/>
    <w:rsid w:val="000868E5"/>
    <w:rsid w:val="00086C56"/>
    <w:rsid w:val="00086EC2"/>
    <w:rsid w:val="000873C6"/>
    <w:rsid w:val="00087487"/>
    <w:rsid w:val="0008757D"/>
    <w:rsid w:val="0008760D"/>
    <w:rsid w:val="00087762"/>
    <w:rsid w:val="00087F3B"/>
    <w:rsid w:val="000902F7"/>
    <w:rsid w:val="0009052B"/>
    <w:rsid w:val="00090AF3"/>
    <w:rsid w:val="00090ED3"/>
    <w:rsid w:val="00090F89"/>
    <w:rsid w:val="000913BA"/>
    <w:rsid w:val="00091486"/>
    <w:rsid w:val="00091659"/>
    <w:rsid w:val="00091EF0"/>
    <w:rsid w:val="000924D0"/>
    <w:rsid w:val="000927BA"/>
    <w:rsid w:val="00092952"/>
    <w:rsid w:val="00092E5C"/>
    <w:rsid w:val="00092ED1"/>
    <w:rsid w:val="000932B8"/>
    <w:rsid w:val="0009369C"/>
    <w:rsid w:val="00093905"/>
    <w:rsid w:val="00093F31"/>
    <w:rsid w:val="000942C7"/>
    <w:rsid w:val="00094352"/>
    <w:rsid w:val="000944AB"/>
    <w:rsid w:val="0009458F"/>
    <w:rsid w:val="0009466A"/>
    <w:rsid w:val="0009470A"/>
    <w:rsid w:val="00094784"/>
    <w:rsid w:val="000948A5"/>
    <w:rsid w:val="00094B0A"/>
    <w:rsid w:val="00094E92"/>
    <w:rsid w:val="00094F55"/>
    <w:rsid w:val="000957B6"/>
    <w:rsid w:val="00095860"/>
    <w:rsid w:val="000958C0"/>
    <w:rsid w:val="00095D68"/>
    <w:rsid w:val="00096330"/>
    <w:rsid w:val="000971AD"/>
    <w:rsid w:val="00097D5F"/>
    <w:rsid w:val="00097DDB"/>
    <w:rsid w:val="000A0363"/>
    <w:rsid w:val="000A0665"/>
    <w:rsid w:val="000A0738"/>
    <w:rsid w:val="000A0E25"/>
    <w:rsid w:val="000A1091"/>
    <w:rsid w:val="000A112B"/>
    <w:rsid w:val="000A1177"/>
    <w:rsid w:val="000A1AF5"/>
    <w:rsid w:val="000A1D32"/>
    <w:rsid w:val="000A216E"/>
    <w:rsid w:val="000A2238"/>
    <w:rsid w:val="000A2789"/>
    <w:rsid w:val="000A2B0B"/>
    <w:rsid w:val="000A2B74"/>
    <w:rsid w:val="000A2D8D"/>
    <w:rsid w:val="000A3411"/>
    <w:rsid w:val="000A3443"/>
    <w:rsid w:val="000A4105"/>
    <w:rsid w:val="000A4106"/>
    <w:rsid w:val="000A46C3"/>
    <w:rsid w:val="000A4A8C"/>
    <w:rsid w:val="000A4AAD"/>
    <w:rsid w:val="000A4B6F"/>
    <w:rsid w:val="000A4E64"/>
    <w:rsid w:val="000A4E6C"/>
    <w:rsid w:val="000A50F9"/>
    <w:rsid w:val="000A5231"/>
    <w:rsid w:val="000A52CF"/>
    <w:rsid w:val="000A5603"/>
    <w:rsid w:val="000A585B"/>
    <w:rsid w:val="000A5B26"/>
    <w:rsid w:val="000A5D86"/>
    <w:rsid w:val="000A5E7A"/>
    <w:rsid w:val="000A6431"/>
    <w:rsid w:val="000A645F"/>
    <w:rsid w:val="000A64FC"/>
    <w:rsid w:val="000A684E"/>
    <w:rsid w:val="000A68D7"/>
    <w:rsid w:val="000A7393"/>
    <w:rsid w:val="000A7586"/>
    <w:rsid w:val="000A7B16"/>
    <w:rsid w:val="000A7CEA"/>
    <w:rsid w:val="000A7DCF"/>
    <w:rsid w:val="000A7DD9"/>
    <w:rsid w:val="000A7FAD"/>
    <w:rsid w:val="000B0156"/>
    <w:rsid w:val="000B0F65"/>
    <w:rsid w:val="000B11D4"/>
    <w:rsid w:val="000B16E9"/>
    <w:rsid w:val="000B1FC2"/>
    <w:rsid w:val="000B270A"/>
    <w:rsid w:val="000B2B91"/>
    <w:rsid w:val="000B2D0E"/>
    <w:rsid w:val="000B2FA0"/>
    <w:rsid w:val="000B31F0"/>
    <w:rsid w:val="000B3C59"/>
    <w:rsid w:val="000B3EB3"/>
    <w:rsid w:val="000B3F16"/>
    <w:rsid w:val="000B41F3"/>
    <w:rsid w:val="000B45B7"/>
    <w:rsid w:val="000B4768"/>
    <w:rsid w:val="000B4933"/>
    <w:rsid w:val="000B49AE"/>
    <w:rsid w:val="000B4C79"/>
    <w:rsid w:val="000B5A9D"/>
    <w:rsid w:val="000B5AE7"/>
    <w:rsid w:val="000B5D57"/>
    <w:rsid w:val="000B5ED5"/>
    <w:rsid w:val="000B63B3"/>
    <w:rsid w:val="000B6693"/>
    <w:rsid w:val="000B679C"/>
    <w:rsid w:val="000B6F3B"/>
    <w:rsid w:val="000B731D"/>
    <w:rsid w:val="000B7465"/>
    <w:rsid w:val="000B760E"/>
    <w:rsid w:val="000B7A7A"/>
    <w:rsid w:val="000B7C59"/>
    <w:rsid w:val="000C00D1"/>
    <w:rsid w:val="000C0840"/>
    <w:rsid w:val="000C1BC5"/>
    <w:rsid w:val="000C1C1E"/>
    <w:rsid w:val="000C1E43"/>
    <w:rsid w:val="000C2266"/>
    <w:rsid w:val="000C2275"/>
    <w:rsid w:val="000C237B"/>
    <w:rsid w:val="000C249D"/>
    <w:rsid w:val="000C24DD"/>
    <w:rsid w:val="000C2B22"/>
    <w:rsid w:val="000C2BDF"/>
    <w:rsid w:val="000C2C24"/>
    <w:rsid w:val="000C2CFF"/>
    <w:rsid w:val="000C2D9C"/>
    <w:rsid w:val="000C3188"/>
    <w:rsid w:val="000C3255"/>
    <w:rsid w:val="000C35E1"/>
    <w:rsid w:val="000C3662"/>
    <w:rsid w:val="000C37F2"/>
    <w:rsid w:val="000C3A16"/>
    <w:rsid w:val="000C3EC4"/>
    <w:rsid w:val="000C46B1"/>
    <w:rsid w:val="000C47ED"/>
    <w:rsid w:val="000C5188"/>
    <w:rsid w:val="000C550D"/>
    <w:rsid w:val="000C5564"/>
    <w:rsid w:val="000C55EF"/>
    <w:rsid w:val="000C57C8"/>
    <w:rsid w:val="000C59EA"/>
    <w:rsid w:val="000C5BF6"/>
    <w:rsid w:val="000C6369"/>
    <w:rsid w:val="000C669A"/>
    <w:rsid w:val="000C6924"/>
    <w:rsid w:val="000C6A43"/>
    <w:rsid w:val="000C6DB1"/>
    <w:rsid w:val="000C6FE4"/>
    <w:rsid w:val="000C71A2"/>
    <w:rsid w:val="000C7BD3"/>
    <w:rsid w:val="000C7C0C"/>
    <w:rsid w:val="000D011B"/>
    <w:rsid w:val="000D04C7"/>
    <w:rsid w:val="000D05C2"/>
    <w:rsid w:val="000D0961"/>
    <w:rsid w:val="000D0A49"/>
    <w:rsid w:val="000D0BB0"/>
    <w:rsid w:val="000D0D36"/>
    <w:rsid w:val="000D0DC5"/>
    <w:rsid w:val="000D172A"/>
    <w:rsid w:val="000D179B"/>
    <w:rsid w:val="000D193E"/>
    <w:rsid w:val="000D1AC4"/>
    <w:rsid w:val="000D1D70"/>
    <w:rsid w:val="000D1FBA"/>
    <w:rsid w:val="000D20DA"/>
    <w:rsid w:val="000D2196"/>
    <w:rsid w:val="000D2CFF"/>
    <w:rsid w:val="000D3B4C"/>
    <w:rsid w:val="000D40E9"/>
    <w:rsid w:val="000D4722"/>
    <w:rsid w:val="000D5806"/>
    <w:rsid w:val="000D5ADF"/>
    <w:rsid w:val="000D625C"/>
    <w:rsid w:val="000D6560"/>
    <w:rsid w:val="000D662F"/>
    <w:rsid w:val="000D74AC"/>
    <w:rsid w:val="000D7EEA"/>
    <w:rsid w:val="000E0007"/>
    <w:rsid w:val="000E0400"/>
    <w:rsid w:val="000E0A6A"/>
    <w:rsid w:val="000E0DCD"/>
    <w:rsid w:val="000E0E57"/>
    <w:rsid w:val="000E0EB9"/>
    <w:rsid w:val="000E1CBE"/>
    <w:rsid w:val="000E20D5"/>
    <w:rsid w:val="000E2F7E"/>
    <w:rsid w:val="000E314E"/>
    <w:rsid w:val="000E3156"/>
    <w:rsid w:val="000E344D"/>
    <w:rsid w:val="000E34E3"/>
    <w:rsid w:val="000E3518"/>
    <w:rsid w:val="000E39F1"/>
    <w:rsid w:val="000E3A0F"/>
    <w:rsid w:val="000E3A85"/>
    <w:rsid w:val="000E3C57"/>
    <w:rsid w:val="000E3DE5"/>
    <w:rsid w:val="000E445D"/>
    <w:rsid w:val="000E4957"/>
    <w:rsid w:val="000E4E83"/>
    <w:rsid w:val="000E5970"/>
    <w:rsid w:val="000E60AD"/>
    <w:rsid w:val="000E7386"/>
    <w:rsid w:val="000E7917"/>
    <w:rsid w:val="000E7926"/>
    <w:rsid w:val="000E7D1D"/>
    <w:rsid w:val="000E7F49"/>
    <w:rsid w:val="000F10B1"/>
    <w:rsid w:val="000F141E"/>
    <w:rsid w:val="000F14EB"/>
    <w:rsid w:val="000F1B95"/>
    <w:rsid w:val="000F1EC3"/>
    <w:rsid w:val="000F266C"/>
    <w:rsid w:val="000F2D35"/>
    <w:rsid w:val="000F3908"/>
    <w:rsid w:val="000F3F67"/>
    <w:rsid w:val="000F4329"/>
    <w:rsid w:val="000F4330"/>
    <w:rsid w:val="000F450C"/>
    <w:rsid w:val="000F454B"/>
    <w:rsid w:val="000F4627"/>
    <w:rsid w:val="000F4E31"/>
    <w:rsid w:val="000F4EC1"/>
    <w:rsid w:val="000F5057"/>
    <w:rsid w:val="000F52AB"/>
    <w:rsid w:val="000F58BD"/>
    <w:rsid w:val="000F5BAF"/>
    <w:rsid w:val="000F62FA"/>
    <w:rsid w:val="000F6529"/>
    <w:rsid w:val="000F663D"/>
    <w:rsid w:val="000F6BA5"/>
    <w:rsid w:val="000F6E88"/>
    <w:rsid w:val="000F6EAE"/>
    <w:rsid w:val="000F7630"/>
    <w:rsid w:val="000F7BA1"/>
    <w:rsid w:val="001000D8"/>
    <w:rsid w:val="0010099A"/>
    <w:rsid w:val="0010122E"/>
    <w:rsid w:val="001013E9"/>
    <w:rsid w:val="001014A4"/>
    <w:rsid w:val="001016AC"/>
    <w:rsid w:val="0010179B"/>
    <w:rsid w:val="00101899"/>
    <w:rsid w:val="00101C52"/>
    <w:rsid w:val="00101C99"/>
    <w:rsid w:val="0010234B"/>
    <w:rsid w:val="001023FD"/>
    <w:rsid w:val="00102505"/>
    <w:rsid w:val="001028E4"/>
    <w:rsid w:val="00103021"/>
    <w:rsid w:val="00103413"/>
    <w:rsid w:val="00103878"/>
    <w:rsid w:val="00103EC1"/>
    <w:rsid w:val="00103FA3"/>
    <w:rsid w:val="00104287"/>
    <w:rsid w:val="0010472F"/>
    <w:rsid w:val="00104CDF"/>
    <w:rsid w:val="001051B9"/>
    <w:rsid w:val="00105225"/>
    <w:rsid w:val="00105681"/>
    <w:rsid w:val="001059AD"/>
    <w:rsid w:val="00105B53"/>
    <w:rsid w:val="00105B81"/>
    <w:rsid w:val="00105E27"/>
    <w:rsid w:val="00105F4A"/>
    <w:rsid w:val="00106F1D"/>
    <w:rsid w:val="0010729F"/>
    <w:rsid w:val="00110194"/>
    <w:rsid w:val="00110795"/>
    <w:rsid w:val="001108EB"/>
    <w:rsid w:val="0011094B"/>
    <w:rsid w:val="00110F3F"/>
    <w:rsid w:val="001125D0"/>
    <w:rsid w:val="001127A9"/>
    <w:rsid w:val="00112C85"/>
    <w:rsid w:val="00112DB6"/>
    <w:rsid w:val="00112FB5"/>
    <w:rsid w:val="001135EA"/>
    <w:rsid w:val="001136C6"/>
    <w:rsid w:val="001136C8"/>
    <w:rsid w:val="00113D1E"/>
    <w:rsid w:val="001140AB"/>
    <w:rsid w:val="001141F2"/>
    <w:rsid w:val="001143D4"/>
    <w:rsid w:val="0011469B"/>
    <w:rsid w:val="0011486C"/>
    <w:rsid w:val="001149EB"/>
    <w:rsid w:val="00115059"/>
    <w:rsid w:val="001151C5"/>
    <w:rsid w:val="00115A2B"/>
    <w:rsid w:val="00115B54"/>
    <w:rsid w:val="00115D4E"/>
    <w:rsid w:val="00115D7D"/>
    <w:rsid w:val="00115EA6"/>
    <w:rsid w:val="001160CD"/>
    <w:rsid w:val="001166DD"/>
    <w:rsid w:val="001167A8"/>
    <w:rsid w:val="00116D2D"/>
    <w:rsid w:val="00117305"/>
    <w:rsid w:val="00117699"/>
    <w:rsid w:val="00117E7D"/>
    <w:rsid w:val="001202AF"/>
    <w:rsid w:val="001207BD"/>
    <w:rsid w:val="00120874"/>
    <w:rsid w:val="00120B0D"/>
    <w:rsid w:val="00120B56"/>
    <w:rsid w:val="00121A0D"/>
    <w:rsid w:val="00121B5E"/>
    <w:rsid w:val="001227B8"/>
    <w:rsid w:val="001231EA"/>
    <w:rsid w:val="00123399"/>
    <w:rsid w:val="001233A1"/>
    <w:rsid w:val="001235B9"/>
    <w:rsid w:val="00123937"/>
    <w:rsid w:val="00123D04"/>
    <w:rsid w:val="001242DE"/>
    <w:rsid w:val="0012437C"/>
    <w:rsid w:val="001245F5"/>
    <w:rsid w:val="0012464F"/>
    <w:rsid w:val="001248EB"/>
    <w:rsid w:val="00124EFA"/>
    <w:rsid w:val="0012614F"/>
    <w:rsid w:val="00126152"/>
    <w:rsid w:val="001262A0"/>
    <w:rsid w:val="0012636D"/>
    <w:rsid w:val="001266C1"/>
    <w:rsid w:val="001267C7"/>
    <w:rsid w:val="00126BBD"/>
    <w:rsid w:val="00127264"/>
    <w:rsid w:val="0012731B"/>
    <w:rsid w:val="0012752D"/>
    <w:rsid w:val="001275CF"/>
    <w:rsid w:val="00127D22"/>
    <w:rsid w:val="00127D9C"/>
    <w:rsid w:val="00127E0B"/>
    <w:rsid w:val="00127F77"/>
    <w:rsid w:val="001303A7"/>
    <w:rsid w:val="00130663"/>
    <w:rsid w:val="00130765"/>
    <w:rsid w:val="00130A09"/>
    <w:rsid w:val="00131625"/>
    <w:rsid w:val="00131C36"/>
    <w:rsid w:val="00131F57"/>
    <w:rsid w:val="0013229E"/>
    <w:rsid w:val="001322C3"/>
    <w:rsid w:val="00132703"/>
    <w:rsid w:val="00132D08"/>
    <w:rsid w:val="00133114"/>
    <w:rsid w:val="001331A9"/>
    <w:rsid w:val="001333A4"/>
    <w:rsid w:val="0013341F"/>
    <w:rsid w:val="001337FB"/>
    <w:rsid w:val="0013386C"/>
    <w:rsid w:val="001338C4"/>
    <w:rsid w:val="00133B00"/>
    <w:rsid w:val="00133C38"/>
    <w:rsid w:val="00134E83"/>
    <w:rsid w:val="00134FFF"/>
    <w:rsid w:val="00135445"/>
    <w:rsid w:val="00135AC8"/>
    <w:rsid w:val="00135EBB"/>
    <w:rsid w:val="00135EFC"/>
    <w:rsid w:val="00136265"/>
    <w:rsid w:val="00136680"/>
    <w:rsid w:val="0013673A"/>
    <w:rsid w:val="00136A81"/>
    <w:rsid w:val="00136ABE"/>
    <w:rsid w:val="00136D37"/>
    <w:rsid w:val="00140089"/>
    <w:rsid w:val="00140232"/>
    <w:rsid w:val="00140551"/>
    <w:rsid w:val="0014055E"/>
    <w:rsid w:val="0014084E"/>
    <w:rsid w:val="00140C34"/>
    <w:rsid w:val="00141058"/>
    <w:rsid w:val="0014178B"/>
    <w:rsid w:val="00141948"/>
    <w:rsid w:val="00141AEB"/>
    <w:rsid w:val="00141B4C"/>
    <w:rsid w:val="00142227"/>
    <w:rsid w:val="001424D3"/>
    <w:rsid w:val="001424E7"/>
    <w:rsid w:val="001425DB"/>
    <w:rsid w:val="00142748"/>
    <w:rsid w:val="0014277A"/>
    <w:rsid w:val="001428E0"/>
    <w:rsid w:val="00142AA1"/>
    <w:rsid w:val="00142EDB"/>
    <w:rsid w:val="00143280"/>
    <w:rsid w:val="001435F7"/>
    <w:rsid w:val="00143627"/>
    <w:rsid w:val="0014363B"/>
    <w:rsid w:val="0014368B"/>
    <w:rsid w:val="001436FC"/>
    <w:rsid w:val="00143816"/>
    <w:rsid w:val="00143851"/>
    <w:rsid w:val="00143C39"/>
    <w:rsid w:val="00143D7E"/>
    <w:rsid w:val="00143DDF"/>
    <w:rsid w:val="00143EB5"/>
    <w:rsid w:val="00143F00"/>
    <w:rsid w:val="0014409F"/>
    <w:rsid w:val="00144100"/>
    <w:rsid w:val="00144167"/>
    <w:rsid w:val="001444F5"/>
    <w:rsid w:val="001447F2"/>
    <w:rsid w:val="00144C55"/>
    <w:rsid w:val="00144ECF"/>
    <w:rsid w:val="00144F8E"/>
    <w:rsid w:val="00145363"/>
    <w:rsid w:val="00145EC6"/>
    <w:rsid w:val="00146833"/>
    <w:rsid w:val="00146CA7"/>
    <w:rsid w:val="00146D1F"/>
    <w:rsid w:val="00146E37"/>
    <w:rsid w:val="0014748D"/>
    <w:rsid w:val="00147585"/>
    <w:rsid w:val="0014761F"/>
    <w:rsid w:val="001477D1"/>
    <w:rsid w:val="00147F53"/>
    <w:rsid w:val="00150007"/>
    <w:rsid w:val="00150127"/>
    <w:rsid w:val="0015060C"/>
    <w:rsid w:val="00150A7E"/>
    <w:rsid w:val="0015174F"/>
    <w:rsid w:val="001517A8"/>
    <w:rsid w:val="00151951"/>
    <w:rsid w:val="00151989"/>
    <w:rsid w:val="00151AD8"/>
    <w:rsid w:val="00151DD0"/>
    <w:rsid w:val="00151FF9"/>
    <w:rsid w:val="001520CE"/>
    <w:rsid w:val="001526BF"/>
    <w:rsid w:val="00152B50"/>
    <w:rsid w:val="00152E4D"/>
    <w:rsid w:val="001532DD"/>
    <w:rsid w:val="00153B1A"/>
    <w:rsid w:val="00153C21"/>
    <w:rsid w:val="00153E05"/>
    <w:rsid w:val="00154270"/>
    <w:rsid w:val="001549D3"/>
    <w:rsid w:val="00154D91"/>
    <w:rsid w:val="00154ED9"/>
    <w:rsid w:val="0015519D"/>
    <w:rsid w:val="00155AF6"/>
    <w:rsid w:val="001562C2"/>
    <w:rsid w:val="00156736"/>
    <w:rsid w:val="001567FF"/>
    <w:rsid w:val="00156866"/>
    <w:rsid w:val="00156963"/>
    <w:rsid w:val="00156E30"/>
    <w:rsid w:val="001576B0"/>
    <w:rsid w:val="00160590"/>
    <w:rsid w:val="00160877"/>
    <w:rsid w:val="0016090A"/>
    <w:rsid w:val="00160979"/>
    <w:rsid w:val="001609E8"/>
    <w:rsid w:val="00161560"/>
    <w:rsid w:val="001615F1"/>
    <w:rsid w:val="00162E6B"/>
    <w:rsid w:val="001630E5"/>
    <w:rsid w:val="00163B0E"/>
    <w:rsid w:val="00163EAC"/>
    <w:rsid w:val="00163FB4"/>
    <w:rsid w:val="001641C0"/>
    <w:rsid w:val="001642EC"/>
    <w:rsid w:val="0016432A"/>
    <w:rsid w:val="0016447B"/>
    <w:rsid w:val="001644DC"/>
    <w:rsid w:val="0016456E"/>
    <w:rsid w:val="00164689"/>
    <w:rsid w:val="00164873"/>
    <w:rsid w:val="00164A38"/>
    <w:rsid w:val="00164C60"/>
    <w:rsid w:val="001651CB"/>
    <w:rsid w:val="001653D8"/>
    <w:rsid w:val="00165B11"/>
    <w:rsid w:val="00165B66"/>
    <w:rsid w:val="00165B9E"/>
    <w:rsid w:val="00165C0B"/>
    <w:rsid w:val="00165DD7"/>
    <w:rsid w:val="0016606D"/>
    <w:rsid w:val="001660AF"/>
    <w:rsid w:val="00166CD6"/>
    <w:rsid w:val="00166CDA"/>
    <w:rsid w:val="0016750A"/>
    <w:rsid w:val="00167BA1"/>
    <w:rsid w:val="00167D75"/>
    <w:rsid w:val="00167E29"/>
    <w:rsid w:val="00170253"/>
    <w:rsid w:val="001708AD"/>
    <w:rsid w:val="00170D7B"/>
    <w:rsid w:val="00171376"/>
    <w:rsid w:val="00171A6A"/>
    <w:rsid w:val="00171CA7"/>
    <w:rsid w:val="00171D29"/>
    <w:rsid w:val="00172723"/>
    <w:rsid w:val="00172728"/>
    <w:rsid w:val="00172A27"/>
    <w:rsid w:val="00172D3A"/>
    <w:rsid w:val="001736B3"/>
    <w:rsid w:val="00173921"/>
    <w:rsid w:val="00173A38"/>
    <w:rsid w:val="00173A9A"/>
    <w:rsid w:val="00173C9E"/>
    <w:rsid w:val="001741F9"/>
    <w:rsid w:val="001749FE"/>
    <w:rsid w:val="0017539A"/>
    <w:rsid w:val="00175726"/>
    <w:rsid w:val="00175754"/>
    <w:rsid w:val="00175864"/>
    <w:rsid w:val="001758F8"/>
    <w:rsid w:val="00175981"/>
    <w:rsid w:val="001759FB"/>
    <w:rsid w:val="00175BB1"/>
    <w:rsid w:val="00175CBA"/>
    <w:rsid w:val="00175CE3"/>
    <w:rsid w:val="00175F21"/>
    <w:rsid w:val="00176743"/>
    <w:rsid w:val="0017687D"/>
    <w:rsid w:val="00176E19"/>
    <w:rsid w:val="001770E7"/>
    <w:rsid w:val="0017766A"/>
    <w:rsid w:val="001777D6"/>
    <w:rsid w:val="00177949"/>
    <w:rsid w:val="001800C2"/>
    <w:rsid w:val="00180B5D"/>
    <w:rsid w:val="00180CE2"/>
    <w:rsid w:val="001811A3"/>
    <w:rsid w:val="001812C4"/>
    <w:rsid w:val="001813B7"/>
    <w:rsid w:val="001815C6"/>
    <w:rsid w:val="00182006"/>
    <w:rsid w:val="0018214F"/>
    <w:rsid w:val="00182350"/>
    <w:rsid w:val="001824B9"/>
    <w:rsid w:val="00182691"/>
    <w:rsid w:val="00182AB7"/>
    <w:rsid w:val="00182EB8"/>
    <w:rsid w:val="001833D2"/>
    <w:rsid w:val="001837E6"/>
    <w:rsid w:val="00183AC1"/>
    <w:rsid w:val="00183C31"/>
    <w:rsid w:val="0018471C"/>
    <w:rsid w:val="00184A77"/>
    <w:rsid w:val="00184F43"/>
    <w:rsid w:val="001855B7"/>
    <w:rsid w:val="00185896"/>
    <w:rsid w:val="001860F6"/>
    <w:rsid w:val="00186832"/>
    <w:rsid w:val="00186980"/>
    <w:rsid w:val="00186A1C"/>
    <w:rsid w:val="00187302"/>
    <w:rsid w:val="001876B3"/>
    <w:rsid w:val="00187A78"/>
    <w:rsid w:val="00187CF9"/>
    <w:rsid w:val="00187D6F"/>
    <w:rsid w:val="00187E19"/>
    <w:rsid w:val="00187E70"/>
    <w:rsid w:val="0019045D"/>
    <w:rsid w:val="0019073D"/>
    <w:rsid w:val="00190886"/>
    <w:rsid w:val="00190892"/>
    <w:rsid w:val="0019089D"/>
    <w:rsid w:val="00190971"/>
    <w:rsid w:val="00190DC4"/>
    <w:rsid w:val="001913E2"/>
    <w:rsid w:val="0019255C"/>
    <w:rsid w:val="001929D2"/>
    <w:rsid w:val="00192CD5"/>
    <w:rsid w:val="00192F90"/>
    <w:rsid w:val="00193CE4"/>
    <w:rsid w:val="00194245"/>
    <w:rsid w:val="0019433C"/>
    <w:rsid w:val="00194583"/>
    <w:rsid w:val="00194A00"/>
    <w:rsid w:val="00194BC8"/>
    <w:rsid w:val="00194C90"/>
    <w:rsid w:val="00194FD8"/>
    <w:rsid w:val="00195399"/>
    <w:rsid w:val="00195416"/>
    <w:rsid w:val="001956D1"/>
    <w:rsid w:val="0019588B"/>
    <w:rsid w:val="00195D52"/>
    <w:rsid w:val="0019606A"/>
    <w:rsid w:val="001962EA"/>
    <w:rsid w:val="001963A4"/>
    <w:rsid w:val="001965EC"/>
    <w:rsid w:val="00196E8C"/>
    <w:rsid w:val="00197327"/>
    <w:rsid w:val="00197A1E"/>
    <w:rsid w:val="00197C52"/>
    <w:rsid w:val="00197C69"/>
    <w:rsid w:val="00197C83"/>
    <w:rsid w:val="00197F6E"/>
    <w:rsid w:val="001A0216"/>
    <w:rsid w:val="001A07C9"/>
    <w:rsid w:val="001A0885"/>
    <w:rsid w:val="001A0A5E"/>
    <w:rsid w:val="001A1056"/>
    <w:rsid w:val="001A11C7"/>
    <w:rsid w:val="001A12F3"/>
    <w:rsid w:val="001A12F8"/>
    <w:rsid w:val="001A16AC"/>
    <w:rsid w:val="001A18B1"/>
    <w:rsid w:val="001A1AEA"/>
    <w:rsid w:val="001A1EA4"/>
    <w:rsid w:val="001A21BB"/>
    <w:rsid w:val="001A246C"/>
    <w:rsid w:val="001A2A3E"/>
    <w:rsid w:val="001A2CEF"/>
    <w:rsid w:val="001A2DCD"/>
    <w:rsid w:val="001A322F"/>
    <w:rsid w:val="001A329E"/>
    <w:rsid w:val="001A3A15"/>
    <w:rsid w:val="001A3F7E"/>
    <w:rsid w:val="001A4454"/>
    <w:rsid w:val="001A520E"/>
    <w:rsid w:val="001A5578"/>
    <w:rsid w:val="001A5B8F"/>
    <w:rsid w:val="001A5E3D"/>
    <w:rsid w:val="001A5EB8"/>
    <w:rsid w:val="001A6218"/>
    <w:rsid w:val="001A6234"/>
    <w:rsid w:val="001A6354"/>
    <w:rsid w:val="001A6CD4"/>
    <w:rsid w:val="001A6EC8"/>
    <w:rsid w:val="001A76B8"/>
    <w:rsid w:val="001A7743"/>
    <w:rsid w:val="001A779C"/>
    <w:rsid w:val="001A7998"/>
    <w:rsid w:val="001A79F6"/>
    <w:rsid w:val="001A7C6C"/>
    <w:rsid w:val="001B01D7"/>
    <w:rsid w:val="001B01FA"/>
    <w:rsid w:val="001B02DC"/>
    <w:rsid w:val="001B035A"/>
    <w:rsid w:val="001B0413"/>
    <w:rsid w:val="001B06C5"/>
    <w:rsid w:val="001B0B35"/>
    <w:rsid w:val="001B1062"/>
    <w:rsid w:val="001B113F"/>
    <w:rsid w:val="001B162E"/>
    <w:rsid w:val="001B18A6"/>
    <w:rsid w:val="001B1C15"/>
    <w:rsid w:val="001B1DF0"/>
    <w:rsid w:val="001B21A4"/>
    <w:rsid w:val="001B2B5F"/>
    <w:rsid w:val="001B2C41"/>
    <w:rsid w:val="001B2F45"/>
    <w:rsid w:val="001B325F"/>
    <w:rsid w:val="001B34A9"/>
    <w:rsid w:val="001B34D7"/>
    <w:rsid w:val="001B3961"/>
    <w:rsid w:val="001B3AB2"/>
    <w:rsid w:val="001B426C"/>
    <w:rsid w:val="001B42BF"/>
    <w:rsid w:val="001B42F8"/>
    <w:rsid w:val="001B4654"/>
    <w:rsid w:val="001B4C01"/>
    <w:rsid w:val="001B4C21"/>
    <w:rsid w:val="001B5C4A"/>
    <w:rsid w:val="001B5FF3"/>
    <w:rsid w:val="001B6D4A"/>
    <w:rsid w:val="001B6D73"/>
    <w:rsid w:val="001B6ED0"/>
    <w:rsid w:val="001B750D"/>
    <w:rsid w:val="001B7842"/>
    <w:rsid w:val="001B7C48"/>
    <w:rsid w:val="001B7CD4"/>
    <w:rsid w:val="001C0114"/>
    <w:rsid w:val="001C0727"/>
    <w:rsid w:val="001C0844"/>
    <w:rsid w:val="001C0857"/>
    <w:rsid w:val="001C0880"/>
    <w:rsid w:val="001C0930"/>
    <w:rsid w:val="001C0AEB"/>
    <w:rsid w:val="001C0E63"/>
    <w:rsid w:val="001C0FBA"/>
    <w:rsid w:val="001C17C6"/>
    <w:rsid w:val="001C1FF3"/>
    <w:rsid w:val="001C22D2"/>
    <w:rsid w:val="001C2807"/>
    <w:rsid w:val="001C2A3E"/>
    <w:rsid w:val="001C2D26"/>
    <w:rsid w:val="001C2D6D"/>
    <w:rsid w:val="001C30D9"/>
    <w:rsid w:val="001C31CF"/>
    <w:rsid w:val="001C36B2"/>
    <w:rsid w:val="001C3954"/>
    <w:rsid w:val="001C3C6C"/>
    <w:rsid w:val="001C3D19"/>
    <w:rsid w:val="001C3EEB"/>
    <w:rsid w:val="001C4BC5"/>
    <w:rsid w:val="001C4CC5"/>
    <w:rsid w:val="001C5183"/>
    <w:rsid w:val="001C5310"/>
    <w:rsid w:val="001C5360"/>
    <w:rsid w:val="001C5C57"/>
    <w:rsid w:val="001C5C81"/>
    <w:rsid w:val="001C6060"/>
    <w:rsid w:val="001C6099"/>
    <w:rsid w:val="001C6293"/>
    <w:rsid w:val="001C63A4"/>
    <w:rsid w:val="001C641E"/>
    <w:rsid w:val="001C661D"/>
    <w:rsid w:val="001C6C75"/>
    <w:rsid w:val="001C6ED1"/>
    <w:rsid w:val="001C75EC"/>
    <w:rsid w:val="001C7AEB"/>
    <w:rsid w:val="001C7C14"/>
    <w:rsid w:val="001D0177"/>
    <w:rsid w:val="001D0654"/>
    <w:rsid w:val="001D0758"/>
    <w:rsid w:val="001D0808"/>
    <w:rsid w:val="001D0B6A"/>
    <w:rsid w:val="001D0B97"/>
    <w:rsid w:val="001D1046"/>
    <w:rsid w:val="001D1105"/>
    <w:rsid w:val="001D15B5"/>
    <w:rsid w:val="001D19D8"/>
    <w:rsid w:val="001D1AF2"/>
    <w:rsid w:val="001D1F10"/>
    <w:rsid w:val="001D22E2"/>
    <w:rsid w:val="001D2561"/>
    <w:rsid w:val="001D27EC"/>
    <w:rsid w:val="001D2E39"/>
    <w:rsid w:val="001D2F70"/>
    <w:rsid w:val="001D322B"/>
    <w:rsid w:val="001D337A"/>
    <w:rsid w:val="001D3927"/>
    <w:rsid w:val="001D3A8C"/>
    <w:rsid w:val="001D3FAB"/>
    <w:rsid w:val="001D403E"/>
    <w:rsid w:val="001D43B5"/>
    <w:rsid w:val="001D48CA"/>
    <w:rsid w:val="001D499F"/>
    <w:rsid w:val="001D4B41"/>
    <w:rsid w:val="001D525A"/>
    <w:rsid w:val="001D546D"/>
    <w:rsid w:val="001D5DBF"/>
    <w:rsid w:val="001D640C"/>
    <w:rsid w:val="001D6462"/>
    <w:rsid w:val="001D686D"/>
    <w:rsid w:val="001D6D89"/>
    <w:rsid w:val="001D7923"/>
    <w:rsid w:val="001D79BA"/>
    <w:rsid w:val="001D7A1D"/>
    <w:rsid w:val="001D7C43"/>
    <w:rsid w:val="001D7D04"/>
    <w:rsid w:val="001D7DE6"/>
    <w:rsid w:val="001E0255"/>
    <w:rsid w:val="001E0836"/>
    <w:rsid w:val="001E09F6"/>
    <w:rsid w:val="001E0B62"/>
    <w:rsid w:val="001E0CA6"/>
    <w:rsid w:val="001E0EFF"/>
    <w:rsid w:val="001E0FF8"/>
    <w:rsid w:val="001E10E5"/>
    <w:rsid w:val="001E1361"/>
    <w:rsid w:val="001E13C0"/>
    <w:rsid w:val="001E1BE5"/>
    <w:rsid w:val="001E1F36"/>
    <w:rsid w:val="001E1F4E"/>
    <w:rsid w:val="001E1F94"/>
    <w:rsid w:val="001E213C"/>
    <w:rsid w:val="001E229B"/>
    <w:rsid w:val="001E2AD6"/>
    <w:rsid w:val="001E2D25"/>
    <w:rsid w:val="001E2E10"/>
    <w:rsid w:val="001E31B5"/>
    <w:rsid w:val="001E3240"/>
    <w:rsid w:val="001E3398"/>
    <w:rsid w:val="001E35FB"/>
    <w:rsid w:val="001E38AE"/>
    <w:rsid w:val="001E395F"/>
    <w:rsid w:val="001E397C"/>
    <w:rsid w:val="001E3B7F"/>
    <w:rsid w:val="001E3E44"/>
    <w:rsid w:val="001E3EAB"/>
    <w:rsid w:val="001E3EDF"/>
    <w:rsid w:val="001E4119"/>
    <w:rsid w:val="001E41BA"/>
    <w:rsid w:val="001E47D1"/>
    <w:rsid w:val="001E5537"/>
    <w:rsid w:val="001E558B"/>
    <w:rsid w:val="001E5C84"/>
    <w:rsid w:val="001E5D16"/>
    <w:rsid w:val="001E62B0"/>
    <w:rsid w:val="001E6505"/>
    <w:rsid w:val="001E65C5"/>
    <w:rsid w:val="001E6DEE"/>
    <w:rsid w:val="001E705E"/>
    <w:rsid w:val="001E73C2"/>
    <w:rsid w:val="001E77FA"/>
    <w:rsid w:val="001E7A1B"/>
    <w:rsid w:val="001E7BAB"/>
    <w:rsid w:val="001E7D08"/>
    <w:rsid w:val="001F022D"/>
    <w:rsid w:val="001F0626"/>
    <w:rsid w:val="001F0A69"/>
    <w:rsid w:val="001F0B93"/>
    <w:rsid w:val="001F0C9F"/>
    <w:rsid w:val="001F0D83"/>
    <w:rsid w:val="001F155E"/>
    <w:rsid w:val="001F1A1E"/>
    <w:rsid w:val="001F1B21"/>
    <w:rsid w:val="001F2018"/>
    <w:rsid w:val="001F2144"/>
    <w:rsid w:val="001F22E7"/>
    <w:rsid w:val="001F2549"/>
    <w:rsid w:val="001F290B"/>
    <w:rsid w:val="001F29F0"/>
    <w:rsid w:val="001F2D3A"/>
    <w:rsid w:val="001F343F"/>
    <w:rsid w:val="001F3C82"/>
    <w:rsid w:val="001F4D02"/>
    <w:rsid w:val="001F4F88"/>
    <w:rsid w:val="001F538F"/>
    <w:rsid w:val="001F58D9"/>
    <w:rsid w:val="001F5E13"/>
    <w:rsid w:val="001F6232"/>
    <w:rsid w:val="001F645D"/>
    <w:rsid w:val="001F65EF"/>
    <w:rsid w:val="001F6C10"/>
    <w:rsid w:val="001F6D8A"/>
    <w:rsid w:val="001F6EC2"/>
    <w:rsid w:val="001F6FA9"/>
    <w:rsid w:val="001F71D4"/>
    <w:rsid w:val="001F7301"/>
    <w:rsid w:val="001F7307"/>
    <w:rsid w:val="001F753F"/>
    <w:rsid w:val="001F784C"/>
    <w:rsid w:val="001F79A4"/>
    <w:rsid w:val="001F7A23"/>
    <w:rsid w:val="00200151"/>
    <w:rsid w:val="002003A0"/>
    <w:rsid w:val="002004D6"/>
    <w:rsid w:val="002006FE"/>
    <w:rsid w:val="00200A90"/>
    <w:rsid w:val="00200F2A"/>
    <w:rsid w:val="00201529"/>
    <w:rsid w:val="002019E1"/>
    <w:rsid w:val="002022A0"/>
    <w:rsid w:val="002022E8"/>
    <w:rsid w:val="00202532"/>
    <w:rsid w:val="00202592"/>
    <w:rsid w:val="0020290A"/>
    <w:rsid w:val="0020295B"/>
    <w:rsid w:val="00202C48"/>
    <w:rsid w:val="00202D13"/>
    <w:rsid w:val="00202FFD"/>
    <w:rsid w:val="0020351E"/>
    <w:rsid w:val="00203834"/>
    <w:rsid w:val="00203921"/>
    <w:rsid w:val="00203CC6"/>
    <w:rsid w:val="0020427A"/>
    <w:rsid w:val="00204409"/>
    <w:rsid w:val="00204D9D"/>
    <w:rsid w:val="00204EEA"/>
    <w:rsid w:val="0020537F"/>
    <w:rsid w:val="0020543F"/>
    <w:rsid w:val="0020572D"/>
    <w:rsid w:val="002058BB"/>
    <w:rsid w:val="0020599C"/>
    <w:rsid w:val="00205E54"/>
    <w:rsid w:val="00205E65"/>
    <w:rsid w:val="00205F30"/>
    <w:rsid w:val="00205FE7"/>
    <w:rsid w:val="00206222"/>
    <w:rsid w:val="002064AD"/>
    <w:rsid w:val="0020658C"/>
    <w:rsid w:val="002070CE"/>
    <w:rsid w:val="00207539"/>
    <w:rsid w:val="002079CA"/>
    <w:rsid w:val="00207C57"/>
    <w:rsid w:val="00207CDE"/>
    <w:rsid w:val="00210205"/>
    <w:rsid w:val="0021051F"/>
    <w:rsid w:val="0021085E"/>
    <w:rsid w:val="00210975"/>
    <w:rsid w:val="00210977"/>
    <w:rsid w:val="00210E0A"/>
    <w:rsid w:val="0021188F"/>
    <w:rsid w:val="00211D9B"/>
    <w:rsid w:val="00211E6B"/>
    <w:rsid w:val="00211EE4"/>
    <w:rsid w:val="00212379"/>
    <w:rsid w:val="002127AB"/>
    <w:rsid w:val="00212A84"/>
    <w:rsid w:val="00212C52"/>
    <w:rsid w:val="00212F60"/>
    <w:rsid w:val="00212F65"/>
    <w:rsid w:val="002132BE"/>
    <w:rsid w:val="002132CD"/>
    <w:rsid w:val="00213646"/>
    <w:rsid w:val="0021395C"/>
    <w:rsid w:val="00214019"/>
    <w:rsid w:val="0021430C"/>
    <w:rsid w:val="0021468E"/>
    <w:rsid w:val="00214721"/>
    <w:rsid w:val="0021476C"/>
    <w:rsid w:val="00214835"/>
    <w:rsid w:val="00214D5F"/>
    <w:rsid w:val="00215724"/>
    <w:rsid w:val="00215728"/>
    <w:rsid w:val="00215A03"/>
    <w:rsid w:val="00215C5D"/>
    <w:rsid w:val="00215CA0"/>
    <w:rsid w:val="0021665E"/>
    <w:rsid w:val="00216845"/>
    <w:rsid w:val="00216864"/>
    <w:rsid w:val="00216868"/>
    <w:rsid w:val="00216953"/>
    <w:rsid w:val="00216B5A"/>
    <w:rsid w:val="00216C55"/>
    <w:rsid w:val="00216DFD"/>
    <w:rsid w:val="0021707F"/>
    <w:rsid w:val="00217080"/>
    <w:rsid w:val="002170EE"/>
    <w:rsid w:val="00217308"/>
    <w:rsid w:val="002173DE"/>
    <w:rsid w:val="0021753F"/>
    <w:rsid w:val="00217848"/>
    <w:rsid w:val="00217859"/>
    <w:rsid w:val="00217F94"/>
    <w:rsid w:val="00220269"/>
    <w:rsid w:val="0022027C"/>
    <w:rsid w:val="002208B8"/>
    <w:rsid w:val="00220D2C"/>
    <w:rsid w:val="00220D58"/>
    <w:rsid w:val="00220EFA"/>
    <w:rsid w:val="00221243"/>
    <w:rsid w:val="002216A9"/>
    <w:rsid w:val="0022174E"/>
    <w:rsid w:val="00221A37"/>
    <w:rsid w:val="00222074"/>
    <w:rsid w:val="002220F3"/>
    <w:rsid w:val="0022210F"/>
    <w:rsid w:val="00222635"/>
    <w:rsid w:val="00222932"/>
    <w:rsid w:val="00222E3A"/>
    <w:rsid w:val="00222EAA"/>
    <w:rsid w:val="002232C6"/>
    <w:rsid w:val="00223C5E"/>
    <w:rsid w:val="00223D51"/>
    <w:rsid w:val="00224AAD"/>
    <w:rsid w:val="00224AFC"/>
    <w:rsid w:val="00224E1F"/>
    <w:rsid w:val="00224F2F"/>
    <w:rsid w:val="00224FA3"/>
    <w:rsid w:val="002251B6"/>
    <w:rsid w:val="00225379"/>
    <w:rsid w:val="00225398"/>
    <w:rsid w:val="00225BDA"/>
    <w:rsid w:val="00226619"/>
    <w:rsid w:val="0022718F"/>
    <w:rsid w:val="002274B4"/>
    <w:rsid w:val="00227AB1"/>
    <w:rsid w:val="00227B07"/>
    <w:rsid w:val="00227E70"/>
    <w:rsid w:val="00230178"/>
    <w:rsid w:val="00230290"/>
    <w:rsid w:val="00230796"/>
    <w:rsid w:val="002307DF"/>
    <w:rsid w:val="0023096B"/>
    <w:rsid w:val="00230A78"/>
    <w:rsid w:val="00230C66"/>
    <w:rsid w:val="00230EC2"/>
    <w:rsid w:val="00231516"/>
    <w:rsid w:val="002315DD"/>
    <w:rsid w:val="0023175B"/>
    <w:rsid w:val="00231D7B"/>
    <w:rsid w:val="00231E88"/>
    <w:rsid w:val="00231E9C"/>
    <w:rsid w:val="00232157"/>
    <w:rsid w:val="00232229"/>
    <w:rsid w:val="0023246B"/>
    <w:rsid w:val="00232645"/>
    <w:rsid w:val="002327A7"/>
    <w:rsid w:val="002329B5"/>
    <w:rsid w:val="00232C5A"/>
    <w:rsid w:val="00232E01"/>
    <w:rsid w:val="00233CC8"/>
    <w:rsid w:val="00233DCB"/>
    <w:rsid w:val="00233E42"/>
    <w:rsid w:val="00233E6A"/>
    <w:rsid w:val="00234013"/>
    <w:rsid w:val="002343AE"/>
    <w:rsid w:val="00234541"/>
    <w:rsid w:val="002349AB"/>
    <w:rsid w:val="00234ACA"/>
    <w:rsid w:val="00234B9E"/>
    <w:rsid w:val="00235446"/>
    <w:rsid w:val="00235763"/>
    <w:rsid w:val="0023598B"/>
    <w:rsid w:val="00235E90"/>
    <w:rsid w:val="002364EA"/>
    <w:rsid w:val="002367B6"/>
    <w:rsid w:val="002367CF"/>
    <w:rsid w:val="00236AF5"/>
    <w:rsid w:val="00236DB3"/>
    <w:rsid w:val="00236EC9"/>
    <w:rsid w:val="002373E4"/>
    <w:rsid w:val="002375AD"/>
    <w:rsid w:val="00237712"/>
    <w:rsid w:val="00237F27"/>
    <w:rsid w:val="00240083"/>
    <w:rsid w:val="00240416"/>
    <w:rsid w:val="00240A74"/>
    <w:rsid w:val="00240E71"/>
    <w:rsid w:val="00241588"/>
    <w:rsid w:val="00241927"/>
    <w:rsid w:val="00241FAB"/>
    <w:rsid w:val="00242455"/>
    <w:rsid w:val="00242AD0"/>
    <w:rsid w:val="00242D34"/>
    <w:rsid w:val="00244265"/>
    <w:rsid w:val="0024496B"/>
    <w:rsid w:val="00244A48"/>
    <w:rsid w:val="00244BBA"/>
    <w:rsid w:val="00244BE2"/>
    <w:rsid w:val="00244ED4"/>
    <w:rsid w:val="002453C9"/>
    <w:rsid w:val="002453DC"/>
    <w:rsid w:val="00245785"/>
    <w:rsid w:val="00245A36"/>
    <w:rsid w:val="00245ADF"/>
    <w:rsid w:val="002462C7"/>
    <w:rsid w:val="0024679D"/>
    <w:rsid w:val="00246A27"/>
    <w:rsid w:val="00246C9E"/>
    <w:rsid w:val="00247123"/>
    <w:rsid w:val="002476B6"/>
    <w:rsid w:val="0024775D"/>
    <w:rsid w:val="00247863"/>
    <w:rsid w:val="0024797E"/>
    <w:rsid w:val="002509DB"/>
    <w:rsid w:val="002512B1"/>
    <w:rsid w:val="00251518"/>
    <w:rsid w:val="002516FF"/>
    <w:rsid w:val="00251734"/>
    <w:rsid w:val="0025182A"/>
    <w:rsid w:val="002518D9"/>
    <w:rsid w:val="00251BD3"/>
    <w:rsid w:val="002521B8"/>
    <w:rsid w:val="0025233E"/>
    <w:rsid w:val="002524C7"/>
    <w:rsid w:val="00253321"/>
    <w:rsid w:val="0025387C"/>
    <w:rsid w:val="0025395E"/>
    <w:rsid w:val="00253969"/>
    <w:rsid w:val="00253A69"/>
    <w:rsid w:val="00253D03"/>
    <w:rsid w:val="00254199"/>
    <w:rsid w:val="00254364"/>
    <w:rsid w:val="002549F2"/>
    <w:rsid w:val="00254A17"/>
    <w:rsid w:val="0025508B"/>
    <w:rsid w:val="002554E4"/>
    <w:rsid w:val="002556FC"/>
    <w:rsid w:val="00255BEE"/>
    <w:rsid w:val="00256474"/>
    <w:rsid w:val="002569BB"/>
    <w:rsid w:val="00256C15"/>
    <w:rsid w:val="0025750E"/>
    <w:rsid w:val="00257573"/>
    <w:rsid w:val="00257C2A"/>
    <w:rsid w:val="00257DC6"/>
    <w:rsid w:val="0026003E"/>
    <w:rsid w:val="002602BE"/>
    <w:rsid w:val="002608CD"/>
    <w:rsid w:val="00260AB2"/>
    <w:rsid w:val="00260C0C"/>
    <w:rsid w:val="00260D62"/>
    <w:rsid w:val="00261465"/>
    <w:rsid w:val="002617D8"/>
    <w:rsid w:val="00261B4E"/>
    <w:rsid w:val="00262680"/>
    <w:rsid w:val="00262809"/>
    <w:rsid w:val="00262ADC"/>
    <w:rsid w:val="00262AF8"/>
    <w:rsid w:val="00262F0A"/>
    <w:rsid w:val="00262F45"/>
    <w:rsid w:val="002634A9"/>
    <w:rsid w:val="002638C6"/>
    <w:rsid w:val="00263F04"/>
    <w:rsid w:val="002643DB"/>
    <w:rsid w:val="0026446E"/>
    <w:rsid w:val="0026448C"/>
    <w:rsid w:val="00264628"/>
    <w:rsid w:val="002647AC"/>
    <w:rsid w:val="002647BD"/>
    <w:rsid w:val="00264F84"/>
    <w:rsid w:val="002655CC"/>
    <w:rsid w:val="00265857"/>
    <w:rsid w:val="00265C41"/>
    <w:rsid w:val="00266716"/>
    <w:rsid w:val="00266D0D"/>
    <w:rsid w:val="00266FD0"/>
    <w:rsid w:val="002670C5"/>
    <w:rsid w:val="00267239"/>
    <w:rsid w:val="00267447"/>
    <w:rsid w:val="00267455"/>
    <w:rsid w:val="00267AFA"/>
    <w:rsid w:val="00270A9C"/>
    <w:rsid w:val="0027109A"/>
    <w:rsid w:val="00271507"/>
    <w:rsid w:val="0027165A"/>
    <w:rsid w:val="00271C2F"/>
    <w:rsid w:val="00272027"/>
    <w:rsid w:val="0027221D"/>
    <w:rsid w:val="0027239D"/>
    <w:rsid w:val="002724DC"/>
    <w:rsid w:val="00272B11"/>
    <w:rsid w:val="002735AE"/>
    <w:rsid w:val="002736AB"/>
    <w:rsid w:val="0027391F"/>
    <w:rsid w:val="00273D42"/>
    <w:rsid w:val="00273F36"/>
    <w:rsid w:val="00273FBE"/>
    <w:rsid w:val="00274301"/>
    <w:rsid w:val="00274A98"/>
    <w:rsid w:val="00274B6F"/>
    <w:rsid w:val="00274C70"/>
    <w:rsid w:val="00275408"/>
    <w:rsid w:val="0027551C"/>
    <w:rsid w:val="0027557B"/>
    <w:rsid w:val="002757C0"/>
    <w:rsid w:val="00275AC8"/>
    <w:rsid w:val="00276C4F"/>
    <w:rsid w:val="00276E99"/>
    <w:rsid w:val="00276F68"/>
    <w:rsid w:val="00277C35"/>
    <w:rsid w:val="00277D89"/>
    <w:rsid w:val="0028053E"/>
    <w:rsid w:val="0028059A"/>
    <w:rsid w:val="00280889"/>
    <w:rsid w:val="00280B63"/>
    <w:rsid w:val="00280B97"/>
    <w:rsid w:val="00280DC4"/>
    <w:rsid w:val="00280E00"/>
    <w:rsid w:val="00280EEA"/>
    <w:rsid w:val="00281720"/>
    <w:rsid w:val="002818C9"/>
    <w:rsid w:val="00281CF6"/>
    <w:rsid w:val="002824FB"/>
    <w:rsid w:val="00282942"/>
    <w:rsid w:val="00282E37"/>
    <w:rsid w:val="00283000"/>
    <w:rsid w:val="002830C4"/>
    <w:rsid w:val="0028343E"/>
    <w:rsid w:val="002834F9"/>
    <w:rsid w:val="0028356D"/>
    <w:rsid w:val="002835E6"/>
    <w:rsid w:val="002837BC"/>
    <w:rsid w:val="002838FF"/>
    <w:rsid w:val="00283A88"/>
    <w:rsid w:val="00283D6B"/>
    <w:rsid w:val="00284220"/>
    <w:rsid w:val="00284459"/>
    <w:rsid w:val="00284AFA"/>
    <w:rsid w:val="00285888"/>
    <w:rsid w:val="00285986"/>
    <w:rsid w:val="00285D8D"/>
    <w:rsid w:val="00285DF4"/>
    <w:rsid w:val="002861B1"/>
    <w:rsid w:val="00286829"/>
    <w:rsid w:val="00286970"/>
    <w:rsid w:val="00286E96"/>
    <w:rsid w:val="00287400"/>
    <w:rsid w:val="00287810"/>
    <w:rsid w:val="00287D5C"/>
    <w:rsid w:val="00287DFD"/>
    <w:rsid w:val="00287E0A"/>
    <w:rsid w:val="002900D7"/>
    <w:rsid w:val="00290207"/>
    <w:rsid w:val="00290313"/>
    <w:rsid w:val="002904C6"/>
    <w:rsid w:val="0029070A"/>
    <w:rsid w:val="00290D11"/>
    <w:rsid w:val="00290DC9"/>
    <w:rsid w:val="00290E59"/>
    <w:rsid w:val="00291776"/>
    <w:rsid w:val="00291F6E"/>
    <w:rsid w:val="00292168"/>
    <w:rsid w:val="00292444"/>
    <w:rsid w:val="0029255D"/>
    <w:rsid w:val="002928A4"/>
    <w:rsid w:val="00293458"/>
    <w:rsid w:val="00293892"/>
    <w:rsid w:val="002938C5"/>
    <w:rsid w:val="002939DC"/>
    <w:rsid w:val="00294001"/>
    <w:rsid w:val="00294136"/>
    <w:rsid w:val="0029433F"/>
    <w:rsid w:val="002947D9"/>
    <w:rsid w:val="00295327"/>
    <w:rsid w:val="0029537F"/>
    <w:rsid w:val="0029568A"/>
    <w:rsid w:val="00295A68"/>
    <w:rsid w:val="00295BA0"/>
    <w:rsid w:val="00295BF9"/>
    <w:rsid w:val="0029675E"/>
    <w:rsid w:val="00296EB9"/>
    <w:rsid w:val="00297027"/>
    <w:rsid w:val="0029707D"/>
    <w:rsid w:val="00297884"/>
    <w:rsid w:val="00297E60"/>
    <w:rsid w:val="002A0018"/>
    <w:rsid w:val="002A1453"/>
    <w:rsid w:val="002A1D3E"/>
    <w:rsid w:val="002A1EF1"/>
    <w:rsid w:val="002A202F"/>
    <w:rsid w:val="002A2094"/>
    <w:rsid w:val="002A23A8"/>
    <w:rsid w:val="002A2B66"/>
    <w:rsid w:val="002A2BF4"/>
    <w:rsid w:val="002A301C"/>
    <w:rsid w:val="002A30C7"/>
    <w:rsid w:val="002A362C"/>
    <w:rsid w:val="002A36E3"/>
    <w:rsid w:val="002A3808"/>
    <w:rsid w:val="002A38AB"/>
    <w:rsid w:val="002A3C04"/>
    <w:rsid w:val="002A3E11"/>
    <w:rsid w:val="002A3F9E"/>
    <w:rsid w:val="002A42A1"/>
    <w:rsid w:val="002A43CD"/>
    <w:rsid w:val="002A4D4F"/>
    <w:rsid w:val="002A4E8F"/>
    <w:rsid w:val="002A5132"/>
    <w:rsid w:val="002A54F9"/>
    <w:rsid w:val="002A59BC"/>
    <w:rsid w:val="002A5CE4"/>
    <w:rsid w:val="002A60C0"/>
    <w:rsid w:val="002A6124"/>
    <w:rsid w:val="002A64E2"/>
    <w:rsid w:val="002A6A63"/>
    <w:rsid w:val="002A6F54"/>
    <w:rsid w:val="002A71B9"/>
    <w:rsid w:val="002A74E4"/>
    <w:rsid w:val="002A753F"/>
    <w:rsid w:val="002A7978"/>
    <w:rsid w:val="002A7BAB"/>
    <w:rsid w:val="002A7C52"/>
    <w:rsid w:val="002A7E89"/>
    <w:rsid w:val="002B040B"/>
    <w:rsid w:val="002B07A8"/>
    <w:rsid w:val="002B09A6"/>
    <w:rsid w:val="002B105B"/>
    <w:rsid w:val="002B1097"/>
    <w:rsid w:val="002B1187"/>
    <w:rsid w:val="002B189E"/>
    <w:rsid w:val="002B18BC"/>
    <w:rsid w:val="002B1EA4"/>
    <w:rsid w:val="002B2253"/>
    <w:rsid w:val="002B2882"/>
    <w:rsid w:val="002B29C0"/>
    <w:rsid w:val="002B3055"/>
    <w:rsid w:val="002B3407"/>
    <w:rsid w:val="002B3424"/>
    <w:rsid w:val="002B347E"/>
    <w:rsid w:val="002B385F"/>
    <w:rsid w:val="002B39C4"/>
    <w:rsid w:val="002B3ABB"/>
    <w:rsid w:val="002B3B8A"/>
    <w:rsid w:val="002B3D4C"/>
    <w:rsid w:val="002B4136"/>
    <w:rsid w:val="002B4333"/>
    <w:rsid w:val="002B436B"/>
    <w:rsid w:val="002B44AA"/>
    <w:rsid w:val="002B49A1"/>
    <w:rsid w:val="002B4D9A"/>
    <w:rsid w:val="002B4F75"/>
    <w:rsid w:val="002B537A"/>
    <w:rsid w:val="002B5729"/>
    <w:rsid w:val="002B5820"/>
    <w:rsid w:val="002B585C"/>
    <w:rsid w:val="002B5AD9"/>
    <w:rsid w:val="002B6204"/>
    <w:rsid w:val="002B6EB0"/>
    <w:rsid w:val="002B7156"/>
    <w:rsid w:val="002B73E2"/>
    <w:rsid w:val="002B7A11"/>
    <w:rsid w:val="002B7A3D"/>
    <w:rsid w:val="002B7AF3"/>
    <w:rsid w:val="002B7CAB"/>
    <w:rsid w:val="002B7E46"/>
    <w:rsid w:val="002C0F50"/>
    <w:rsid w:val="002C1102"/>
    <w:rsid w:val="002C1248"/>
    <w:rsid w:val="002C12A6"/>
    <w:rsid w:val="002C14EB"/>
    <w:rsid w:val="002C1DA7"/>
    <w:rsid w:val="002C1E5F"/>
    <w:rsid w:val="002C2352"/>
    <w:rsid w:val="002C2613"/>
    <w:rsid w:val="002C2854"/>
    <w:rsid w:val="002C31F8"/>
    <w:rsid w:val="002C3326"/>
    <w:rsid w:val="002C3D74"/>
    <w:rsid w:val="002C4218"/>
    <w:rsid w:val="002C430A"/>
    <w:rsid w:val="002C44A6"/>
    <w:rsid w:val="002C4B49"/>
    <w:rsid w:val="002C4C5F"/>
    <w:rsid w:val="002C5021"/>
    <w:rsid w:val="002C51E3"/>
    <w:rsid w:val="002C521B"/>
    <w:rsid w:val="002C5306"/>
    <w:rsid w:val="002C54B4"/>
    <w:rsid w:val="002C5772"/>
    <w:rsid w:val="002C5951"/>
    <w:rsid w:val="002C5BA9"/>
    <w:rsid w:val="002C5C6A"/>
    <w:rsid w:val="002C5CED"/>
    <w:rsid w:val="002C6173"/>
    <w:rsid w:val="002C618B"/>
    <w:rsid w:val="002C6B73"/>
    <w:rsid w:val="002C6C72"/>
    <w:rsid w:val="002C6DE9"/>
    <w:rsid w:val="002C7092"/>
    <w:rsid w:val="002C745E"/>
    <w:rsid w:val="002C774B"/>
    <w:rsid w:val="002C7EAE"/>
    <w:rsid w:val="002D01F9"/>
    <w:rsid w:val="002D02F9"/>
    <w:rsid w:val="002D0414"/>
    <w:rsid w:val="002D057A"/>
    <w:rsid w:val="002D0695"/>
    <w:rsid w:val="002D0A16"/>
    <w:rsid w:val="002D0D81"/>
    <w:rsid w:val="002D0E44"/>
    <w:rsid w:val="002D1B8B"/>
    <w:rsid w:val="002D1F19"/>
    <w:rsid w:val="002D2059"/>
    <w:rsid w:val="002D2239"/>
    <w:rsid w:val="002D291C"/>
    <w:rsid w:val="002D2935"/>
    <w:rsid w:val="002D2999"/>
    <w:rsid w:val="002D29A3"/>
    <w:rsid w:val="002D29DB"/>
    <w:rsid w:val="002D35F7"/>
    <w:rsid w:val="002D37A1"/>
    <w:rsid w:val="002D3BA1"/>
    <w:rsid w:val="002D3D5D"/>
    <w:rsid w:val="002D3F8C"/>
    <w:rsid w:val="002D441A"/>
    <w:rsid w:val="002D4C69"/>
    <w:rsid w:val="002D508C"/>
    <w:rsid w:val="002D53B8"/>
    <w:rsid w:val="002D5EB7"/>
    <w:rsid w:val="002D5F1A"/>
    <w:rsid w:val="002D64A1"/>
    <w:rsid w:val="002D6707"/>
    <w:rsid w:val="002D6841"/>
    <w:rsid w:val="002D68E6"/>
    <w:rsid w:val="002D68FA"/>
    <w:rsid w:val="002D6CA7"/>
    <w:rsid w:val="002D6D27"/>
    <w:rsid w:val="002D709D"/>
    <w:rsid w:val="002D7310"/>
    <w:rsid w:val="002D7406"/>
    <w:rsid w:val="002D7918"/>
    <w:rsid w:val="002D7C14"/>
    <w:rsid w:val="002D7DCE"/>
    <w:rsid w:val="002D7E8F"/>
    <w:rsid w:val="002D7F36"/>
    <w:rsid w:val="002E0382"/>
    <w:rsid w:val="002E080F"/>
    <w:rsid w:val="002E0883"/>
    <w:rsid w:val="002E090B"/>
    <w:rsid w:val="002E0A17"/>
    <w:rsid w:val="002E0D73"/>
    <w:rsid w:val="002E0E29"/>
    <w:rsid w:val="002E0E81"/>
    <w:rsid w:val="002E0F24"/>
    <w:rsid w:val="002E1022"/>
    <w:rsid w:val="002E14FC"/>
    <w:rsid w:val="002E15C0"/>
    <w:rsid w:val="002E1B2D"/>
    <w:rsid w:val="002E1D22"/>
    <w:rsid w:val="002E1D6F"/>
    <w:rsid w:val="002E1F7B"/>
    <w:rsid w:val="002E2021"/>
    <w:rsid w:val="002E2076"/>
    <w:rsid w:val="002E24A5"/>
    <w:rsid w:val="002E3626"/>
    <w:rsid w:val="002E3BC4"/>
    <w:rsid w:val="002E3DCA"/>
    <w:rsid w:val="002E4D82"/>
    <w:rsid w:val="002E5BE9"/>
    <w:rsid w:val="002E5EB8"/>
    <w:rsid w:val="002E608C"/>
    <w:rsid w:val="002E60DF"/>
    <w:rsid w:val="002E61F2"/>
    <w:rsid w:val="002E69C5"/>
    <w:rsid w:val="002E69F0"/>
    <w:rsid w:val="002E6BEA"/>
    <w:rsid w:val="002E7028"/>
    <w:rsid w:val="002E7E65"/>
    <w:rsid w:val="002F035C"/>
    <w:rsid w:val="002F0B10"/>
    <w:rsid w:val="002F1030"/>
    <w:rsid w:val="002F10E3"/>
    <w:rsid w:val="002F1387"/>
    <w:rsid w:val="002F1494"/>
    <w:rsid w:val="002F15B6"/>
    <w:rsid w:val="002F1C20"/>
    <w:rsid w:val="002F23D5"/>
    <w:rsid w:val="002F27AE"/>
    <w:rsid w:val="002F2D60"/>
    <w:rsid w:val="002F2E5B"/>
    <w:rsid w:val="002F32C0"/>
    <w:rsid w:val="002F355D"/>
    <w:rsid w:val="002F35D5"/>
    <w:rsid w:val="002F4242"/>
    <w:rsid w:val="002F4D74"/>
    <w:rsid w:val="002F542C"/>
    <w:rsid w:val="002F5A0A"/>
    <w:rsid w:val="002F5AEC"/>
    <w:rsid w:val="002F5C10"/>
    <w:rsid w:val="002F601E"/>
    <w:rsid w:val="002F60EB"/>
    <w:rsid w:val="002F6703"/>
    <w:rsid w:val="002F6854"/>
    <w:rsid w:val="002F686F"/>
    <w:rsid w:val="002F6908"/>
    <w:rsid w:val="002F6AB7"/>
    <w:rsid w:val="002F6B2F"/>
    <w:rsid w:val="002F6C77"/>
    <w:rsid w:val="002F6EE3"/>
    <w:rsid w:val="002F7754"/>
    <w:rsid w:val="002F7C42"/>
    <w:rsid w:val="002F7C7A"/>
    <w:rsid w:val="002F7E1F"/>
    <w:rsid w:val="0030028A"/>
    <w:rsid w:val="00300521"/>
    <w:rsid w:val="00300A01"/>
    <w:rsid w:val="00300C37"/>
    <w:rsid w:val="0030110C"/>
    <w:rsid w:val="00301229"/>
    <w:rsid w:val="00301B2E"/>
    <w:rsid w:val="00301D24"/>
    <w:rsid w:val="00301F90"/>
    <w:rsid w:val="00301FC3"/>
    <w:rsid w:val="0030213C"/>
    <w:rsid w:val="0030247B"/>
    <w:rsid w:val="003027D4"/>
    <w:rsid w:val="003033C2"/>
    <w:rsid w:val="00303406"/>
    <w:rsid w:val="00303643"/>
    <w:rsid w:val="00303953"/>
    <w:rsid w:val="00303AAD"/>
    <w:rsid w:val="00303BB2"/>
    <w:rsid w:val="00303C00"/>
    <w:rsid w:val="00303FAC"/>
    <w:rsid w:val="00304265"/>
    <w:rsid w:val="003045FF"/>
    <w:rsid w:val="00305948"/>
    <w:rsid w:val="00306A75"/>
    <w:rsid w:val="00306DF6"/>
    <w:rsid w:val="003072FA"/>
    <w:rsid w:val="00307321"/>
    <w:rsid w:val="00307395"/>
    <w:rsid w:val="003073B3"/>
    <w:rsid w:val="00307716"/>
    <w:rsid w:val="00307FAA"/>
    <w:rsid w:val="00310071"/>
    <w:rsid w:val="003101FE"/>
    <w:rsid w:val="00310232"/>
    <w:rsid w:val="00310741"/>
    <w:rsid w:val="00310981"/>
    <w:rsid w:val="00310D54"/>
    <w:rsid w:val="00311255"/>
    <w:rsid w:val="0031166C"/>
    <w:rsid w:val="003116CB"/>
    <w:rsid w:val="003117AF"/>
    <w:rsid w:val="003118FA"/>
    <w:rsid w:val="00311CA8"/>
    <w:rsid w:val="00311CE7"/>
    <w:rsid w:val="00311E0A"/>
    <w:rsid w:val="003123D9"/>
    <w:rsid w:val="003130CB"/>
    <w:rsid w:val="003130F3"/>
    <w:rsid w:val="00313194"/>
    <w:rsid w:val="00313944"/>
    <w:rsid w:val="00313A63"/>
    <w:rsid w:val="00313EBB"/>
    <w:rsid w:val="00314B72"/>
    <w:rsid w:val="00315A92"/>
    <w:rsid w:val="00315ACC"/>
    <w:rsid w:val="00315F8D"/>
    <w:rsid w:val="00316041"/>
    <w:rsid w:val="0031616E"/>
    <w:rsid w:val="0031651A"/>
    <w:rsid w:val="003167E9"/>
    <w:rsid w:val="003169F2"/>
    <w:rsid w:val="00316A16"/>
    <w:rsid w:val="00316A7C"/>
    <w:rsid w:val="00316B42"/>
    <w:rsid w:val="00316B9F"/>
    <w:rsid w:val="00316EDB"/>
    <w:rsid w:val="003175C9"/>
    <w:rsid w:val="00317A2D"/>
    <w:rsid w:val="00317B18"/>
    <w:rsid w:val="00317E09"/>
    <w:rsid w:val="003204E3"/>
    <w:rsid w:val="0032127D"/>
    <w:rsid w:val="003218A9"/>
    <w:rsid w:val="00321CFB"/>
    <w:rsid w:val="00322377"/>
    <w:rsid w:val="003223A2"/>
    <w:rsid w:val="00322666"/>
    <w:rsid w:val="00322957"/>
    <w:rsid w:val="003229F1"/>
    <w:rsid w:val="00322D8C"/>
    <w:rsid w:val="00322E88"/>
    <w:rsid w:val="00322EA9"/>
    <w:rsid w:val="003230C9"/>
    <w:rsid w:val="003236E4"/>
    <w:rsid w:val="00323B73"/>
    <w:rsid w:val="00323CC3"/>
    <w:rsid w:val="00323F89"/>
    <w:rsid w:val="0032444B"/>
    <w:rsid w:val="003248BD"/>
    <w:rsid w:val="003249C3"/>
    <w:rsid w:val="00324AA9"/>
    <w:rsid w:val="00324DE8"/>
    <w:rsid w:val="00324F09"/>
    <w:rsid w:val="00325385"/>
    <w:rsid w:val="003254CB"/>
    <w:rsid w:val="0032550C"/>
    <w:rsid w:val="0032570F"/>
    <w:rsid w:val="00325B93"/>
    <w:rsid w:val="00325DB1"/>
    <w:rsid w:val="00326898"/>
    <w:rsid w:val="003270A3"/>
    <w:rsid w:val="00327102"/>
    <w:rsid w:val="00327AD4"/>
    <w:rsid w:val="00327D38"/>
    <w:rsid w:val="0033010F"/>
    <w:rsid w:val="0033079C"/>
    <w:rsid w:val="00331023"/>
    <w:rsid w:val="0033158B"/>
    <w:rsid w:val="00332117"/>
    <w:rsid w:val="0033216B"/>
    <w:rsid w:val="00332356"/>
    <w:rsid w:val="0033249D"/>
    <w:rsid w:val="00332652"/>
    <w:rsid w:val="003327F4"/>
    <w:rsid w:val="00333C6A"/>
    <w:rsid w:val="00333FCA"/>
    <w:rsid w:val="0033423B"/>
    <w:rsid w:val="003343F2"/>
    <w:rsid w:val="00334A31"/>
    <w:rsid w:val="0033505B"/>
    <w:rsid w:val="00335127"/>
    <w:rsid w:val="00335176"/>
    <w:rsid w:val="003354E6"/>
    <w:rsid w:val="00335AB5"/>
    <w:rsid w:val="00335F99"/>
    <w:rsid w:val="003365EC"/>
    <w:rsid w:val="00336689"/>
    <w:rsid w:val="0033669F"/>
    <w:rsid w:val="00336810"/>
    <w:rsid w:val="00336EF2"/>
    <w:rsid w:val="0033705D"/>
    <w:rsid w:val="00337561"/>
    <w:rsid w:val="00337619"/>
    <w:rsid w:val="00337FB0"/>
    <w:rsid w:val="00340136"/>
    <w:rsid w:val="003402D3"/>
    <w:rsid w:val="003405B4"/>
    <w:rsid w:val="0034084E"/>
    <w:rsid w:val="00340AE0"/>
    <w:rsid w:val="00340EBB"/>
    <w:rsid w:val="00340FBC"/>
    <w:rsid w:val="003410C1"/>
    <w:rsid w:val="00341CF2"/>
    <w:rsid w:val="003423D7"/>
    <w:rsid w:val="00342BC0"/>
    <w:rsid w:val="0034317B"/>
    <w:rsid w:val="00343D0E"/>
    <w:rsid w:val="00343DD4"/>
    <w:rsid w:val="00343F16"/>
    <w:rsid w:val="00343FAD"/>
    <w:rsid w:val="003440E3"/>
    <w:rsid w:val="00344456"/>
    <w:rsid w:val="00344DB2"/>
    <w:rsid w:val="00344E06"/>
    <w:rsid w:val="00344EA7"/>
    <w:rsid w:val="00345009"/>
    <w:rsid w:val="003453B0"/>
    <w:rsid w:val="003453ED"/>
    <w:rsid w:val="0034581A"/>
    <w:rsid w:val="0034616E"/>
    <w:rsid w:val="003463A9"/>
    <w:rsid w:val="00346461"/>
    <w:rsid w:val="00346688"/>
    <w:rsid w:val="00346A84"/>
    <w:rsid w:val="00346BBD"/>
    <w:rsid w:val="00346F69"/>
    <w:rsid w:val="0034749C"/>
    <w:rsid w:val="00347BA5"/>
    <w:rsid w:val="00347C74"/>
    <w:rsid w:val="00347D0A"/>
    <w:rsid w:val="00347ECD"/>
    <w:rsid w:val="00350488"/>
    <w:rsid w:val="003508E7"/>
    <w:rsid w:val="00350AC1"/>
    <w:rsid w:val="003513B6"/>
    <w:rsid w:val="0035153D"/>
    <w:rsid w:val="003519BC"/>
    <w:rsid w:val="00351EF9"/>
    <w:rsid w:val="00352227"/>
    <w:rsid w:val="00352486"/>
    <w:rsid w:val="00352D4D"/>
    <w:rsid w:val="003533B4"/>
    <w:rsid w:val="0035360F"/>
    <w:rsid w:val="00353D62"/>
    <w:rsid w:val="003543F4"/>
    <w:rsid w:val="003544C8"/>
    <w:rsid w:val="0035487B"/>
    <w:rsid w:val="00354ED8"/>
    <w:rsid w:val="00355058"/>
    <w:rsid w:val="00355067"/>
    <w:rsid w:val="0035533F"/>
    <w:rsid w:val="003554EF"/>
    <w:rsid w:val="00355E0D"/>
    <w:rsid w:val="003562EE"/>
    <w:rsid w:val="003569CB"/>
    <w:rsid w:val="00356ABA"/>
    <w:rsid w:val="00356ACD"/>
    <w:rsid w:val="00356FB8"/>
    <w:rsid w:val="003575F9"/>
    <w:rsid w:val="00357E99"/>
    <w:rsid w:val="003601D4"/>
    <w:rsid w:val="00360D5F"/>
    <w:rsid w:val="00360FC4"/>
    <w:rsid w:val="0036134C"/>
    <w:rsid w:val="00362115"/>
    <w:rsid w:val="00362200"/>
    <w:rsid w:val="003623B1"/>
    <w:rsid w:val="003628F3"/>
    <w:rsid w:val="00362973"/>
    <w:rsid w:val="00362BAC"/>
    <w:rsid w:val="00362C78"/>
    <w:rsid w:val="00362DC0"/>
    <w:rsid w:val="00364403"/>
    <w:rsid w:val="003648AB"/>
    <w:rsid w:val="00364955"/>
    <w:rsid w:val="00364DE7"/>
    <w:rsid w:val="00364F66"/>
    <w:rsid w:val="003658F8"/>
    <w:rsid w:val="00365A9C"/>
    <w:rsid w:val="00365CD3"/>
    <w:rsid w:val="00365CFA"/>
    <w:rsid w:val="003660A1"/>
    <w:rsid w:val="00366203"/>
    <w:rsid w:val="00366514"/>
    <w:rsid w:val="00366885"/>
    <w:rsid w:val="00366A2F"/>
    <w:rsid w:val="00366D2B"/>
    <w:rsid w:val="00366DF7"/>
    <w:rsid w:val="0036711C"/>
    <w:rsid w:val="003678FA"/>
    <w:rsid w:val="003679C0"/>
    <w:rsid w:val="00367B98"/>
    <w:rsid w:val="003701BE"/>
    <w:rsid w:val="003702D3"/>
    <w:rsid w:val="0037033B"/>
    <w:rsid w:val="00370774"/>
    <w:rsid w:val="003708CA"/>
    <w:rsid w:val="00370CD6"/>
    <w:rsid w:val="00371000"/>
    <w:rsid w:val="0037114C"/>
    <w:rsid w:val="003718DA"/>
    <w:rsid w:val="00371BEA"/>
    <w:rsid w:val="00371DBD"/>
    <w:rsid w:val="00371F89"/>
    <w:rsid w:val="00372C33"/>
    <w:rsid w:val="003730C1"/>
    <w:rsid w:val="003733B5"/>
    <w:rsid w:val="003733CA"/>
    <w:rsid w:val="00373AD5"/>
    <w:rsid w:val="00373F8F"/>
    <w:rsid w:val="00374034"/>
    <w:rsid w:val="003748AB"/>
    <w:rsid w:val="00374DB5"/>
    <w:rsid w:val="00375032"/>
    <w:rsid w:val="0037521B"/>
    <w:rsid w:val="00375B41"/>
    <w:rsid w:val="00375DE3"/>
    <w:rsid w:val="00375DED"/>
    <w:rsid w:val="003764AB"/>
    <w:rsid w:val="003765E7"/>
    <w:rsid w:val="003766E0"/>
    <w:rsid w:val="003775C8"/>
    <w:rsid w:val="00377761"/>
    <w:rsid w:val="00380194"/>
    <w:rsid w:val="00380610"/>
    <w:rsid w:val="00380621"/>
    <w:rsid w:val="00380D48"/>
    <w:rsid w:val="003810F3"/>
    <w:rsid w:val="00381802"/>
    <w:rsid w:val="00381BA9"/>
    <w:rsid w:val="00382215"/>
    <w:rsid w:val="003822C7"/>
    <w:rsid w:val="003823B8"/>
    <w:rsid w:val="003824A1"/>
    <w:rsid w:val="003825A1"/>
    <w:rsid w:val="00382626"/>
    <w:rsid w:val="00382C16"/>
    <w:rsid w:val="003833CC"/>
    <w:rsid w:val="003838CA"/>
    <w:rsid w:val="00383A7A"/>
    <w:rsid w:val="00383BE4"/>
    <w:rsid w:val="00383D7D"/>
    <w:rsid w:val="00383DC1"/>
    <w:rsid w:val="00383F1B"/>
    <w:rsid w:val="00383F2E"/>
    <w:rsid w:val="003843DA"/>
    <w:rsid w:val="00384680"/>
    <w:rsid w:val="0038471C"/>
    <w:rsid w:val="00384CFA"/>
    <w:rsid w:val="003850E9"/>
    <w:rsid w:val="0038698F"/>
    <w:rsid w:val="00386DC8"/>
    <w:rsid w:val="00386F1F"/>
    <w:rsid w:val="0038772E"/>
    <w:rsid w:val="003879C2"/>
    <w:rsid w:val="00387A2E"/>
    <w:rsid w:val="003902FE"/>
    <w:rsid w:val="00390389"/>
    <w:rsid w:val="0039086B"/>
    <w:rsid w:val="0039087A"/>
    <w:rsid w:val="003909AE"/>
    <w:rsid w:val="003909B3"/>
    <w:rsid w:val="003909EF"/>
    <w:rsid w:val="00390E59"/>
    <w:rsid w:val="0039120D"/>
    <w:rsid w:val="00391AC1"/>
    <w:rsid w:val="00391BEA"/>
    <w:rsid w:val="003920B7"/>
    <w:rsid w:val="0039249F"/>
    <w:rsid w:val="00392975"/>
    <w:rsid w:val="00393811"/>
    <w:rsid w:val="00393B1F"/>
    <w:rsid w:val="00393C96"/>
    <w:rsid w:val="003945EC"/>
    <w:rsid w:val="003948DB"/>
    <w:rsid w:val="0039493D"/>
    <w:rsid w:val="00394981"/>
    <w:rsid w:val="00394F25"/>
    <w:rsid w:val="00395045"/>
    <w:rsid w:val="0039509C"/>
    <w:rsid w:val="003956C7"/>
    <w:rsid w:val="00395D42"/>
    <w:rsid w:val="00395D53"/>
    <w:rsid w:val="00395E75"/>
    <w:rsid w:val="003960C7"/>
    <w:rsid w:val="003960E3"/>
    <w:rsid w:val="0039647E"/>
    <w:rsid w:val="00396B1C"/>
    <w:rsid w:val="003971B1"/>
    <w:rsid w:val="0039745F"/>
    <w:rsid w:val="00397866"/>
    <w:rsid w:val="00397C51"/>
    <w:rsid w:val="00397D3A"/>
    <w:rsid w:val="003A025E"/>
    <w:rsid w:val="003A0701"/>
    <w:rsid w:val="003A070B"/>
    <w:rsid w:val="003A126E"/>
    <w:rsid w:val="003A142A"/>
    <w:rsid w:val="003A15A3"/>
    <w:rsid w:val="003A192F"/>
    <w:rsid w:val="003A1C6B"/>
    <w:rsid w:val="003A1D85"/>
    <w:rsid w:val="003A21C7"/>
    <w:rsid w:val="003A2706"/>
    <w:rsid w:val="003A27EF"/>
    <w:rsid w:val="003A2C32"/>
    <w:rsid w:val="003A2E35"/>
    <w:rsid w:val="003A34CF"/>
    <w:rsid w:val="003A38EE"/>
    <w:rsid w:val="003A3B24"/>
    <w:rsid w:val="003A3EAA"/>
    <w:rsid w:val="003A3EB8"/>
    <w:rsid w:val="003A3FFE"/>
    <w:rsid w:val="003A40F2"/>
    <w:rsid w:val="003A4695"/>
    <w:rsid w:val="003A4800"/>
    <w:rsid w:val="003A4A22"/>
    <w:rsid w:val="003A4AB7"/>
    <w:rsid w:val="003A4C09"/>
    <w:rsid w:val="003A4FF3"/>
    <w:rsid w:val="003A5A31"/>
    <w:rsid w:val="003A5BDA"/>
    <w:rsid w:val="003A5C69"/>
    <w:rsid w:val="003A5D50"/>
    <w:rsid w:val="003A5E94"/>
    <w:rsid w:val="003A6C16"/>
    <w:rsid w:val="003A7BA2"/>
    <w:rsid w:val="003A7C85"/>
    <w:rsid w:val="003B0260"/>
    <w:rsid w:val="003B02BA"/>
    <w:rsid w:val="003B06DC"/>
    <w:rsid w:val="003B0A59"/>
    <w:rsid w:val="003B169F"/>
    <w:rsid w:val="003B1792"/>
    <w:rsid w:val="003B1B52"/>
    <w:rsid w:val="003B20BE"/>
    <w:rsid w:val="003B29C0"/>
    <w:rsid w:val="003B2CD6"/>
    <w:rsid w:val="003B3094"/>
    <w:rsid w:val="003B438F"/>
    <w:rsid w:val="003B451D"/>
    <w:rsid w:val="003B4861"/>
    <w:rsid w:val="003B4A27"/>
    <w:rsid w:val="003B4D36"/>
    <w:rsid w:val="003B4E28"/>
    <w:rsid w:val="003B5001"/>
    <w:rsid w:val="003B5257"/>
    <w:rsid w:val="003B5312"/>
    <w:rsid w:val="003B57A8"/>
    <w:rsid w:val="003B5CA5"/>
    <w:rsid w:val="003B614E"/>
    <w:rsid w:val="003B634A"/>
    <w:rsid w:val="003B6363"/>
    <w:rsid w:val="003B6641"/>
    <w:rsid w:val="003B6E41"/>
    <w:rsid w:val="003B710A"/>
    <w:rsid w:val="003B71F5"/>
    <w:rsid w:val="003B7904"/>
    <w:rsid w:val="003B7ABE"/>
    <w:rsid w:val="003B7B9C"/>
    <w:rsid w:val="003C0023"/>
    <w:rsid w:val="003C03FF"/>
    <w:rsid w:val="003C04F2"/>
    <w:rsid w:val="003C065B"/>
    <w:rsid w:val="003C073E"/>
    <w:rsid w:val="003C0878"/>
    <w:rsid w:val="003C11A1"/>
    <w:rsid w:val="003C1FDD"/>
    <w:rsid w:val="003C2CC4"/>
    <w:rsid w:val="003C2F3A"/>
    <w:rsid w:val="003C3091"/>
    <w:rsid w:val="003C3175"/>
    <w:rsid w:val="003C3248"/>
    <w:rsid w:val="003C33E0"/>
    <w:rsid w:val="003C3BAF"/>
    <w:rsid w:val="003C3BD5"/>
    <w:rsid w:val="003C3BE7"/>
    <w:rsid w:val="003C3E73"/>
    <w:rsid w:val="003C3EB7"/>
    <w:rsid w:val="003C47C6"/>
    <w:rsid w:val="003C4B5A"/>
    <w:rsid w:val="003C4D1C"/>
    <w:rsid w:val="003C550A"/>
    <w:rsid w:val="003C5641"/>
    <w:rsid w:val="003C5691"/>
    <w:rsid w:val="003C5965"/>
    <w:rsid w:val="003C5D7D"/>
    <w:rsid w:val="003C5ECE"/>
    <w:rsid w:val="003C5F3F"/>
    <w:rsid w:val="003C6111"/>
    <w:rsid w:val="003C65D2"/>
    <w:rsid w:val="003C65E7"/>
    <w:rsid w:val="003C66CC"/>
    <w:rsid w:val="003C68A4"/>
    <w:rsid w:val="003C6913"/>
    <w:rsid w:val="003C7223"/>
    <w:rsid w:val="003C7837"/>
    <w:rsid w:val="003C7D4A"/>
    <w:rsid w:val="003D01CE"/>
    <w:rsid w:val="003D0858"/>
    <w:rsid w:val="003D0A3C"/>
    <w:rsid w:val="003D1030"/>
    <w:rsid w:val="003D106D"/>
    <w:rsid w:val="003D1434"/>
    <w:rsid w:val="003D14A2"/>
    <w:rsid w:val="003D1770"/>
    <w:rsid w:val="003D1C55"/>
    <w:rsid w:val="003D1C5E"/>
    <w:rsid w:val="003D1F5C"/>
    <w:rsid w:val="003D21D9"/>
    <w:rsid w:val="003D29D0"/>
    <w:rsid w:val="003D2C36"/>
    <w:rsid w:val="003D3024"/>
    <w:rsid w:val="003D32AC"/>
    <w:rsid w:val="003D3395"/>
    <w:rsid w:val="003D34C3"/>
    <w:rsid w:val="003D34F0"/>
    <w:rsid w:val="003D4047"/>
    <w:rsid w:val="003D4232"/>
    <w:rsid w:val="003D456D"/>
    <w:rsid w:val="003D4A14"/>
    <w:rsid w:val="003D4B0F"/>
    <w:rsid w:val="003D4F17"/>
    <w:rsid w:val="003D4FA9"/>
    <w:rsid w:val="003D533C"/>
    <w:rsid w:val="003D590F"/>
    <w:rsid w:val="003D59BE"/>
    <w:rsid w:val="003D6A77"/>
    <w:rsid w:val="003D6D5C"/>
    <w:rsid w:val="003D79E0"/>
    <w:rsid w:val="003D7EFC"/>
    <w:rsid w:val="003E081A"/>
    <w:rsid w:val="003E0858"/>
    <w:rsid w:val="003E089E"/>
    <w:rsid w:val="003E1063"/>
    <w:rsid w:val="003E1521"/>
    <w:rsid w:val="003E1A33"/>
    <w:rsid w:val="003E1C0B"/>
    <w:rsid w:val="003E1CE3"/>
    <w:rsid w:val="003E2236"/>
    <w:rsid w:val="003E24F7"/>
    <w:rsid w:val="003E27DA"/>
    <w:rsid w:val="003E2DD0"/>
    <w:rsid w:val="003E2FA7"/>
    <w:rsid w:val="003E3145"/>
    <w:rsid w:val="003E3B46"/>
    <w:rsid w:val="003E40AD"/>
    <w:rsid w:val="003E44E9"/>
    <w:rsid w:val="003E4573"/>
    <w:rsid w:val="003E473E"/>
    <w:rsid w:val="003E4A5F"/>
    <w:rsid w:val="003E4AC4"/>
    <w:rsid w:val="003E4E8D"/>
    <w:rsid w:val="003E4EF3"/>
    <w:rsid w:val="003E4F8A"/>
    <w:rsid w:val="003E5014"/>
    <w:rsid w:val="003E53C9"/>
    <w:rsid w:val="003E564B"/>
    <w:rsid w:val="003E56B5"/>
    <w:rsid w:val="003E5AFC"/>
    <w:rsid w:val="003E5B2F"/>
    <w:rsid w:val="003E5B9A"/>
    <w:rsid w:val="003E5E75"/>
    <w:rsid w:val="003E626E"/>
    <w:rsid w:val="003E6388"/>
    <w:rsid w:val="003E6B0E"/>
    <w:rsid w:val="003E709F"/>
    <w:rsid w:val="003E7117"/>
    <w:rsid w:val="003E745C"/>
    <w:rsid w:val="003E7670"/>
    <w:rsid w:val="003E7F15"/>
    <w:rsid w:val="003F0024"/>
    <w:rsid w:val="003F0197"/>
    <w:rsid w:val="003F03D1"/>
    <w:rsid w:val="003F05EE"/>
    <w:rsid w:val="003F0651"/>
    <w:rsid w:val="003F07A3"/>
    <w:rsid w:val="003F08BC"/>
    <w:rsid w:val="003F0DED"/>
    <w:rsid w:val="003F1BC8"/>
    <w:rsid w:val="003F2240"/>
    <w:rsid w:val="003F2315"/>
    <w:rsid w:val="003F28E4"/>
    <w:rsid w:val="003F2DF4"/>
    <w:rsid w:val="003F3040"/>
    <w:rsid w:val="003F3331"/>
    <w:rsid w:val="003F385D"/>
    <w:rsid w:val="003F411F"/>
    <w:rsid w:val="003F41C1"/>
    <w:rsid w:val="003F42C7"/>
    <w:rsid w:val="003F471E"/>
    <w:rsid w:val="003F48F2"/>
    <w:rsid w:val="003F4919"/>
    <w:rsid w:val="003F4AF5"/>
    <w:rsid w:val="003F4EA4"/>
    <w:rsid w:val="003F4F80"/>
    <w:rsid w:val="003F53EC"/>
    <w:rsid w:val="003F5632"/>
    <w:rsid w:val="003F5B34"/>
    <w:rsid w:val="003F5D18"/>
    <w:rsid w:val="003F5E0C"/>
    <w:rsid w:val="003F64EB"/>
    <w:rsid w:val="003F67CD"/>
    <w:rsid w:val="003F6915"/>
    <w:rsid w:val="003F693F"/>
    <w:rsid w:val="003F69D6"/>
    <w:rsid w:val="003F6ABE"/>
    <w:rsid w:val="003F6CD4"/>
    <w:rsid w:val="003F7729"/>
    <w:rsid w:val="003F7857"/>
    <w:rsid w:val="003F7966"/>
    <w:rsid w:val="004004C3"/>
    <w:rsid w:val="004004E0"/>
    <w:rsid w:val="0040089D"/>
    <w:rsid w:val="00400B6A"/>
    <w:rsid w:val="00400DA0"/>
    <w:rsid w:val="00400FD0"/>
    <w:rsid w:val="00401635"/>
    <w:rsid w:val="00401803"/>
    <w:rsid w:val="00401C31"/>
    <w:rsid w:val="00401C59"/>
    <w:rsid w:val="00401F2B"/>
    <w:rsid w:val="00402093"/>
    <w:rsid w:val="00402A82"/>
    <w:rsid w:val="00402AA8"/>
    <w:rsid w:val="00402CC5"/>
    <w:rsid w:val="00402DC9"/>
    <w:rsid w:val="0040320B"/>
    <w:rsid w:val="0040348D"/>
    <w:rsid w:val="0040353E"/>
    <w:rsid w:val="00403886"/>
    <w:rsid w:val="00403BB2"/>
    <w:rsid w:val="00403E2A"/>
    <w:rsid w:val="004045D3"/>
    <w:rsid w:val="004046FB"/>
    <w:rsid w:val="0040494A"/>
    <w:rsid w:val="00404FD9"/>
    <w:rsid w:val="00405172"/>
    <w:rsid w:val="0040528E"/>
    <w:rsid w:val="004055E5"/>
    <w:rsid w:val="00405634"/>
    <w:rsid w:val="004056DA"/>
    <w:rsid w:val="00405C40"/>
    <w:rsid w:val="00405DE5"/>
    <w:rsid w:val="00405E13"/>
    <w:rsid w:val="00406758"/>
    <w:rsid w:val="00406A08"/>
    <w:rsid w:val="00406D57"/>
    <w:rsid w:val="0040713A"/>
    <w:rsid w:val="00407457"/>
    <w:rsid w:val="00407505"/>
    <w:rsid w:val="0040795A"/>
    <w:rsid w:val="00407E5A"/>
    <w:rsid w:val="0041074D"/>
    <w:rsid w:val="00410BAA"/>
    <w:rsid w:val="00410E61"/>
    <w:rsid w:val="00410F13"/>
    <w:rsid w:val="00411398"/>
    <w:rsid w:val="0041150E"/>
    <w:rsid w:val="00411672"/>
    <w:rsid w:val="004117F5"/>
    <w:rsid w:val="004119C3"/>
    <w:rsid w:val="00411BDA"/>
    <w:rsid w:val="00411EA9"/>
    <w:rsid w:val="004121B5"/>
    <w:rsid w:val="004123B7"/>
    <w:rsid w:val="00412D81"/>
    <w:rsid w:val="00413146"/>
    <w:rsid w:val="004137E9"/>
    <w:rsid w:val="00413B54"/>
    <w:rsid w:val="00413B8F"/>
    <w:rsid w:val="00413B9E"/>
    <w:rsid w:val="00413DBF"/>
    <w:rsid w:val="00413E9B"/>
    <w:rsid w:val="00413F1F"/>
    <w:rsid w:val="0041435E"/>
    <w:rsid w:val="0041439D"/>
    <w:rsid w:val="00414C5A"/>
    <w:rsid w:val="00414E4A"/>
    <w:rsid w:val="00415004"/>
    <w:rsid w:val="0041516A"/>
    <w:rsid w:val="00415189"/>
    <w:rsid w:val="00415431"/>
    <w:rsid w:val="00415C5D"/>
    <w:rsid w:val="00415C9A"/>
    <w:rsid w:val="00415DB0"/>
    <w:rsid w:val="004167BC"/>
    <w:rsid w:val="00416909"/>
    <w:rsid w:val="00416D4B"/>
    <w:rsid w:val="00417B44"/>
    <w:rsid w:val="00420448"/>
    <w:rsid w:val="004204C1"/>
    <w:rsid w:val="00420559"/>
    <w:rsid w:val="00420A0B"/>
    <w:rsid w:val="00420BFD"/>
    <w:rsid w:val="00420FFD"/>
    <w:rsid w:val="004213B9"/>
    <w:rsid w:val="00421604"/>
    <w:rsid w:val="004217A4"/>
    <w:rsid w:val="004220AD"/>
    <w:rsid w:val="004223D4"/>
    <w:rsid w:val="004223E4"/>
    <w:rsid w:val="00422C8A"/>
    <w:rsid w:val="00422D3A"/>
    <w:rsid w:val="00422F04"/>
    <w:rsid w:val="00423654"/>
    <w:rsid w:val="004237F6"/>
    <w:rsid w:val="00424117"/>
    <w:rsid w:val="0042411B"/>
    <w:rsid w:val="0042411C"/>
    <w:rsid w:val="004241FE"/>
    <w:rsid w:val="0042545C"/>
    <w:rsid w:val="004258FE"/>
    <w:rsid w:val="00425FCB"/>
    <w:rsid w:val="0042608C"/>
    <w:rsid w:val="00426FBD"/>
    <w:rsid w:val="004278B2"/>
    <w:rsid w:val="004279A9"/>
    <w:rsid w:val="004301E8"/>
    <w:rsid w:val="004302F8"/>
    <w:rsid w:val="00430401"/>
    <w:rsid w:val="00430B6E"/>
    <w:rsid w:val="00430F00"/>
    <w:rsid w:val="00431DAA"/>
    <w:rsid w:val="00432898"/>
    <w:rsid w:val="00432BC4"/>
    <w:rsid w:val="00433815"/>
    <w:rsid w:val="004340AA"/>
    <w:rsid w:val="00434566"/>
    <w:rsid w:val="004348A6"/>
    <w:rsid w:val="004348B9"/>
    <w:rsid w:val="00434B00"/>
    <w:rsid w:val="00434C3A"/>
    <w:rsid w:val="00434F7B"/>
    <w:rsid w:val="00435243"/>
    <w:rsid w:val="0043540A"/>
    <w:rsid w:val="004356DC"/>
    <w:rsid w:val="0043592A"/>
    <w:rsid w:val="00436420"/>
    <w:rsid w:val="004365AF"/>
    <w:rsid w:val="004367BF"/>
    <w:rsid w:val="0043792E"/>
    <w:rsid w:val="00437B2D"/>
    <w:rsid w:val="00437BF6"/>
    <w:rsid w:val="00437DEB"/>
    <w:rsid w:val="00440174"/>
    <w:rsid w:val="0044028F"/>
    <w:rsid w:val="00440AF3"/>
    <w:rsid w:val="00440F85"/>
    <w:rsid w:val="0044171D"/>
    <w:rsid w:val="004417C7"/>
    <w:rsid w:val="004418DE"/>
    <w:rsid w:val="00442440"/>
    <w:rsid w:val="00442798"/>
    <w:rsid w:val="00442B95"/>
    <w:rsid w:val="00442D73"/>
    <w:rsid w:val="00443137"/>
    <w:rsid w:val="004431DC"/>
    <w:rsid w:val="004433A4"/>
    <w:rsid w:val="004433EB"/>
    <w:rsid w:val="004436B8"/>
    <w:rsid w:val="00443AF5"/>
    <w:rsid w:val="004440E2"/>
    <w:rsid w:val="004445B2"/>
    <w:rsid w:val="004445BA"/>
    <w:rsid w:val="00444964"/>
    <w:rsid w:val="00444B37"/>
    <w:rsid w:val="00444B98"/>
    <w:rsid w:val="0044528C"/>
    <w:rsid w:val="004454AC"/>
    <w:rsid w:val="0044676F"/>
    <w:rsid w:val="0044691F"/>
    <w:rsid w:val="00446D36"/>
    <w:rsid w:val="00446DA7"/>
    <w:rsid w:val="004474F9"/>
    <w:rsid w:val="00447781"/>
    <w:rsid w:val="004504DE"/>
    <w:rsid w:val="00450562"/>
    <w:rsid w:val="004508F2"/>
    <w:rsid w:val="00450F34"/>
    <w:rsid w:val="00451296"/>
    <w:rsid w:val="00451715"/>
    <w:rsid w:val="00452025"/>
    <w:rsid w:val="00452083"/>
    <w:rsid w:val="00452ABE"/>
    <w:rsid w:val="00452BE0"/>
    <w:rsid w:val="00452C23"/>
    <w:rsid w:val="0045316E"/>
    <w:rsid w:val="0045327B"/>
    <w:rsid w:val="00453616"/>
    <w:rsid w:val="00453925"/>
    <w:rsid w:val="00453BE9"/>
    <w:rsid w:val="00453D9C"/>
    <w:rsid w:val="00454307"/>
    <w:rsid w:val="00454A5D"/>
    <w:rsid w:val="0045506C"/>
    <w:rsid w:val="0045546E"/>
    <w:rsid w:val="004555E6"/>
    <w:rsid w:val="00455754"/>
    <w:rsid w:val="00455B12"/>
    <w:rsid w:val="00455C5C"/>
    <w:rsid w:val="004561CB"/>
    <w:rsid w:val="004565CE"/>
    <w:rsid w:val="004566D0"/>
    <w:rsid w:val="0045677B"/>
    <w:rsid w:val="004567E9"/>
    <w:rsid w:val="00456A2F"/>
    <w:rsid w:val="00456F33"/>
    <w:rsid w:val="00456FB6"/>
    <w:rsid w:val="004575EA"/>
    <w:rsid w:val="0045760C"/>
    <w:rsid w:val="004579E3"/>
    <w:rsid w:val="00457A89"/>
    <w:rsid w:val="00457EC7"/>
    <w:rsid w:val="0046023D"/>
    <w:rsid w:val="004602A1"/>
    <w:rsid w:val="00460477"/>
    <w:rsid w:val="004604AF"/>
    <w:rsid w:val="0046059D"/>
    <w:rsid w:val="004608F7"/>
    <w:rsid w:val="00460BAF"/>
    <w:rsid w:val="00460D7D"/>
    <w:rsid w:val="00460DC7"/>
    <w:rsid w:val="00460E89"/>
    <w:rsid w:val="004612DD"/>
    <w:rsid w:val="00461C5A"/>
    <w:rsid w:val="0046295F"/>
    <w:rsid w:val="00462AF6"/>
    <w:rsid w:val="004635F6"/>
    <w:rsid w:val="004637D3"/>
    <w:rsid w:val="0046478E"/>
    <w:rsid w:val="004648F9"/>
    <w:rsid w:val="00465AE7"/>
    <w:rsid w:val="00465D62"/>
    <w:rsid w:val="004660FC"/>
    <w:rsid w:val="004665E9"/>
    <w:rsid w:val="004666D8"/>
    <w:rsid w:val="00466843"/>
    <w:rsid w:val="00466B8E"/>
    <w:rsid w:val="00467061"/>
    <w:rsid w:val="004673DF"/>
    <w:rsid w:val="00467B76"/>
    <w:rsid w:val="00467C87"/>
    <w:rsid w:val="00467CE2"/>
    <w:rsid w:val="004702AB"/>
    <w:rsid w:val="00470735"/>
    <w:rsid w:val="00471051"/>
    <w:rsid w:val="0047124A"/>
    <w:rsid w:val="0047135D"/>
    <w:rsid w:val="00471866"/>
    <w:rsid w:val="00471B90"/>
    <w:rsid w:val="00471E4D"/>
    <w:rsid w:val="00471E80"/>
    <w:rsid w:val="0047211C"/>
    <w:rsid w:val="004721FB"/>
    <w:rsid w:val="0047237D"/>
    <w:rsid w:val="004723C8"/>
    <w:rsid w:val="00472437"/>
    <w:rsid w:val="0047261D"/>
    <w:rsid w:val="0047280A"/>
    <w:rsid w:val="0047280D"/>
    <w:rsid w:val="00472835"/>
    <w:rsid w:val="00472991"/>
    <w:rsid w:val="00472AA7"/>
    <w:rsid w:val="00473540"/>
    <w:rsid w:val="004735E2"/>
    <w:rsid w:val="004737E0"/>
    <w:rsid w:val="0047387E"/>
    <w:rsid w:val="00473B73"/>
    <w:rsid w:val="00473F59"/>
    <w:rsid w:val="0047418B"/>
    <w:rsid w:val="00474270"/>
    <w:rsid w:val="00474729"/>
    <w:rsid w:val="0047488B"/>
    <w:rsid w:val="004750AB"/>
    <w:rsid w:val="00475A4A"/>
    <w:rsid w:val="00475AB6"/>
    <w:rsid w:val="004763D5"/>
    <w:rsid w:val="00476665"/>
    <w:rsid w:val="00476910"/>
    <w:rsid w:val="00476D78"/>
    <w:rsid w:val="00476D90"/>
    <w:rsid w:val="00476E4C"/>
    <w:rsid w:val="004776B9"/>
    <w:rsid w:val="00477829"/>
    <w:rsid w:val="00477BD8"/>
    <w:rsid w:val="00477CAC"/>
    <w:rsid w:val="004800E2"/>
    <w:rsid w:val="004802CE"/>
    <w:rsid w:val="0048039B"/>
    <w:rsid w:val="00480648"/>
    <w:rsid w:val="004813F5"/>
    <w:rsid w:val="0048175A"/>
    <w:rsid w:val="0048211F"/>
    <w:rsid w:val="00482138"/>
    <w:rsid w:val="004822CD"/>
    <w:rsid w:val="00482435"/>
    <w:rsid w:val="0048243A"/>
    <w:rsid w:val="0048284C"/>
    <w:rsid w:val="00482CDE"/>
    <w:rsid w:val="00482D55"/>
    <w:rsid w:val="0048312C"/>
    <w:rsid w:val="00483396"/>
    <w:rsid w:val="00483BF0"/>
    <w:rsid w:val="00483F3C"/>
    <w:rsid w:val="0048401E"/>
    <w:rsid w:val="004842F4"/>
    <w:rsid w:val="00484DF0"/>
    <w:rsid w:val="004850B0"/>
    <w:rsid w:val="0048541C"/>
    <w:rsid w:val="00485915"/>
    <w:rsid w:val="00485F68"/>
    <w:rsid w:val="0048620C"/>
    <w:rsid w:val="004864D8"/>
    <w:rsid w:val="00486818"/>
    <w:rsid w:val="0048684E"/>
    <w:rsid w:val="004869AC"/>
    <w:rsid w:val="00486E8A"/>
    <w:rsid w:val="00486F30"/>
    <w:rsid w:val="00487422"/>
    <w:rsid w:val="004878C9"/>
    <w:rsid w:val="00487A41"/>
    <w:rsid w:val="00487ED2"/>
    <w:rsid w:val="0049051E"/>
    <w:rsid w:val="0049065C"/>
    <w:rsid w:val="00490793"/>
    <w:rsid w:val="004907B7"/>
    <w:rsid w:val="004907DA"/>
    <w:rsid w:val="0049081C"/>
    <w:rsid w:val="004908BA"/>
    <w:rsid w:val="00491278"/>
    <w:rsid w:val="004914E6"/>
    <w:rsid w:val="00491729"/>
    <w:rsid w:val="00491920"/>
    <w:rsid w:val="00491CCB"/>
    <w:rsid w:val="00491E56"/>
    <w:rsid w:val="004921F4"/>
    <w:rsid w:val="00492425"/>
    <w:rsid w:val="004926F1"/>
    <w:rsid w:val="00493713"/>
    <w:rsid w:val="00493908"/>
    <w:rsid w:val="00493A2C"/>
    <w:rsid w:val="00493A88"/>
    <w:rsid w:val="00493AB6"/>
    <w:rsid w:val="00493C61"/>
    <w:rsid w:val="00493CE6"/>
    <w:rsid w:val="0049405D"/>
    <w:rsid w:val="00494071"/>
    <w:rsid w:val="0049419A"/>
    <w:rsid w:val="00494B85"/>
    <w:rsid w:val="00494F26"/>
    <w:rsid w:val="00494F54"/>
    <w:rsid w:val="0049548B"/>
    <w:rsid w:val="004954CF"/>
    <w:rsid w:val="0049553F"/>
    <w:rsid w:val="004959F2"/>
    <w:rsid w:val="00495A72"/>
    <w:rsid w:val="00495A7C"/>
    <w:rsid w:val="00495EA7"/>
    <w:rsid w:val="00496ABD"/>
    <w:rsid w:val="00496D75"/>
    <w:rsid w:val="00496F5D"/>
    <w:rsid w:val="00497033"/>
    <w:rsid w:val="00497202"/>
    <w:rsid w:val="0049735C"/>
    <w:rsid w:val="004976FB"/>
    <w:rsid w:val="00497831"/>
    <w:rsid w:val="00497850"/>
    <w:rsid w:val="00497C49"/>
    <w:rsid w:val="004A0222"/>
    <w:rsid w:val="004A0478"/>
    <w:rsid w:val="004A048F"/>
    <w:rsid w:val="004A07AD"/>
    <w:rsid w:val="004A0A26"/>
    <w:rsid w:val="004A0FAA"/>
    <w:rsid w:val="004A0FCD"/>
    <w:rsid w:val="004A0FCF"/>
    <w:rsid w:val="004A10C4"/>
    <w:rsid w:val="004A1251"/>
    <w:rsid w:val="004A17C8"/>
    <w:rsid w:val="004A1994"/>
    <w:rsid w:val="004A1A93"/>
    <w:rsid w:val="004A1B61"/>
    <w:rsid w:val="004A217A"/>
    <w:rsid w:val="004A2203"/>
    <w:rsid w:val="004A22BD"/>
    <w:rsid w:val="004A2630"/>
    <w:rsid w:val="004A2797"/>
    <w:rsid w:val="004A2A85"/>
    <w:rsid w:val="004A3B96"/>
    <w:rsid w:val="004A3DC2"/>
    <w:rsid w:val="004A407C"/>
    <w:rsid w:val="004A41E2"/>
    <w:rsid w:val="004A503A"/>
    <w:rsid w:val="004A5212"/>
    <w:rsid w:val="004A534B"/>
    <w:rsid w:val="004A5354"/>
    <w:rsid w:val="004A5627"/>
    <w:rsid w:val="004A5DA0"/>
    <w:rsid w:val="004A5E78"/>
    <w:rsid w:val="004A63AE"/>
    <w:rsid w:val="004A6474"/>
    <w:rsid w:val="004A664B"/>
    <w:rsid w:val="004A6CD6"/>
    <w:rsid w:val="004A6F61"/>
    <w:rsid w:val="004A7555"/>
    <w:rsid w:val="004A7649"/>
    <w:rsid w:val="004A76A4"/>
    <w:rsid w:val="004A786A"/>
    <w:rsid w:val="004A7AFB"/>
    <w:rsid w:val="004A7BAF"/>
    <w:rsid w:val="004A7E89"/>
    <w:rsid w:val="004A7F73"/>
    <w:rsid w:val="004B04A1"/>
    <w:rsid w:val="004B105F"/>
    <w:rsid w:val="004B1DFF"/>
    <w:rsid w:val="004B226D"/>
    <w:rsid w:val="004B2442"/>
    <w:rsid w:val="004B28BE"/>
    <w:rsid w:val="004B2B11"/>
    <w:rsid w:val="004B2DD7"/>
    <w:rsid w:val="004B3113"/>
    <w:rsid w:val="004B38E2"/>
    <w:rsid w:val="004B45E9"/>
    <w:rsid w:val="004B4A1A"/>
    <w:rsid w:val="004B4E4A"/>
    <w:rsid w:val="004B4FD7"/>
    <w:rsid w:val="004B5105"/>
    <w:rsid w:val="004B52B0"/>
    <w:rsid w:val="004B592A"/>
    <w:rsid w:val="004B5AA0"/>
    <w:rsid w:val="004B5D65"/>
    <w:rsid w:val="004B5EA3"/>
    <w:rsid w:val="004B7069"/>
    <w:rsid w:val="004B7107"/>
    <w:rsid w:val="004B7563"/>
    <w:rsid w:val="004B784D"/>
    <w:rsid w:val="004B7B3F"/>
    <w:rsid w:val="004C001B"/>
    <w:rsid w:val="004C0062"/>
    <w:rsid w:val="004C01CA"/>
    <w:rsid w:val="004C08AA"/>
    <w:rsid w:val="004C0EBA"/>
    <w:rsid w:val="004C1207"/>
    <w:rsid w:val="004C1BC7"/>
    <w:rsid w:val="004C1C51"/>
    <w:rsid w:val="004C1CDE"/>
    <w:rsid w:val="004C2153"/>
    <w:rsid w:val="004C227F"/>
    <w:rsid w:val="004C2321"/>
    <w:rsid w:val="004C2330"/>
    <w:rsid w:val="004C2476"/>
    <w:rsid w:val="004C28E1"/>
    <w:rsid w:val="004C3011"/>
    <w:rsid w:val="004C3462"/>
    <w:rsid w:val="004C3CD3"/>
    <w:rsid w:val="004C414A"/>
    <w:rsid w:val="004C4289"/>
    <w:rsid w:val="004C449B"/>
    <w:rsid w:val="004C4833"/>
    <w:rsid w:val="004C4915"/>
    <w:rsid w:val="004C4D4D"/>
    <w:rsid w:val="004C5213"/>
    <w:rsid w:val="004C531A"/>
    <w:rsid w:val="004C59C3"/>
    <w:rsid w:val="004C5BEF"/>
    <w:rsid w:val="004C5EB2"/>
    <w:rsid w:val="004C5F59"/>
    <w:rsid w:val="004C63DF"/>
    <w:rsid w:val="004C6539"/>
    <w:rsid w:val="004C67BC"/>
    <w:rsid w:val="004C6878"/>
    <w:rsid w:val="004C6A16"/>
    <w:rsid w:val="004C6B17"/>
    <w:rsid w:val="004C6F8D"/>
    <w:rsid w:val="004C7050"/>
    <w:rsid w:val="004C73D3"/>
    <w:rsid w:val="004C76BF"/>
    <w:rsid w:val="004D0092"/>
    <w:rsid w:val="004D0234"/>
    <w:rsid w:val="004D0DDF"/>
    <w:rsid w:val="004D0FE0"/>
    <w:rsid w:val="004D151B"/>
    <w:rsid w:val="004D1844"/>
    <w:rsid w:val="004D1F4F"/>
    <w:rsid w:val="004D1FAF"/>
    <w:rsid w:val="004D22B8"/>
    <w:rsid w:val="004D26AD"/>
    <w:rsid w:val="004D2754"/>
    <w:rsid w:val="004D2758"/>
    <w:rsid w:val="004D27D3"/>
    <w:rsid w:val="004D2837"/>
    <w:rsid w:val="004D2A25"/>
    <w:rsid w:val="004D2C8D"/>
    <w:rsid w:val="004D31CF"/>
    <w:rsid w:val="004D3CAC"/>
    <w:rsid w:val="004D3E93"/>
    <w:rsid w:val="004D3F88"/>
    <w:rsid w:val="004D4001"/>
    <w:rsid w:val="004D4078"/>
    <w:rsid w:val="004D4595"/>
    <w:rsid w:val="004D45D6"/>
    <w:rsid w:val="004D461D"/>
    <w:rsid w:val="004D4B14"/>
    <w:rsid w:val="004D4DB5"/>
    <w:rsid w:val="004D52A7"/>
    <w:rsid w:val="004D5475"/>
    <w:rsid w:val="004D55AB"/>
    <w:rsid w:val="004D579B"/>
    <w:rsid w:val="004D5CEC"/>
    <w:rsid w:val="004D61A4"/>
    <w:rsid w:val="004D68A8"/>
    <w:rsid w:val="004D6AFC"/>
    <w:rsid w:val="004D6D77"/>
    <w:rsid w:val="004D6F36"/>
    <w:rsid w:val="004D6FF3"/>
    <w:rsid w:val="004D76F2"/>
    <w:rsid w:val="004D7877"/>
    <w:rsid w:val="004D79C5"/>
    <w:rsid w:val="004D7D52"/>
    <w:rsid w:val="004E00B2"/>
    <w:rsid w:val="004E05D4"/>
    <w:rsid w:val="004E07C4"/>
    <w:rsid w:val="004E0A7F"/>
    <w:rsid w:val="004E0DB5"/>
    <w:rsid w:val="004E1048"/>
    <w:rsid w:val="004E16A7"/>
    <w:rsid w:val="004E1713"/>
    <w:rsid w:val="004E1782"/>
    <w:rsid w:val="004E18E1"/>
    <w:rsid w:val="004E1C5E"/>
    <w:rsid w:val="004E26D8"/>
    <w:rsid w:val="004E3261"/>
    <w:rsid w:val="004E346F"/>
    <w:rsid w:val="004E46C0"/>
    <w:rsid w:val="004E480A"/>
    <w:rsid w:val="004E4A0C"/>
    <w:rsid w:val="004E4B3F"/>
    <w:rsid w:val="004E4BA9"/>
    <w:rsid w:val="004E4C27"/>
    <w:rsid w:val="004E4D56"/>
    <w:rsid w:val="004E4E62"/>
    <w:rsid w:val="004E54FB"/>
    <w:rsid w:val="004E56FE"/>
    <w:rsid w:val="004E59D3"/>
    <w:rsid w:val="004E5B74"/>
    <w:rsid w:val="004E5C41"/>
    <w:rsid w:val="004E5E46"/>
    <w:rsid w:val="004E61E6"/>
    <w:rsid w:val="004E6491"/>
    <w:rsid w:val="004E65E7"/>
    <w:rsid w:val="004E6741"/>
    <w:rsid w:val="004E67B8"/>
    <w:rsid w:val="004E701A"/>
    <w:rsid w:val="004E7A9F"/>
    <w:rsid w:val="004F000D"/>
    <w:rsid w:val="004F023D"/>
    <w:rsid w:val="004F0B46"/>
    <w:rsid w:val="004F115F"/>
    <w:rsid w:val="004F1822"/>
    <w:rsid w:val="004F194B"/>
    <w:rsid w:val="004F1B30"/>
    <w:rsid w:val="004F1BCA"/>
    <w:rsid w:val="004F1C29"/>
    <w:rsid w:val="004F1C5A"/>
    <w:rsid w:val="004F1D40"/>
    <w:rsid w:val="004F1EA7"/>
    <w:rsid w:val="004F206D"/>
    <w:rsid w:val="004F27D3"/>
    <w:rsid w:val="004F2962"/>
    <w:rsid w:val="004F29C6"/>
    <w:rsid w:val="004F3197"/>
    <w:rsid w:val="004F3423"/>
    <w:rsid w:val="004F3916"/>
    <w:rsid w:val="004F4199"/>
    <w:rsid w:val="004F4345"/>
    <w:rsid w:val="004F4B5E"/>
    <w:rsid w:val="004F4B72"/>
    <w:rsid w:val="004F4E16"/>
    <w:rsid w:val="004F5060"/>
    <w:rsid w:val="004F509C"/>
    <w:rsid w:val="004F51EF"/>
    <w:rsid w:val="004F57AD"/>
    <w:rsid w:val="004F5AC2"/>
    <w:rsid w:val="004F6317"/>
    <w:rsid w:val="004F6F8A"/>
    <w:rsid w:val="004F732B"/>
    <w:rsid w:val="004F7DD9"/>
    <w:rsid w:val="004F7F18"/>
    <w:rsid w:val="005001B5"/>
    <w:rsid w:val="00500503"/>
    <w:rsid w:val="0050055B"/>
    <w:rsid w:val="0050094F"/>
    <w:rsid w:val="00500AB8"/>
    <w:rsid w:val="00501092"/>
    <w:rsid w:val="005011DF"/>
    <w:rsid w:val="00501291"/>
    <w:rsid w:val="0050141A"/>
    <w:rsid w:val="00501A58"/>
    <w:rsid w:val="00501AD6"/>
    <w:rsid w:val="00501D9F"/>
    <w:rsid w:val="00501F98"/>
    <w:rsid w:val="0050272A"/>
    <w:rsid w:val="005029FB"/>
    <w:rsid w:val="00502FEA"/>
    <w:rsid w:val="00503C26"/>
    <w:rsid w:val="00503DD8"/>
    <w:rsid w:val="00503FEA"/>
    <w:rsid w:val="0050414F"/>
    <w:rsid w:val="00504708"/>
    <w:rsid w:val="00504941"/>
    <w:rsid w:val="00504B81"/>
    <w:rsid w:val="00504C0C"/>
    <w:rsid w:val="00504C17"/>
    <w:rsid w:val="00504FA1"/>
    <w:rsid w:val="00505459"/>
    <w:rsid w:val="005061D9"/>
    <w:rsid w:val="00506674"/>
    <w:rsid w:val="005068B7"/>
    <w:rsid w:val="00506CF1"/>
    <w:rsid w:val="0050726E"/>
    <w:rsid w:val="00507D7F"/>
    <w:rsid w:val="005102DB"/>
    <w:rsid w:val="00510A0F"/>
    <w:rsid w:val="00510F08"/>
    <w:rsid w:val="005114BD"/>
    <w:rsid w:val="0051154D"/>
    <w:rsid w:val="005117E5"/>
    <w:rsid w:val="00511AB2"/>
    <w:rsid w:val="00511CB2"/>
    <w:rsid w:val="005123DB"/>
    <w:rsid w:val="0051254C"/>
    <w:rsid w:val="00512948"/>
    <w:rsid w:val="00512C0B"/>
    <w:rsid w:val="00512DBA"/>
    <w:rsid w:val="00513080"/>
    <w:rsid w:val="00513183"/>
    <w:rsid w:val="005131C9"/>
    <w:rsid w:val="00513467"/>
    <w:rsid w:val="0051397C"/>
    <w:rsid w:val="00513A1A"/>
    <w:rsid w:val="00513BD2"/>
    <w:rsid w:val="00513F67"/>
    <w:rsid w:val="00513F95"/>
    <w:rsid w:val="005140B7"/>
    <w:rsid w:val="0051435C"/>
    <w:rsid w:val="00514730"/>
    <w:rsid w:val="00514BC3"/>
    <w:rsid w:val="00514F4C"/>
    <w:rsid w:val="00514F85"/>
    <w:rsid w:val="00514FD6"/>
    <w:rsid w:val="0051507B"/>
    <w:rsid w:val="005150D3"/>
    <w:rsid w:val="005150F2"/>
    <w:rsid w:val="005155D3"/>
    <w:rsid w:val="00515BC0"/>
    <w:rsid w:val="00515D2A"/>
    <w:rsid w:val="00516345"/>
    <w:rsid w:val="00516350"/>
    <w:rsid w:val="005164CE"/>
    <w:rsid w:val="00516894"/>
    <w:rsid w:val="0051692C"/>
    <w:rsid w:val="00516F4F"/>
    <w:rsid w:val="00517007"/>
    <w:rsid w:val="005171C6"/>
    <w:rsid w:val="0051733A"/>
    <w:rsid w:val="0051770D"/>
    <w:rsid w:val="00517ED8"/>
    <w:rsid w:val="0052001A"/>
    <w:rsid w:val="00520021"/>
    <w:rsid w:val="005200A3"/>
    <w:rsid w:val="0052087B"/>
    <w:rsid w:val="00521023"/>
    <w:rsid w:val="00521584"/>
    <w:rsid w:val="00521AA5"/>
    <w:rsid w:val="00521E6E"/>
    <w:rsid w:val="00522291"/>
    <w:rsid w:val="00522BAE"/>
    <w:rsid w:val="00522C6D"/>
    <w:rsid w:val="00522D36"/>
    <w:rsid w:val="00522DBA"/>
    <w:rsid w:val="00523302"/>
    <w:rsid w:val="005233FE"/>
    <w:rsid w:val="00523B02"/>
    <w:rsid w:val="00523BFB"/>
    <w:rsid w:val="00523E0D"/>
    <w:rsid w:val="005241A1"/>
    <w:rsid w:val="005241E4"/>
    <w:rsid w:val="00525264"/>
    <w:rsid w:val="0052589B"/>
    <w:rsid w:val="00525D0F"/>
    <w:rsid w:val="0052645C"/>
    <w:rsid w:val="005264E7"/>
    <w:rsid w:val="00526A14"/>
    <w:rsid w:val="00526DF2"/>
    <w:rsid w:val="00526EA4"/>
    <w:rsid w:val="00527216"/>
    <w:rsid w:val="005274BE"/>
    <w:rsid w:val="005274E1"/>
    <w:rsid w:val="005275D0"/>
    <w:rsid w:val="00527874"/>
    <w:rsid w:val="00527DE3"/>
    <w:rsid w:val="0053004A"/>
    <w:rsid w:val="0053009C"/>
    <w:rsid w:val="005300D8"/>
    <w:rsid w:val="005305C4"/>
    <w:rsid w:val="005308B6"/>
    <w:rsid w:val="0053092B"/>
    <w:rsid w:val="00530A8B"/>
    <w:rsid w:val="00530B69"/>
    <w:rsid w:val="005313C2"/>
    <w:rsid w:val="005317E9"/>
    <w:rsid w:val="00531F65"/>
    <w:rsid w:val="00532577"/>
    <w:rsid w:val="005325DC"/>
    <w:rsid w:val="005327CA"/>
    <w:rsid w:val="0053291E"/>
    <w:rsid w:val="00532A1A"/>
    <w:rsid w:val="00532C03"/>
    <w:rsid w:val="00533203"/>
    <w:rsid w:val="00533320"/>
    <w:rsid w:val="0053370D"/>
    <w:rsid w:val="005343C3"/>
    <w:rsid w:val="005347CC"/>
    <w:rsid w:val="00534C21"/>
    <w:rsid w:val="005351A3"/>
    <w:rsid w:val="00535206"/>
    <w:rsid w:val="0053544A"/>
    <w:rsid w:val="00535B7E"/>
    <w:rsid w:val="00536256"/>
    <w:rsid w:val="00536686"/>
    <w:rsid w:val="00536759"/>
    <w:rsid w:val="0053687E"/>
    <w:rsid w:val="00536C93"/>
    <w:rsid w:val="00536D5B"/>
    <w:rsid w:val="0053718C"/>
    <w:rsid w:val="0053766E"/>
    <w:rsid w:val="005378B9"/>
    <w:rsid w:val="00537A7A"/>
    <w:rsid w:val="00540181"/>
    <w:rsid w:val="0054054B"/>
    <w:rsid w:val="00540893"/>
    <w:rsid w:val="00540B2F"/>
    <w:rsid w:val="00540BA2"/>
    <w:rsid w:val="00541051"/>
    <w:rsid w:val="0054144B"/>
    <w:rsid w:val="0054168B"/>
    <w:rsid w:val="00541A55"/>
    <w:rsid w:val="00541F1C"/>
    <w:rsid w:val="005423B0"/>
    <w:rsid w:val="0054247D"/>
    <w:rsid w:val="0054284E"/>
    <w:rsid w:val="00542AF8"/>
    <w:rsid w:val="00542F64"/>
    <w:rsid w:val="0054321C"/>
    <w:rsid w:val="0054371C"/>
    <w:rsid w:val="00543DA6"/>
    <w:rsid w:val="00544155"/>
    <w:rsid w:val="0054437C"/>
    <w:rsid w:val="00544522"/>
    <w:rsid w:val="00544A56"/>
    <w:rsid w:val="00545139"/>
    <w:rsid w:val="0054530C"/>
    <w:rsid w:val="005453BF"/>
    <w:rsid w:val="0054545C"/>
    <w:rsid w:val="00545700"/>
    <w:rsid w:val="00546C34"/>
    <w:rsid w:val="00546E92"/>
    <w:rsid w:val="00547385"/>
    <w:rsid w:val="005474A3"/>
    <w:rsid w:val="00547EE4"/>
    <w:rsid w:val="00550479"/>
    <w:rsid w:val="00550954"/>
    <w:rsid w:val="00550BE7"/>
    <w:rsid w:val="00550D6E"/>
    <w:rsid w:val="00551876"/>
    <w:rsid w:val="00552ED1"/>
    <w:rsid w:val="00552F91"/>
    <w:rsid w:val="00552FD9"/>
    <w:rsid w:val="00553101"/>
    <w:rsid w:val="0055319C"/>
    <w:rsid w:val="0055328B"/>
    <w:rsid w:val="005532CF"/>
    <w:rsid w:val="00553E3E"/>
    <w:rsid w:val="00554564"/>
    <w:rsid w:val="00554731"/>
    <w:rsid w:val="00554745"/>
    <w:rsid w:val="00554F50"/>
    <w:rsid w:val="00555648"/>
    <w:rsid w:val="00555659"/>
    <w:rsid w:val="00555774"/>
    <w:rsid w:val="00555849"/>
    <w:rsid w:val="00555B6D"/>
    <w:rsid w:val="00555D1F"/>
    <w:rsid w:val="00556315"/>
    <w:rsid w:val="00556460"/>
    <w:rsid w:val="005567B5"/>
    <w:rsid w:val="005573D2"/>
    <w:rsid w:val="005574DA"/>
    <w:rsid w:val="00557951"/>
    <w:rsid w:val="00557968"/>
    <w:rsid w:val="00557A50"/>
    <w:rsid w:val="00557B73"/>
    <w:rsid w:val="00557B97"/>
    <w:rsid w:val="00560185"/>
    <w:rsid w:val="00560B7B"/>
    <w:rsid w:val="00561078"/>
    <w:rsid w:val="0056120A"/>
    <w:rsid w:val="0056125F"/>
    <w:rsid w:val="005619E1"/>
    <w:rsid w:val="00561FDE"/>
    <w:rsid w:val="00562168"/>
    <w:rsid w:val="0056257B"/>
    <w:rsid w:val="005625C2"/>
    <w:rsid w:val="0056290B"/>
    <w:rsid w:val="00562AD3"/>
    <w:rsid w:val="00562EC2"/>
    <w:rsid w:val="0056315A"/>
    <w:rsid w:val="0056329A"/>
    <w:rsid w:val="005632F3"/>
    <w:rsid w:val="00563308"/>
    <w:rsid w:val="0056339A"/>
    <w:rsid w:val="005638BA"/>
    <w:rsid w:val="0056402A"/>
    <w:rsid w:val="00564091"/>
    <w:rsid w:val="005642E7"/>
    <w:rsid w:val="00564448"/>
    <w:rsid w:val="00564472"/>
    <w:rsid w:val="00564DF4"/>
    <w:rsid w:val="00564E6B"/>
    <w:rsid w:val="00564FA7"/>
    <w:rsid w:val="0056547C"/>
    <w:rsid w:val="00565645"/>
    <w:rsid w:val="0056575E"/>
    <w:rsid w:val="00565AA1"/>
    <w:rsid w:val="00565CC0"/>
    <w:rsid w:val="00565E1A"/>
    <w:rsid w:val="00566015"/>
    <w:rsid w:val="00566026"/>
    <w:rsid w:val="00566088"/>
    <w:rsid w:val="00566191"/>
    <w:rsid w:val="005663E1"/>
    <w:rsid w:val="0056667B"/>
    <w:rsid w:val="0056678E"/>
    <w:rsid w:val="0056690E"/>
    <w:rsid w:val="00566B52"/>
    <w:rsid w:val="00566DB2"/>
    <w:rsid w:val="005673E6"/>
    <w:rsid w:val="005673FF"/>
    <w:rsid w:val="005675B5"/>
    <w:rsid w:val="005675BF"/>
    <w:rsid w:val="00567619"/>
    <w:rsid w:val="00567810"/>
    <w:rsid w:val="00567AEF"/>
    <w:rsid w:val="00567BD5"/>
    <w:rsid w:val="00570165"/>
    <w:rsid w:val="00570693"/>
    <w:rsid w:val="0057088E"/>
    <w:rsid w:val="00570EC3"/>
    <w:rsid w:val="00571282"/>
    <w:rsid w:val="00571731"/>
    <w:rsid w:val="0057188B"/>
    <w:rsid w:val="00571B16"/>
    <w:rsid w:val="00571E3F"/>
    <w:rsid w:val="0057204F"/>
    <w:rsid w:val="005721F8"/>
    <w:rsid w:val="00572562"/>
    <w:rsid w:val="005725F7"/>
    <w:rsid w:val="005726F1"/>
    <w:rsid w:val="005727C9"/>
    <w:rsid w:val="005727E8"/>
    <w:rsid w:val="005729D3"/>
    <w:rsid w:val="005729D7"/>
    <w:rsid w:val="00572B43"/>
    <w:rsid w:val="00572EE8"/>
    <w:rsid w:val="00573018"/>
    <w:rsid w:val="00573127"/>
    <w:rsid w:val="00573873"/>
    <w:rsid w:val="005739B0"/>
    <w:rsid w:val="00573C7A"/>
    <w:rsid w:val="00573E4C"/>
    <w:rsid w:val="00574585"/>
    <w:rsid w:val="0057497F"/>
    <w:rsid w:val="00574AD5"/>
    <w:rsid w:val="00574B55"/>
    <w:rsid w:val="00574F7B"/>
    <w:rsid w:val="00576030"/>
    <w:rsid w:val="00576415"/>
    <w:rsid w:val="00576465"/>
    <w:rsid w:val="00576616"/>
    <w:rsid w:val="00577497"/>
    <w:rsid w:val="0057773D"/>
    <w:rsid w:val="005779ED"/>
    <w:rsid w:val="00577A1F"/>
    <w:rsid w:val="00577B25"/>
    <w:rsid w:val="00580041"/>
    <w:rsid w:val="0058025F"/>
    <w:rsid w:val="005802C5"/>
    <w:rsid w:val="0058061C"/>
    <w:rsid w:val="00580735"/>
    <w:rsid w:val="0058091B"/>
    <w:rsid w:val="00581253"/>
    <w:rsid w:val="00581309"/>
    <w:rsid w:val="00581717"/>
    <w:rsid w:val="0058175A"/>
    <w:rsid w:val="00581C0E"/>
    <w:rsid w:val="00581C45"/>
    <w:rsid w:val="00581C96"/>
    <w:rsid w:val="00581DF2"/>
    <w:rsid w:val="005820C4"/>
    <w:rsid w:val="0058223C"/>
    <w:rsid w:val="005828E7"/>
    <w:rsid w:val="0058297A"/>
    <w:rsid w:val="00582BF5"/>
    <w:rsid w:val="00583315"/>
    <w:rsid w:val="00583418"/>
    <w:rsid w:val="00583A60"/>
    <w:rsid w:val="00583F7F"/>
    <w:rsid w:val="005840A6"/>
    <w:rsid w:val="005840D9"/>
    <w:rsid w:val="00584119"/>
    <w:rsid w:val="00584273"/>
    <w:rsid w:val="00584450"/>
    <w:rsid w:val="005845C7"/>
    <w:rsid w:val="005847FE"/>
    <w:rsid w:val="00584BB6"/>
    <w:rsid w:val="00584BDD"/>
    <w:rsid w:val="0058584E"/>
    <w:rsid w:val="00585865"/>
    <w:rsid w:val="005858E7"/>
    <w:rsid w:val="00585969"/>
    <w:rsid w:val="00585CFC"/>
    <w:rsid w:val="0058658D"/>
    <w:rsid w:val="00586639"/>
    <w:rsid w:val="00586B8F"/>
    <w:rsid w:val="0058765B"/>
    <w:rsid w:val="00587BF2"/>
    <w:rsid w:val="00587E32"/>
    <w:rsid w:val="005900DA"/>
    <w:rsid w:val="005901DC"/>
    <w:rsid w:val="00590270"/>
    <w:rsid w:val="00590615"/>
    <w:rsid w:val="00590A7C"/>
    <w:rsid w:val="00591438"/>
    <w:rsid w:val="005918BF"/>
    <w:rsid w:val="00591D59"/>
    <w:rsid w:val="00592BA0"/>
    <w:rsid w:val="00592D78"/>
    <w:rsid w:val="00593170"/>
    <w:rsid w:val="005935B8"/>
    <w:rsid w:val="0059378E"/>
    <w:rsid w:val="00593DCC"/>
    <w:rsid w:val="00593E55"/>
    <w:rsid w:val="00593F20"/>
    <w:rsid w:val="00594D8F"/>
    <w:rsid w:val="005950D8"/>
    <w:rsid w:val="00595211"/>
    <w:rsid w:val="00595A42"/>
    <w:rsid w:val="00595E89"/>
    <w:rsid w:val="005960C2"/>
    <w:rsid w:val="0059687A"/>
    <w:rsid w:val="0059699D"/>
    <w:rsid w:val="005972D9"/>
    <w:rsid w:val="005973F3"/>
    <w:rsid w:val="00597704"/>
    <w:rsid w:val="00597A37"/>
    <w:rsid w:val="00597C2C"/>
    <w:rsid w:val="005A0403"/>
    <w:rsid w:val="005A0671"/>
    <w:rsid w:val="005A0A6D"/>
    <w:rsid w:val="005A0F91"/>
    <w:rsid w:val="005A10BD"/>
    <w:rsid w:val="005A155A"/>
    <w:rsid w:val="005A155F"/>
    <w:rsid w:val="005A1E74"/>
    <w:rsid w:val="005A23D3"/>
    <w:rsid w:val="005A276B"/>
    <w:rsid w:val="005A2B35"/>
    <w:rsid w:val="005A2D22"/>
    <w:rsid w:val="005A2F52"/>
    <w:rsid w:val="005A31FB"/>
    <w:rsid w:val="005A331D"/>
    <w:rsid w:val="005A386B"/>
    <w:rsid w:val="005A3D18"/>
    <w:rsid w:val="005A3D1E"/>
    <w:rsid w:val="005A3E8E"/>
    <w:rsid w:val="005A43A8"/>
    <w:rsid w:val="005A4575"/>
    <w:rsid w:val="005A4A19"/>
    <w:rsid w:val="005A4CFB"/>
    <w:rsid w:val="005A5213"/>
    <w:rsid w:val="005A5251"/>
    <w:rsid w:val="005A5867"/>
    <w:rsid w:val="005A5983"/>
    <w:rsid w:val="005A5B16"/>
    <w:rsid w:val="005A5E1F"/>
    <w:rsid w:val="005A5E7E"/>
    <w:rsid w:val="005A5F60"/>
    <w:rsid w:val="005A66E1"/>
    <w:rsid w:val="005A76EA"/>
    <w:rsid w:val="005A774D"/>
    <w:rsid w:val="005B05A5"/>
    <w:rsid w:val="005B06F8"/>
    <w:rsid w:val="005B0869"/>
    <w:rsid w:val="005B0A4C"/>
    <w:rsid w:val="005B0FAF"/>
    <w:rsid w:val="005B1406"/>
    <w:rsid w:val="005B16C6"/>
    <w:rsid w:val="005B1BF5"/>
    <w:rsid w:val="005B1EAA"/>
    <w:rsid w:val="005B2004"/>
    <w:rsid w:val="005B2596"/>
    <w:rsid w:val="005B27A9"/>
    <w:rsid w:val="005B3210"/>
    <w:rsid w:val="005B32D3"/>
    <w:rsid w:val="005B356B"/>
    <w:rsid w:val="005B3EE7"/>
    <w:rsid w:val="005B41F7"/>
    <w:rsid w:val="005B420F"/>
    <w:rsid w:val="005B433B"/>
    <w:rsid w:val="005B4D76"/>
    <w:rsid w:val="005B517D"/>
    <w:rsid w:val="005B5A65"/>
    <w:rsid w:val="005B5BF0"/>
    <w:rsid w:val="005B6118"/>
    <w:rsid w:val="005B6141"/>
    <w:rsid w:val="005B6156"/>
    <w:rsid w:val="005B6243"/>
    <w:rsid w:val="005B762A"/>
    <w:rsid w:val="005B7AE7"/>
    <w:rsid w:val="005B7E3F"/>
    <w:rsid w:val="005B7F6F"/>
    <w:rsid w:val="005C0324"/>
    <w:rsid w:val="005C03D5"/>
    <w:rsid w:val="005C0CFF"/>
    <w:rsid w:val="005C10BB"/>
    <w:rsid w:val="005C1688"/>
    <w:rsid w:val="005C178A"/>
    <w:rsid w:val="005C1FC5"/>
    <w:rsid w:val="005C24AD"/>
    <w:rsid w:val="005C25B6"/>
    <w:rsid w:val="005C2BE8"/>
    <w:rsid w:val="005C2F05"/>
    <w:rsid w:val="005C3E27"/>
    <w:rsid w:val="005C3FE3"/>
    <w:rsid w:val="005C4641"/>
    <w:rsid w:val="005C47A7"/>
    <w:rsid w:val="005C4A2A"/>
    <w:rsid w:val="005C50EF"/>
    <w:rsid w:val="005C54E2"/>
    <w:rsid w:val="005C585A"/>
    <w:rsid w:val="005C59A1"/>
    <w:rsid w:val="005C5A83"/>
    <w:rsid w:val="005C5DF2"/>
    <w:rsid w:val="005C6491"/>
    <w:rsid w:val="005C6835"/>
    <w:rsid w:val="005C6867"/>
    <w:rsid w:val="005C690A"/>
    <w:rsid w:val="005C6B90"/>
    <w:rsid w:val="005C6DC4"/>
    <w:rsid w:val="005C7049"/>
    <w:rsid w:val="005C773E"/>
    <w:rsid w:val="005C7A82"/>
    <w:rsid w:val="005C7AF6"/>
    <w:rsid w:val="005C7F9F"/>
    <w:rsid w:val="005D0287"/>
    <w:rsid w:val="005D08CF"/>
    <w:rsid w:val="005D0C6C"/>
    <w:rsid w:val="005D0D6C"/>
    <w:rsid w:val="005D0F15"/>
    <w:rsid w:val="005D1F0A"/>
    <w:rsid w:val="005D2825"/>
    <w:rsid w:val="005D286A"/>
    <w:rsid w:val="005D2881"/>
    <w:rsid w:val="005D2904"/>
    <w:rsid w:val="005D2B58"/>
    <w:rsid w:val="005D2D76"/>
    <w:rsid w:val="005D2F0A"/>
    <w:rsid w:val="005D2FC0"/>
    <w:rsid w:val="005D3480"/>
    <w:rsid w:val="005D3597"/>
    <w:rsid w:val="005D35F4"/>
    <w:rsid w:val="005D3B29"/>
    <w:rsid w:val="005D47C0"/>
    <w:rsid w:val="005D510D"/>
    <w:rsid w:val="005D5A56"/>
    <w:rsid w:val="005D5A59"/>
    <w:rsid w:val="005D5E69"/>
    <w:rsid w:val="005D5F5C"/>
    <w:rsid w:val="005D5F6B"/>
    <w:rsid w:val="005D60A4"/>
    <w:rsid w:val="005D613B"/>
    <w:rsid w:val="005D6187"/>
    <w:rsid w:val="005D62A3"/>
    <w:rsid w:val="005D6322"/>
    <w:rsid w:val="005D6572"/>
    <w:rsid w:val="005D6677"/>
    <w:rsid w:val="005D6DD9"/>
    <w:rsid w:val="005D6E65"/>
    <w:rsid w:val="005D73B4"/>
    <w:rsid w:val="005D7E8D"/>
    <w:rsid w:val="005E0490"/>
    <w:rsid w:val="005E1469"/>
    <w:rsid w:val="005E14A9"/>
    <w:rsid w:val="005E14DA"/>
    <w:rsid w:val="005E150F"/>
    <w:rsid w:val="005E165F"/>
    <w:rsid w:val="005E21B4"/>
    <w:rsid w:val="005E2BF4"/>
    <w:rsid w:val="005E3573"/>
    <w:rsid w:val="005E3698"/>
    <w:rsid w:val="005E3903"/>
    <w:rsid w:val="005E399D"/>
    <w:rsid w:val="005E3B1E"/>
    <w:rsid w:val="005E4A01"/>
    <w:rsid w:val="005E591D"/>
    <w:rsid w:val="005E592E"/>
    <w:rsid w:val="005E5F82"/>
    <w:rsid w:val="005E5F9E"/>
    <w:rsid w:val="005E6384"/>
    <w:rsid w:val="005E6581"/>
    <w:rsid w:val="005E6593"/>
    <w:rsid w:val="005E665D"/>
    <w:rsid w:val="005E680E"/>
    <w:rsid w:val="005E7304"/>
    <w:rsid w:val="005E7968"/>
    <w:rsid w:val="005E7E22"/>
    <w:rsid w:val="005F00D7"/>
    <w:rsid w:val="005F05FD"/>
    <w:rsid w:val="005F0BCA"/>
    <w:rsid w:val="005F0C7E"/>
    <w:rsid w:val="005F131E"/>
    <w:rsid w:val="005F1406"/>
    <w:rsid w:val="005F1989"/>
    <w:rsid w:val="005F1C94"/>
    <w:rsid w:val="005F219F"/>
    <w:rsid w:val="005F224F"/>
    <w:rsid w:val="005F2D04"/>
    <w:rsid w:val="005F2E53"/>
    <w:rsid w:val="005F2F27"/>
    <w:rsid w:val="005F320C"/>
    <w:rsid w:val="005F3386"/>
    <w:rsid w:val="005F3A15"/>
    <w:rsid w:val="005F3A5E"/>
    <w:rsid w:val="005F3B89"/>
    <w:rsid w:val="005F40E0"/>
    <w:rsid w:val="005F43FA"/>
    <w:rsid w:val="005F481D"/>
    <w:rsid w:val="005F4F25"/>
    <w:rsid w:val="005F5017"/>
    <w:rsid w:val="005F52A2"/>
    <w:rsid w:val="005F534E"/>
    <w:rsid w:val="005F5606"/>
    <w:rsid w:val="005F5647"/>
    <w:rsid w:val="005F56AB"/>
    <w:rsid w:val="005F5B22"/>
    <w:rsid w:val="005F639C"/>
    <w:rsid w:val="005F6534"/>
    <w:rsid w:val="005F6936"/>
    <w:rsid w:val="005F6AF4"/>
    <w:rsid w:val="005F6B86"/>
    <w:rsid w:val="005F6EA6"/>
    <w:rsid w:val="005F6FE3"/>
    <w:rsid w:val="005F7226"/>
    <w:rsid w:val="005F738C"/>
    <w:rsid w:val="005F7A16"/>
    <w:rsid w:val="005F7F9A"/>
    <w:rsid w:val="0060023D"/>
    <w:rsid w:val="00600659"/>
    <w:rsid w:val="00600786"/>
    <w:rsid w:val="00600D0C"/>
    <w:rsid w:val="00601241"/>
    <w:rsid w:val="00601267"/>
    <w:rsid w:val="00601287"/>
    <w:rsid w:val="006017DC"/>
    <w:rsid w:val="00601966"/>
    <w:rsid w:val="00601A03"/>
    <w:rsid w:val="00601E16"/>
    <w:rsid w:val="00601E81"/>
    <w:rsid w:val="006026D8"/>
    <w:rsid w:val="00602750"/>
    <w:rsid w:val="006029DC"/>
    <w:rsid w:val="00603149"/>
    <w:rsid w:val="00603507"/>
    <w:rsid w:val="00603A37"/>
    <w:rsid w:val="00603B8C"/>
    <w:rsid w:val="00603BD7"/>
    <w:rsid w:val="00603CD6"/>
    <w:rsid w:val="00603D3C"/>
    <w:rsid w:val="0060420C"/>
    <w:rsid w:val="0060438C"/>
    <w:rsid w:val="006044B3"/>
    <w:rsid w:val="00604D7B"/>
    <w:rsid w:val="00604DE9"/>
    <w:rsid w:val="00605033"/>
    <w:rsid w:val="00605F97"/>
    <w:rsid w:val="006062E6"/>
    <w:rsid w:val="0060632E"/>
    <w:rsid w:val="0060660B"/>
    <w:rsid w:val="006068FC"/>
    <w:rsid w:val="0060691B"/>
    <w:rsid w:val="00606A63"/>
    <w:rsid w:val="00606F77"/>
    <w:rsid w:val="0060713E"/>
    <w:rsid w:val="00607C9C"/>
    <w:rsid w:val="00610A7B"/>
    <w:rsid w:val="00610B94"/>
    <w:rsid w:val="00610C11"/>
    <w:rsid w:val="00610C32"/>
    <w:rsid w:val="00610FE2"/>
    <w:rsid w:val="006116A0"/>
    <w:rsid w:val="00612136"/>
    <w:rsid w:val="00612429"/>
    <w:rsid w:val="00612507"/>
    <w:rsid w:val="0061288A"/>
    <w:rsid w:val="00612E3D"/>
    <w:rsid w:val="00613031"/>
    <w:rsid w:val="006130CD"/>
    <w:rsid w:val="00613117"/>
    <w:rsid w:val="0061345B"/>
    <w:rsid w:val="00613531"/>
    <w:rsid w:val="006139ED"/>
    <w:rsid w:val="00614DD2"/>
    <w:rsid w:val="00615091"/>
    <w:rsid w:val="00615A38"/>
    <w:rsid w:val="00615C27"/>
    <w:rsid w:val="0061604D"/>
    <w:rsid w:val="006167DA"/>
    <w:rsid w:val="00616AC5"/>
    <w:rsid w:val="00616BC5"/>
    <w:rsid w:val="00616DE7"/>
    <w:rsid w:val="00617161"/>
    <w:rsid w:val="006172BB"/>
    <w:rsid w:val="00617BDF"/>
    <w:rsid w:val="00620D20"/>
    <w:rsid w:val="00620D3F"/>
    <w:rsid w:val="00620F26"/>
    <w:rsid w:val="00621226"/>
    <w:rsid w:val="00621441"/>
    <w:rsid w:val="00621459"/>
    <w:rsid w:val="0062193A"/>
    <w:rsid w:val="00621BDF"/>
    <w:rsid w:val="00621D4D"/>
    <w:rsid w:val="00622124"/>
    <w:rsid w:val="00622306"/>
    <w:rsid w:val="00622A66"/>
    <w:rsid w:val="00622B3B"/>
    <w:rsid w:val="00622B5C"/>
    <w:rsid w:val="00622B74"/>
    <w:rsid w:val="00623451"/>
    <w:rsid w:val="0062358F"/>
    <w:rsid w:val="006236BB"/>
    <w:rsid w:val="006237AA"/>
    <w:rsid w:val="00623BAF"/>
    <w:rsid w:val="00623CA7"/>
    <w:rsid w:val="0062454A"/>
    <w:rsid w:val="0062461B"/>
    <w:rsid w:val="00624620"/>
    <w:rsid w:val="00624624"/>
    <w:rsid w:val="00624D60"/>
    <w:rsid w:val="00624F01"/>
    <w:rsid w:val="00625314"/>
    <w:rsid w:val="006254E8"/>
    <w:rsid w:val="006254F3"/>
    <w:rsid w:val="0062554C"/>
    <w:rsid w:val="00625649"/>
    <w:rsid w:val="00625824"/>
    <w:rsid w:val="006259D3"/>
    <w:rsid w:val="006265E7"/>
    <w:rsid w:val="00626C55"/>
    <w:rsid w:val="00626DE9"/>
    <w:rsid w:val="00626E33"/>
    <w:rsid w:val="006270F8"/>
    <w:rsid w:val="0062747F"/>
    <w:rsid w:val="00627B10"/>
    <w:rsid w:val="00627CD6"/>
    <w:rsid w:val="00627E6D"/>
    <w:rsid w:val="00630012"/>
    <w:rsid w:val="00630819"/>
    <w:rsid w:val="00630C42"/>
    <w:rsid w:val="00630CF2"/>
    <w:rsid w:val="00630F59"/>
    <w:rsid w:val="00631924"/>
    <w:rsid w:val="00632009"/>
    <w:rsid w:val="0063208D"/>
    <w:rsid w:val="00632407"/>
    <w:rsid w:val="0063251F"/>
    <w:rsid w:val="006328E4"/>
    <w:rsid w:val="006331BE"/>
    <w:rsid w:val="006338A3"/>
    <w:rsid w:val="00633AFF"/>
    <w:rsid w:val="00633E27"/>
    <w:rsid w:val="00633F94"/>
    <w:rsid w:val="006344FF"/>
    <w:rsid w:val="00634883"/>
    <w:rsid w:val="00634A57"/>
    <w:rsid w:val="00634F1E"/>
    <w:rsid w:val="006353A0"/>
    <w:rsid w:val="006355CB"/>
    <w:rsid w:val="00635680"/>
    <w:rsid w:val="00635CBB"/>
    <w:rsid w:val="00635DFD"/>
    <w:rsid w:val="006360D9"/>
    <w:rsid w:val="0063626D"/>
    <w:rsid w:val="00636B5C"/>
    <w:rsid w:val="00636D5B"/>
    <w:rsid w:val="00636E9F"/>
    <w:rsid w:val="0063770A"/>
    <w:rsid w:val="00637B6B"/>
    <w:rsid w:val="00640236"/>
    <w:rsid w:val="00640639"/>
    <w:rsid w:val="006406D5"/>
    <w:rsid w:val="0064099B"/>
    <w:rsid w:val="00640A1F"/>
    <w:rsid w:val="00640DFF"/>
    <w:rsid w:val="00641142"/>
    <w:rsid w:val="00641212"/>
    <w:rsid w:val="006419D8"/>
    <w:rsid w:val="00642216"/>
    <w:rsid w:val="00642757"/>
    <w:rsid w:val="0064288C"/>
    <w:rsid w:val="00642BAE"/>
    <w:rsid w:val="006431C9"/>
    <w:rsid w:val="00643210"/>
    <w:rsid w:val="00643346"/>
    <w:rsid w:val="006433BB"/>
    <w:rsid w:val="0064379A"/>
    <w:rsid w:val="00643913"/>
    <w:rsid w:val="006439EA"/>
    <w:rsid w:val="00643D96"/>
    <w:rsid w:val="00643E8A"/>
    <w:rsid w:val="00644067"/>
    <w:rsid w:val="00644253"/>
    <w:rsid w:val="0064464A"/>
    <w:rsid w:val="00644EA4"/>
    <w:rsid w:val="0064502C"/>
    <w:rsid w:val="00645490"/>
    <w:rsid w:val="00645493"/>
    <w:rsid w:val="00645606"/>
    <w:rsid w:val="00645790"/>
    <w:rsid w:val="00645A6D"/>
    <w:rsid w:val="00645E32"/>
    <w:rsid w:val="00646094"/>
    <w:rsid w:val="00646354"/>
    <w:rsid w:val="006466B8"/>
    <w:rsid w:val="00646976"/>
    <w:rsid w:val="00646A0A"/>
    <w:rsid w:val="00646B6A"/>
    <w:rsid w:val="006471AA"/>
    <w:rsid w:val="006471D0"/>
    <w:rsid w:val="006474EC"/>
    <w:rsid w:val="006478D6"/>
    <w:rsid w:val="00647AF0"/>
    <w:rsid w:val="00647C64"/>
    <w:rsid w:val="00647F85"/>
    <w:rsid w:val="00647FC4"/>
    <w:rsid w:val="006501A7"/>
    <w:rsid w:val="0065030C"/>
    <w:rsid w:val="0065052E"/>
    <w:rsid w:val="006506ED"/>
    <w:rsid w:val="006507DF"/>
    <w:rsid w:val="00650B5E"/>
    <w:rsid w:val="006510A5"/>
    <w:rsid w:val="0065122A"/>
    <w:rsid w:val="00651320"/>
    <w:rsid w:val="00651B1B"/>
    <w:rsid w:val="00651DAF"/>
    <w:rsid w:val="006527F2"/>
    <w:rsid w:val="00652A64"/>
    <w:rsid w:val="00652BF1"/>
    <w:rsid w:val="00653061"/>
    <w:rsid w:val="006532C8"/>
    <w:rsid w:val="006533E3"/>
    <w:rsid w:val="006533E9"/>
    <w:rsid w:val="00653666"/>
    <w:rsid w:val="00653681"/>
    <w:rsid w:val="0065390C"/>
    <w:rsid w:val="006539BD"/>
    <w:rsid w:val="00653D51"/>
    <w:rsid w:val="006540C5"/>
    <w:rsid w:val="0065421D"/>
    <w:rsid w:val="006542DD"/>
    <w:rsid w:val="00654CD5"/>
    <w:rsid w:val="00654CDE"/>
    <w:rsid w:val="006550C8"/>
    <w:rsid w:val="00655C52"/>
    <w:rsid w:val="00655E47"/>
    <w:rsid w:val="0065600E"/>
    <w:rsid w:val="006561DB"/>
    <w:rsid w:val="0065644A"/>
    <w:rsid w:val="00656CAD"/>
    <w:rsid w:val="00656E41"/>
    <w:rsid w:val="006570D9"/>
    <w:rsid w:val="00657907"/>
    <w:rsid w:val="00657B36"/>
    <w:rsid w:val="00657E77"/>
    <w:rsid w:val="006601BE"/>
    <w:rsid w:val="00660333"/>
    <w:rsid w:val="0066053F"/>
    <w:rsid w:val="00660670"/>
    <w:rsid w:val="0066073F"/>
    <w:rsid w:val="00660881"/>
    <w:rsid w:val="00660D85"/>
    <w:rsid w:val="00661142"/>
    <w:rsid w:val="00661750"/>
    <w:rsid w:val="00661ADC"/>
    <w:rsid w:val="00661EA1"/>
    <w:rsid w:val="0066221F"/>
    <w:rsid w:val="00662912"/>
    <w:rsid w:val="00662AF4"/>
    <w:rsid w:val="00662EC5"/>
    <w:rsid w:val="00663264"/>
    <w:rsid w:val="00663BF4"/>
    <w:rsid w:val="00664095"/>
    <w:rsid w:val="006641F6"/>
    <w:rsid w:val="00664BF9"/>
    <w:rsid w:val="006651AC"/>
    <w:rsid w:val="006651C3"/>
    <w:rsid w:val="0066532A"/>
    <w:rsid w:val="0066562F"/>
    <w:rsid w:val="0066565D"/>
    <w:rsid w:val="00665B93"/>
    <w:rsid w:val="00665C31"/>
    <w:rsid w:val="00665D62"/>
    <w:rsid w:val="00665EAC"/>
    <w:rsid w:val="006664E3"/>
    <w:rsid w:val="006665FF"/>
    <w:rsid w:val="00666795"/>
    <w:rsid w:val="00666954"/>
    <w:rsid w:val="00666B7C"/>
    <w:rsid w:val="006671A3"/>
    <w:rsid w:val="006672C9"/>
    <w:rsid w:val="00667309"/>
    <w:rsid w:val="006674F3"/>
    <w:rsid w:val="00667804"/>
    <w:rsid w:val="00667975"/>
    <w:rsid w:val="00667A1E"/>
    <w:rsid w:val="00667A79"/>
    <w:rsid w:val="00667BC1"/>
    <w:rsid w:val="006704DD"/>
    <w:rsid w:val="00670B95"/>
    <w:rsid w:val="0067108B"/>
    <w:rsid w:val="00671CEF"/>
    <w:rsid w:val="00671D46"/>
    <w:rsid w:val="00672209"/>
    <w:rsid w:val="006725CB"/>
    <w:rsid w:val="006726C4"/>
    <w:rsid w:val="00672813"/>
    <w:rsid w:val="006728B3"/>
    <w:rsid w:val="00672D98"/>
    <w:rsid w:val="006731D4"/>
    <w:rsid w:val="00673974"/>
    <w:rsid w:val="00673BB6"/>
    <w:rsid w:val="00673F5A"/>
    <w:rsid w:val="006744C9"/>
    <w:rsid w:val="0067471F"/>
    <w:rsid w:val="006749C5"/>
    <w:rsid w:val="00675855"/>
    <w:rsid w:val="00675A08"/>
    <w:rsid w:val="00675ADB"/>
    <w:rsid w:val="00675FC9"/>
    <w:rsid w:val="00676122"/>
    <w:rsid w:val="00676630"/>
    <w:rsid w:val="006769E8"/>
    <w:rsid w:val="00677103"/>
    <w:rsid w:val="0067713A"/>
    <w:rsid w:val="0067727D"/>
    <w:rsid w:val="006777D8"/>
    <w:rsid w:val="00677DDC"/>
    <w:rsid w:val="0068008E"/>
    <w:rsid w:val="0068012A"/>
    <w:rsid w:val="00680C62"/>
    <w:rsid w:val="00680D92"/>
    <w:rsid w:val="00680E66"/>
    <w:rsid w:val="00681BA5"/>
    <w:rsid w:val="00681CA6"/>
    <w:rsid w:val="00681CBA"/>
    <w:rsid w:val="006824E8"/>
    <w:rsid w:val="0068264F"/>
    <w:rsid w:val="0068265A"/>
    <w:rsid w:val="006828D7"/>
    <w:rsid w:val="00682953"/>
    <w:rsid w:val="00682D16"/>
    <w:rsid w:val="00682FC8"/>
    <w:rsid w:val="0068316D"/>
    <w:rsid w:val="00683464"/>
    <w:rsid w:val="006834CC"/>
    <w:rsid w:val="00683D2E"/>
    <w:rsid w:val="00684126"/>
    <w:rsid w:val="006842AC"/>
    <w:rsid w:val="006842B6"/>
    <w:rsid w:val="00684514"/>
    <w:rsid w:val="00684706"/>
    <w:rsid w:val="006847B6"/>
    <w:rsid w:val="00684B89"/>
    <w:rsid w:val="00684EB2"/>
    <w:rsid w:val="006855E9"/>
    <w:rsid w:val="006856FF"/>
    <w:rsid w:val="0068589E"/>
    <w:rsid w:val="00685935"/>
    <w:rsid w:val="00685B59"/>
    <w:rsid w:val="00686026"/>
    <w:rsid w:val="00686231"/>
    <w:rsid w:val="0068635A"/>
    <w:rsid w:val="00686B3C"/>
    <w:rsid w:val="00686C3B"/>
    <w:rsid w:val="00686E52"/>
    <w:rsid w:val="0068715B"/>
    <w:rsid w:val="0068716B"/>
    <w:rsid w:val="006875D2"/>
    <w:rsid w:val="00687B2A"/>
    <w:rsid w:val="00687B41"/>
    <w:rsid w:val="00687ECB"/>
    <w:rsid w:val="0069015B"/>
    <w:rsid w:val="006901BE"/>
    <w:rsid w:val="0069054B"/>
    <w:rsid w:val="0069093B"/>
    <w:rsid w:val="0069120C"/>
    <w:rsid w:val="006914FC"/>
    <w:rsid w:val="0069165F"/>
    <w:rsid w:val="0069183C"/>
    <w:rsid w:val="00691AA1"/>
    <w:rsid w:val="00691C80"/>
    <w:rsid w:val="00691F1B"/>
    <w:rsid w:val="0069212E"/>
    <w:rsid w:val="00692320"/>
    <w:rsid w:val="00692336"/>
    <w:rsid w:val="006923C0"/>
    <w:rsid w:val="006924F3"/>
    <w:rsid w:val="00692795"/>
    <w:rsid w:val="0069295B"/>
    <w:rsid w:val="00692BD4"/>
    <w:rsid w:val="00692F11"/>
    <w:rsid w:val="00692F4F"/>
    <w:rsid w:val="00693047"/>
    <w:rsid w:val="006934A5"/>
    <w:rsid w:val="0069356F"/>
    <w:rsid w:val="0069364E"/>
    <w:rsid w:val="00693AC4"/>
    <w:rsid w:val="00694C72"/>
    <w:rsid w:val="00694C79"/>
    <w:rsid w:val="00694EB6"/>
    <w:rsid w:val="00694F4F"/>
    <w:rsid w:val="00695269"/>
    <w:rsid w:val="006956E4"/>
    <w:rsid w:val="0069576E"/>
    <w:rsid w:val="00695843"/>
    <w:rsid w:val="00695953"/>
    <w:rsid w:val="00695AAD"/>
    <w:rsid w:val="00695E55"/>
    <w:rsid w:val="00695FD0"/>
    <w:rsid w:val="006961EA"/>
    <w:rsid w:val="006968D5"/>
    <w:rsid w:val="00696AF2"/>
    <w:rsid w:val="00696D86"/>
    <w:rsid w:val="00696EB1"/>
    <w:rsid w:val="006975A1"/>
    <w:rsid w:val="006976AA"/>
    <w:rsid w:val="00697AA5"/>
    <w:rsid w:val="00697B4E"/>
    <w:rsid w:val="006A0287"/>
    <w:rsid w:val="006A091C"/>
    <w:rsid w:val="006A0A89"/>
    <w:rsid w:val="006A0CCD"/>
    <w:rsid w:val="006A14E5"/>
    <w:rsid w:val="006A17BA"/>
    <w:rsid w:val="006A194E"/>
    <w:rsid w:val="006A1F0B"/>
    <w:rsid w:val="006A2485"/>
    <w:rsid w:val="006A2685"/>
    <w:rsid w:val="006A296C"/>
    <w:rsid w:val="006A2AAD"/>
    <w:rsid w:val="006A2ABC"/>
    <w:rsid w:val="006A2EC7"/>
    <w:rsid w:val="006A2ED7"/>
    <w:rsid w:val="006A37B2"/>
    <w:rsid w:val="006A3A41"/>
    <w:rsid w:val="006A4462"/>
    <w:rsid w:val="006A480D"/>
    <w:rsid w:val="006A4F16"/>
    <w:rsid w:val="006A526D"/>
    <w:rsid w:val="006A5B7B"/>
    <w:rsid w:val="006A5D21"/>
    <w:rsid w:val="006A5DA2"/>
    <w:rsid w:val="006A5F9A"/>
    <w:rsid w:val="006A5FBA"/>
    <w:rsid w:val="006A6335"/>
    <w:rsid w:val="006A665F"/>
    <w:rsid w:val="006A666F"/>
    <w:rsid w:val="006A6A0B"/>
    <w:rsid w:val="006A6C2E"/>
    <w:rsid w:val="006A6DDD"/>
    <w:rsid w:val="006A7600"/>
    <w:rsid w:val="006A78C8"/>
    <w:rsid w:val="006A7E69"/>
    <w:rsid w:val="006A7FD6"/>
    <w:rsid w:val="006B004F"/>
    <w:rsid w:val="006B015F"/>
    <w:rsid w:val="006B077A"/>
    <w:rsid w:val="006B1218"/>
    <w:rsid w:val="006B1346"/>
    <w:rsid w:val="006B1526"/>
    <w:rsid w:val="006B1A3B"/>
    <w:rsid w:val="006B1CF8"/>
    <w:rsid w:val="006B1E96"/>
    <w:rsid w:val="006B2033"/>
    <w:rsid w:val="006B2223"/>
    <w:rsid w:val="006B263E"/>
    <w:rsid w:val="006B27AC"/>
    <w:rsid w:val="006B2800"/>
    <w:rsid w:val="006B29D7"/>
    <w:rsid w:val="006B2AE2"/>
    <w:rsid w:val="006B2B8F"/>
    <w:rsid w:val="006B396D"/>
    <w:rsid w:val="006B41B8"/>
    <w:rsid w:val="006B4323"/>
    <w:rsid w:val="006B4F9F"/>
    <w:rsid w:val="006B4FE5"/>
    <w:rsid w:val="006B5137"/>
    <w:rsid w:val="006B51E4"/>
    <w:rsid w:val="006B533C"/>
    <w:rsid w:val="006B5386"/>
    <w:rsid w:val="006B53B5"/>
    <w:rsid w:val="006B589D"/>
    <w:rsid w:val="006B5A18"/>
    <w:rsid w:val="006B5EA0"/>
    <w:rsid w:val="006B5FE2"/>
    <w:rsid w:val="006B6139"/>
    <w:rsid w:val="006B6D24"/>
    <w:rsid w:val="006B70FB"/>
    <w:rsid w:val="006B72FF"/>
    <w:rsid w:val="006C074B"/>
    <w:rsid w:val="006C0AD3"/>
    <w:rsid w:val="006C0DEE"/>
    <w:rsid w:val="006C11FD"/>
    <w:rsid w:val="006C1335"/>
    <w:rsid w:val="006C1485"/>
    <w:rsid w:val="006C1491"/>
    <w:rsid w:val="006C185B"/>
    <w:rsid w:val="006C18DC"/>
    <w:rsid w:val="006C1ADF"/>
    <w:rsid w:val="006C1CCE"/>
    <w:rsid w:val="006C2238"/>
    <w:rsid w:val="006C2509"/>
    <w:rsid w:val="006C2662"/>
    <w:rsid w:val="006C290D"/>
    <w:rsid w:val="006C310B"/>
    <w:rsid w:val="006C31DD"/>
    <w:rsid w:val="006C37C1"/>
    <w:rsid w:val="006C405D"/>
    <w:rsid w:val="006C4293"/>
    <w:rsid w:val="006C45E3"/>
    <w:rsid w:val="006C49FE"/>
    <w:rsid w:val="006C4DF6"/>
    <w:rsid w:val="006C4FCA"/>
    <w:rsid w:val="006C4FDB"/>
    <w:rsid w:val="006C5263"/>
    <w:rsid w:val="006C52E9"/>
    <w:rsid w:val="006C58A2"/>
    <w:rsid w:val="006C6788"/>
    <w:rsid w:val="006C69C0"/>
    <w:rsid w:val="006C6A02"/>
    <w:rsid w:val="006C6C4F"/>
    <w:rsid w:val="006C6DC1"/>
    <w:rsid w:val="006C7333"/>
    <w:rsid w:val="006C7459"/>
    <w:rsid w:val="006C7526"/>
    <w:rsid w:val="006C7C7C"/>
    <w:rsid w:val="006C7CAB"/>
    <w:rsid w:val="006C7D74"/>
    <w:rsid w:val="006D01AF"/>
    <w:rsid w:val="006D04A9"/>
    <w:rsid w:val="006D0BBA"/>
    <w:rsid w:val="006D0BD7"/>
    <w:rsid w:val="006D14C3"/>
    <w:rsid w:val="006D1C74"/>
    <w:rsid w:val="006D1D59"/>
    <w:rsid w:val="006D2AB0"/>
    <w:rsid w:val="006D2B96"/>
    <w:rsid w:val="006D2E60"/>
    <w:rsid w:val="006D3133"/>
    <w:rsid w:val="006D380D"/>
    <w:rsid w:val="006D38A5"/>
    <w:rsid w:val="006D3C22"/>
    <w:rsid w:val="006D3CF4"/>
    <w:rsid w:val="006D3E2B"/>
    <w:rsid w:val="006D4917"/>
    <w:rsid w:val="006D4AA3"/>
    <w:rsid w:val="006D4B75"/>
    <w:rsid w:val="006D4BFC"/>
    <w:rsid w:val="006D4E59"/>
    <w:rsid w:val="006D5B67"/>
    <w:rsid w:val="006D5FD2"/>
    <w:rsid w:val="006D6170"/>
    <w:rsid w:val="006D619A"/>
    <w:rsid w:val="006D6607"/>
    <w:rsid w:val="006D66AB"/>
    <w:rsid w:val="006D6B33"/>
    <w:rsid w:val="006D719C"/>
    <w:rsid w:val="006D7777"/>
    <w:rsid w:val="006D7AB8"/>
    <w:rsid w:val="006D7E11"/>
    <w:rsid w:val="006E020D"/>
    <w:rsid w:val="006E03FB"/>
    <w:rsid w:val="006E0578"/>
    <w:rsid w:val="006E0D94"/>
    <w:rsid w:val="006E123C"/>
    <w:rsid w:val="006E1569"/>
    <w:rsid w:val="006E1727"/>
    <w:rsid w:val="006E1A0B"/>
    <w:rsid w:val="006E1D7B"/>
    <w:rsid w:val="006E1F32"/>
    <w:rsid w:val="006E1F86"/>
    <w:rsid w:val="006E229E"/>
    <w:rsid w:val="006E22E0"/>
    <w:rsid w:val="006E273E"/>
    <w:rsid w:val="006E28FA"/>
    <w:rsid w:val="006E2BB4"/>
    <w:rsid w:val="006E2DFC"/>
    <w:rsid w:val="006E2EF3"/>
    <w:rsid w:val="006E322C"/>
    <w:rsid w:val="006E33B1"/>
    <w:rsid w:val="006E3588"/>
    <w:rsid w:val="006E3705"/>
    <w:rsid w:val="006E3C64"/>
    <w:rsid w:val="006E3EAF"/>
    <w:rsid w:val="006E42B3"/>
    <w:rsid w:val="006E43EB"/>
    <w:rsid w:val="006E456C"/>
    <w:rsid w:val="006E4B03"/>
    <w:rsid w:val="006E4B78"/>
    <w:rsid w:val="006E4E3F"/>
    <w:rsid w:val="006E4FEA"/>
    <w:rsid w:val="006E505F"/>
    <w:rsid w:val="006E520A"/>
    <w:rsid w:val="006E5893"/>
    <w:rsid w:val="006E58B8"/>
    <w:rsid w:val="006E5D50"/>
    <w:rsid w:val="006E5E91"/>
    <w:rsid w:val="006E5FC4"/>
    <w:rsid w:val="006E6182"/>
    <w:rsid w:val="006E6278"/>
    <w:rsid w:val="006E6A85"/>
    <w:rsid w:val="006E6BF5"/>
    <w:rsid w:val="006E7099"/>
    <w:rsid w:val="006E70A0"/>
    <w:rsid w:val="006E7765"/>
    <w:rsid w:val="006F0012"/>
    <w:rsid w:val="006F045B"/>
    <w:rsid w:val="006F055D"/>
    <w:rsid w:val="006F07A5"/>
    <w:rsid w:val="006F093E"/>
    <w:rsid w:val="006F0992"/>
    <w:rsid w:val="006F09A5"/>
    <w:rsid w:val="006F0E38"/>
    <w:rsid w:val="006F10D8"/>
    <w:rsid w:val="006F1589"/>
    <w:rsid w:val="006F1937"/>
    <w:rsid w:val="006F1ADD"/>
    <w:rsid w:val="006F1C3A"/>
    <w:rsid w:val="006F1EAA"/>
    <w:rsid w:val="006F2083"/>
    <w:rsid w:val="006F20BE"/>
    <w:rsid w:val="006F21BA"/>
    <w:rsid w:val="006F2370"/>
    <w:rsid w:val="006F25AE"/>
    <w:rsid w:val="006F3E54"/>
    <w:rsid w:val="006F3EAE"/>
    <w:rsid w:val="006F406A"/>
    <w:rsid w:val="006F467D"/>
    <w:rsid w:val="006F477D"/>
    <w:rsid w:val="006F48CE"/>
    <w:rsid w:val="006F4AE6"/>
    <w:rsid w:val="006F4B60"/>
    <w:rsid w:val="006F4E62"/>
    <w:rsid w:val="006F523D"/>
    <w:rsid w:val="006F532C"/>
    <w:rsid w:val="006F58AA"/>
    <w:rsid w:val="006F5C62"/>
    <w:rsid w:val="006F5C64"/>
    <w:rsid w:val="006F5E0C"/>
    <w:rsid w:val="006F61D0"/>
    <w:rsid w:val="006F67D2"/>
    <w:rsid w:val="006F686A"/>
    <w:rsid w:val="006F6EA4"/>
    <w:rsid w:val="006F6F47"/>
    <w:rsid w:val="006F7663"/>
    <w:rsid w:val="007001F2"/>
    <w:rsid w:val="00700479"/>
    <w:rsid w:val="007009F7"/>
    <w:rsid w:val="00700CCE"/>
    <w:rsid w:val="00700D41"/>
    <w:rsid w:val="00700DE0"/>
    <w:rsid w:val="00700F96"/>
    <w:rsid w:val="00700FA9"/>
    <w:rsid w:val="00700FF3"/>
    <w:rsid w:val="007010CE"/>
    <w:rsid w:val="0070131C"/>
    <w:rsid w:val="007018AB"/>
    <w:rsid w:val="00701BD8"/>
    <w:rsid w:val="00701EFF"/>
    <w:rsid w:val="00701FAA"/>
    <w:rsid w:val="0070255E"/>
    <w:rsid w:val="00702B50"/>
    <w:rsid w:val="00702BCA"/>
    <w:rsid w:val="00702D88"/>
    <w:rsid w:val="00702F19"/>
    <w:rsid w:val="00703508"/>
    <w:rsid w:val="00703580"/>
    <w:rsid w:val="00703918"/>
    <w:rsid w:val="007039E5"/>
    <w:rsid w:val="00703E55"/>
    <w:rsid w:val="0070437A"/>
    <w:rsid w:val="00704714"/>
    <w:rsid w:val="007047AE"/>
    <w:rsid w:val="007047C8"/>
    <w:rsid w:val="00704829"/>
    <w:rsid w:val="0070489F"/>
    <w:rsid w:val="00704E06"/>
    <w:rsid w:val="00704F40"/>
    <w:rsid w:val="007051D3"/>
    <w:rsid w:val="007054A6"/>
    <w:rsid w:val="007055A1"/>
    <w:rsid w:val="0070586E"/>
    <w:rsid w:val="00705E94"/>
    <w:rsid w:val="00705F6B"/>
    <w:rsid w:val="00705FB1"/>
    <w:rsid w:val="0070654D"/>
    <w:rsid w:val="00706558"/>
    <w:rsid w:val="00706575"/>
    <w:rsid w:val="0070683D"/>
    <w:rsid w:val="00706AB0"/>
    <w:rsid w:val="00706AF2"/>
    <w:rsid w:val="00706C26"/>
    <w:rsid w:val="00707342"/>
    <w:rsid w:val="00707386"/>
    <w:rsid w:val="0070743D"/>
    <w:rsid w:val="00707A59"/>
    <w:rsid w:val="00707BB2"/>
    <w:rsid w:val="0071040B"/>
    <w:rsid w:val="00710513"/>
    <w:rsid w:val="00710DEF"/>
    <w:rsid w:val="00710E47"/>
    <w:rsid w:val="007113C8"/>
    <w:rsid w:val="007117E6"/>
    <w:rsid w:val="0071194B"/>
    <w:rsid w:val="007119C2"/>
    <w:rsid w:val="00711C26"/>
    <w:rsid w:val="00711D7C"/>
    <w:rsid w:val="00712298"/>
    <w:rsid w:val="007122E1"/>
    <w:rsid w:val="00712468"/>
    <w:rsid w:val="0071281A"/>
    <w:rsid w:val="007128A6"/>
    <w:rsid w:val="00712FAC"/>
    <w:rsid w:val="007136AE"/>
    <w:rsid w:val="0071380F"/>
    <w:rsid w:val="0071410E"/>
    <w:rsid w:val="00714355"/>
    <w:rsid w:val="00714710"/>
    <w:rsid w:val="00714922"/>
    <w:rsid w:val="00714F5C"/>
    <w:rsid w:val="00715912"/>
    <w:rsid w:val="00716046"/>
    <w:rsid w:val="00717047"/>
    <w:rsid w:val="00717343"/>
    <w:rsid w:val="00717A0B"/>
    <w:rsid w:val="007204E7"/>
    <w:rsid w:val="00721201"/>
    <w:rsid w:val="007215C6"/>
    <w:rsid w:val="0072182A"/>
    <w:rsid w:val="00721867"/>
    <w:rsid w:val="00721B13"/>
    <w:rsid w:val="00721DC5"/>
    <w:rsid w:val="00721F81"/>
    <w:rsid w:val="0072217C"/>
    <w:rsid w:val="007222ED"/>
    <w:rsid w:val="0072302A"/>
    <w:rsid w:val="007235DC"/>
    <w:rsid w:val="00723B5F"/>
    <w:rsid w:val="00723BDD"/>
    <w:rsid w:val="00723C0E"/>
    <w:rsid w:val="00723C2E"/>
    <w:rsid w:val="007240AC"/>
    <w:rsid w:val="007246E9"/>
    <w:rsid w:val="00724B55"/>
    <w:rsid w:val="00724B96"/>
    <w:rsid w:val="00724F3F"/>
    <w:rsid w:val="007256A5"/>
    <w:rsid w:val="00725827"/>
    <w:rsid w:val="007264DC"/>
    <w:rsid w:val="007264EF"/>
    <w:rsid w:val="00726BB9"/>
    <w:rsid w:val="00726E93"/>
    <w:rsid w:val="00726F1F"/>
    <w:rsid w:val="00727397"/>
    <w:rsid w:val="00727607"/>
    <w:rsid w:val="00727911"/>
    <w:rsid w:val="00727A41"/>
    <w:rsid w:val="00727E7D"/>
    <w:rsid w:val="00730352"/>
    <w:rsid w:val="00730511"/>
    <w:rsid w:val="00731134"/>
    <w:rsid w:val="00731135"/>
    <w:rsid w:val="00731615"/>
    <w:rsid w:val="00731DAB"/>
    <w:rsid w:val="00731EA1"/>
    <w:rsid w:val="007321F2"/>
    <w:rsid w:val="0073231E"/>
    <w:rsid w:val="0073259A"/>
    <w:rsid w:val="007327AE"/>
    <w:rsid w:val="00732F08"/>
    <w:rsid w:val="0073317F"/>
    <w:rsid w:val="0073375F"/>
    <w:rsid w:val="00733821"/>
    <w:rsid w:val="00733A60"/>
    <w:rsid w:val="00733D97"/>
    <w:rsid w:val="007342A9"/>
    <w:rsid w:val="00734AAF"/>
    <w:rsid w:val="00734BED"/>
    <w:rsid w:val="00734F0E"/>
    <w:rsid w:val="007353E2"/>
    <w:rsid w:val="00735C7C"/>
    <w:rsid w:val="00735E07"/>
    <w:rsid w:val="00735E8D"/>
    <w:rsid w:val="00736296"/>
    <w:rsid w:val="00736348"/>
    <w:rsid w:val="00736599"/>
    <w:rsid w:val="007372A4"/>
    <w:rsid w:val="007372F2"/>
    <w:rsid w:val="0073773B"/>
    <w:rsid w:val="0073782C"/>
    <w:rsid w:val="0073785A"/>
    <w:rsid w:val="007378A8"/>
    <w:rsid w:val="00737C08"/>
    <w:rsid w:val="00737DF0"/>
    <w:rsid w:val="00737E2A"/>
    <w:rsid w:val="00737FDA"/>
    <w:rsid w:val="00740027"/>
    <w:rsid w:val="00740AF2"/>
    <w:rsid w:val="00740C60"/>
    <w:rsid w:val="00740D49"/>
    <w:rsid w:val="00741285"/>
    <w:rsid w:val="007420B2"/>
    <w:rsid w:val="00742996"/>
    <w:rsid w:val="00742C56"/>
    <w:rsid w:val="00742F52"/>
    <w:rsid w:val="0074323D"/>
    <w:rsid w:val="00743EE8"/>
    <w:rsid w:val="00743FCB"/>
    <w:rsid w:val="0074424A"/>
    <w:rsid w:val="0074428D"/>
    <w:rsid w:val="0074487C"/>
    <w:rsid w:val="00745123"/>
    <w:rsid w:val="0074586E"/>
    <w:rsid w:val="00746039"/>
    <w:rsid w:val="00746086"/>
    <w:rsid w:val="007461B7"/>
    <w:rsid w:val="0074653F"/>
    <w:rsid w:val="00746CE0"/>
    <w:rsid w:val="00746E32"/>
    <w:rsid w:val="00747093"/>
    <w:rsid w:val="00747102"/>
    <w:rsid w:val="00747A54"/>
    <w:rsid w:val="00750C95"/>
    <w:rsid w:val="00750D1C"/>
    <w:rsid w:val="00751617"/>
    <w:rsid w:val="007518F8"/>
    <w:rsid w:val="00751C0E"/>
    <w:rsid w:val="00751D2D"/>
    <w:rsid w:val="007526A4"/>
    <w:rsid w:val="00752884"/>
    <w:rsid w:val="00752888"/>
    <w:rsid w:val="00752AA0"/>
    <w:rsid w:val="00752B54"/>
    <w:rsid w:val="0075319F"/>
    <w:rsid w:val="007532A9"/>
    <w:rsid w:val="007535A0"/>
    <w:rsid w:val="007535D7"/>
    <w:rsid w:val="007538CB"/>
    <w:rsid w:val="00753B36"/>
    <w:rsid w:val="00753F25"/>
    <w:rsid w:val="00753F33"/>
    <w:rsid w:val="0075413B"/>
    <w:rsid w:val="00754333"/>
    <w:rsid w:val="00754499"/>
    <w:rsid w:val="00754877"/>
    <w:rsid w:val="007549BD"/>
    <w:rsid w:val="00754A35"/>
    <w:rsid w:val="00754D40"/>
    <w:rsid w:val="00754F25"/>
    <w:rsid w:val="00754FFF"/>
    <w:rsid w:val="00755144"/>
    <w:rsid w:val="00755171"/>
    <w:rsid w:val="00755660"/>
    <w:rsid w:val="00755C6C"/>
    <w:rsid w:val="00755CB6"/>
    <w:rsid w:val="00755D4D"/>
    <w:rsid w:val="007565E5"/>
    <w:rsid w:val="0075664F"/>
    <w:rsid w:val="00756A62"/>
    <w:rsid w:val="00756D44"/>
    <w:rsid w:val="00756F2D"/>
    <w:rsid w:val="007573F1"/>
    <w:rsid w:val="00757696"/>
    <w:rsid w:val="0075773D"/>
    <w:rsid w:val="007578F4"/>
    <w:rsid w:val="00757CAC"/>
    <w:rsid w:val="00757DAC"/>
    <w:rsid w:val="00757E52"/>
    <w:rsid w:val="00757F3C"/>
    <w:rsid w:val="00760001"/>
    <w:rsid w:val="0076020F"/>
    <w:rsid w:val="0076080A"/>
    <w:rsid w:val="007608BC"/>
    <w:rsid w:val="00760B79"/>
    <w:rsid w:val="00760C77"/>
    <w:rsid w:val="00760D16"/>
    <w:rsid w:val="00760D29"/>
    <w:rsid w:val="00760E47"/>
    <w:rsid w:val="00760FC0"/>
    <w:rsid w:val="00761040"/>
    <w:rsid w:val="00761751"/>
    <w:rsid w:val="00762369"/>
    <w:rsid w:val="007623B7"/>
    <w:rsid w:val="00762A48"/>
    <w:rsid w:val="00763236"/>
    <w:rsid w:val="0076331E"/>
    <w:rsid w:val="00763491"/>
    <w:rsid w:val="00763537"/>
    <w:rsid w:val="007635DA"/>
    <w:rsid w:val="00763789"/>
    <w:rsid w:val="00763A94"/>
    <w:rsid w:val="00763B99"/>
    <w:rsid w:val="00763DFB"/>
    <w:rsid w:val="00763E7F"/>
    <w:rsid w:val="007644A9"/>
    <w:rsid w:val="0076488A"/>
    <w:rsid w:val="007649A1"/>
    <w:rsid w:val="00764BDA"/>
    <w:rsid w:val="00764CC8"/>
    <w:rsid w:val="00764E7D"/>
    <w:rsid w:val="00764EC2"/>
    <w:rsid w:val="007653AB"/>
    <w:rsid w:val="00765B9C"/>
    <w:rsid w:val="00766174"/>
    <w:rsid w:val="00766375"/>
    <w:rsid w:val="007663BF"/>
    <w:rsid w:val="00766612"/>
    <w:rsid w:val="0076704B"/>
    <w:rsid w:val="0076718A"/>
    <w:rsid w:val="0076779B"/>
    <w:rsid w:val="00767AF4"/>
    <w:rsid w:val="007702BD"/>
    <w:rsid w:val="00770408"/>
    <w:rsid w:val="00770487"/>
    <w:rsid w:val="007708D2"/>
    <w:rsid w:val="00770923"/>
    <w:rsid w:val="00771069"/>
    <w:rsid w:val="00771A19"/>
    <w:rsid w:val="00771C3F"/>
    <w:rsid w:val="00771D80"/>
    <w:rsid w:val="00771FC6"/>
    <w:rsid w:val="00771FE2"/>
    <w:rsid w:val="0077203C"/>
    <w:rsid w:val="00773470"/>
    <w:rsid w:val="007736C1"/>
    <w:rsid w:val="00774065"/>
    <w:rsid w:val="0077423D"/>
    <w:rsid w:val="007742C5"/>
    <w:rsid w:val="00774450"/>
    <w:rsid w:val="0077501F"/>
    <w:rsid w:val="007755D3"/>
    <w:rsid w:val="0077614F"/>
    <w:rsid w:val="007762D9"/>
    <w:rsid w:val="00776AFA"/>
    <w:rsid w:val="00776DA4"/>
    <w:rsid w:val="00776EF7"/>
    <w:rsid w:val="00777347"/>
    <w:rsid w:val="00780130"/>
    <w:rsid w:val="0078031F"/>
    <w:rsid w:val="0078038F"/>
    <w:rsid w:val="00780EB0"/>
    <w:rsid w:val="00781A16"/>
    <w:rsid w:val="00781CD1"/>
    <w:rsid w:val="00781CD7"/>
    <w:rsid w:val="007822FE"/>
    <w:rsid w:val="00782575"/>
    <w:rsid w:val="00782965"/>
    <w:rsid w:val="00782A09"/>
    <w:rsid w:val="00782BA8"/>
    <w:rsid w:val="00782C49"/>
    <w:rsid w:val="00782ECD"/>
    <w:rsid w:val="00783CE8"/>
    <w:rsid w:val="00783CF2"/>
    <w:rsid w:val="00783FAE"/>
    <w:rsid w:val="00784502"/>
    <w:rsid w:val="00784813"/>
    <w:rsid w:val="007849FD"/>
    <w:rsid w:val="007850E7"/>
    <w:rsid w:val="00785587"/>
    <w:rsid w:val="007856F6"/>
    <w:rsid w:val="00785BEB"/>
    <w:rsid w:val="00785F54"/>
    <w:rsid w:val="00786045"/>
    <w:rsid w:val="007861A1"/>
    <w:rsid w:val="007864B1"/>
    <w:rsid w:val="00786673"/>
    <w:rsid w:val="00787193"/>
    <w:rsid w:val="007872E9"/>
    <w:rsid w:val="0078730E"/>
    <w:rsid w:val="00787404"/>
    <w:rsid w:val="0078780C"/>
    <w:rsid w:val="00787899"/>
    <w:rsid w:val="00787BA8"/>
    <w:rsid w:val="00787CAF"/>
    <w:rsid w:val="00787CE2"/>
    <w:rsid w:val="00787D37"/>
    <w:rsid w:val="00787E64"/>
    <w:rsid w:val="007901D5"/>
    <w:rsid w:val="00790221"/>
    <w:rsid w:val="0079025D"/>
    <w:rsid w:val="0079059F"/>
    <w:rsid w:val="0079082B"/>
    <w:rsid w:val="00791873"/>
    <w:rsid w:val="00791939"/>
    <w:rsid w:val="00791A34"/>
    <w:rsid w:val="00791F4F"/>
    <w:rsid w:val="00791F5E"/>
    <w:rsid w:val="00792013"/>
    <w:rsid w:val="00792A66"/>
    <w:rsid w:val="0079343B"/>
    <w:rsid w:val="00793686"/>
    <w:rsid w:val="00793710"/>
    <w:rsid w:val="0079377F"/>
    <w:rsid w:val="00793D20"/>
    <w:rsid w:val="00793F0E"/>
    <w:rsid w:val="00794318"/>
    <w:rsid w:val="00794833"/>
    <w:rsid w:val="00794DE4"/>
    <w:rsid w:val="007956B8"/>
    <w:rsid w:val="00795BD7"/>
    <w:rsid w:val="00795D18"/>
    <w:rsid w:val="007963A0"/>
    <w:rsid w:val="00796627"/>
    <w:rsid w:val="0079665D"/>
    <w:rsid w:val="00796712"/>
    <w:rsid w:val="007967C1"/>
    <w:rsid w:val="00796F84"/>
    <w:rsid w:val="0079704B"/>
    <w:rsid w:val="00797449"/>
    <w:rsid w:val="007974F0"/>
    <w:rsid w:val="00797AD4"/>
    <w:rsid w:val="00797F27"/>
    <w:rsid w:val="007A03BC"/>
    <w:rsid w:val="007A05E8"/>
    <w:rsid w:val="007A10E6"/>
    <w:rsid w:val="007A1394"/>
    <w:rsid w:val="007A1511"/>
    <w:rsid w:val="007A17B8"/>
    <w:rsid w:val="007A1855"/>
    <w:rsid w:val="007A19F2"/>
    <w:rsid w:val="007A1A8E"/>
    <w:rsid w:val="007A1BCB"/>
    <w:rsid w:val="007A1CC3"/>
    <w:rsid w:val="007A1DC3"/>
    <w:rsid w:val="007A1F96"/>
    <w:rsid w:val="007A22F9"/>
    <w:rsid w:val="007A2480"/>
    <w:rsid w:val="007A290B"/>
    <w:rsid w:val="007A2A6F"/>
    <w:rsid w:val="007A2A85"/>
    <w:rsid w:val="007A2B74"/>
    <w:rsid w:val="007A2C60"/>
    <w:rsid w:val="007A31CD"/>
    <w:rsid w:val="007A3727"/>
    <w:rsid w:val="007A3B00"/>
    <w:rsid w:val="007A3DAE"/>
    <w:rsid w:val="007A3F62"/>
    <w:rsid w:val="007A40CF"/>
    <w:rsid w:val="007A4256"/>
    <w:rsid w:val="007A4456"/>
    <w:rsid w:val="007A499A"/>
    <w:rsid w:val="007A49EF"/>
    <w:rsid w:val="007A5778"/>
    <w:rsid w:val="007A5BA8"/>
    <w:rsid w:val="007A5D70"/>
    <w:rsid w:val="007A5EFE"/>
    <w:rsid w:val="007A60BB"/>
    <w:rsid w:val="007A6D91"/>
    <w:rsid w:val="007A7192"/>
    <w:rsid w:val="007A7309"/>
    <w:rsid w:val="007A76F2"/>
    <w:rsid w:val="007A7811"/>
    <w:rsid w:val="007A7D41"/>
    <w:rsid w:val="007B030A"/>
    <w:rsid w:val="007B085B"/>
    <w:rsid w:val="007B0D12"/>
    <w:rsid w:val="007B0EC2"/>
    <w:rsid w:val="007B11C2"/>
    <w:rsid w:val="007B1226"/>
    <w:rsid w:val="007B182F"/>
    <w:rsid w:val="007B189B"/>
    <w:rsid w:val="007B19E8"/>
    <w:rsid w:val="007B1B34"/>
    <w:rsid w:val="007B1BBB"/>
    <w:rsid w:val="007B1D01"/>
    <w:rsid w:val="007B1E30"/>
    <w:rsid w:val="007B2C09"/>
    <w:rsid w:val="007B3634"/>
    <w:rsid w:val="007B370A"/>
    <w:rsid w:val="007B37F6"/>
    <w:rsid w:val="007B3FB7"/>
    <w:rsid w:val="007B3FF9"/>
    <w:rsid w:val="007B4084"/>
    <w:rsid w:val="007B40AF"/>
    <w:rsid w:val="007B411F"/>
    <w:rsid w:val="007B41FD"/>
    <w:rsid w:val="007B45E1"/>
    <w:rsid w:val="007B50DA"/>
    <w:rsid w:val="007B5240"/>
    <w:rsid w:val="007B545A"/>
    <w:rsid w:val="007B5581"/>
    <w:rsid w:val="007B5582"/>
    <w:rsid w:val="007B5802"/>
    <w:rsid w:val="007B63B0"/>
    <w:rsid w:val="007B66BC"/>
    <w:rsid w:val="007B6D70"/>
    <w:rsid w:val="007B731E"/>
    <w:rsid w:val="007B748D"/>
    <w:rsid w:val="007B74CB"/>
    <w:rsid w:val="007B76CD"/>
    <w:rsid w:val="007B7AB2"/>
    <w:rsid w:val="007B7CC1"/>
    <w:rsid w:val="007B7F4A"/>
    <w:rsid w:val="007C02B8"/>
    <w:rsid w:val="007C1179"/>
    <w:rsid w:val="007C11F2"/>
    <w:rsid w:val="007C12C4"/>
    <w:rsid w:val="007C1588"/>
    <w:rsid w:val="007C1611"/>
    <w:rsid w:val="007C1716"/>
    <w:rsid w:val="007C1AE1"/>
    <w:rsid w:val="007C20C2"/>
    <w:rsid w:val="007C2129"/>
    <w:rsid w:val="007C2364"/>
    <w:rsid w:val="007C24E8"/>
    <w:rsid w:val="007C256A"/>
    <w:rsid w:val="007C27D9"/>
    <w:rsid w:val="007C28F0"/>
    <w:rsid w:val="007C2B38"/>
    <w:rsid w:val="007C3180"/>
    <w:rsid w:val="007C3386"/>
    <w:rsid w:val="007C3498"/>
    <w:rsid w:val="007C35BE"/>
    <w:rsid w:val="007C3685"/>
    <w:rsid w:val="007C3901"/>
    <w:rsid w:val="007C3903"/>
    <w:rsid w:val="007C39F2"/>
    <w:rsid w:val="007C3A6A"/>
    <w:rsid w:val="007C3D67"/>
    <w:rsid w:val="007C3E62"/>
    <w:rsid w:val="007C44DB"/>
    <w:rsid w:val="007C47E0"/>
    <w:rsid w:val="007C4A48"/>
    <w:rsid w:val="007C4AA0"/>
    <w:rsid w:val="007C53DB"/>
    <w:rsid w:val="007C5413"/>
    <w:rsid w:val="007C5B5E"/>
    <w:rsid w:val="007C5C95"/>
    <w:rsid w:val="007C623B"/>
    <w:rsid w:val="007C6283"/>
    <w:rsid w:val="007C6BF2"/>
    <w:rsid w:val="007C6E58"/>
    <w:rsid w:val="007C6ED1"/>
    <w:rsid w:val="007C6FAD"/>
    <w:rsid w:val="007C7526"/>
    <w:rsid w:val="007C759E"/>
    <w:rsid w:val="007C76DB"/>
    <w:rsid w:val="007C7902"/>
    <w:rsid w:val="007C7B55"/>
    <w:rsid w:val="007D03E8"/>
    <w:rsid w:val="007D06DB"/>
    <w:rsid w:val="007D0AB4"/>
    <w:rsid w:val="007D0F01"/>
    <w:rsid w:val="007D138D"/>
    <w:rsid w:val="007D1879"/>
    <w:rsid w:val="007D1A06"/>
    <w:rsid w:val="007D1A10"/>
    <w:rsid w:val="007D1AA3"/>
    <w:rsid w:val="007D1B85"/>
    <w:rsid w:val="007D1C9F"/>
    <w:rsid w:val="007D1DF9"/>
    <w:rsid w:val="007D21DA"/>
    <w:rsid w:val="007D22F4"/>
    <w:rsid w:val="007D3029"/>
    <w:rsid w:val="007D32B2"/>
    <w:rsid w:val="007D3C4C"/>
    <w:rsid w:val="007D3C60"/>
    <w:rsid w:val="007D3DB8"/>
    <w:rsid w:val="007D3E76"/>
    <w:rsid w:val="007D41FC"/>
    <w:rsid w:val="007D449F"/>
    <w:rsid w:val="007D4A9C"/>
    <w:rsid w:val="007D4AC7"/>
    <w:rsid w:val="007D4B1C"/>
    <w:rsid w:val="007D4C5E"/>
    <w:rsid w:val="007D4E35"/>
    <w:rsid w:val="007D4ED8"/>
    <w:rsid w:val="007D4F52"/>
    <w:rsid w:val="007D52B3"/>
    <w:rsid w:val="007D5412"/>
    <w:rsid w:val="007D55B7"/>
    <w:rsid w:val="007D5AE7"/>
    <w:rsid w:val="007D5EDC"/>
    <w:rsid w:val="007D614E"/>
    <w:rsid w:val="007D62E1"/>
    <w:rsid w:val="007D68E4"/>
    <w:rsid w:val="007D6A69"/>
    <w:rsid w:val="007D71F9"/>
    <w:rsid w:val="007D7772"/>
    <w:rsid w:val="007D7871"/>
    <w:rsid w:val="007D7A96"/>
    <w:rsid w:val="007D7B00"/>
    <w:rsid w:val="007D7DB6"/>
    <w:rsid w:val="007E01FA"/>
    <w:rsid w:val="007E0305"/>
    <w:rsid w:val="007E043B"/>
    <w:rsid w:val="007E0518"/>
    <w:rsid w:val="007E05E5"/>
    <w:rsid w:val="007E079E"/>
    <w:rsid w:val="007E0D2B"/>
    <w:rsid w:val="007E1140"/>
    <w:rsid w:val="007E16BB"/>
    <w:rsid w:val="007E189F"/>
    <w:rsid w:val="007E1B8E"/>
    <w:rsid w:val="007E1E3F"/>
    <w:rsid w:val="007E24F1"/>
    <w:rsid w:val="007E2BF2"/>
    <w:rsid w:val="007E2E22"/>
    <w:rsid w:val="007E3573"/>
    <w:rsid w:val="007E4639"/>
    <w:rsid w:val="007E48D5"/>
    <w:rsid w:val="007E4A76"/>
    <w:rsid w:val="007E58FA"/>
    <w:rsid w:val="007E5B52"/>
    <w:rsid w:val="007E5E34"/>
    <w:rsid w:val="007E61E0"/>
    <w:rsid w:val="007E6443"/>
    <w:rsid w:val="007E6771"/>
    <w:rsid w:val="007E6882"/>
    <w:rsid w:val="007E68CE"/>
    <w:rsid w:val="007E6AFD"/>
    <w:rsid w:val="007E6DF0"/>
    <w:rsid w:val="007E6E2B"/>
    <w:rsid w:val="007E7BBD"/>
    <w:rsid w:val="007F028F"/>
    <w:rsid w:val="007F02B4"/>
    <w:rsid w:val="007F04D7"/>
    <w:rsid w:val="007F0DA8"/>
    <w:rsid w:val="007F0F22"/>
    <w:rsid w:val="007F1098"/>
    <w:rsid w:val="007F1276"/>
    <w:rsid w:val="007F14DB"/>
    <w:rsid w:val="007F1532"/>
    <w:rsid w:val="007F157A"/>
    <w:rsid w:val="007F16E6"/>
    <w:rsid w:val="007F1CAF"/>
    <w:rsid w:val="007F1EE1"/>
    <w:rsid w:val="007F1F52"/>
    <w:rsid w:val="007F2192"/>
    <w:rsid w:val="007F21C8"/>
    <w:rsid w:val="007F24CB"/>
    <w:rsid w:val="007F2B78"/>
    <w:rsid w:val="007F2CFA"/>
    <w:rsid w:val="007F2D4C"/>
    <w:rsid w:val="007F2E69"/>
    <w:rsid w:val="007F36D0"/>
    <w:rsid w:val="007F3FC5"/>
    <w:rsid w:val="007F40B0"/>
    <w:rsid w:val="007F43CD"/>
    <w:rsid w:val="007F46C7"/>
    <w:rsid w:val="007F4EC0"/>
    <w:rsid w:val="007F4F2B"/>
    <w:rsid w:val="007F4FA1"/>
    <w:rsid w:val="007F505B"/>
    <w:rsid w:val="007F50EF"/>
    <w:rsid w:val="007F52CF"/>
    <w:rsid w:val="007F5492"/>
    <w:rsid w:val="007F5602"/>
    <w:rsid w:val="007F573D"/>
    <w:rsid w:val="007F58A1"/>
    <w:rsid w:val="007F6342"/>
    <w:rsid w:val="007F662C"/>
    <w:rsid w:val="007F680A"/>
    <w:rsid w:val="007F6F01"/>
    <w:rsid w:val="00800248"/>
    <w:rsid w:val="00800393"/>
    <w:rsid w:val="00800EE2"/>
    <w:rsid w:val="00801240"/>
    <w:rsid w:val="00801523"/>
    <w:rsid w:val="00801613"/>
    <w:rsid w:val="008017AE"/>
    <w:rsid w:val="0080189A"/>
    <w:rsid w:val="00801932"/>
    <w:rsid w:val="00801FA8"/>
    <w:rsid w:val="0080208A"/>
    <w:rsid w:val="0080249D"/>
    <w:rsid w:val="008025BC"/>
    <w:rsid w:val="0080292F"/>
    <w:rsid w:val="00802B83"/>
    <w:rsid w:val="00802E9C"/>
    <w:rsid w:val="008036D9"/>
    <w:rsid w:val="00803A09"/>
    <w:rsid w:val="00803E63"/>
    <w:rsid w:val="00804397"/>
    <w:rsid w:val="0080452B"/>
    <w:rsid w:val="00804E0C"/>
    <w:rsid w:val="008052F7"/>
    <w:rsid w:val="00805827"/>
    <w:rsid w:val="00805998"/>
    <w:rsid w:val="008059F2"/>
    <w:rsid w:val="00806022"/>
    <w:rsid w:val="0080608F"/>
    <w:rsid w:val="008060A9"/>
    <w:rsid w:val="0080614A"/>
    <w:rsid w:val="00806674"/>
    <w:rsid w:val="008068B5"/>
    <w:rsid w:val="00806D78"/>
    <w:rsid w:val="00806EE0"/>
    <w:rsid w:val="0080716C"/>
    <w:rsid w:val="0080749B"/>
    <w:rsid w:val="00810051"/>
    <w:rsid w:val="008100A3"/>
    <w:rsid w:val="008100F4"/>
    <w:rsid w:val="008102F0"/>
    <w:rsid w:val="00810760"/>
    <w:rsid w:val="00810AD5"/>
    <w:rsid w:val="00810ADC"/>
    <w:rsid w:val="00810B70"/>
    <w:rsid w:val="00810B7A"/>
    <w:rsid w:val="00811474"/>
    <w:rsid w:val="00811F27"/>
    <w:rsid w:val="00812E6D"/>
    <w:rsid w:val="00813086"/>
    <w:rsid w:val="00813373"/>
    <w:rsid w:val="00813856"/>
    <w:rsid w:val="00813C6B"/>
    <w:rsid w:val="008143E9"/>
    <w:rsid w:val="00814567"/>
    <w:rsid w:val="0081496F"/>
    <w:rsid w:val="00814F23"/>
    <w:rsid w:val="0081503D"/>
    <w:rsid w:val="0081548E"/>
    <w:rsid w:val="008156FA"/>
    <w:rsid w:val="008158A8"/>
    <w:rsid w:val="00815AF7"/>
    <w:rsid w:val="00815CF7"/>
    <w:rsid w:val="00815F1B"/>
    <w:rsid w:val="00816C6D"/>
    <w:rsid w:val="00816EB5"/>
    <w:rsid w:val="00816F84"/>
    <w:rsid w:val="00816F8A"/>
    <w:rsid w:val="00817070"/>
    <w:rsid w:val="008171E2"/>
    <w:rsid w:val="00817ABD"/>
    <w:rsid w:val="00817AE5"/>
    <w:rsid w:val="008201E3"/>
    <w:rsid w:val="0082023E"/>
    <w:rsid w:val="00820368"/>
    <w:rsid w:val="00820636"/>
    <w:rsid w:val="008208C4"/>
    <w:rsid w:val="00821009"/>
    <w:rsid w:val="008210EE"/>
    <w:rsid w:val="008213FE"/>
    <w:rsid w:val="00821599"/>
    <w:rsid w:val="00821707"/>
    <w:rsid w:val="00822005"/>
    <w:rsid w:val="00822965"/>
    <w:rsid w:val="008233AD"/>
    <w:rsid w:val="00823503"/>
    <w:rsid w:val="00823B30"/>
    <w:rsid w:val="00823CF5"/>
    <w:rsid w:val="00823DCB"/>
    <w:rsid w:val="00823F3F"/>
    <w:rsid w:val="008240CD"/>
    <w:rsid w:val="00824140"/>
    <w:rsid w:val="008245BE"/>
    <w:rsid w:val="008246AE"/>
    <w:rsid w:val="00824A7B"/>
    <w:rsid w:val="008251A6"/>
    <w:rsid w:val="0082521A"/>
    <w:rsid w:val="0082522B"/>
    <w:rsid w:val="008253FA"/>
    <w:rsid w:val="00825A5B"/>
    <w:rsid w:val="008261F3"/>
    <w:rsid w:val="0082671D"/>
    <w:rsid w:val="00826D17"/>
    <w:rsid w:val="00826E63"/>
    <w:rsid w:val="00826EC5"/>
    <w:rsid w:val="00826F87"/>
    <w:rsid w:val="008274D5"/>
    <w:rsid w:val="008274F7"/>
    <w:rsid w:val="00827B87"/>
    <w:rsid w:val="00827C8E"/>
    <w:rsid w:val="00830078"/>
    <w:rsid w:val="00830587"/>
    <w:rsid w:val="00830C9D"/>
    <w:rsid w:val="00830D4D"/>
    <w:rsid w:val="00830F4E"/>
    <w:rsid w:val="00830FC9"/>
    <w:rsid w:val="008317FA"/>
    <w:rsid w:val="0083194F"/>
    <w:rsid w:val="00831AEA"/>
    <w:rsid w:val="00831E4D"/>
    <w:rsid w:val="00831FEF"/>
    <w:rsid w:val="0083314F"/>
    <w:rsid w:val="00833191"/>
    <w:rsid w:val="00833413"/>
    <w:rsid w:val="0083358C"/>
    <w:rsid w:val="008336F8"/>
    <w:rsid w:val="00833837"/>
    <w:rsid w:val="00833AFE"/>
    <w:rsid w:val="00833FE1"/>
    <w:rsid w:val="00834136"/>
    <w:rsid w:val="00834878"/>
    <w:rsid w:val="00834EC2"/>
    <w:rsid w:val="00834F9B"/>
    <w:rsid w:val="00835447"/>
    <w:rsid w:val="00835546"/>
    <w:rsid w:val="00835611"/>
    <w:rsid w:val="00835EF5"/>
    <w:rsid w:val="00835F4B"/>
    <w:rsid w:val="00835FD2"/>
    <w:rsid w:val="00836195"/>
    <w:rsid w:val="008366F5"/>
    <w:rsid w:val="00836727"/>
    <w:rsid w:val="00836BC3"/>
    <w:rsid w:val="00836DBF"/>
    <w:rsid w:val="00837039"/>
    <w:rsid w:val="0083768C"/>
    <w:rsid w:val="0083777E"/>
    <w:rsid w:val="00840837"/>
    <w:rsid w:val="00840853"/>
    <w:rsid w:val="00840A90"/>
    <w:rsid w:val="00841E1D"/>
    <w:rsid w:val="00841E52"/>
    <w:rsid w:val="00842114"/>
    <w:rsid w:val="008423AA"/>
    <w:rsid w:val="00842579"/>
    <w:rsid w:val="00842FE0"/>
    <w:rsid w:val="008430B7"/>
    <w:rsid w:val="008431F2"/>
    <w:rsid w:val="0084326E"/>
    <w:rsid w:val="00843312"/>
    <w:rsid w:val="00843D01"/>
    <w:rsid w:val="00843F5D"/>
    <w:rsid w:val="00843FA4"/>
    <w:rsid w:val="00844B7F"/>
    <w:rsid w:val="00845435"/>
    <w:rsid w:val="00845538"/>
    <w:rsid w:val="008456B7"/>
    <w:rsid w:val="0084584A"/>
    <w:rsid w:val="00845992"/>
    <w:rsid w:val="00845A1A"/>
    <w:rsid w:val="00845A22"/>
    <w:rsid w:val="008460F3"/>
    <w:rsid w:val="00846607"/>
    <w:rsid w:val="00846D03"/>
    <w:rsid w:val="00847031"/>
    <w:rsid w:val="0084705F"/>
    <w:rsid w:val="008470E7"/>
    <w:rsid w:val="00847141"/>
    <w:rsid w:val="0084737C"/>
    <w:rsid w:val="00847927"/>
    <w:rsid w:val="00847B4C"/>
    <w:rsid w:val="00847BD5"/>
    <w:rsid w:val="00847CD8"/>
    <w:rsid w:val="00847EB1"/>
    <w:rsid w:val="0085089F"/>
    <w:rsid w:val="00850BA5"/>
    <w:rsid w:val="00850D76"/>
    <w:rsid w:val="00851362"/>
    <w:rsid w:val="00851915"/>
    <w:rsid w:val="00851B73"/>
    <w:rsid w:val="00851DE3"/>
    <w:rsid w:val="0085212D"/>
    <w:rsid w:val="008524E0"/>
    <w:rsid w:val="008525AD"/>
    <w:rsid w:val="00852E66"/>
    <w:rsid w:val="00852F36"/>
    <w:rsid w:val="00853232"/>
    <w:rsid w:val="00854343"/>
    <w:rsid w:val="00854363"/>
    <w:rsid w:val="00854416"/>
    <w:rsid w:val="008545BE"/>
    <w:rsid w:val="008549CE"/>
    <w:rsid w:val="00854AFA"/>
    <w:rsid w:val="00854FBA"/>
    <w:rsid w:val="008550D9"/>
    <w:rsid w:val="008555DF"/>
    <w:rsid w:val="00855DB4"/>
    <w:rsid w:val="00855DD8"/>
    <w:rsid w:val="00855EDC"/>
    <w:rsid w:val="00855EDF"/>
    <w:rsid w:val="00855F60"/>
    <w:rsid w:val="008563B8"/>
    <w:rsid w:val="0085664A"/>
    <w:rsid w:val="008569F0"/>
    <w:rsid w:val="00856BE6"/>
    <w:rsid w:val="00856CA5"/>
    <w:rsid w:val="00856D7C"/>
    <w:rsid w:val="00856D9F"/>
    <w:rsid w:val="00857258"/>
    <w:rsid w:val="008573A3"/>
    <w:rsid w:val="0085751D"/>
    <w:rsid w:val="00857697"/>
    <w:rsid w:val="008576EC"/>
    <w:rsid w:val="00857CDA"/>
    <w:rsid w:val="00857CE5"/>
    <w:rsid w:val="00857D37"/>
    <w:rsid w:val="00857E02"/>
    <w:rsid w:val="008605CB"/>
    <w:rsid w:val="00860B6D"/>
    <w:rsid w:val="008617DC"/>
    <w:rsid w:val="00861969"/>
    <w:rsid w:val="00861A27"/>
    <w:rsid w:val="00861AA0"/>
    <w:rsid w:val="00861C59"/>
    <w:rsid w:val="00862330"/>
    <w:rsid w:val="008623A9"/>
    <w:rsid w:val="00863160"/>
    <w:rsid w:val="008633C0"/>
    <w:rsid w:val="008636D1"/>
    <w:rsid w:val="00863A7C"/>
    <w:rsid w:val="00863B21"/>
    <w:rsid w:val="00863E54"/>
    <w:rsid w:val="00864192"/>
    <w:rsid w:val="00864387"/>
    <w:rsid w:val="0086441D"/>
    <w:rsid w:val="0086441E"/>
    <w:rsid w:val="00864C96"/>
    <w:rsid w:val="00864D42"/>
    <w:rsid w:val="008654E5"/>
    <w:rsid w:val="00865954"/>
    <w:rsid w:val="008661EF"/>
    <w:rsid w:val="00866364"/>
    <w:rsid w:val="008664B9"/>
    <w:rsid w:val="008665CD"/>
    <w:rsid w:val="00866D51"/>
    <w:rsid w:val="00866E28"/>
    <w:rsid w:val="00867507"/>
    <w:rsid w:val="008678DF"/>
    <w:rsid w:val="0087001D"/>
    <w:rsid w:val="0087026C"/>
    <w:rsid w:val="0087113C"/>
    <w:rsid w:val="008725F2"/>
    <w:rsid w:val="00872712"/>
    <w:rsid w:val="008728FC"/>
    <w:rsid w:val="008729F3"/>
    <w:rsid w:val="00872B74"/>
    <w:rsid w:val="00872E5E"/>
    <w:rsid w:val="00872F18"/>
    <w:rsid w:val="00872FCE"/>
    <w:rsid w:val="008730A6"/>
    <w:rsid w:val="008730D8"/>
    <w:rsid w:val="00873B7D"/>
    <w:rsid w:val="00873FDC"/>
    <w:rsid w:val="00874B74"/>
    <w:rsid w:val="00874BF2"/>
    <w:rsid w:val="00874CC7"/>
    <w:rsid w:val="00874DEE"/>
    <w:rsid w:val="0087523D"/>
    <w:rsid w:val="00875275"/>
    <w:rsid w:val="00875333"/>
    <w:rsid w:val="00875BD6"/>
    <w:rsid w:val="00875D85"/>
    <w:rsid w:val="00876268"/>
    <w:rsid w:val="00876359"/>
    <w:rsid w:val="008763BA"/>
    <w:rsid w:val="008767EF"/>
    <w:rsid w:val="00876AC5"/>
    <w:rsid w:val="00876D2E"/>
    <w:rsid w:val="00876E1E"/>
    <w:rsid w:val="00876E91"/>
    <w:rsid w:val="00877025"/>
    <w:rsid w:val="008773DB"/>
    <w:rsid w:val="00877417"/>
    <w:rsid w:val="008776ED"/>
    <w:rsid w:val="00877767"/>
    <w:rsid w:val="00877942"/>
    <w:rsid w:val="00877E77"/>
    <w:rsid w:val="00877F32"/>
    <w:rsid w:val="008803C3"/>
    <w:rsid w:val="00880809"/>
    <w:rsid w:val="008812C6"/>
    <w:rsid w:val="00881A2F"/>
    <w:rsid w:val="00881BE3"/>
    <w:rsid w:val="00881F53"/>
    <w:rsid w:val="0088240B"/>
    <w:rsid w:val="00883073"/>
    <w:rsid w:val="0088309A"/>
    <w:rsid w:val="00883800"/>
    <w:rsid w:val="008838E1"/>
    <w:rsid w:val="00883B75"/>
    <w:rsid w:val="0088409B"/>
    <w:rsid w:val="00884270"/>
    <w:rsid w:val="008844E9"/>
    <w:rsid w:val="00885162"/>
    <w:rsid w:val="00885EDB"/>
    <w:rsid w:val="00885F62"/>
    <w:rsid w:val="00885F67"/>
    <w:rsid w:val="00885F87"/>
    <w:rsid w:val="0088623F"/>
    <w:rsid w:val="0088681A"/>
    <w:rsid w:val="008869AC"/>
    <w:rsid w:val="00886DE8"/>
    <w:rsid w:val="00886F38"/>
    <w:rsid w:val="008872DF"/>
    <w:rsid w:val="00887514"/>
    <w:rsid w:val="00890125"/>
    <w:rsid w:val="00890A73"/>
    <w:rsid w:val="00890D6C"/>
    <w:rsid w:val="00890E07"/>
    <w:rsid w:val="00890F0A"/>
    <w:rsid w:val="00891293"/>
    <w:rsid w:val="008912CF"/>
    <w:rsid w:val="00891422"/>
    <w:rsid w:val="00891603"/>
    <w:rsid w:val="00891ABB"/>
    <w:rsid w:val="00891D6D"/>
    <w:rsid w:val="00892043"/>
    <w:rsid w:val="008921DD"/>
    <w:rsid w:val="00892753"/>
    <w:rsid w:val="008938D2"/>
    <w:rsid w:val="00893D70"/>
    <w:rsid w:val="008941F5"/>
    <w:rsid w:val="0089438F"/>
    <w:rsid w:val="008943AF"/>
    <w:rsid w:val="0089440D"/>
    <w:rsid w:val="00894753"/>
    <w:rsid w:val="00894A42"/>
    <w:rsid w:val="00894A65"/>
    <w:rsid w:val="00894CF9"/>
    <w:rsid w:val="00895004"/>
    <w:rsid w:val="00895441"/>
    <w:rsid w:val="00895734"/>
    <w:rsid w:val="00895DCF"/>
    <w:rsid w:val="00895FA7"/>
    <w:rsid w:val="00895FC7"/>
    <w:rsid w:val="008963AC"/>
    <w:rsid w:val="00896790"/>
    <w:rsid w:val="00896858"/>
    <w:rsid w:val="00896873"/>
    <w:rsid w:val="00896CE4"/>
    <w:rsid w:val="00896FFA"/>
    <w:rsid w:val="00897183"/>
    <w:rsid w:val="00897417"/>
    <w:rsid w:val="0089745D"/>
    <w:rsid w:val="00897D60"/>
    <w:rsid w:val="008A079F"/>
    <w:rsid w:val="008A0CB1"/>
    <w:rsid w:val="008A0DB3"/>
    <w:rsid w:val="008A11BB"/>
    <w:rsid w:val="008A19A6"/>
    <w:rsid w:val="008A1B07"/>
    <w:rsid w:val="008A1BD9"/>
    <w:rsid w:val="008A1F01"/>
    <w:rsid w:val="008A2102"/>
    <w:rsid w:val="008A22DC"/>
    <w:rsid w:val="008A25FF"/>
    <w:rsid w:val="008A275F"/>
    <w:rsid w:val="008A2C2C"/>
    <w:rsid w:val="008A2C57"/>
    <w:rsid w:val="008A3330"/>
    <w:rsid w:val="008A360E"/>
    <w:rsid w:val="008A399F"/>
    <w:rsid w:val="008A39B8"/>
    <w:rsid w:val="008A3BCB"/>
    <w:rsid w:val="008A44AF"/>
    <w:rsid w:val="008A49E5"/>
    <w:rsid w:val="008A4C82"/>
    <w:rsid w:val="008A4D3B"/>
    <w:rsid w:val="008A4D7E"/>
    <w:rsid w:val="008A4EEB"/>
    <w:rsid w:val="008A4F93"/>
    <w:rsid w:val="008A5377"/>
    <w:rsid w:val="008A5431"/>
    <w:rsid w:val="008A575C"/>
    <w:rsid w:val="008A5810"/>
    <w:rsid w:val="008A5938"/>
    <w:rsid w:val="008A5AB9"/>
    <w:rsid w:val="008A5B8C"/>
    <w:rsid w:val="008A5C90"/>
    <w:rsid w:val="008A61A1"/>
    <w:rsid w:val="008A688D"/>
    <w:rsid w:val="008A7160"/>
    <w:rsid w:val="008B060E"/>
    <w:rsid w:val="008B07AB"/>
    <w:rsid w:val="008B085E"/>
    <w:rsid w:val="008B0B59"/>
    <w:rsid w:val="008B10F0"/>
    <w:rsid w:val="008B128A"/>
    <w:rsid w:val="008B1316"/>
    <w:rsid w:val="008B1460"/>
    <w:rsid w:val="008B16F0"/>
    <w:rsid w:val="008B174E"/>
    <w:rsid w:val="008B180D"/>
    <w:rsid w:val="008B1CDA"/>
    <w:rsid w:val="008B1D42"/>
    <w:rsid w:val="008B21B5"/>
    <w:rsid w:val="008B2D25"/>
    <w:rsid w:val="008B32E6"/>
    <w:rsid w:val="008B32F6"/>
    <w:rsid w:val="008B392F"/>
    <w:rsid w:val="008B3B1B"/>
    <w:rsid w:val="008B3C31"/>
    <w:rsid w:val="008B3CF8"/>
    <w:rsid w:val="008B41F7"/>
    <w:rsid w:val="008B4520"/>
    <w:rsid w:val="008B46B9"/>
    <w:rsid w:val="008B4E20"/>
    <w:rsid w:val="008B50FB"/>
    <w:rsid w:val="008B5138"/>
    <w:rsid w:val="008B5145"/>
    <w:rsid w:val="008B51E9"/>
    <w:rsid w:val="008B51FA"/>
    <w:rsid w:val="008B560C"/>
    <w:rsid w:val="008B5C5D"/>
    <w:rsid w:val="008B5CE2"/>
    <w:rsid w:val="008B5E05"/>
    <w:rsid w:val="008B6823"/>
    <w:rsid w:val="008B7089"/>
    <w:rsid w:val="008B7379"/>
    <w:rsid w:val="008B7482"/>
    <w:rsid w:val="008B7B96"/>
    <w:rsid w:val="008B7CDA"/>
    <w:rsid w:val="008C02FD"/>
    <w:rsid w:val="008C0B5B"/>
    <w:rsid w:val="008C0BB2"/>
    <w:rsid w:val="008C0D49"/>
    <w:rsid w:val="008C113F"/>
    <w:rsid w:val="008C12D5"/>
    <w:rsid w:val="008C1370"/>
    <w:rsid w:val="008C1956"/>
    <w:rsid w:val="008C1A2C"/>
    <w:rsid w:val="008C22BC"/>
    <w:rsid w:val="008C22C3"/>
    <w:rsid w:val="008C26CB"/>
    <w:rsid w:val="008C26CF"/>
    <w:rsid w:val="008C27F9"/>
    <w:rsid w:val="008C2837"/>
    <w:rsid w:val="008C3014"/>
    <w:rsid w:val="008C367D"/>
    <w:rsid w:val="008C3805"/>
    <w:rsid w:val="008C3C68"/>
    <w:rsid w:val="008C405C"/>
    <w:rsid w:val="008C44A8"/>
    <w:rsid w:val="008C47AD"/>
    <w:rsid w:val="008C4902"/>
    <w:rsid w:val="008C490E"/>
    <w:rsid w:val="008C4C0B"/>
    <w:rsid w:val="008C4D18"/>
    <w:rsid w:val="008C4F6D"/>
    <w:rsid w:val="008C5046"/>
    <w:rsid w:val="008C5570"/>
    <w:rsid w:val="008C5CBD"/>
    <w:rsid w:val="008C5FFC"/>
    <w:rsid w:val="008C6796"/>
    <w:rsid w:val="008C696E"/>
    <w:rsid w:val="008C77A6"/>
    <w:rsid w:val="008C77E4"/>
    <w:rsid w:val="008C79C9"/>
    <w:rsid w:val="008D02CD"/>
    <w:rsid w:val="008D03CA"/>
    <w:rsid w:val="008D08D0"/>
    <w:rsid w:val="008D09D2"/>
    <w:rsid w:val="008D11AA"/>
    <w:rsid w:val="008D135F"/>
    <w:rsid w:val="008D1417"/>
    <w:rsid w:val="008D18E8"/>
    <w:rsid w:val="008D1D2D"/>
    <w:rsid w:val="008D2648"/>
    <w:rsid w:val="008D3063"/>
    <w:rsid w:val="008D31D1"/>
    <w:rsid w:val="008D3535"/>
    <w:rsid w:val="008D3C00"/>
    <w:rsid w:val="008D3E56"/>
    <w:rsid w:val="008D42A3"/>
    <w:rsid w:val="008D49FF"/>
    <w:rsid w:val="008D4B26"/>
    <w:rsid w:val="008D4BF1"/>
    <w:rsid w:val="008D4EBB"/>
    <w:rsid w:val="008D591E"/>
    <w:rsid w:val="008D608D"/>
    <w:rsid w:val="008D63B6"/>
    <w:rsid w:val="008D641A"/>
    <w:rsid w:val="008D6470"/>
    <w:rsid w:val="008D6512"/>
    <w:rsid w:val="008D6628"/>
    <w:rsid w:val="008D66D8"/>
    <w:rsid w:val="008D6F82"/>
    <w:rsid w:val="008D70DB"/>
    <w:rsid w:val="008D74A1"/>
    <w:rsid w:val="008D7504"/>
    <w:rsid w:val="008D75E1"/>
    <w:rsid w:val="008D7613"/>
    <w:rsid w:val="008D785F"/>
    <w:rsid w:val="008D78AB"/>
    <w:rsid w:val="008D793B"/>
    <w:rsid w:val="008D7C1B"/>
    <w:rsid w:val="008D7C72"/>
    <w:rsid w:val="008E0412"/>
    <w:rsid w:val="008E045D"/>
    <w:rsid w:val="008E0ABF"/>
    <w:rsid w:val="008E0CDE"/>
    <w:rsid w:val="008E1883"/>
    <w:rsid w:val="008E1A62"/>
    <w:rsid w:val="008E1B3F"/>
    <w:rsid w:val="008E1DF0"/>
    <w:rsid w:val="008E26A6"/>
    <w:rsid w:val="008E36C3"/>
    <w:rsid w:val="008E38F9"/>
    <w:rsid w:val="008E3FA3"/>
    <w:rsid w:val="008E4080"/>
    <w:rsid w:val="008E423C"/>
    <w:rsid w:val="008E450C"/>
    <w:rsid w:val="008E4619"/>
    <w:rsid w:val="008E4739"/>
    <w:rsid w:val="008E49BE"/>
    <w:rsid w:val="008E4DB4"/>
    <w:rsid w:val="008E4DE2"/>
    <w:rsid w:val="008E5229"/>
    <w:rsid w:val="008E61D4"/>
    <w:rsid w:val="008E63E7"/>
    <w:rsid w:val="008E6643"/>
    <w:rsid w:val="008E669E"/>
    <w:rsid w:val="008E6898"/>
    <w:rsid w:val="008E6C57"/>
    <w:rsid w:val="008E7198"/>
    <w:rsid w:val="008E7606"/>
    <w:rsid w:val="008E7BF3"/>
    <w:rsid w:val="008E7DB5"/>
    <w:rsid w:val="008F0888"/>
    <w:rsid w:val="008F12FF"/>
    <w:rsid w:val="008F1513"/>
    <w:rsid w:val="008F1789"/>
    <w:rsid w:val="008F1A13"/>
    <w:rsid w:val="008F1B17"/>
    <w:rsid w:val="008F1D65"/>
    <w:rsid w:val="008F2009"/>
    <w:rsid w:val="008F23BE"/>
    <w:rsid w:val="008F274F"/>
    <w:rsid w:val="008F2BED"/>
    <w:rsid w:val="008F2C03"/>
    <w:rsid w:val="008F33BA"/>
    <w:rsid w:val="008F3BE2"/>
    <w:rsid w:val="008F3CAF"/>
    <w:rsid w:val="008F3D51"/>
    <w:rsid w:val="008F42F2"/>
    <w:rsid w:val="008F4391"/>
    <w:rsid w:val="008F4397"/>
    <w:rsid w:val="008F4464"/>
    <w:rsid w:val="008F47E0"/>
    <w:rsid w:val="008F47FA"/>
    <w:rsid w:val="008F5019"/>
    <w:rsid w:val="008F5115"/>
    <w:rsid w:val="008F5487"/>
    <w:rsid w:val="008F55D2"/>
    <w:rsid w:val="008F5775"/>
    <w:rsid w:val="008F5B4C"/>
    <w:rsid w:val="008F5D71"/>
    <w:rsid w:val="008F5E65"/>
    <w:rsid w:val="008F6211"/>
    <w:rsid w:val="008F69ED"/>
    <w:rsid w:val="008F6B9E"/>
    <w:rsid w:val="008F6F1F"/>
    <w:rsid w:val="008F7071"/>
    <w:rsid w:val="008F744C"/>
    <w:rsid w:val="008F771A"/>
    <w:rsid w:val="008F7B11"/>
    <w:rsid w:val="008F7BFD"/>
    <w:rsid w:val="008F7CED"/>
    <w:rsid w:val="00900036"/>
    <w:rsid w:val="00900248"/>
    <w:rsid w:val="009002DD"/>
    <w:rsid w:val="00900B06"/>
    <w:rsid w:val="00900B30"/>
    <w:rsid w:val="00900CE9"/>
    <w:rsid w:val="00900E54"/>
    <w:rsid w:val="009010EC"/>
    <w:rsid w:val="009010F9"/>
    <w:rsid w:val="00901193"/>
    <w:rsid w:val="0090128A"/>
    <w:rsid w:val="009013EE"/>
    <w:rsid w:val="0090148D"/>
    <w:rsid w:val="00901A21"/>
    <w:rsid w:val="00901B5B"/>
    <w:rsid w:val="00901D83"/>
    <w:rsid w:val="00901E26"/>
    <w:rsid w:val="00901F86"/>
    <w:rsid w:val="0090219A"/>
    <w:rsid w:val="0090252A"/>
    <w:rsid w:val="00902620"/>
    <w:rsid w:val="00902871"/>
    <w:rsid w:val="00902941"/>
    <w:rsid w:val="00902A50"/>
    <w:rsid w:val="00902A5A"/>
    <w:rsid w:val="00902B09"/>
    <w:rsid w:val="00903B1F"/>
    <w:rsid w:val="00903B7F"/>
    <w:rsid w:val="00903C60"/>
    <w:rsid w:val="0090424F"/>
    <w:rsid w:val="00904912"/>
    <w:rsid w:val="0090491C"/>
    <w:rsid w:val="00904E96"/>
    <w:rsid w:val="0090518C"/>
    <w:rsid w:val="0090555F"/>
    <w:rsid w:val="0090578C"/>
    <w:rsid w:val="009057D9"/>
    <w:rsid w:val="00905F0D"/>
    <w:rsid w:val="00905FF9"/>
    <w:rsid w:val="00906131"/>
    <w:rsid w:val="009065DA"/>
    <w:rsid w:val="00906AFB"/>
    <w:rsid w:val="00906B3B"/>
    <w:rsid w:val="00906BB9"/>
    <w:rsid w:val="00906D98"/>
    <w:rsid w:val="0090753E"/>
    <w:rsid w:val="00907BEC"/>
    <w:rsid w:val="00907D28"/>
    <w:rsid w:val="009101E9"/>
    <w:rsid w:val="00910ADB"/>
    <w:rsid w:val="00910AFF"/>
    <w:rsid w:val="00910B54"/>
    <w:rsid w:val="00910D2F"/>
    <w:rsid w:val="00910FEE"/>
    <w:rsid w:val="0091120C"/>
    <w:rsid w:val="009114A8"/>
    <w:rsid w:val="00911C83"/>
    <w:rsid w:val="009123A9"/>
    <w:rsid w:val="00912A94"/>
    <w:rsid w:val="00913438"/>
    <w:rsid w:val="0091389F"/>
    <w:rsid w:val="00913E9A"/>
    <w:rsid w:val="009144FE"/>
    <w:rsid w:val="009145EC"/>
    <w:rsid w:val="00914E1E"/>
    <w:rsid w:val="009154F5"/>
    <w:rsid w:val="0091558F"/>
    <w:rsid w:val="0091571D"/>
    <w:rsid w:val="00915929"/>
    <w:rsid w:val="00916330"/>
    <w:rsid w:val="009163DE"/>
    <w:rsid w:val="00916BA7"/>
    <w:rsid w:val="00916BBA"/>
    <w:rsid w:val="00916BCB"/>
    <w:rsid w:val="00917807"/>
    <w:rsid w:val="00917B56"/>
    <w:rsid w:val="00917CCF"/>
    <w:rsid w:val="00917E61"/>
    <w:rsid w:val="00920108"/>
    <w:rsid w:val="009204E0"/>
    <w:rsid w:val="009206CB"/>
    <w:rsid w:val="00920BD8"/>
    <w:rsid w:val="00920C07"/>
    <w:rsid w:val="00920C67"/>
    <w:rsid w:val="00920CB2"/>
    <w:rsid w:val="00920E82"/>
    <w:rsid w:val="009217B9"/>
    <w:rsid w:val="009219B4"/>
    <w:rsid w:val="00921B4B"/>
    <w:rsid w:val="00921B69"/>
    <w:rsid w:val="00921E22"/>
    <w:rsid w:val="00922205"/>
    <w:rsid w:val="009222FE"/>
    <w:rsid w:val="009223CA"/>
    <w:rsid w:val="00922442"/>
    <w:rsid w:val="009224E2"/>
    <w:rsid w:val="00922625"/>
    <w:rsid w:val="00923090"/>
    <w:rsid w:val="009236F4"/>
    <w:rsid w:val="009239B5"/>
    <w:rsid w:val="00923EF2"/>
    <w:rsid w:val="0092411A"/>
    <w:rsid w:val="009247EF"/>
    <w:rsid w:val="0092497A"/>
    <w:rsid w:val="00924D16"/>
    <w:rsid w:val="009252B1"/>
    <w:rsid w:val="00925A41"/>
    <w:rsid w:val="00925DBE"/>
    <w:rsid w:val="00926110"/>
    <w:rsid w:val="009262F0"/>
    <w:rsid w:val="009268C6"/>
    <w:rsid w:val="009268E2"/>
    <w:rsid w:val="00926B77"/>
    <w:rsid w:val="00926C2B"/>
    <w:rsid w:val="00927046"/>
    <w:rsid w:val="00927266"/>
    <w:rsid w:val="009274B7"/>
    <w:rsid w:val="00927581"/>
    <w:rsid w:val="00927EF1"/>
    <w:rsid w:val="00927F6D"/>
    <w:rsid w:val="0093038A"/>
    <w:rsid w:val="0093056A"/>
    <w:rsid w:val="00930636"/>
    <w:rsid w:val="00930D2B"/>
    <w:rsid w:val="00930D6E"/>
    <w:rsid w:val="009313C2"/>
    <w:rsid w:val="009318F5"/>
    <w:rsid w:val="00931A06"/>
    <w:rsid w:val="00931B2B"/>
    <w:rsid w:val="00931B8A"/>
    <w:rsid w:val="00931BB4"/>
    <w:rsid w:val="00931CF6"/>
    <w:rsid w:val="009321D3"/>
    <w:rsid w:val="00932346"/>
    <w:rsid w:val="0093250D"/>
    <w:rsid w:val="00932660"/>
    <w:rsid w:val="0093274D"/>
    <w:rsid w:val="00932FBB"/>
    <w:rsid w:val="00933233"/>
    <w:rsid w:val="009333E8"/>
    <w:rsid w:val="00933524"/>
    <w:rsid w:val="0093364A"/>
    <w:rsid w:val="009337F8"/>
    <w:rsid w:val="0093383D"/>
    <w:rsid w:val="00934027"/>
    <w:rsid w:val="00934317"/>
    <w:rsid w:val="00934DE3"/>
    <w:rsid w:val="00934F25"/>
    <w:rsid w:val="009351D9"/>
    <w:rsid w:val="00935326"/>
    <w:rsid w:val="009354AC"/>
    <w:rsid w:val="00935782"/>
    <w:rsid w:val="0093598E"/>
    <w:rsid w:val="00935AA1"/>
    <w:rsid w:val="00935DF4"/>
    <w:rsid w:val="0093681F"/>
    <w:rsid w:val="009369D6"/>
    <w:rsid w:val="00936F46"/>
    <w:rsid w:val="0093717D"/>
    <w:rsid w:val="009375DB"/>
    <w:rsid w:val="009378AD"/>
    <w:rsid w:val="00937F1E"/>
    <w:rsid w:val="009409A4"/>
    <w:rsid w:val="00940E5D"/>
    <w:rsid w:val="00940E6D"/>
    <w:rsid w:val="0094124E"/>
    <w:rsid w:val="00941BFB"/>
    <w:rsid w:val="00941D91"/>
    <w:rsid w:val="00941DCA"/>
    <w:rsid w:val="00941E0F"/>
    <w:rsid w:val="00941FD8"/>
    <w:rsid w:val="00942F71"/>
    <w:rsid w:val="00943249"/>
    <w:rsid w:val="00943512"/>
    <w:rsid w:val="0094385A"/>
    <w:rsid w:val="00943AE6"/>
    <w:rsid w:val="00943B2D"/>
    <w:rsid w:val="0094414A"/>
    <w:rsid w:val="00944394"/>
    <w:rsid w:val="009445D1"/>
    <w:rsid w:val="00944605"/>
    <w:rsid w:val="00944646"/>
    <w:rsid w:val="00944E37"/>
    <w:rsid w:val="00944EEA"/>
    <w:rsid w:val="00945218"/>
    <w:rsid w:val="009456B2"/>
    <w:rsid w:val="009456E6"/>
    <w:rsid w:val="00945826"/>
    <w:rsid w:val="00945A96"/>
    <w:rsid w:val="00945B97"/>
    <w:rsid w:val="00945E12"/>
    <w:rsid w:val="00945EA0"/>
    <w:rsid w:val="00946003"/>
    <w:rsid w:val="009466D4"/>
    <w:rsid w:val="009469DC"/>
    <w:rsid w:val="00946A43"/>
    <w:rsid w:val="00946BB0"/>
    <w:rsid w:val="00946C77"/>
    <w:rsid w:val="00946F13"/>
    <w:rsid w:val="00947701"/>
    <w:rsid w:val="009478B6"/>
    <w:rsid w:val="00947D5D"/>
    <w:rsid w:val="00947F95"/>
    <w:rsid w:val="00950417"/>
    <w:rsid w:val="009505D7"/>
    <w:rsid w:val="00950939"/>
    <w:rsid w:val="00950DFE"/>
    <w:rsid w:val="00950F2F"/>
    <w:rsid w:val="00950FDB"/>
    <w:rsid w:val="009519F8"/>
    <w:rsid w:val="00951FC7"/>
    <w:rsid w:val="00952055"/>
    <w:rsid w:val="0095206E"/>
    <w:rsid w:val="009520C5"/>
    <w:rsid w:val="009525DB"/>
    <w:rsid w:val="0095270D"/>
    <w:rsid w:val="00952DAA"/>
    <w:rsid w:val="00953AC2"/>
    <w:rsid w:val="00954149"/>
    <w:rsid w:val="0095417C"/>
    <w:rsid w:val="00955040"/>
    <w:rsid w:val="0095509F"/>
    <w:rsid w:val="009554A3"/>
    <w:rsid w:val="00955805"/>
    <w:rsid w:val="00955E7F"/>
    <w:rsid w:val="00956711"/>
    <w:rsid w:val="009568A5"/>
    <w:rsid w:val="009569C4"/>
    <w:rsid w:val="00956F4C"/>
    <w:rsid w:val="009571BD"/>
    <w:rsid w:val="00957366"/>
    <w:rsid w:val="009577FC"/>
    <w:rsid w:val="00957BCE"/>
    <w:rsid w:val="00957CEB"/>
    <w:rsid w:val="00957E74"/>
    <w:rsid w:val="00957FC6"/>
    <w:rsid w:val="00960104"/>
    <w:rsid w:val="00960344"/>
    <w:rsid w:val="00960412"/>
    <w:rsid w:val="00960442"/>
    <w:rsid w:val="0096095D"/>
    <w:rsid w:val="009615E9"/>
    <w:rsid w:val="00962047"/>
    <w:rsid w:val="0096224B"/>
    <w:rsid w:val="0096224D"/>
    <w:rsid w:val="00962550"/>
    <w:rsid w:val="00962AAA"/>
    <w:rsid w:val="00963028"/>
    <w:rsid w:val="009634B0"/>
    <w:rsid w:val="009639CD"/>
    <w:rsid w:val="00963E8A"/>
    <w:rsid w:val="009647D5"/>
    <w:rsid w:val="009649D0"/>
    <w:rsid w:val="00964C73"/>
    <w:rsid w:val="00964C7C"/>
    <w:rsid w:val="00964F41"/>
    <w:rsid w:val="009652F3"/>
    <w:rsid w:val="00965B54"/>
    <w:rsid w:val="00965B65"/>
    <w:rsid w:val="00965F3D"/>
    <w:rsid w:val="0096666F"/>
    <w:rsid w:val="0096693A"/>
    <w:rsid w:val="00966C29"/>
    <w:rsid w:val="00966CAF"/>
    <w:rsid w:val="00966D29"/>
    <w:rsid w:val="0096756E"/>
    <w:rsid w:val="009679BB"/>
    <w:rsid w:val="009702DA"/>
    <w:rsid w:val="00970382"/>
    <w:rsid w:val="009703D0"/>
    <w:rsid w:val="0097050A"/>
    <w:rsid w:val="00970939"/>
    <w:rsid w:val="00970942"/>
    <w:rsid w:val="009709E6"/>
    <w:rsid w:val="00970A9F"/>
    <w:rsid w:val="009710CB"/>
    <w:rsid w:val="00971744"/>
    <w:rsid w:val="009718E8"/>
    <w:rsid w:val="009719E1"/>
    <w:rsid w:val="00971E54"/>
    <w:rsid w:val="0097202F"/>
    <w:rsid w:val="009722AA"/>
    <w:rsid w:val="009723FC"/>
    <w:rsid w:val="00972EE9"/>
    <w:rsid w:val="0097334F"/>
    <w:rsid w:val="009734DC"/>
    <w:rsid w:val="00973742"/>
    <w:rsid w:val="00973CC8"/>
    <w:rsid w:val="00974A8A"/>
    <w:rsid w:val="00974C26"/>
    <w:rsid w:val="00974CEC"/>
    <w:rsid w:val="00974EDB"/>
    <w:rsid w:val="00975474"/>
    <w:rsid w:val="0097555D"/>
    <w:rsid w:val="00975762"/>
    <w:rsid w:val="0097593D"/>
    <w:rsid w:val="00975A3D"/>
    <w:rsid w:val="00975C8D"/>
    <w:rsid w:val="0097616A"/>
    <w:rsid w:val="00976237"/>
    <w:rsid w:val="00976409"/>
    <w:rsid w:val="00976533"/>
    <w:rsid w:val="00976F93"/>
    <w:rsid w:val="009772DF"/>
    <w:rsid w:val="00977AC8"/>
    <w:rsid w:val="00977C74"/>
    <w:rsid w:val="00977E56"/>
    <w:rsid w:val="00977E71"/>
    <w:rsid w:val="00980D7C"/>
    <w:rsid w:val="00980E50"/>
    <w:rsid w:val="00981039"/>
    <w:rsid w:val="009812BB"/>
    <w:rsid w:val="0098146B"/>
    <w:rsid w:val="0098148D"/>
    <w:rsid w:val="00981986"/>
    <w:rsid w:val="00981D60"/>
    <w:rsid w:val="009820A9"/>
    <w:rsid w:val="009821AA"/>
    <w:rsid w:val="009824B3"/>
    <w:rsid w:val="00982569"/>
    <w:rsid w:val="00982668"/>
    <w:rsid w:val="0098279E"/>
    <w:rsid w:val="00982814"/>
    <w:rsid w:val="009828C9"/>
    <w:rsid w:val="00982C0F"/>
    <w:rsid w:val="00982ED7"/>
    <w:rsid w:val="00983631"/>
    <w:rsid w:val="00983850"/>
    <w:rsid w:val="009838B2"/>
    <w:rsid w:val="009839D3"/>
    <w:rsid w:val="009839DE"/>
    <w:rsid w:val="00983AAF"/>
    <w:rsid w:val="00983DE1"/>
    <w:rsid w:val="00984009"/>
    <w:rsid w:val="00984BAC"/>
    <w:rsid w:val="00984DD7"/>
    <w:rsid w:val="00985136"/>
    <w:rsid w:val="00985164"/>
    <w:rsid w:val="009862ED"/>
    <w:rsid w:val="00986430"/>
    <w:rsid w:val="009869F5"/>
    <w:rsid w:val="00986E2B"/>
    <w:rsid w:val="00986F95"/>
    <w:rsid w:val="00987636"/>
    <w:rsid w:val="009900C5"/>
    <w:rsid w:val="00990631"/>
    <w:rsid w:val="009910D9"/>
    <w:rsid w:val="0099121A"/>
    <w:rsid w:val="009912C2"/>
    <w:rsid w:val="009917F2"/>
    <w:rsid w:val="00991864"/>
    <w:rsid w:val="009919BC"/>
    <w:rsid w:val="00991C43"/>
    <w:rsid w:val="0099237A"/>
    <w:rsid w:val="00992800"/>
    <w:rsid w:val="00992896"/>
    <w:rsid w:val="00992CB6"/>
    <w:rsid w:val="00992DF7"/>
    <w:rsid w:val="00992F64"/>
    <w:rsid w:val="0099371C"/>
    <w:rsid w:val="00993971"/>
    <w:rsid w:val="009939C6"/>
    <w:rsid w:val="00993B0D"/>
    <w:rsid w:val="009940B5"/>
    <w:rsid w:val="009945E5"/>
    <w:rsid w:val="00994DA0"/>
    <w:rsid w:val="00994E80"/>
    <w:rsid w:val="00995185"/>
    <w:rsid w:val="009951B4"/>
    <w:rsid w:val="00996D5B"/>
    <w:rsid w:val="00997027"/>
    <w:rsid w:val="009971CC"/>
    <w:rsid w:val="00997427"/>
    <w:rsid w:val="0099767C"/>
    <w:rsid w:val="009976E3"/>
    <w:rsid w:val="00997A08"/>
    <w:rsid w:val="00997DE1"/>
    <w:rsid w:val="00997FA2"/>
    <w:rsid w:val="009A00C5"/>
    <w:rsid w:val="009A0173"/>
    <w:rsid w:val="009A0A65"/>
    <w:rsid w:val="009A0B27"/>
    <w:rsid w:val="009A0C45"/>
    <w:rsid w:val="009A0F3B"/>
    <w:rsid w:val="009A0F40"/>
    <w:rsid w:val="009A13B9"/>
    <w:rsid w:val="009A15C0"/>
    <w:rsid w:val="009A1C11"/>
    <w:rsid w:val="009A20EE"/>
    <w:rsid w:val="009A2101"/>
    <w:rsid w:val="009A2363"/>
    <w:rsid w:val="009A27A4"/>
    <w:rsid w:val="009A27A9"/>
    <w:rsid w:val="009A27FB"/>
    <w:rsid w:val="009A296C"/>
    <w:rsid w:val="009A2B6F"/>
    <w:rsid w:val="009A2C6A"/>
    <w:rsid w:val="009A2C9D"/>
    <w:rsid w:val="009A2D67"/>
    <w:rsid w:val="009A313F"/>
    <w:rsid w:val="009A349D"/>
    <w:rsid w:val="009A34F6"/>
    <w:rsid w:val="009A3845"/>
    <w:rsid w:val="009A384D"/>
    <w:rsid w:val="009A38B3"/>
    <w:rsid w:val="009A3EB6"/>
    <w:rsid w:val="009A4D57"/>
    <w:rsid w:val="009A4D64"/>
    <w:rsid w:val="009A504F"/>
    <w:rsid w:val="009A5200"/>
    <w:rsid w:val="009A5280"/>
    <w:rsid w:val="009A575B"/>
    <w:rsid w:val="009A5922"/>
    <w:rsid w:val="009A5ACA"/>
    <w:rsid w:val="009A5CB0"/>
    <w:rsid w:val="009A5EFF"/>
    <w:rsid w:val="009A61C5"/>
    <w:rsid w:val="009A646E"/>
    <w:rsid w:val="009A6542"/>
    <w:rsid w:val="009A65DE"/>
    <w:rsid w:val="009A6AC9"/>
    <w:rsid w:val="009A6F6F"/>
    <w:rsid w:val="009A6FC8"/>
    <w:rsid w:val="009A7D66"/>
    <w:rsid w:val="009A7F16"/>
    <w:rsid w:val="009B00EC"/>
    <w:rsid w:val="009B0207"/>
    <w:rsid w:val="009B027D"/>
    <w:rsid w:val="009B03FF"/>
    <w:rsid w:val="009B0C5F"/>
    <w:rsid w:val="009B0FE0"/>
    <w:rsid w:val="009B105D"/>
    <w:rsid w:val="009B14D0"/>
    <w:rsid w:val="009B16DF"/>
    <w:rsid w:val="009B1E9D"/>
    <w:rsid w:val="009B283B"/>
    <w:rsid w:val="009B2AD0"/>
    <w:rsid w:val="009B2CDC"/>
    <w:rsid w:val="009B301A"/>
    <w:rsid w:val="009B30EF"/>
    <w:rsid w:val="009B3110"/>
    <w:rsid w:val="009B3155"/>
    <w:rsid w:val="009B3214"/>
    <w:rsid w:val="009B3576"/>
    <w:rsid w:val="009B432F"/>
    <w:rsid w:val="009B4519"/>
    <w:rsid w:val="009B460D"/>
    <w:rsid w:val="009B4971"/>
    <w:rsid w:val="009B4D88"/>
    <w:rsid w:val="009B4EEF"/>
    <w:rsid w:val="009B5584"/>
    <w:rsid w:val="009B5639"/>
    <w:rsid w:val="009B5810"/>
    <w:rsid w:val="009B5AC6"/>
    <w:rsid w:val="009B64C7"/>
    <w:rsid w:val="009B68FF"/>
    <w:rsid w:val="009B7301"/>
    <w:rsid w:val="009B73A7"/>
    <w:rsid w:val="009B7BAF"/>
    <w:rsid w:val="009C01B9"/>
    <w:rsid w:val="009C0546"/>
    <w:rsid w:val="009C0661"/>
    <w:rsid w:val="009C0CCF"/>
    <w:rsid w:val="009C0DFF"/>
    <w:rsid w:val="009C1356"/>
    <w:rsid w:val="009C1361"/>
    <w:rsid w:val="009C1547"/>
    <w:rsid w:val="009C1D27"/>
    <w:rsid w:val="009C2117"/>
    <w:rsid w:val="009C347E"/>
    <w:rsid w:val="009C3488"/>
    <w:rsid w:val="009C35E2"/>
    <w:rsid w:val="009C3652"/>
    <w:rsid w:val="009C3A23"/>
    <w:rsid w:val="009C3F68"/>
    <w:rsid w:val="009C4059"/>
    <w:rsid w:val="009C40BB"/>
    <w:rsid w:val="009C42F1"/>
    <w:rsid w:val="009C4651"/>
    <w:rsid w:val="009C4729"/>
    <w:rsid w:val="009C483E"/>
    <w:rsid w:val="009C495D"/>
    <w:rsid w:val="009C5007"/>
    <w:rsid w:val="009C5511"/>
    <w:rsid w:val="009C57C6"/>
    <w:rsid w:val="009C5937"/>
    <w:rsid w:val="009C5A89"/>
    <w:rsid w:val="009C5B29"/>
    <w:rsid w:val="009C63B2"/>
    <w:rsid w:val="009C66DC"/>
    <w:rsid w:val="009C6A5E"/>
    <w:rsid w:val="009C6AE7"/>
    <w:rsid w:val="009C74C8"/>
    <w:rsid w:val="009C7C36"/>
    <w:rsid w:val="009C7D39"/>
    <w:rsid w:val="009C7EDF"/>
    <w:rsid w:val="009D006E"/>
    <w:rsid w:val="009D0719"/>
    <w:rsid w:val="009D090D"/>
    <w:rsid w:val="009D09C7"/>
    <w:rsid w:val="009D1C72"/>
    <w:rsid w:val="009D1D21"/>
    <w:rsid w:val="009D237F"/>
    <w:rsid w:val="009D2416"/>
    <w:rsid w:val="009D2424"/>
    <w:rsid w:val="009D250F"/>
    <w:rsid w:val="009D2632"/>
    <w:rsid w:val="009D2860"/>
    <w:rsid w:val="009D2B1C"/>
    <w:rsid w:val="009D2EFA"/>
    <w:rsid w:val="009D3784"/>
    <w:rsid w:val="009D3885"/>
    <w:rsid w:val="009D456E"/>
    <w:rsid w:val="009D4B6E"/>
    <w:rsid w:val="009D4E0B"/>
    <w:rsid w:val="009D51D1"/>
    <w:rsid w:val="009D56F7"/>
    <w:rsid w:val="009D5E08"/>
    <w:rsid w:val="009D5E0D"/>
    <w:rsid w:val="009D6162"/>
    <w:rsid w:val="009D6217"/>
    <w:rsid w:val="009D6A35"/>
    <w:rsid w:val="009D6BAF"/>
    <w:rsid w:val="009D6CB3"/>
    <w:rsid w:val="009D6D44"/>
    <w:rsid w:val="009D7660"/>
    <w:rsid w:val="009D7661"/>
    <w:rsid w:val="009D7795"/>
    <w:rsid w:val="009D7BD1"/>
    <w:rsid w:val="009E0287"/>
    <w:rsid w:val="009E0489"/>
    <w:rsid w:val="009E0654"/>
    <w:rsid w:val="009E0B45"/>
    <w:rsid w:val="009E0CF2"/>
    <w:rsid w:val="009E0D60"/>
    <w:rsid w:val="009E0DB5"/>
    <w:rsid w:val="009E0DCA"/>
    <w:rsid w:val="009E0F5E"/>
    <w:rsid w:val="009E15D3"/>
    <w:rsid w:val="009E1AB6"/>
    <w:rsid w:val="009E1BD5"/>
    <w:rsid w:val="009E1CAC"/>
    <w:rsid w:val="009E20A4"/>
    <w:rsid w:val="009E219B"/>
    <w:rsid w:val="009E258F"/>
    <w:rsid w:val="009E2737"/>
    <w:rsid w:val="009E2772"/>
    <w:rsid w:val="009E27ED"/>
    <w:rsid w:val="009E2993"/>
    <w:rsid w:val="009E2E37"/>
    <w:rsid w:val="009E2E8A"/>
    <w:rsid w:val="009E2EC3"/>
    <w:rsid w:val="009E327E"/>
    <w:rsid w:val="009E381D"/>
    <w:rsid w:val="009E3A61"/>
    <w:rsid w:val="009E3F26"/>
    <w:rsid w:val="009E4BE8"/>
    <w:rsid w:val="009E4C08"/>
    <w:rsid w:val="009E4C98"/>
    <w:rsid w:val="009E4FA8"/>
    <w:rsid w:val="009E5095"/>
    <w:rsid w:val="009E50D8"/>
    <w:rsid w:val="009E54C1"/>
    <w:rsid w:val="009E5704"/>
    <w:rsid w:val="009E5D5A"/>
    <w:rsid w:val="009E5EFB"/>
    <w:rsid w:val="009E60D0"/>
    <w:rsid w:val="009E6258"/>
    <w:rsid w:val="009E65B8"/>
    <w:rsid w:val="009E6946"/>
    <w:rsid w:val="009E6B4F"/>
    <w:rsid w:val="009E6EC1"/>
    <w:rsid w:val="009E7701"/>
    <w:rsid w:val="009E7AA2"/>
    <w:rsid w:val="009E7F29"/>
    <w:rsid w:val="009F02BC"/>
    <w:rsid w:val="009F04E2"/>
    <w:rsid w:val="009F0C30"/>
    <w:rsid w:val="009F1677"/>
    <w:rsid w:val="009F18B3"/>
    <w:rsid w:val="009F1B50"/>
    <w:rsid w:val="009F23EF"/>
    <w:rsid w:val="009F25BE"/>
    <w:rsid w:val="009F2986"/>
    <w:rsid w:val="009F31CE"/>
    <w:rsid w:val="009F352D"/>
    <w:rsid w:val="009F35B1"/>
    <w:rsid w:val="009F36A1"/>
    <w:rsid w:val="009F384A"/>
    <w:rsid w:val="009F3D77"/>
    <w:rsid w:val="009F4014"/>
    <w:rsid w:val="009F4164"/>
    <w:rsid w:val="009F4216"/>
    <w:rsid w:val="009F4314"/>
    <w:rsid w:val="009F44B4"/>
    <w:rsid w:val="009F4880"/>
    <w:rsid w:val="009F4C2C"/>
    <w:rsid w:val="009F5057"/>
    <w:rsid w:val="009F50AE"/>
    <w:rsid w:val="009F515E"/>
    <w:rsid w:val="009F5441"/>
    <w:rsid w:val="009F553F"/>
    <w:rsid w:val="009F56C4"/>
    <w:rsid w:val="009F5903"/>
    <w:rsid w:val="009F5CC2"/>
    <w:rsid w:val="009F5D74"/>
    <w:rsid w:val="009F5E66"/>
    <w:rsid w:val="009F5ED9"/>
    <w:rsid w:val="009F6206"/>
    <w:rsid w:val="009F6336"/>
    <w:rsid w:val="009F63F5"/>
    <w:rsid w:val="009F653C"/>
    <w:rsid w:val="009F6A19"/>
    <w:rsid w:val="009F72FF"/>
    <w:rsid w:val="009F7BFF"/>
    <w:rsid w:val="009F7F9B"/>
    <w:rsid w:val="00A00133"/>
    <w:rsid w:val="00A00471"/>
    <w:rsid w:val="00A0094D"/>
    <w:rsid w:val="00A0095F"/>
    <w:rsid w:val="00A009C3"/>
    <w:rsid w:val="00A00B7A"/>
    <w:rsid w:val="00A00FD8"/>
    <w:rsid w:val="00A012A0"/>
    <w:rsid w:val="00A013D1"/>
    <w:rsid w:val="00A0169C"/>
    <w:rsid w:val="00A0176C"/>
    <w:rsid w:val="00A01BC5"/>
    <w:rsid w:val="00A0223E"/>
    <w:rsid w:val="00A02498"/>
    <w:rsid w:val="00A029B0"/>
    <w:rsid w:val="00A02B88"/>
    <w:rsid w:val="00A02E50"/>
    <w:rsid w:val="00A02F7D"/>
    <w:rsid w:val="00A03BFA"/>
    <w:rsid w:val="00A03C50"/>
    <w:rsid w:val="00A03D9E"/>
    <w:rsid w:val="00A040BB"/>
    <w:rsid w:val="00A04B73"/>
    <w:rsid w:val="00A0565B"/>
    <w:rsid w:val="00A0597C"/>
    <w:rsid w:val="00A05DC7"/>
    <w:rsid w:val="00A05E92"/>
    <w:rsid w:val="00A05FDE"/>
    <w:rsid w:val="00A06E37"/>
    <w:rsid w:val="00A07278"/>
    <w:rsid w:val="00A072DD"/>
    <w:rsid w:val="00A07BB8"/>
    <w:rsid w:val="00A07DA7"/>
    <w:rsid w:val="00A07E32"/>
    <w:rsid w:val="00A07E71"/>
    <w:rsid w:val="00A1003F"/>
    <w:rsid w:val="00A106F9"/>
    <w:rsid w:val="00A10926"/>
    <w:rsid w:val="00A109EC"/>
    <w:rsid w:val="00A11005"/>
    <w:rsid w:val="00A11093"/>
    <w:rsid w:val="00A11298"/>
    <w:rsid w:val="00A115D5"/>
    <w:rsid w:val="00A11881"/>
    <w:rsid w:val="00A11A39"/>
    <w:rsid w:val="00A11BFC"/>
    <w:rsid w:val="00A126B1"/>
    <w:rsid w:val="00A12FBD"/>
    <w:rsid w:val="00A130E7"/>
    <w:rsid w:val="00A13256"/>
    <w:rsid w:val="00A1341E"/>
    <w:rsid w:val="00A136AF"/>
    <w:rsid w:val="00A13982"/>
    <w:rsid w:val="00A15021"/>
    <w:rsid w:val="00A15451"/>
    <w:rsid w:val="00A15511"/>
    <w:rsid w:val="00A15DF0"/>
    <w:rsid w:val="00A15E22"/>
    <w:rsid w:val="00A15E2B"/>
    <w:rsid w:val="00A15F2D"/>
    <w:rsid w:val="00A15FAC"/>
    <w:rsid w:val="00A1621B"/>
    <w:rsid w:val="00A16454"/>
    <w:rsid w:val="00A16472"/>
    <w:rsid w:val="00A16520"/>
    <w:rsid w:val="00A167A7"/>
    <w:rsid w:val="00A173EA"/>
    <w:rsid w:val="00A17589"/>
    <w:rsid w:val="00A17ADA"/>
    <w:rsid w:val="00A20313"/>
    <w:rsid w:val="00A208F3"/>
    <w:rsid w:val="00A20D12"/>
    <w:rsid w:val="00A20D35"/>
    <w:rsid w:val="00A20D38"/>
    <w:rsid w:val="00A211E1"/>
    <w:rsid w:val="00A21872"/>
    <w:rsid w:val="00A2195F"/>
    <w:rsid w:val="00A21A18"/>
    <w:rsid w:val="00A2208D"/>
    <w:rsid w:val="00A22551"/>
    <w:rsid w:val="00A22692"/>
    <w:rsid w:val="00A226F0"/>
    <w:rsid w:val="00A227B5"/>
    <w:rsid w:val="00A22B83"/>
    <w:rsid w:val="00A23394"/>
    <w:rsid w:val="00A2345D"/>
    <w:rsid w:val="00A23EAC"/>
    <w:rsid w:val="00A23F8B"/>
    <w:rsid w:val="00A24745"/>
    <w:rsid w:val="00A24B07"/>
    <w:rsid w:val="00A252AC"/>
    <w:rsid w:val="00A25414"/>
    <w:rsid w:val="00A25639"/>
    <w:rsid w:val="00A2599C"/>
    <w:rsid w:val="00A26382"/>
    <w:rsid w:val="00A26966"/>
    <w:rsid w:val="00A26E23"/>
    <w:rsid w:val="00A26EDC"/>
    <w:rsid w:val="00A272B7"/>
    <w:rsid w:val="00A2743C"/>
    <w:rsid w:val="00A2755C"/>
    <w:rsid w:val="00A278E6"/>
    <w:rsid w:val="00A279A6"/>
    <w:rsid w:val="00A279B2"/>
    <w:rsid w:val="00A27EE6"/>
    <w:rsid w:val="00A27F7A"/>
    <w:rsid w:val="00A3069A"/>
    <w:rsid w:val="00A3227C"/>
    <w:rsid w:val="00A322C4"/>
    <w:rsid w:val="00A32342"/>
    <w:rsid w:val="00A32770"/>
    <w:rsid w:val="00A3297E"/>
    <w:rsid w:val="00A32B36"/>
    <w:rsid w:val="00A32E55"/>
    <w:rsid w:val="00A33922"/>
    <w:rsid w:val="00A33B96"/>
    <w:rsid w:val="00A34118"/>
    <w:rsid w:val="00A34297"/>
    <w:rsid w:val="00A34478"/>
    <w:rsid w:val="00A3490B"/>
    <w:rsid w:val="00A34917"/>
    <w:rsid w:val="00A35321"/>
    <w:rsid w:val="00A35673"/>
    <w:rsid w:val="00A357BD"/>
    <w:rsid w:val="00A358C1"/>
    <w:rsid w:val="00A35F93"/>
    <w:rsid w:val="00A360E6"/>
    <w:rsid w:val="00A364FF"/>
    <w:rsid w:val="00A3661F"/>
    <w:rsid w:val="00A36630"/>
    <w:rsid w:val="00A366EA"/>
    <w:rsid w:val="00A369AE"/>
    <w:rsid w:val="00A37203"/>
    <w:rsid w:val="00A37291"/>
    <w:rsid w:val="00A374BA"/>
    <w:rsid w:val="00A376FF"/>
    <w:rsid w:val="00A37780"/>
    <w:rsid w:val="00A37B99"/>
    <w:rsid w:val="00A401B2"/>
    <w:rsid w:val="00A40964"/>
    <w:rsid w:val="00A40B8A"/>
    <w:rsid w:val="00A40F85"/>
    <w:rsid w:val="00A41D24"/>
    <w:rsid w:val="00A424E8"/>
    <w:rsid w:val="00A42779"/>
    <w:rsid w:val="00A428A4"/>
    <w:rsid w:val="00A42B14"/>
    <w:rsid w:val="00A42C2C"/>
    <w:rsid w:val="00A42C4C"/>
    <w:rsid w:val="00A42E08"/>
    <w:rsid w:val="00A42E1D"/>
    <w:rsid w:val="00A4317F"/>
    <w:rsid w:val="00A4387B"/>
    <w:rsid w:val="00A44081"/>
    <w:rsid w:val="00A440C1"/>
    <w:rsid w:val="00A44945"/>
    <w:rsid w:val="00A45054"/>
    <w:rsid w:val="00A45141"/>
    <w:rsid w:val="00A452A2"/>
    <w:rsid w:val="00A456B3"/>
    <w:rsid w:val="00A458B6"/>
    <w:rsid w:val="00A45CB5"/>
    <w:rsid w:val="00A463F7"/>
    <w:rsid w:val="00A46507"/>
    <w:rsid w:val="00A466BC"/>
    <w:rsid w:val="00A4695F"/>
    <w:rsid w:val="00A4696F"/>
    <w:rsid w:val="00A46E2F"/>
    <w:rsid w:val="00A471E7"/>
    <w:rsid w:val="00A47502"/>
    <w:rsid w:val="00A4756F"/>
    <w:rsid w:val="00A47816"/>
    <w:rsid w:val="00A47CBA"/>
    <w:rsid w:val="00A507AA"/>
    <w:rsid w:val="00A508BB"/>
    <w:rsid w:val="00A508CD"/>
    <w:rsid w:val="00A50EE3"/>
    <w:rsid w:val="00A5144C"/>
    <w:rsid w:val="00A51572"/>
    <w:rsid w:val="00A5163A"/>
    <w:rsid w:val="00A51B12"/>
    <w:rsid w:val="00A51BA5"/>
    <w:rsid w:val="00A51EE2"/>
    <w:rsid w:val="00A520FA"/>
    <w:rsid w:val="00A520FC"/>
    <w:rsid w:val="00A5260F"/>
    <w:rsid w:val="00A52C2D"/>
    <w:rsid w:val="00A52DE3"/>
    <w:rsid w:val="00A52F7E"/>
    <w:rsid w:val="00A5329F"/>
    <w:rsid w:val="00A5333B"/>
    <w:rsid w:val="00A53731"/>
    <w:rsid w:val="00A537F4"/>
    <w:rsid w:val="00A539F0"/>
    <w:rsid w:val="00A53A08"/>
    <w:rsid w:val="00A54009"/>
    <w:rsid w:val="00A541B8"/>
    <w:rsid w:val="00A5448A"/>
    <w:rsid w:val="00A54A4D"/>
    <w:rsid w:val="00A54DBE"/>
    <w:rsid w:val="00A54EEF"/>
    <w:rsid w:val="00A55131"/>
    <w:rsid w:val="00A5583E"/>
    <w:rsid w:val="00A5595A"/>
    <w:rsid w:val="00A559E2"/>
    <w:rsid w:val="00A56003"/>
    <w:rsid w:val="00A56195"/>
    <w:rsid w:val="00A562FE"/>
    <w:rsid w:val="00A5632E"/>
    <w:rsid w:val="00A56B3A"/>
    <w:rsid w:val="00A56BA0"/>
    <w:rsid w:val="00A56CD6"/>
    <w:rsid w:val="00A579CD"/>
    <w:rsid w:val="00A57DE8"/>
    <w:rsid w:val="00A57EAB"/>
    <w:rsid w:val="00A57F8B"/>
    <w:rsid w:val="00A60404"/>
    <w:rsid w:val="00A6081D"/>
    <w:rsid w:val="00A60B93"/>
    <w:rsid w:val="00A60D46"/>
    <w:rsid w:val="00A60E4F"/>
    <w:rsid w:val="00A60E97"/>
    <w:rsid w:val="00A612FA"/>
    <w:rsid w:val="00A616E6"/>
    <w:rsid w:val="00A61D70"/>
    <w:rsid w:val="00A61E7A"/>
    <w:rsid w:val="00A61EBB"/>
    <w:rsid w:val="00A62266"/>
    <w:rsid w:val="00A6272C"/>
    <w:rsid w:val="00A62847"/>
    <w:rsid w:val="00A62A91"/>
    <w:rsid w:val="00A62E27"/>
    <w:rsid w:val="00A6357E"/>
    <w:rsid w:val="00A63E95"/>
    <w:rsid w:val="00A63F8F"/>
    <w:rsid w:val="00A640A9"/>
    <w:rsid w:val="00A64242"/>
    <w:rsid w:val="00A644D6"/>
    <w:rsid w:val="00A644F8"/>
    <w:rsid w:val="00A6527C"/>
    <w:rsid w:val="00A652CA"/>
    <w:rsid w:val="00A656B9"/>
    <w:rsid w:val="00A6616B"/>
    <w:rsid w:val="00A663D1"/>
    <w:rsid w:val="00A6641C"/>
    <w:rsid w:val="00A66497"/>
    <w:rsid w:val="00A66617"/>
    <w:rsid w:val="00A666EB"/>
    <w:rsid w:val="00A66B6C"/>
    <w:rsid w:val="00A66D02"/>
    <w:rsid w:val="00A67398"/>
    <w:rsid w:val="00A6754E"/>
    <w:rsid w:val="00A67AEE"/>
    <w:rsid w:val="00A67B14"/>
    <w:rsid w:val="00A67B75"/>
    <w:rsid w:val="00A67DD1"/>
    <w:rsid w:val="00A70106"/>
    <w:rsid w:val="00A710E7"/>
    <w:rsid w:val="00A71253"/>
    <w:rsid w:val="00A717D2"/>
    <w:rsid w:val="00A72192"/>
    <w:rsid w:val="00A72234"/>
    <w:rsid w:val="00A7269B"/>
    <w:rsid w:val="00A72997"/>
    <w:rsid w:val="00A734F7"/>
    <w:rsid w:val="00A738AE"/>
    <w:rsid w:val="00A7393F"/>
    <w:rsid w:val="00A73AA4"/>
    <w:rsid w:val="00A74274"/>
    <w:rsid w:val="00A742FC"/>
    <w:rsid w:val="00A74CBA"/>
    <w:rsid w:val="00A74CE7"/>
    <w:rsid w:val="00A75366"/>
    <w:rsid w:val="00A75437"/>
    <w:rsid w:val="00A754FA"/>
    <w:rsid w:val="00A7557D"/>
    <w:rsid w:val="00A7599F"/>
    <w:rsid w:val="00A75A17"/>
    <w:rsid w:val="00A75B7E"/>
    <w:rsid w:val="00A75C46"/>
    <w:rsid w:val="00A75D47"/>
    <w:rsid w:val="00A75EA9"/>
    <w:rsid w:val="00A761F1"/>
    <w:rsid w:val="00A769C5"/>
    <w:rsid w:val="00A77316"/>
    <w:rsid w:val="00A7772E"/>
    <w:rsid w:val="00A77A50"/>
    <w:rsid w:val="00A77D62"/>
    <w:rsid w:val="00A80976"/>
    <w:rsid w:val="00A81317"/>
    <w:rsid w:val="00A81C61"/>
    <w:rsid w:val="00A81DC7"/>
    <w:rsid w:val="00A822E1"/>
    <w:rsid w:val="00A822EA"/>
    <w:rsid w:val="00A823AC"/>
    <w:rsid w:val="00A82437"/>
    <w:rsid w:val="00A82A56"/>
    <w:rsid w:val="00A82C94"/>
    <w:rsid w:val="00A82EC2"/>
    <w:rsid w:val="00A83816"/>
    <w:rsid w:val="00A839AC"/>
    <w:rsid w:val="00A83F88"/>
    <w:rsid w:val="00A85A17"/>
    <w:rsid w:val="00A85ACE"/>
    <w:rsid w:val="00A85EDD"/>
    <w:rsid w:val="00A85FAA"/>
    <w:rsid w:val="00A8649F"/>
    <w:rsid w:val="00A865B0"/>
    <w:rsid w:val="00A866AA"/>
    <w:rsid w:val="00A86D4C"/>
    <w:rsid w:val="00A86E10"/>
    <w:rsid w:val="00A86E6B"/>
    <w:rsid w:val="00A871FE"/>
    <w:rsid w:val="00A8781A"/>
    <w:rsid w:val="00A900EE"/>
    <w:rsid w:val="00A91295"/>
    <w:rsid w:val="00A91D33"/>
    <w:rsid w:val="00A92363"/>
    <w:rsid w:val="00A926F4"/>
    <w:rsid w:val="00A9275C"/>
    <w:rsid w:val="00A9276D"/>
    <w:rsid w:val="00A92A3C"/>
    <w:rsid w:val="00A92DEF"/>
    <w:rsid w:val="00A93471"/>
    <w:rsid w:val="00A93ACC"/>
    <w:rsid w:val="00A93F07"/>
    <w:rsid w:val="00A93FF0"/>
    <w:rsid w:val="00A94119"/>
    <w:rsid w:val="00A94257"/>
    <w:rsid w:val="00A942AA"/>
    <w:rsid w:val="00A94737"/>
    <w:rsid w:val="00A94803"/>
    <w:rsid w:val="00A9480B"/>
    <w:rsid w:val="00A94D2C"/>
    <w:rsid w:val="00A94FD0"/>
    <w:rsid w:val="00A95845"/>
    <w:rsid w:val="00A95C26"/>
    <w:rsid w:val="00A95F45"/>
    <w:rsid w:val="00A961D1"/>
    <w:rsid w:val="00A96227"/>
    <w:rsid w:val="00A962DA"/>
    <w:rsid w:val="00A96A40"/>
    <w:rsid w:val="00A972AD"/>
    <w:rsid w:val="00A97421"/>
    <w:rsid w:val="00A9752B"/>
    <w:rsid w:val="00A979B8"/>
    <w:rsid w:val="00A97CA4"/>
    <w:rsid w:val="00AA0034"/>
    <w:rsid w:val="00AA0175"/>
    <w:rsid w:val="00AA01CD"/>
    <w:rsid w:val="00AA067E"/>
    <w:rsid w:val="00AA0B49"/>
    <w:rsid w:val="00AA0BF5"/>
    <w:rsid w:val="00AA0F36"/>
    <w:rsid w:val="00AA0FAC"/>
    <w:rsid w:val="00AA124E"/>
    <w:rsid w:val="00AA138F"/>
    <w:rsid w:val="00AA1603"/>
    <w:rsid w:val="00AA16A9"/>
    <w:rsid w:val="00AA1905"/>
    <w:rsid w:val="00AA243E"/>
    <w:rsid w:val="00AA245B"/>
    <w:rsid w:val="00AA2981"/>
    <w:rsid w:val="00AA2EDB"/>
    <w:rsid w:val="00AA3131"/>
    <w:rsid w:val="00AA31AF"/>
    <w:rsid w:val="00AA3540"/>
    <w:rsid w:val="00AA35F2"/>
    <w:rsid w:val="00AA361D"/>
    <w:rsid w:val="00AA37B4"/>
    <w:rsid w:val="00AA3B9E"/>
    <w:rsid w:val="00AA3D0A"/>
    <w:rsid w:val="00AA42DB"/>
    <w:rsid w:val="00AA44B3"/>
    <w:rsid w:val="00AA4D17"/>
    <w:rsid w:val="00AA4E0E"/>
    <w:rsid w:val="00AA4E5A"/>
    <w:rsid w:val="00AA508E"/>
    <w:rsid w:val="00AA541A"/>
    <w:rsid w:val="00AA6235"/>
    <w:rsid w:val="00AA684E"/>
    <w:rsid w:val="00AA69A2"/>
    <w:rsid w:val="00AA6B17"/>
    <w:rsid w:val="00AA6B4B"/>
    <w:rsid w:val="00AA6C1B"/>
    <w:rsid w:val="00AA6D7C"/>
    <w:rsid w:val="00AA7849"/>
    <w:rsid w:val="00AA7C25"/>
    <w:rsid w:val="00AA7D2D"/>
    <w:rsid w:val="00AB07FF"/>
    <w:rsid w:val="00AB0A8F"/>
    <w:rsid w:val="00AB1D5D"/>
    <w:rsid w:val="00AB2291"/>
    <w:rsid w:val="00AB2724"/>
    <w:rsid w:val="00AB27AF"/>
    <w:rsid w:val="00AB28F7"/>
    <w:rsid w:val="00AB2A3F"/>
    <w:rsid w:val="00AB2C35"/>
    <w:rsid w:val="00AB30E6"/>
    <w:rsid w:val="00AB38D1"/>
    <w:rsid w:val="00AB39F7"/>
    <w:rsid w:val="00AB4411"/>
    <w:rsid w:val="00AB464A"/>
    <w:rsid w:val="00AB49E8"/>
    <w:rsid w:val="00AB4BB7"/>
    <w:rsid w:val="00AB50B9"/>
    <w:rsid w:val="00AB5653"/>
    <w:rsid w:val="00AB56DD"/>
    <w:rsid w:val="00AB5946"/>
    <w:rsid w:val="00AB5F7D"/>
    <w:rsid w:val="00AB5F92"/>
    <w:rsid w:val="00AB60C7"/>
    <w:rsid w:val="00AB63AD"/>
    <w:rsid w:val="00AB6491"/>
    <w:rsid w:val="00AB64A8"/>
    <w:rsid w:val="00AB6A92"/>
    <w:rsid w:val="00AB6C24"/>
    <w:rsid w:val="00AB6C31"/>
    <w:rsid w:val="00AB6E73"/>
    <w:rsid w:val="00AB745D"/>
    <w:rsid w:val="00AB758E"/>
    <w:rsid w:val="00AB78E4"/>
    <w:rsid w:val="00AB79DB"/>
    <w:rsid w:val="00AB7D25"/>
    <w:rsid w:val="00AC021E"/>
    <w:rsid w:val="00AC0863"/>
    <w:rsid w:val="00AC184E"/>
    <w:rsid w:val="00AC19B0"/>
    <w:rsid w:val="00AC1FC3"/>
    <w:rsid w:val="00AC20E0"/>
    <w:rsid w:val="00AC213E"/>
    <w:rsid w:val="00AC230B"/>
    <w:rsid w:val="00AC2B87"/>
    <w:rsid w:val="00AC2C34"/>
    <w:rsid w:val="00AC33DC"/>
    <w:rsid w:val="00AC340C"/>
    <w:rsid w:val="00AC3441"/>
    <w:rsid w:val="00AC34C8"/>
    <w:rsid w:val="00AC3ACA"/>
    <w:rsid w:val="00AC3AFE"/>
    <w:rsid w:val="00AC3C46"/>
    <w:rsid w:val="00AC3E34"/>
    <w:rsid w:val="00AC424A"/>
    <w:rsid w:val="00AC42F1"/>
    <w:rsid w:val="00AC4DEC"/>
    <w:rsid w:val="00AC4E2A"/>
    <w:rsid w:val="00AC4E9B"/>
    <w:rsid w:val="00AC52C4"/>
    <w:rsid w:val="00AC565F"/>
    <w:rsid w:val="00AC56E5"/>
    <w:rsid w:val="00AC59F0"/>
    <w:rsid w:val="00AC5E85"/>
    <w:rsid w:val="00AC60E1"/>
    <w:rsid w:val="00AC6186"/>
    <w:rsid w:val="00AC6456"/>
    <w:rsid w:val="00AC6521"/>
    <w:rsid w:val="00AC688D"/>
    <w:rsid w:val="00AC692C"/>
    <w:rsid w:val="00AC6A9F"/>
    <w:rsid w:val="00AC7046"/>
    <w:rsid w:val="00AC70E1"/>
    <w:rsid w:val="00AC70F1"/>
    <w:rsid w:val="00AC72C2"/>
    <w:rsid w:val="00AC7638"/>
    <w:rsid w:val="00AC78AB"/>
    <w:rsid w:val="00AC7903"/>
    <w:rsid w:val="00AD016C"/>
    <w:rsid w:val="00AD03C7"/>
    <w:rsid w:val="00AD075E"/>
    <w:rsid w:val="00AD0A02"/>
    <w:rsid w:val="00AD0BDA"/>
    <w:rsid w:val="00AD0C0D"/>
    <w:rsid w:val="00AD0CB1"/>
    <w:rsid w:val="00AD0F73"/>
    <w:rsid w:val="00AD1206"/>
    <w:rsid w:val="00AD1312"/>
    <w:rsid w:val="00AD17B7"/>
    <w:rsid w:val="00AD19E0"/>
    <w:rsid w:val="00AD1A75"/>
    <w:rsid w:val="00AD1C9C"/>
    <w:rsid w:val="00AD1DBD"/>
    <w:rsid w:val="00AD1E09"/>
    <w:rsid w:val="00AD2244"/>
    <w:rsid w:val="00AD27D7"/>
    <w:rsid w:val="00AD2C92"/>
    <w:rsid w:val="00AD2CDB"/>
    <w:rsid w:val="00AD2D29"/>
    <w:rsid w:val="00AD32EB"/>
    <w:rsid w:val="00AD3513"/>
    <w:rsid w:val="00AD3543"/>
    <w:rsid w:val="00AD36D3"/>
    <w:rsid w:val="00AD41DD"/>
    <w:rsid w:val="00AD43EF"/>
    <w:rsid w:val="00AD46D9"/>
    <w:rsid w:val="00AD47BB"/>
    <w:rsid w:val="00AD4E2E"/>
    <w:rsid w:val="00AD5420"/>
    <w:rsid w:val="00AD587E"/>
    <w:rsid w:val="00AD61D7"/>
    <w:rsid w:val="00AD6642"/>
    <w:rsid w:val="00AD6C5D"/>
    <w:rsid w:val="00AD6D60"/>
    <w:rsid w:val="00AD6F0B"/>
    <w:rsid w:val="00AD70F8"/>
    <w:rsid w:val="00AD722B"/>
    <w:rsid w:val="00AD76D8"/>
    <w:rsid w:val="00AD7E03"/>
    <w:rsid w:val="00AE0533"/>
    <w:rsid w:val="00AE06E6"/>
    <w:rsid w:val="00AE1554"/>
    <w:rsid w:val="00AE17CF"/>
    <w:rsid w:val="00AE186B"/>
    <w:rsid w:val="00AE23C6"/>
    <w:rsid w:val="00AE2A98"/>
    <w:rsid w:val="00AE2C7C"/>
    <w:rsid w:val="00AE2CE5"/>
    <w:rsid w:val="00AE3354"/>
    <w:rsid w:val="00AE3917"/>
    <w:rsid w:val="00AE4116"/>
    <w:rsid w:val="00AE4496"/>
    <w:rsid w:val="00AE4A96"/>
    <w:rsid w:val="00AE511E"/>
    <w:rsid w:val="00AE547B"/>
    <w:rsid w:val="00AE5791"/>
    <w:rsid w:val="00AE5AA4"/>
    <w:rsid w:val="00AE6100"/>
    <w:rsid w:val="00AE6D61"/>
    <w:rsid w:val="00AE6FFA"/>
    <w:rsid w:val="00AE7015"/>
    <w:rsid w:val="00AE738F"/>
    <w:rsid w:val="00AE73B1"/>
    <w:rsid w:val="00AE7817"/>
    <w:rsid w:val="00AE7A79"/>
    <w:rsid w:val="00AE7B94"/>
    <w:rsid w:val="00AE7CCB"/>
    <w:rsid w:val="00AE7D3A"/>
    <w:rsid w:val="00AF049A"/>
    <w:rsid w:val="00AF04A0"/>
    <w:rsid w:val="00AF0B07"/>
    <w:rsid w:val="00AF0CD2"/>
    <w:rsid w:val="00AF17A4"/>
    <w:rsid w:val="00AF181E"/>
    <w:rsid w:val="00AF1C88"/>
    <w:rsid w:val="00AF2153"/>
    <w:rsid w:val="00AF238D"/>
    <w:rsid w:val="00AF2B90"/>
    <w:rsid w:val="00AF2DB3"/>
    <w:rsid w:val="00AF2F8C"/>
    <w:rsid w:val="00AF33EE"/>
    <w:rsid w:val="00AF35A3"/>
    <w:rsid w:val="00AF3629"/>
    <w:rsid w:val="00AF36DA"/>
    <w:rsid w:val="00AF3736"/>
    <w:rsid w:val="00AF3C63"/>
    <w:rsid w:val="00AF400E"/>
    <w:rsid w:val="00AF414F"/>
    <w:rsid w:val="00AF4370"/>
    <w:rsid w:val="00AF4A14"/>
    <w:rsid w:val="00AF4D77"/>
    <w:rsid w:val="00AF542A"/>
    <w:rsid w:val="00AF5677"/>
    <w:rsid w:val="00AF56A0"/>
    <w:rsid w:val="00AF5A6A"/>
    <w:rsid w:val="00AF5C07"/>
    <w:rsid w:val="00AF6397"/>
    <w:rsid w:val="00AF65F6"/>
    <w:rsid w:val="00AF6978"/>
    <w:rsid w:val="00AF714A"/>
    <w:rsid w:val="00AF7497"/>
    <w:rsid w:val="00AF75F3"/>
    <w:rsid w:val="00AF76FC"/>
    <w:rsid w:val="00AF778B"/>
    <w:rsid w:val="00AF7919"/>
    <w:rsid w:val="00AF7A24"/>
    <w:rsid w:val="00B0023D"/>
    <w:rsid w:val="00B00878"/>
    <w:rsid w:val="00B00FC8"/>
    <w:rsid w:val="00B01528"/>
    <w:rsid w:val="00B01A87"/>
    <w:rsid w:val="00B01BA2"/>
    <w:rsid w:val="00B021A4"/>
    <w:rsid w:val="00B02232"/>
    <w:rsid w:val="00B02239"/>
    <w:rsid w:val="00B025C4"/>
    <w:rsid w:val="00B028DE"/>
    <w:rsid w:val="00B02F40"/>
    <w:rsid w:val="00B0305A"/>
    <w:rsid w:val="00B0315C"/>
    <w:rsid w:val="00B0331D"/>
    <w:rsid w:val="00B03873"/>
    <w:rsid w:val="00B03E68"/>
    <w:rsid w:val="00B03FED"/>
    <w:rsid w:val="00B042BD"/>
    <w:rsid w:val="00B044E1"/>
    <w:rsid w:val="00B04596"/>
    <w:rsid w:val="00B04712"/>
    <w:rsid w:val="00B04E6A"/>
    <w:rsid w:val="00B05897"/>
    <w:rsid w:val="00B05E55"/>
    <w:rsid w:val="00B063F5"/>
    <w:rsid w:val="00B06BA8"/>
    <w:rsid w:val="00B070FB"/>
    <w:rsid w:val="00B0743B"/>
    <w:rsid w:val="00B07444"/>
    <w:rsid w:val="00B0753A"/>
    <w:rsid w:val="00B0757C"/>
    <w:rsid w:val="00B07AD4"/>
    <w:rsid w:val="00B10921"/>
    <w:rsid w:val="00B10A3D"/>
    <w:rsid w:val="00B10C7B"/>
    <w:rsid w:val="00B10CFD"/>
    <w:rsid w:val="00B11112"/>
    <w:rsid w:val="00B11DDB"/>
    <w:rsid w:val="00B11FB1"/>
    <w:rsid w:val="00B1297E"/>
    <w:rsid w:val="00B12EA9"/>
    <w:rsid w:val="00B13011"/>
    <w:rsid w:val="00B131EF"/>
    <w:rsid w:val="00B133D9"/>
    <w:rsid w:val="00B134BB"/>
    <w:rsid w:val="00B13AA5"/>
    <w:rsid w:val="00B13DA4"/>
    <w:rsid w:val="00B13E56"/>
    <w:rsid w:val="00B13E75"/>
    <w:rsid w:val="00B13E81"/>
    <w:rsid w:val="00B140C9"/>
    <w:rsid w:val="00B14428"/>
    <w:rsid w:val="00B14A49"/>
    <w:rsid w:val="00B15B53"/>
    <w:rsid w:val="00B15E47"/>
    <w:rsid w:val="00B15F0E"/>
    <w:rsid w:val="00B1647F"/>
    <w:rsid w:val="00B16851"/>
    <w:rsid w:val="00B168C2"/>
    <w:rsid w:val="00B16A58"/>
    <w:rsid w:val="00B16EFF"/>
    <w:rsid w:val="00B17545"/>
    <w:rsid w:val="00B179EE"/>
    <w:rsid w:val="00B17F46"/>
    <w:rsid w:val="00B20109"/>
    <w:rsid w:val="00B2053D"/>
    <w:rsid w:val="00B20719"/>
    <w:rsid w:val="00B207AF"/>
    <w:rsid w:val="00B20800"/>
    <w:rsid w:val="00B20D0F"/>
    <w:rsid w:val="00B20F0A"/>
    <w:rsid w:val="00B20F21"/>
    <w:rsid w:val="00B21327"/>
    <w:rsid w:val="00B21539"/>
    <w:rsid w:val="00B218FF"/>
    <w:rsid w:val="00B21C76"/>
    <w:rsid w:val="00B2219E"/>
    <w:rsid w:val="00B22804"/>
    <w:rsid w:val="00B22C81"/>
    <w:rsid w:val="00B23D06"/>
    <w:rsid w:val="00B23DE7"/>
    <w:rsid w:val="00B24092"/>
    <w:rsid w:val="00B241A5"/>
    <w:rsid w:val="00B24615"/>
    <w:rsid w:val="00B246CE"/>
    <w:rsid w:val="00B249A1"/>
    <w:rsid w:val="00B24B19"/>
    <w:rsid w:val="00B24C2D"/>
    <w:rsid w:val="00B25017"/>
    <w:rsid w:val="00B2512F"/>
    <w:rsid w:val="00B259ED"/>
    <w:rsid w:val="00B25B6D"/>
    <w:rsid w:val="00B26704"/>
    <w:rsid w:val="00B267B9"/>
    <w:rsid w:val="00B268AB"/>
    <w:rsid w:val="00B26C16"/>
    <w:rsid w:val="00B270E4"/>
    <w:rsid w:val="00B2711A"/>
    <w:rsid w:val="00B27324"/>
    <w:rsid w:val="00B274E0"/>
    <w:rsid w:val="00B27EC7"/>
    <w:rsid w:val="00B27F22"/>
    <w:rsid w:val="00B30750"/>
    <w:rsid w:val="00B30DCD"/>
    <w:rsid w:val="00B31072"/>
    <w:rsid w:val="00B3132F"/>
    <w:rsid w:val="00B319F2"/>
    <w:rsid w:val="00B31F31"/>
    <w:rsid w:val="00B322B6"/>
    <w:rsid w:val="00B326E6"/>
    <w:rsid w:val="00B32A29"/>
    <w:rsid w:val="00B32E2D"/>
    <w:rsid w:val="00B345AA"/>
    <w:rsid w:val="00B34697"/>
    <w:rsid w:val="00B349AB"/>
    <w:rsid w:val="00B34AFF"/>
    <w:rsid w:val="00B352DF"/>
    <w:rsid w:val="00B35358"/>
    <w:rsid w:val="00B3550E"/>
    <w:rsid w:val="00B35811"/>
    <w:rsid w:val="00B35B65"/>
    <w:rsid w:val="00B35C46"/>
    <w:rsid w:val="00B35D2F"/>
    <w:rsid w:val="00B35EBC"/>
    <w:rsid w:val="00B36571"/>
    <w:rsid w:val="00B366B2"/>
    <w:rsid w:val="00B3690A"/>
    <w:rsid w:val="00B36D5F"/>
    <w:rsid w:val="00B37CFC"/>
    <w:rsid w:val="00B405B7"/>
    <w:rsid w:val="00B40646"/>
    <w:rsid w:val="00B40669"/>
    <w:rsid w:val="00B40E55"/>
    <w:rsid w:val="00B411F5"/>
    <w:rsid w:val="00B4133C"/>
    <w:rsid w:val="00B416BD"/>
    <w:rsid w:val="00B4180B"/>
    <w:rsid w:val="00B41A95"/>
    <w:rsid w:val="00B41D68"/>
    <w:rsid w:val="00B42055"/>
    <w:rsid w:val="00B42079"/>
    <w:rsid w:val="00B42340"/>
    <w:rsid w:val="00B429B6"/>
    <w:rsid w:val="00B42D15"/>
    <w:rsid w:val="00B4317A"/>
    <w:rsid w:val="00B4329C"/>
    <w:rsid w:val="00B43533"/>
    <w:rsid w:val="00B4365B"/>
    <w:rsid w:val="00B43A7B"/>
    <w:rsid w:val="00B43D5F"/>
    <w:rsid w:val="00B43EED"/>
    <w:rsid w:val="00B43F24"/>
    <w:rsid w:val="00B44000"/>
    <w:rsid w:val="00B44420"/>
    <w:rsid w:val="00B4459E"/>
    <w:rsid w:val="00B446F6"/>
    <w:rsid w:val="00B44708"/>
    <w:rsid w:val="00B4536E"/>
    <w:rsid w:val="00B454FA"/>
    <w:rsid w:val="00B45543"/>
    <w:rsid w:val="00B45562"/>
    <w:rsid w:val="00B45B4B"/>
    <w:rsid w:val="00B45BDF"/>
    <w:rsid w:val="00B45C2A"/>
    <w:rsid w:val="00B46113"/>
    <w:rsid w:val="00B461C6"/>
    <w:rsid w:val="00B46708"/>
    <w:rsid w:val="00B46AEC"/>
    <w:rsid w:val="00B46E9A"/>
    <w:rsid w:val="00B4727B"/>
    <w:rsid w:val="00B473DC"/>
    <w:rsid w:val="00B473FF"/>
    <w:rsid w:val="00B4751C"/>
    <w:rsid w:val="00B50A4B"/>
    <w:rsid w:val="00B50D7C"/>
    <w:rsid w:val="00B513B7"/>
    <w:rsid w:val="00B5152E"/>
    <w:rsid w:val="00B515AC"/>
    <w:rsid w:val="00B51E62"/>
    <w:rsid w:val="00B51F0E"/>
    <w:rsid w:val="00B5232A"/>
    <w:rsid w:val="00B52571"/>
    <w:rsid w:val="00B52C70"/>
    <w:rsid w:val="00B5338B"/>
    <w:rsid w:val="00B53698"/>
    <w:rsid w:val="00B536F1"/>
    <w:rsid w:val="00B53B2E"/>
    <w:rsid w:val="00B53F36"/>
    <w:rsid w:val="00B541A9"/>
    <w:rsid w:val="00B542CC"/>
    <w:rsid w:val="00B5462A"/>
    <w:rsid w:val="00B54990"/>
    <w:rsid w:val="00B54A41"/>
    <w:rsid w:val="00B54E82"/>
    <w:rsid w:val="00B55BD3"/>
    <w:rsid w:val="00B55BD4"/>
    <w:rsid w:val="00B560C1"/>
    <w:rsid w:val="00B565B0"/>
    <w:rsid w:val="00B566A2"/>
    <w:rsid w:val="00B5688D"/>
    <w:rsid w:val="00B56954"/>
    <w:rsid w:val="00B56AE0"/>
    <w:rsid w:val="00B56C78"/>
    <w:rsid w:val="00B574AA"/>
    <w:rsid w:val="00B574F4"/>
    <w:rsid w:val="00B57B6C"/>
    <w:rsid w:val="00B57DC6"/>
    <w:rsid w:val="00B6001B"/>
    <w:rsid w:val="00B604C7"/>
    <w:rsid w:val="00B60585"/>
    <w:rsid w:val="00B60613"/>
    <w:rsid w:val="00B60FFD"/>
    <w:rsid w:val="00B6103B"/>
    <w:rsid w:val="00B611E9"/>
    <w:rsid w:val="00B61390"/>
    <w:rsid w:val="00B61B7A"/>
    <w:rsid w:val="00B62025"/>
    <w:rsid w:val="00B625C3"/>
    <w:rsid w:val="00B626D1"/>
    <w:rsid w:val="00B6276B"/>
    <w:rsid w:val="00B62817"/>
    <w:rsid w:val="00B6295F"/>
    <w:rsid w:val="00B6301B"/>
    <w:rsid w:val="00B630D4"/>
    <w:rsid w:val="00B63136"/>
    <w:rsid w:val="00B63642"/>
    <w:rsid w:val="00B63832"/>
    <w:rsid w:val="00B63864"/>
    <w:rsid w:val="00B63966"/>
    <w:rsid w:val="00B63E14"/>
    <w:rsid w:val="00B63F8A"/>
    <w:rsid w:val="00B6453F"/>
    <w:rsid w:val="00B64643"/>
    <w:rsid w:val="00B64D16"/>
    <w:rsid w:val="00B65A19"/>
    <w:rsid w:val="00B6662F"/>
    <w:rsid w:val="00B66695"/>
    <w:rsid w:val="00B66AB2"/>
    <w:rsid w:val="00B672A2"/>
    <w:rsid w:val="00B67302"/>
    <w:rsid w:val="00B675E7"/>
    <w:rsid w:val="00B67685"/>
    <w:rsid w:val="00B67699"/>
    <w:rsid w:val="00B67932"/>
    <w:rsid w:val="00B67A15"/>
    <w:rsid w:val="00B67F14"/>
    <w:rsid w:val="00B70A45"/>
    <w:rsid w:val="00B70C8A"/>
    <w:rsid w:val="00B70D9D"/>
    <w:rsid w:val="00B7120E"/>
    <w:rsid w:val="00B712A6"/>
    <w:rsid w:val="00B7134F"/>
    <w:rsid w:val="00B713EA"/>
    <w:rsid w:val="00B713FD"/>
    <w:rsid w:val="00B716B9"/>
    <w:rsid w:val="00B71C42"/>
    <w:rsid w:val="00B71D9C"/>
    <w:rsid w:val="00B726CD"/>
    <w:rsid w:val="00B72AA5"/>
    <w:rsid w:val="00B72BED"/>
    <w:rsid w:val="00B73755"/>
    <w:rsid w:val="00B7386B"/>
    <w:rsid w:val="00B73D59"/>
    <w:rsid w:val="00B73FC9"/>
    <w:rsid w:val="00B74043"/>
    <w:rsid w:val="00B7436F"/>
    <w:rsid w:val="00B746AE"/>
    <w:rsid w:val="00B747BF"/>
    <w:rsid w:val="00B7622A"/>
    <w:rsid w:val="00B76724"/>
    <w:rsid w:val="00B76740"/>
    <w:rsid w:val="00B76A55"/>
    <w:rsid w:val="00B76E1B"/>
    <w:rsid w:val="00B7787E"/>
    <w:rsid w:val="00B77D9E"/>
    <w:rsid w:val="00B77EC3"/>
    <w:rsid w:val="00B80051"/>
    <w:rsid w:val="00B80930"/>
    <w:rsid w:val="00B80B01"/>
    <w:rsid w:val="00B817DA"/>
    <w:rsid w:val="00B81BB7"/>
    <w:rsid w:val="00B81C0D"/>
    <w:rsid w:val="00B821F2"/>
    <w:rsid w:val="00B823FB"/>
    <w:rsid w:val="00B828BC"/>
    <w:rsid w:val="00B835EA"/>
    <w:rsid w:val="00B83797"/>
    <w:rsid w:val="00B8390C"/>
    <w:rsid w:val="00B83BE9"/>
    <w:rsid w:val="00B83E2E"/>
    <w:rsid w:val="00B84304"/>
    <w:rsid w:val="00B8484B"/>
    <w:rsid w:val="00B8537D"/>
    <w:rsid w:val="00B8541C"/>
    <w:rsid w:val="00B85734"/>
    <w:rsid w:val="00B85FA0"/>
    <w:rsid w:val="00B85FF6"/>
    <w:rsid w:val="00B86145"/>
    <w:rsid w:val="00B867BA"/>
    <w:rsid w:val="00B86922"/>
    <w:rsid w:val="00B87278"/>
    <w:rsid w:val="00B8759C"/>
    <w:rsid w:val="00B8762F"/>
    <w:rsid w:val="00B8786B"/>
    <w:rsid w:val="00B8797E"/>
    <w:rsid w:val="00B87B26"/>
    <w:rsid w:val="00B87B84"/>
    <w:rsid w:val="00B87DC4"/>
    <w:rsid w:val="00B87FCC"/>
    <w:rsid w:val="00B9038D"/>
    <w:rsid w:val="00B90625"/>
    <w:rsid w:val="00B90670"/>
    <w:rsid w:val="00B907A9"/>
    <w:rsid w:val="00B90854"/>
    <w:rsid w:val="00B914B3"/>
    <w:rsid w:val="00B914FE"/>
    <w:rsid w:val="00B91624"/>
    <w:rsid w:val="00B925D8"/>
    <w:rsid w:val="00B925FC"/>
    <w:rsid w:val="00B927D5"/>
    <w:rsid w:val="00B92821"/>
    <w:rsid w:val="00B92979"/>
    <w:rsid w:val="00B92B75"/>
    <w:rsid w:val="00B93725"/>
    <w:rsid w:val="00B9386D"/>
    <w:rsid w:val="00B93DF9"/>
    <w:rsid w:val="00B93DFF"/>
    <w:rsid w:val="00B93F0C"/>
    <w:rsid w:val="00B9419B"/>
    <w:rsid w:val="00B943E2"/>
    <w:rsid w:val="00B94F35"/>
    <w:rsid w:val="00B95BAB"/>
    <w:rsid w:val="00B95F1F"/>
    <w:rsid w:val="00B962DA"/>
    <w:rsid w:val="00B9657E"/>
    <w:rsid w:val="00B96F2A"/>
    <w:rsid w:val="00B970E0"/>
    <w:rsid w:val="00B972B4"/>
    <w:rsid w:val="00B97585"/>
    <w:rsid w:val="00B97669"/>
    <w:rsid w:val="00B9791C"/>
    <w:rsid w:val="00B97D24"/>
    <w:rsid w:val="00BA00D5"/>
    <w:rsid w:val="00BA04B5"/>
    <w:rsid w:val="00BA0653"/>
    <w:rsid w:val="00BA06B3"/>
    <w:rsid w:val="00BA0C28"/>
    <w:rsid w:val="00BA1297"/>
    <w:rsid w:val="00BA145A"/>
    <w:rsid w:val="00BA1741"/>
    <w:rsid w:val="00BA1B3D"/>
    <w:rsid w:val="00BA20F6"/>
    <w:rsid w:val="00BA3303"/>
    <w:rsid w:val="00BA352E"/>
    <w:rsid w:val="00BA389C"/>
    <w:rsid w:val="00BA44B4"/>
    <w:rsid w:val="00BA4715"/>
    <w:rsid w:val="00BA4810"/>
    <w:rsid w:val="00BA4852"/>
    <w:rsid w:val="00BA49AC"/>
    <w:rsid w:val="00BA4AD0"/>
    <w:rsid w:val="00BA4EB0"/>
    <w:rsid w:val="00BA5320"/>
    <w:rsid w:val="00BA5370"/>
    <w:rsid w:val="00BA5592"/>
    <w:rsid w:val="00BA5827"/>
    <w:rsid w:val="00BA5928"/>
    <w:rsid w:val="00BA5A33"/>
    <w:rsid w:val="00BA6113"/>
    <w:rsid w:val="00BA61FD"/>
    <w:rsid w:val="00BA64CE"/>
    <w:rsid w:val="00BA68F0"/>
    <w:rsid w:val="00BA6A51"/>
    <w:rsid w:val="00BA6D6F"/>
    <w:rsid w:val="00BA6DA8"/>
    <w:rsid w:val="00BA7408"/>
    <w:rsid w:val="00BA7593"/>
    <w:rsid w:val="00BA7CC2"/>
    <w:rsid w:val="00BB06ED"/>
    <w:rsid w:val="00BB0D0B"/>
    <w:rsid w:val="00BB0EB7"/>
    <w:rsid w:val="00BB164B"/>
    <w:rsid w:val="00BB16C3"/>
    <w:rsid w:val="00BB17B4"/>
    <w:rsid w:val="00BB1AD6"/>
    <w:rsid w:val="00BB20DA"/>
    <w:rsid w:val="00BB2213"/>
    <w:rsid w:val="00BB24A3"/>
    <w:rsid w:val="00BB25F0"/>
    <w:rsid w:val="00BB266E"/>
    <w:rsid w:val="00BB2ECB"/>
    <w:rsid w:val="00BB3092"/>
    <w:rsid w:val="00BB364B"/>
    <w:rsid w:val="00BB371B"/>
    <w:rsid w:val="00BB3739"/>
    <w:rsid w:val="00BB3920"/>
    <w:rsid w:val="00BB465F"/>
    <w:rsid w:val="00BB473E"/>
    <w:rsid w:val="00BB4C08"/>
    <w:rsid w:val="00BB4C96"/>
    <w:rsid w:val="00BB4FFB"/>
    <w:rsid w:val="00BB5378"/>
    <w:rsid w:val="00BB5A80"/>
    <w:rsid w:val="00BB5BB4"/>
    <w:rsid w:val="00BB647B"/>
    <w:rsid w:val="00BB6643"/>
    <w:rsid w:val="00BB6809"/>
    <w:rsid w:val="00BB70F6"/>
    <w:rsid w:val="00BB75C3"/>
    <w:rsid w:val="00BB7B27"/>
    <w:rsid w:val="00BB7BB7"/>
    <w:rsid w:val="00BC04DD"/>
    <w:rsid w:val="00BC078B"/>
    <w:rsid w:val="00BC07C6"/>
    <w:rsid w:val="00BC093F"/>
    <w:rsid w:val="00BC09E0"/>
    <w:rsid w:val="00BC0DC4"/>
    <w:rsid w:val="00BC0FEA"/>
    <w:rsid w:val="00BC1396"/>
    <w:rsid w:val="00BC1890"/>
    <w:rsid w:val="00BC198A"/>
    <w:rsid w:val="00BC1AAD"/>
    <w:rsid w:val="00BC1CBD"/>
    <w:rsid w:val="00BC21BA"/>
    <w:rsid w:val="00BC221A"/>
    <w:rsid w:val="00BC2CE7"/>
    <w:rsid w:val="00BC2D98"/>
    <w:rsid w:val="00BC31DF"/>
    <w:rsid w:val="00BC33E9"/>
    <w:rsid w:val="00BC372B"/>
    <w:rsid w:val="00BC3F4F"/>
    <w:rsid w:val="00BC4273"/>
    <w:rsid w:val="00BC45AF"/>
    <w:rsid w:val="00BC4874"/>
    <w:rsid w:val="00BC48A0"/>
    <w:rsid w:val="00BC4A70"/>
    <w:rsid w:val="00BC4C40"/>
    <w:rsid w:val="00BC4C90"/>
    <w:rsid w:val="00BC4D07"/>
    <w:rsid w:val="00BC52E2"/>
    <w:rsid w:val="00BC5788"/>
    <w:rsid w:val="00BC5AE0"/>
    <w:rsid w:val="00BC6558"/>
    <w:rsid w:val="00BC6572"/>
    <w:rsid w:val="00BC69F5"/>
    <w:rsid w:val="00BC7B50"/>
    <w:rsid w:val="00BC7BE2"/>
    <w:rsid w:val="00BC7F7A"/>
    <w:rsid w:val="00BC7FA2"/>
    <w:rsid w:val="00BD00BD"/>
    <w:rsid w:val="00BD00E3"/>
    <w:rsid w:val="00BD067F"/>
    <w:rsid w:val="00BD06BD"/>
    <w:rsid w:val="00BD07BF"/>
    <w:rsid w:val="00BD08C7"/>
    <w:rsid w:val="00BD0A00"/>
    <w:rsid w:val="00BD0B7E"/>
    <w:rsid w:val="00BD0CF8"/>
    <w:rsid w:val="00BD0E04"/>
    <w:rsid w:val="00BD16B4"/>
    <w:rsid w:val="00BD1ACD"/>
    <w:rsid w:val="00BD1E03"/>
    <w:rsid w:val="00BD1F81"/>
    <w:rsid w:val="00BD23B5"/>
    <w:rsid w:val="00BD247A"/>
    <w:rsid w:val="00BD273A"/>
    <w:rsid w:val="00BD27D5"/>
    <w:rsid w:val="00BD2BE4"/>
    <w:rsid w:val="00BD2FE4"/>
    <w:rsid w:val="00BD31A5"/>
    <w:rsid w:val="00BD467C"/>
    <w:rsid w:val="00BD4785"/>
    <w:rsid w:val="00BD4A0F"/>
    <w:rsid w:val="00BD4B4A"/>
    <w:rsid w:val="00BD508D"/>
    <w:rsid w:val="00BD5159"/>
    <w:rsid w:val="00BD524A"/>
    <w:rsid w:val="00BD5BBC"/>
    <w:rsid w:val="00BD6092"/>
    <w:rsid w:val="00BD6227"/>
    <w:rsid w:val="00BD64B9"/>
    <w:rsid w:val="00BD6521"/>
    <w:rsid w:val="00BD667F"/>
    <w:rsid w:val="00BD6FFA"/>
    <w:rsid w:val="00BD71AE"/>
    <w:rsid w:val="00BD759D"/>
    <w:rsid w:val="00BD7A15"/>
    <w:rsid w:val="00BD7A77"/>
    <w:rsid w:val="00BD7B93"/>
    <w:rsid w:val="00BD7D53"/>
    <w:rsid w:val="00BE00B8"/>
    <w:rsid w:val="00BE00CA"/>
    <w:rsid w:val="00BE05B7"/>
    <w:rsid w:val="00BE0889"/>
    <w:rsid w:val="00BE0C0D"/>
    <w:rsid w:val="00BE0D28"/>
    <w:rsid w:val="00BE0E71"/>
    <w:rsid w:val="00BE0E7E"/>
    <w:rsid w:val="00BE1016"/>
    <w:rsid w:val="00BE12A2"/>
    <w:rsid w:val="00BE21B7"/>
    <w:rsid w:val="00BE25E7"/>
    <w:rsid w:val="00BE26CB"/>
    <w:rsid w:val="00BE3289"/>
    <w:rsid w:val="00BE37A6"/>
    <w:rsid w:val="00BE37E1"/>
    <w:rsid w:val="00BE390D"/>
    <w:rsid w:val="00BE4166"/>
    <w:rsid w:val="00BE469D"/>
    <w:rsid w:val="00BE47EE"/>
    <w:rsid w:val="00BE4AA4"/>
    <w:rsid w:val="00BE4B94"/>
    <w:rsid w:val="00BE4F81"/>
    <w:rsid w:val="00BE571A"/>
    <w:rsid w:val="00BE5805"/>
    <w:rsid w:val="00BE596A"/>
    <w:rsid w:val="00BE5A4A"/>
    <w:rsid w:val="00BE5AD5"/>
    <w:rsid w:val="00BE5AED"/>
    <w:rsid w:val="00BE660D"/>
    <w:rsid w:val="00BE6632"/>
    <w:rsid w:val="00BE6AD2"/>
    <w:rsid w:val="00BE7596"/>
    <w:rsid w:val="00BE7BC3"/>
    <w:rsid w:val="00BE7C27"/>
    <w:rsid w:val="00BE7D10"/>
    <w:rsid w:val="00BE7FD6"/>
    <w:rsid w:val="00BF0CD8"/>
    <w:rsid w:val="00BF0F4B"/>
    <w:rsid w:val="00BF1161"/>
    <w:rsid w:val="00BF1346"/>
    <w:rsid w:val="00BF155E"/>
    <w:rsid w:val="00BF1695"/>
    <w:rsid w:val="00BF16A1"/>
    <w:rsid w:val="00BF1753"/>
    <w:rsid w:val="00BF19C1"/>
    <w:rsid w:val="00BF1A5B"/>
    <w:rsid w:val="00BF1BEF"/>
    <w:rsid w:val="00BF1D82"/>
    <w:rsid w:val="00BF1D96"/>
    <w:rsid w:val="00BF1E06"/>
    <w:rsid w:val="00BF26BC"/>
    <w:rsid w:val="00BF26C7"/>
    <w:rsid w:val="00BF2B2E"/>
    <w:rsid w:val="00BF2BB6"/>
    <w:rsid w:val="00BF2CA1"/>
    <w:rsid w:val="00BF2CC7"/>
    <w:rsid w:val="00BF31EE"/>
    <w:rsid w:val="00BF358A"/>
    <w:rsid w:val="00BF3968"/>
    <w:rsid w:val="00BF397A"/>
    <w:rsid w:val="00BF3BEF"/>
    <w:rsid w:val="00BF4324"/>
    <w:rsid w:val="00BF4834"/>
    <w:rsid w:val="00BF497C"/>
    <w:rsid w:val="00BF49C8"/>
    <w:rsid w:val="00BF4DC5"/>
    <w:rsid w:val="00BF5245"/>
    <w:rsid w:val="00BF5C87"/>
    <w:rsid w:val="00BF65BF"/>
    <w:rsid w:val="00BF69D4"/>
    <w:rsid w:val="00BF6D74"/>
    <w:rsid w:val="00BF75EA"/>
    <w:rsid w:val="00BF7651"/>
    <w:rsid w:val="00BF7AAF"/>
    <w:rsid w:val="00BF7D55"/>
    <w:rsid w:val="00BF7D96"/>
    <w:rsid w:val="00BF7E7A"/>
    <w:rsid w:val="00C0002E"/>
    <w:rsid w:val="00C002AB"/>
    <w:rsid w:val="00C0062A"/>
    <w:rsid w:val="00C00953"/>
    <w:rsid w:val="00C00EFA"/>
    <w:rsid w:val="00C01203"/>
    <w:rsid w:val="00C01676"/>
    <w:rsid w:val="00C01726"/>
    <w:rsid w:val="00C01D41"/>
    <w:rsid w:val="00C01DEC"/>
    <w:rsid w:val="00C01F98"/>
    <w:rsid w:val="00C021CA"/>
    <w:rsid w:val="00C02205"/>
    <w:rsid w:val="00C0246A"/>
    <w:rsid w:val="00C024C3"/>
    <w:rsid w:val="00C02829"/>
    <w:rsid w:val="00C02A04"/>
    <w:rsid w:val="00C03251"/>
    <w:rsid w:val="00C0343F"/>
    <w:rsid w:val="00C03BA1"/>
    <w:rsid w:val="00C04376"/>
    <w:rsid w:val="00C043BA"/>
    <w:rsid w:val="00C044FD"/>
    <w:rsid w:val="00C04EBD"/>
    <w:rsid w:val="00C0531C"/>
    <w:rsid w:val="00C053BE"/>
    <w:rsid w:val="00C05563"/>
    <w:rsid w:val="00C05739"/>
    <w:rsid w:val="00C057E3"/>
    <w:rsid w:val="00C0639A"/>
    <w:rsid w:val="00C0661C"/>
    <w:rsid w:val="00C06F58"/>
    <w:rsid w:val="00C0728B"/>
    <w:rsid w:val="00C073EF"/>
    <w:rsid w:val="00C07A2D"/>
    <w:rsid w:val="00C100E6"/>
    <w:rsid w:val="00C1051A"/>
    <w:rsid w:val="00C10858"/>
    <w:rsid w:val="00C10E24"/>
    <w:rsid w:val="00C11060"/>
    <w:rsid w:val="00C1124C"/>
    <w:rsid w:val="00C1158C"/>
    <w:rsid w:val="00C116B3"/>
    <w:rsid w:val="00C119DD"/>
    <w:rsid w:val="00C11B3D"/>
    <w:rsid w:val="00C11D78"/>
    <w:rsid w:val="00C11ED7"/>
    <w:rsid w:val="00C120C2"/>
    <w:rsid w:val="00C122A2"/>
    <w:rsid w:val="00C1289B"/>
    <w:rsid w:val="00C12A9B"/>
    <w:rsid w:val="00C12E8F"/>
    <w:rsid w:val="00C130B1"/>
    <w:rsid w:val="00C1374C"/>
    <w:rsid w:val="00C138C6"/>
    <w:rsid w:val="00C13993"/>
    <w:rsid w:val="00C13A12"/>
    <w:rsid w:val="00C14265"/>
    <w:rsid w:val="00C1449C"/>
    <w:rsid w:val="00C14969"/>
    <w:rsid w:val="00C14A6F"/>
    <w:rsid w:val="00C14CCE"/>
    <w:rsid w:val="00C150DF"/>
    <w:rsid w:val="00C153F3"/>
    <w:rsid w:val="00C15413"/>
    <w:rsid w:val="00C157FE"/>
    <w:rsid w:val="00C158E2"/>
    <w:rsid w:val="00C15D68"/>
    <w:rsid w:val="00C164D1"/>
    <w:rsid w:val="00C1675E"/>
    <w:rsid w:val="00C16F33"/>
    <w:rsid w:val="00C170C2"/>
    <w:rsid w:val="00C170EC"/>
    <w:rsid w:val="00C17763"/>
    <w:rsid w:val="00C17801"/>
    <w:rsid w:val="00C17D62"/>
    <w:rsid w:val="00C17E1F"/>
    <w:rsid w:val="00C205B9"/>
    <w:rsid w:val="00C2070A"/>
    <w:rsid w:val="00C209F2"/>
    <w:rsid w:val="00C20CEA"/>
    <w:rsid w:val="00C210A7"/>
    <w:rsid w:val="00C2116C"/>
    <w:rsid w:val="00C21313"/>
    <w:rsid w:val="00C22604"/>
    <w:rsid w:val="00C22680"/>
    <w:rsid w:val="00C22781"/>
    <w:rsid w:val="00C22BD4"/>
    <w:rsid w:val="00C22C5F"/>
    <w:rsid w:val="00C22F1C"/>
    <w:rsid w:val="00C2351E"/>
    <w:rsid w:val="00C238F5"/>
    <w:rsid w:val="00C23CEF"/>
    <w:rsid w:val="00C24346"/>
    <w:rsid w:val="00C24474"/>
    <w:rsid w:val="00C244A3"/>
    <w:rsid w:val="00C245DD"/>
    <w:rsid w:val="00C2491A"/>
    <w:rsid w:val="00C24B0F"/>
    <w:rsid w:val="00C24B22"/>
    <w:rsid w:val="00C24CE4"/>
    <w:rsid w:val="00C24FE5"/>
    <w:rsid w:val="00C25019"/>
    <w:rsid w:val="00C250C4"/>
    <w:rsid w:val="00C2538D"/>
    <w:rsid w:val="00C25A1A"/>
    <w:rsid w:val="00C25A8C"/>
    <w:rsid w:val="00C25E3F"/>
    <w:rsid w:val="00C25F2E"/>
    <w:rsid w:val="00C26004"/>
    <w:rsid w:val="00C26D87"/>
    <w:rsid w:val="00C27035"/>
    <w:rsid w:val="00C271B3"/>
    <w:rsid w:val="00C2724A"/>
    <w:rsid w:val="00C276F0"/>
    <w:rsid w:val="00C27C66"/>
    <w:rsid w:val="00C27EB4"/>
    <w:rsid w:val="00C3014D"/>
    <w:rsid w:val="00C301C9"/>
    <w:rsid w:val="00C30615"/>
    <w:rsid w:val="00C3090F"/>
    <w:rsid w:val="00C3092C"/>
    <w:rsid w:val="00C30B06"/>
    <w:rsid w:val="00C30B09"/>
    <w:rsid w:val="00C30BFA"/>
    <w:rsid w:val="00C30F48"/>
    <w:rsid w:val="00C315BB"/>
    <w:rsid w:val="00C317E4"/>
    <w:rsid w:val="00C319C9"/>
    <w:rsid w:val="00C31BC9"/>
    <w:rsid w:val="00C31C33"/>
    <w:rsid w:val="00C32423"/>
    <w:rsid w:val="00C325F9"/>
    <w:rsid w:val="00C32814"/>
    <w:rsid w:val="00C3281F"/>
    <w:rsid w:val="00C32C4D"/>
    <w:rsid w:val="00C33250"/>
    <w:rsid w:val="00C3362D"/>
    <w:rsid w:val="00C338F9"/>
    <w:rsid w:val="00C33C77"/>
    <w:rsid w:val="00C34125"/>
    <w:rsid w:val="00C345AC"/>
    <w:rsid w:val="00C34A84"/>
    <w:rsid w:val="00C34BDE"/>
    <w:rsid w:val="00C34EF0"/>
    <w:rsid w:val="00C35125"/>
    <w:rsid w:val="00C35FD1"/>
    <w:rsid w:val="00C361BB"/>
    <w:rsid w:val="00C362F6"/>
    <w:rsid w:val="00C366D5"/>
    <w:rsid w:val="00C36A25"/>
    <w:rsid w:val="00C36D81"/>
    <w:rsid w:val="00C36FC9"/>
    <w:rsid w:val="00C37388"/>
    <w:rsid w:val="00C37F72"/>
    <w:rsid w:val="00C400F3"/>
    <w:rsid w:val="00C40437"/>
    <w:rsid w:val="00C40527"/>
    <w:rsid w:val="00C40557"/>
    <w:rsid w:val="00C4069B"/>
    <w:rsid w:val="00C40836"/>
    <w:rsid w:val="00C4087D"/>
    <w:rsid w:val="00C409F4"/>
    <w:rsid w:val="00C40BC3"/>
    <w:rsid w:val="00C40D72"/>
    <w:rsid w:val="00C40E29"/>
    <w:rsid w:val="00C40F97"/>
    <w:rsid w:val="00C40F9B"/>
    <w:rsid w:val="00C410E5"/>
    <w:rsid w:val="00C41527"/>
    <w:rsid w:val="00C41856"/>
    <w:rsid w:val="00C41948"/>
    <w:rsid w:val="00C41E6C"/>
    <w:rsid w:val="00C42117"/>
    <w:rsid w:val="00C424E0"/>
    <w:rsid w:val="00C42651"/>
    <w:rsid w:val="00C42FB8"/>
    <w:rsid w:val="00C4304F"/>
    <w:rsid w:val="00C431A1"/>
    <w:rsid w:val="00C43C54"/>
    <w:rsid w:val="00C441C6"/>
    <w:rsid w:val="00C447E4"/>
    <w:rsid w:val="00C44840"/>
    <w:rsid w:val="00C44BD6"/>
    <w:rsid w:val="00C45049"/>
    <w:rsid w:val="00C451C6"/>
    <w:rsid w:val="00C452DB"/>
    <w:rsid w:val="00C45B04"/>
    <w:rsid w:val="00C46257"/>
    <w:rsid w:val="00C462C9"/>
    <w:rsid w:val="00C46511"/>
    <w:rsid w:val="00C46990"/>
    <w:rsid w:val="00C46BA9"/>
    <w:rsid w:val="00C46D69"/>
    <w:rsid w:val="00C46F2D"/>
    <w:rsid w:val="00C47666"/>
    <w:rsid w:val="00C476B2"/>
    <w:rsid w:val="00C506B7"/>
    <w:rsid w:val="00C5081A"/>
    <w:rsid w:val="00C50E54"/>
    <w:rsid w:val="00C50F1C"/>
    <w:rsid w:val="00C5183B"/>
    <w:rsid w:val="00C520CC"/>
    <w:rsid w:val="00C52360"/>
    <w:rsid w:val="00C52465"/>
    <w:rsid w:val="00C52766"/>
    <w:rsid w:val="00C52C5B"/>
    <w:rsid w:val="00C536CB"/>
    <w:rsid w:val="00C53EBD"/>
    <w:rsid w:val="00C5437D"/>
    <w:rsid w:val="00C547B9"/>
    <w:rsid w:val="00C54C68"/>
    <w:rsid w:val="00C54FFD"/>
    <w:rsid w:val="00C553FF"/>
    <w:rsid w:val="00C5667E"/>
    <w:rsid w:val="00C569F6"/>
    <w:rsid w:val="00C56BEF"/>
    <w:rsid w:val="00C56FD6"/>
    <w:rsid w:val="00C57463"/>
    <w:rsid w:val="00C57940"/>
    <w:rsid w:val="00C57F53"/>
    <w:rsid w:val="00C608E0"/>
    <w:rsid w:val="00C60B9C"/>
    <w:rsid w:val="00C60C62"/>
    <w:rsid w:val="00C6141C"/>
    <w:rsid w:val="00C61511"/>
    <w:rsid w:val="00C617E4"/>
    <w:rsid w:val="00C61AFA"/>
    <w:rsid w:val="00C61B5A"/>
    <w:rsid w:val="00C61D3F"/>
    <w:rsid w:val="00C61D45"/>
    <w:rsid w:val="00C61E5D"/>
    <w:rsid w:val="00C623C4"/>
    <w:rsid w:val="00C6242B"/>
    <w:rsid w:val="00C62495"/>
    <w:rsid w:val="00C6303B"/>
    <w:rsid w:val="00C63522"/>
    <w:rsid w:val="00C63985"/>
    <w:rsid w:val="00C63B94"/>
    <w:rsid w:val="00C63E65"/>
    <w:rsid w:val="00C642A2"/>
    <w:rsid w:val="00C643FB"/>
    <w:rsid w:val="00C64527"/>
    <w:rsid w:val="00C64DB4"/>
    <w:rsid w:val="00C65358"/>
    <w:rsid w:val="00C65747"/>
    <w:rsid w:val="00C65754"/>
    <w:rsid w:val="00C65977"/>
    <w:rsid w:val="00C6652A"/>
    <w:rsid w:val="00C66630"/>
    <w:rsid w:val="00C6680E"/>
    <w:rsid w:val="00C66C28"/>
    <w:rsid w:val="00C67030"/>
    <w:rsid w:val="00C671CF"/>
    <w:rsid w:val="00C6722A"/>
    <w:rsid w:val="00C675B4"/>
    <w:rsid w:val="00C67753"/>
    <w:rsid w:val="00C67A70"/>
    <w:rsid w:val="00C67BB1"/>
    <w:rsid w:val="00C70116"/>
    <w:rsid w:val="00C7058E"/>
    <w:rsid w:val="00C70621"/>
    <w:rsid w:val="00C706FF"/>
    <w:rsid w:val="00C707DE"/>
    <w:rsid w:val="00C708A6"/>
    <w:rsid w:val="00C7174F"/>
    <w:rsid w:val="00C717AB"/>
    <w:rsid w:val="00C71C2C"/>
    <w:rsid w:val="00C71E50"/>
    <w:rsid w:val="00C71E8A"/>
    <w:rsid w:val="00C71F98"/>
    <w:rsid w:val="00C721DC"/>
    <w:rsid w:val="00C7229E"/>
    <w:rsid w:val="00C729DD"/>
    <w:rsid w:val="00C72C25"/>
    <w:rsid w:val="00C72F2F"/>
    <w:rsid w:val="00C73432"/>
    <w:rsid w:val="00C73730"/>
    <w:rsid w:val="00C738E0"/>
    <w:rsid w:val="00C73ADB"/>
    <w:rsid w:val="00C73D3E"/>
    <w:rsid w:val="00C73E51"/>
    <w:rsid w:val="00C7402E"/>
    <w:rsid w:val="00C740BF"/>
    <w:rsid w:val="00C74DFE"/>
    <w:rsid w:val="00C75695"/>
    <w:rsid w:val="00C75BB7"/>
    <w:rsid w:val="00C761AF"/>
    <w:rsid w:val="00C76B1F"/>
    <w:rsid w:val="00C76B56"/>
    <w:rsid w:val="00C77226"/>
    <w:rsid w:val="00C77458"/>
    <w:rsid w:val="00C776FA"/>
    <w:rsid w:val="00C77882"/>
    <w:rsid w:val="00C77BD6"/>
    <w:rsid w:val="00C77C38"/>
    <w:rsid w:val="00C8061B"/>
    <w:rsid w:val="00C80688"/>
    <w:rsid w:val="00C806B3"/>
    <w:rsid w:val="00C80DCC"/>
    <w:rsid w:val="00C814B9"/>
    <w:rsid w:val="00C8152D"/>
    <w:rsid w:val="00C81746"/>
    <w:rsid w:val="00C81983"/>
    <w:rsid w:val="00C81A00"/>
    <w:rsid w:val="00C81C0A"/>
    <w:rsid w:val="00C81F23"/>
    <w:rsid w:val="00C82D67"/>
    <w:rsid w:val="00C83314"/>
    <w:rsid w:val="00C83350"/>
    <w:rsid w:val="00C83485"/>
    <w:rsid w:val="00C83871"/>
    <w:rsid w:val="00C83AC0"/>
    <w:rsid w:val="00C845B2"/>
    <w:rsid w:val="00C8499F"/>
    <w:rsid w:val="00C8518E"/>
    <w:rsid w:val="00C85228"/>
    <w:rsid w:val="00C8542A"/>
    <w:rsid w:val="00C85E15"/>
    <w:rsid w:val="00C86190"/>
    <w:rsid w:val="00C86A42"/>
    <w:rsid w:val="00C86D7C"/>
    <w:rsid w:val="00C870AB"/>
    <w:rsid w:val="00C87260"/>
    <w:rsid w:val="00C87F9D"/>
    <w:rsid w:val="00C902B2"/>
    <w:rsid w:val="00C90448"/>
    <w:rsid w:val="00C905CB"/>
    <w:rsid w:val="00C90D6C"/>
    <w:rsid w:val="00C90DF4"/>
    <w:rsid w:val="00C90F06"/>
    <w:rsid w:val="00C9104B"/>
    <w:rsid w:val="00C910B1"/>
    <w:rsid w:val="00C91A7B"/>
    <w:rsid w:val="00C91BD9"/>
    <w:rsid w:val="00C91CE0"/>
    <w:rsid w:val="00C91EC6"/>
    <w:rsid w:val="00C92594"/>
    <w:rsid w:val="00C92A19"/>
    <w:rsid w:val="00C92AB4"/>
    <w:rsid w:val="00C92BC1"/>
    <w:rsid w:val="00C92F3E"/>
    <w:rsid w:val="00C93011"/>
    <w:rsid w:val="00C93FC1"/>
    <w:rsid w:val="00C94136"/>
    <w:rsid w:val="00C9484D"/>
    <w:rsid w:val="00C94A6B"/>
    <w:rsid w:val="00C94B5B"/>
    <w:rsid w:val="00C94C1F"/>
    <w:rsid w:val="00C94FC5"/>
    <w:rsid w:val="00C9503A"/>
    <w:rsid w:val="00C955F8"/>
    <w:rsid w:val="00C959AF"/>
    <w:rsid w:val="00C961FA"/>
    <w:rsid w:val="00C96775"/>
    <w:rsid w:val="00C969F1"/>
    <w:rsid w:val="00C96D0A"/>
    <w:rsid w:val="00C972C6"/>
    <w:rsid w:val="00C97CB9"/>
    <w:rsid w:val="00C97F7C"/>
    <w:rsid w:val="00CA002F"/>
    <w:rsid w:val="00CA0089"/>
    <w:rsid w:val="00CA03B3"/>
    <w:rsid w:val="00CA0606"/>
    <w:rsid w:val="00CA0949"/>
    <w:rsid w:val="00CA0AE1"/>
    <w:rsid w:val="00CA1184"/>
    <w:rsid w:val="00CA138F"/>
    <w:rsid w:val="00CA18BB"/>
    <w:rsid w:val="00CA196B"/>
    <w:rsid w:val="00CA19EF"/>
    <w:rsid w:val="00CA1C01"/>
    <w:rsid w:val="00CA1C9C"/>
    <w:rsid w:val="00CA237B"/>
    <w:rsid w:val="00CA2521"/>
    <w:rsid w:val="00CA2614"/>
    <w:rsid w:val="00CA27FD"/>
    <w:rsid w:val="00CA2843"/>
    <w:rsid w:val="00CA2B10"/>
    <w:rsid w:val="00CA2CA1"/>
    <w:rsid w:val="00CA2CAD"/>
    <w:rsid w:val="00CA3019"/>
    <w:rsid w:val="00CA3447"/>
    <w:rsid w:val="00CA3570"/>
    <w:rsid w:val="00CA37C3"/>
    <w:rsid w:val="00CA3A7C"/>
    <w:rsid w:val="00CA3B10"/>
    <w:rsid w:val="00CA3F40"/>
    <w:rsid w:val="00CA4240"/>
    <w:rsid w:val="00CA4818"/>
    <w:rsid w:val="00CA497C"/>
    <w:rsid w:val="00CA4B45"/>
    <w:rsid w:val="00CA4E26"/>
    <w:rsid w:val="00CA522B"/>
    <w:rsid w:val="00CA547E"/>
    <w:rsid w:val="00CA55EB"/>
    <w:rsid w:val="00CA5C9A"/>
    <w:rsid w:val="00CA5CA1"/>
    <w:rsid w:val="00CA5D94"/>
    <w:rsid w:val="00CA5E30"/>
    <w:rsid w:val="00CA6073"/>
    <w:rsid w:val="00CA6115"/>
    <w:rsid w:val="00CA6534"/>
    <w:rsid w:val="00CA67E1"/>
    <w:rsid w:val="00CA6C7F"/>
    <w:rsid w:val="00CA71FA"/>
    <w:rsid w:val="00CA7240"/>
    <w:rsid w:val="00CA7F86"/>
    <w:rsid w:val="00CA7FE9"/>
    <w:rsid w:val="00CB0413"/>
    <w:rsid w:val="00CB057A"/>
    <w:rsid w:val="00CB0BD1"/>
    <w:rsid w:val="00CB0C04"/>
    <w:rsid w:val="00CB1194"/>
    <w:rsid w:val="00CB15B0"/>
    <w:rsid w:val="00CB1613"/>
    <w:rsid w:val="00CB1BA9"/>
    <w:rsid w:val="00CB1C96"/>
    <w:rsid w:val="00CB1F05"/>
    <w:rsid w:val="00CB24AB"/>
    <w:rsid w:val="00CB24C4"/>
    <w:rsid w:val="00CB294B"/>
    <w:rsid w:val="00CB29B6"/>
    <w:rsid w:val="00CB29BF"/>
    <w:rsid w:val="00CB2BBB"/>
    <w:rsid w:val="00CB2D17"/>
    <w:rsid w:val="00CB303C"/>
    <w:rsid w:val="00CB33C2"/>
    <w:rsid w:val="00CB37A9"/>
    <w:rsid w:val="00CB37FD"/>
    <w:rsid w:val="00CB3887"/>
    <w:rsid w:val="00CB398F"/>
    <w:rsid w:val="00CB404A"/>
    <w:rsid w:val="00CB4940"/>
    <w:rsid w:val="00CB495C"/>
    <w:rsid w:val="00CB4A83"/>
    <w:rsid w:val="00CB5178"/>
    <w:rsid w:val="00CB5A91"/>
    <w:rsid w:val="00CB5B46"/>
    <w:rsid w:val="00CB5D44"/>
    <w:rsid w:val="00CB5F29"/>
    <w:rsid w:val="00CB5FB2"/>
    <w:rsid w:val="00CB6270"/>
    <w:rsid w:val="00CB6C50"/>
    <w:rsid w:val="00CB6FCD"/>
    <w:rsid w:val="00CB70FF"/>
    <w:rsid w:val="00CB76CE"/>
    <w:rsid w:val="00CB7EAE"/>
    <w:rsid w:val="00CC01A0"/>
    <w:rsid w:val="00CC021A"/>
    <w:rsid w:val="00CC059A"/>
    <w:rsid w:val="00CC0D21"/>
    <w:rsid w:val="00CC0ECB"/>
    <w:rsid w:val="00CC133D"/>
    <w:rsid w:val="00CC18C9"/>
    <w:rsid w:val="00CC1A26"/>
    <w:rsid w:val="00CC1B83"/>
    <w:rsid w:val="00CC2944"/>
    <w:rsid w:val="00CC2B29"/>
    <w:rsid w:val="00CC2DA8"/>
    <w:rsid w:val="00CC316B"/>
    <w:rsid w:val="00CC317C"/>
    <w:rsid w:val="00CC34E7"/>
    <w:rsid w:val="00CC3E96"/>
    <w:rsid w:val="00CC3F16"/>
    <w:rsid w:val="00CC4651"/>
    <w:rsid w:val="00CC47CC"/>
    <w:rsid w:val="00CC485A"/>
    <w:rsid w:val="00CC4980"/>
    <w:rsid w:val="00CC4A6B"/>
    <w:rsid w:val="00CC4D6A"/>
    <w:rsid w:val="00CC5226"/>
    <w:rsid w:val="00CC530B"/>
    <w:rsid w:val="00CC53B2"/>
    <w:rsid w:val="00CC5575"/>
    <w:rsid w:val="00CC5633"/>
    <w:rsid w:val="00CC5AF0"/>
    <w:rsid w:val="00CC5ECA"/>
    <w:rsid w:val="00CC6829"/>
    <w:rsid w:val="00CC68D9"/>
    <w:rsid w:val="00CC6B58"/>
    <w:rsid w:val="00CC6D57"/>
    <w:rsid w:val="00CC76D9"/>
    <w:rsid w:val="00CD02B6"/>
    <w:rsid w:val="00CD0321"/>
    <w:rsid w:val="00CD0625"/>
    <w:rsid w:val="00CD0ACC"/>
    <w:rsid w:val="00CD101D"/>
    <w:rsid w:val="00CD109D"/>
    <w:rsid w:val="00CD13A2"/>
    <w:rsid w:val="00CD1A9C"/>
    <w:rsid w:val="00CD1C6A"/>
    <w:rsid w:val="00CD2146"/>
    <w:rsid w:val="00CD272D"/>
    <w:rsid w:val="00CD30B6"/>
    <w:rsid w:val="00CD3220"/>
    <w:rsid w:val="00CD3352"/>
    <w:rsid w:val="00CD34A7"/>
    <w:rsid w:val="00CD3509"/>
    <w:rsid w:val="00CD38B3"/>
    <w:rsid w:val="00CD42CB"/>
    <w:rsid w:val="00CD42ED"/>
    <w:rsid w:val="00CD4B83"/>
    <w:rsid w:val="00CD4CB9"/>
    <w:rsid w:val="00CD4CFA"/>
    <w:rsid w:val="00CD4D59"/>
    <w:rsid w:val="00CD56E5"/>
    <w:rsid w:val="00CD5738"/>
    <w:rsid w:val="00CD5A53"/>
    <w:rsid w:val="00CD6124"/>
    <w:rsid w:val="00CD6334"/>
    <w:rsid w:val="00CD66EC"/>
    <w:rsid w:val="00CD70C1"/>
    <w:rsid w:val="00CD74CC"/>
    <w:rsid w:val="00CD7926"/>
    <w:rsid w:val="00CD7A2C"/>
    <w:rsid w:val="00CD7EE6"/>
    <w:rsid w:val="00CE07C0"/>
    <w:rsid w:val="00CE07C1"/>
    <w:rsid w:val="00CE09B8"/>
    <w:rsid w:val="00CE0F85"/>
    <w:rsid w:val="00CE111D"/>
    <w:rsid w:val="00CE1B82"/>
    <w:rsid w:val="00CE1C99"/>
    <w:rsid w:val="00CE1EBE"/>
    <w:rsid w:val="00CE2056"/>
    <w:rsid w:val="00CE278D"/>
    <w:rsid w:val="00CE27FF"/>
    <w:rsid w:val="00CE2E0A"/>
    <w:rsid w:val="00CE3055"/>
    <w:rsid w:val="00CE31BA"/>
    <w:rsid w:val="00CE3A4A"/>
    <w:rsid w:val="00CE412B"/>
    <w:rsid w:val="00CE41DB"/>
    <w:rsid w:val="00CE41EF"/>
    <w:rsid w:val="00CE44D7"/>
    <w:rsid w:val="00CE45EA"/>
    <w:rsid w:val="00CE4AB5"/>
    <w:rsid w:val="00CE4F4A"/>
    <w:rsid w:val="00CE51A1"/>
    <w:rsid w:val="00CE53A9"/>
    <w:rsid w:val="00CE656D"/>
    <w:rsid w:val="00CE68E2"/>
    <w:rsid w:val="00CE7116"/>
    <w:rsid w:val="00CE7C59"/>
    <w:rsid w:val="00CE7ECD"/>
    <w:rsid w:val="00CF0A2F"/>
    <w:rsid w:val="00CF0C2D"/>
    <w:rsid w:val="00CF0DA2"/>
    <w:rsid w:val="00CF0F7A"/>
    <w:rsid w:val="00CF0FD2"/>
    <w:rsid w:val="00CF117D"/>
    <w:rsid w:val="00CF13F3"/>
    <w:rsid w:val="00CF152B"/>
    <w:rsid w:val="00CF1608"/>
    <w:rsid w:val="00CF1761"/>
    <w:rsid w:val="00CF19D2"/>
    <w:rsid w:val="00CF1B3D"/>
    <w:rsid w:val="00CF1CC9"/>
    <w:rsid w:val="00CF1E73"/>
    <w:rsid w:val="00CF1F9B"/>
    <w:rsid w:val="00CF209C"/>
    <w:rsid w:val="00CF223C"/>
    <w:rsid w:val="00CF22F2"/>
    <w:rsid w:val="00CF28E1"/>
    <w:rsid w:val="00CF2996"/>
    <w:rsid w:val="00CF29A5"/>
    <w:rsid w:val="00CF3733"/>
    <w:rsid w:val="00CF3808"/>
    <w:rsid w:val="00CF3ADD"/>
    <w:rsid w:val="00CF3C97"/>
    <w:rsid w:val="00CF3E08"/>
    <w:rsid w:val="00CF3E2D"/>
    <w:rsid w:val="00CF4ABC"/>
    <w:rsid w:val="00CF4F81"/>
    <w:rsid w:val="00CF553C"/>
    <w:rsid w:val="00CF5623"/>
    <w:rsid w:val="00CF5794"/>
    <w:rsid w:val="00CF59F1"/>
    <w:rsid w:val="00CF5CFB"/>
    <w:rsid w:val="00CF5F4E"/>
    <w:rsid w:val="00CF6460"/>
    <w:rsid w:val="00CF6770"/>
    <w:rsid w:val="00CF6BC6"/>
    <w:rsid w:val="00CF6EC3"/>
    <w:rsid w:val="00CF7293"/>
    <w:rsid w:val="00CF758F"/>
    <w:rsid w:val="00CF78A0"/>
    <w:rsid w:val="00CF794D"/>
    <w:rsid w:val="00CF794E"/>
    <w:rsid w:val="00D00510"/>
    <w:rsid w:val="00D0064B"/>
    <w:rsid w:val="00D00CB2"/>
    <w:rsid w:val="00D01245"/>
    <w:rsid w:val="00D012DF"/>
    <w:rsid w:val="00D012E9"/>
    <w:rsid w:val="00D0143F"/>
    <w:rsid w:val="00D01692"/>
    <w:rsid w:val="00D0174B"/>
    <w:rsid w:val="00D01778"/>
    <w:rsid w:val="00D01AAD"/>
    <w:rsid w:val="00D021C5"/>
    <w:rsid w:val="00D02AC1"/>
    <w:rsid w:val="00D02E26"/>
    <w:rsid w:val="00D02F0A"/>
    <w:rsid w:val="00D02FF1"/>
    <w:rsid w:val="00D03042"/>
    <w:rsid w:val="00D03538"/>
    <w:rsid w:val="00D03C09"/>
    <w:rsid w:val="00D03E0D"/>
    <w:rsid w:val="00D03EA1"/>
    <w:rsid w:val="00D03FA1"/>
    <w:rsid w:val="00D04363"/>
    <w:rsid w:val="00D044E1"/>
    <w:rsid w:val="00D04A8F"/>
    <w:rsid w:val="00D04AED"/>
    <w:rsid w:val="00D04AFD"/>
    <w:rsid w:val="00D04CF7"/>
    <w:rsid w:val="00D04EDB"/>
    <w:rsid w:val="00D0542A"/>
    <w:rsid w:val="00D055E2"/>
    <w:rsid w:val="00D0564A"/>
    <w:rsid w:val="00D05C00"/>
    <w:rsid w:val="00D06181"/>
    <w:rsid w:val="00D06397"/>
    <w:rsid w:val="00D06510"/>
    <w:rsid w:val="00D0668E"/>
    <w:rsid w:val="00D07839"/>
    <w:rsid w:val="00D07965"/>
    <w:rsid w:val="00D07970"/>
    <w:rsid w:val="00D07F0C"/>
    <w:rsid w:val="00D103E4"/>
    <w:rsid w:val="00D10407"/>
    <w:rsid w:val="00D115D6"/>
    <w:rsid w:val="00D11787"/>
    <w:rsid w:val="00D11A9B"/>
    <w:rsid w:val="00D11D46"/>
    <w:rsid w:val="00D1276E"/>
    <w:rsid w:val="00D12E88"/>
    <w:rsid w:val="00D12E94"/>
    <w:rsid w:val="00D130C9"/>
    <w:rsid w:val="00D136BB"/>
    <w:rsid w:val="00D13816"/>
    <w:rsid w:val="00D138C9"/>
    <w:rsid w:val="00D13B32"/>
    <w:rsid w:val="00D13F62"/>
    <w:rsid w:val="00D13FD9"/>
    <w:rsid w:val="00D14672"/>
    <w:rsid w:val="00D149DE"/>
    <w:rsid w:val="00D14B48"/>
    <w:rsid w:val="00D14D15"/>
    <w:rsid w:val="00D150F2"/>
    <w:rsid w:val="00D155D0"/>
    <w:rsid w:val="00D156C7"/>
    <w:rsid w:val="00D15F44"/>
    <w:rsid w:val="00D15F6F"/>
    <w:rsid w:val="00D15F76"/>
    <w:rsid w:val="00D166AA"/>
    <w:rsid w:val="00D167F5"/>
    <w:rsid w:val="00D16A78"/>
    <w:rsid w:val="00D175F2"/>
    <w:rsid w:val="00D177E8"/>
    <w:rsid w:val="00D20062"/>
    <w:rsid w:val="00D20934"/>
    <w:rsid w:val="00D20CC2"/>
    <w:rsid w:val="00D20D6A"/>
    <w:rsid w:val="00D20E10"/>
    <w:rsid w:val="00D21473"/>
    <w:rsid w:val="00D2173D"/>
    <w:rsid w:val="00D21B4D"/>
    <w:rsid w:val="00D21B88"/>
    <w:rsid w:val="00D21F67"/>
    <w:rsid w:val="00D2204A"/>
    <w:rsid w:val="00D2208F"/>
    <w:rsid w:val="00D2216F"/>
    <w:rsid w:val="00D22334"/>
    <w:rsid w:val="00D2260B"/>
    <w:rsid w:val="00D226F8"/>
    <w:rsid w:val="00D22766"/>
    <w:rsid w:val="00D2277A"/>
    <w:rsid w:val="00D23143"/>
    <w:rsid w:val="00D23584"/>
    <w:rsid w:val="00D23657"/>
    <w:rsid w:val="00D236D1"/>
    <w:rsid w:val="00D23706"/>
    <w:rsid w:val="00D239BA"/>
    <w:rsid w:val="00D23A12"/>
    <w:rsid w:val="00D23D92"/>
    <w:rsid w:val="00D24083"/>
    <w:rsid w:val="00D240CF"/>
    <w:rsid w:val="00D24420"/>
    <w:rsid w:val="00D24A17"/>
    <w:rsid w:val="00D24A6A"/>
    <w:rsid w:val="00D24CB9"/>
    <w:rsid w:val="00D2501C"/>
    <w:rsid w:val="00D25122"/>
    <w:rsid w:val="00D25161"/>
    <w:rsid w:val="00D25941"/>
    <w:rsid w:val="00D25EAB"/>
    <w:rsid w:val="00D26063"/>
    <w:rsid w:val="00D26417"/>
    <w:rsid w:val="00D267BB"/>
    <w:rsid w:val="00D267F5"/>
    <w:rsid w:val="00D26DE4"/>
    <w:rsid w:val="00D270B8"/>
    <w:rsid w:val="00D2716B"/>
    <w:rsid w:val="00D271BE"/>
    <w:rsid w:val="00D272BF"/>
    <w:rsid w:val="00D277E7"/>
    <w:rsid w:val="00D27AB2"/>
    <w:rsid w:val="00D27D4E"/>
    <w:rsid w:val="00D27FF5"/>
    <w:rsid w:val="00D30107"/>
    <w:rsid w:val="00D30679"/>
    <w:rsid w:val="00D30757"/>
    <w:rsid w:val="00D30778"/>
    <w:rsid w:val="00D30890"/>
    <w:rsid w:val="00D308BB"/>
    <w:rsid w:val="00D30C36"/>
    <w:rsid w:val="00D30D12"/>
    <w:rsid w:val="00D30F66"/>
    <w:rsid w:val="00D312FD"/>
    <w:rsid w:val="00D3167C"/>
    <w:rsid w:val="00D31831"/>
    <w:rsid w:val="00D31A91"/>
    <w:rsid w:val="00D31B88"/>
    <w:rsid w:val="00D3241E"/>
    <w:rsid w:val="00D3254A"/>
    <w:rsid w:val="00D3254B"/>
    <w:rsid w:val="00D326F7"/>
    <w:rsid w:val="00D32A1E"/>
    <w:rsid w:val="00D32CA5"/>
    <w:rsid w:val="00D33357"/>
    <w:rsid w:val="00D33688"/>
    <w:rsid w:val="00D339DC"/>
    <w:rsid w:val="00D33A03"/>
    <w:rsid w:val="00D33AC1"/>
    <w:rsid w:val="00D33F25"/>
    <w:rsid w:val="00D341D6"/>
    <w:rsid w:val="00D34386"/>
    <w:rsid w:val="00D34C56"/>
    <w:rsid w:val="00D3541C"/>
    <w:rsid w:val="00D35746"/>
    <w:rsid w:val="00D35B2F"/>
    <w:rsid w:val="00D36155"/>
    <w:rsid w:val="00D3618B"/>
    <w:rsid w:val="00D36C54"/>
    <w:rsid w:val="00D36CF7"/>
    <w:rsid w:val="00D36E52"/>
    <w:rsid w:val="00D37074"/>
    <w:rsid w:val="00D373F7"/>
    <w:rsid w:val="00D37A1C"/>
    <w:rsid w:val="00D37B86"/>
    <w:rsid w:val="00D37FA9"/>
    <w:rsid w:val="00D37FAC"/>
    <w:rsid w:val="00D40D87"/>
    <w:rsid w:val="00D40DAB"/>
    <w:rsid w:val="00D413A7"/>
    <w:rsid w:val="00D41853"/>
    <w:rsid w:val="00D41CE6"/>
    <w:rsid w:val="00D4210E"/>
    <w:rsid w:val="00D4220F"/>
    <w:rsid w:val="00D42231"/>
    <w:rsid w:val="00D4264C"/>
    <w:rsid w:val="00D42EB7"/>
    <w:rsid w:val="00D4304E"/>
    <w:rsid w:val="00D43096"/>
    <w:rsid w:val="00D43872"/>
    <w:rsid w:val="00D439E2"/>
    <w:rsid w:val="00D43C27"/>
    <w:rsid w:val="00D43FAC"/>
    <w:rsid w:val="00D4417E"/>
    <w:rsid w:val="00D44711"/>
    <w:rsid w:val="00D448CD"/>
    <w:rsid w:val="00D449B5"/>
    <w:rsid w:val="00D44F25"/>
    <w:rsid w:val="00D45997"/>
    <w:rsid w:val="00D45A15"/>
    <w:rsid w:val="00D46375"/>
    <w:rsid w:val="00D4649E"/>
    <w:rsid w:val="00D46A33"/>
    <w:rsid w:val="00D46DE8"/>
    <w:rsid w:val="00D46F98"/>
    <w:rsid w:val="00D470F3"/>
    <w:rsid w:val="00D4726C"/>
    <w:rsid w:val="00D4755A"/>
    <w:rsid w:val="00D4795B"/>
    <w:rsid w:val="00D479EE"/>
    <w:rsid w:val="00D47A74"/>
    <w:rsid w:val="00D47B10"/>
    <w:rsid w:val="00D47B8A"/>
    <w:rsid w:val="00D50354"/>
    <w:rsid w:val="00D5055F"/>
    <w:rsid w:val="00D50949"/>
    <w:rsid w:val="00D50BC8"/>
    <w:rsid w:val="00D50F02"/>
    <w:rsid w:val="00D513A7"/>
    <w:rsid w:val="00D51845"/>
    <w:rsid w:val="00D51DD0"/>
    <w:rsid w:val="00D528A6"/>
    <w:rsid w:val="00D52CC8"/>
    <w:rsid w:val="00D53485"/>
    <w:rsid w:val="00D536B5"/>
    <w:rsid w:val="00D537B6"/>
    <w:rsid w:val="00D539ED"/>
    <w:rsid w:val="00D53B1E"/>
    <w:rsid w:val="00D53EC6"/>
    <w:rsid w:val="00D54444"/>
    <w:rsid w:val="00D54847"/>
    <w:rsid w:val="00D54B7C"/>
    <w:rsid w:val="00D54D9D"/>
    <w:rsid w:val="00D54DB1"/>
    <w:rsid w:val="00D54F61"/>
    <w:rsid w:val="00D554BA"/>
    <w:rsid w:val="00D555BD"/>
    <w:rsid w:val="00D55D9F"/>
    <w:rsid w:val="00D5618A"/>
    <w:rsid w:val="00D56468"/>
    <w:rsid w:val="00D56DF1"/>
    <w:rsid w:val="00D578FD"/>
    <w:rsid w:val="00D57D31"/>
    <w:rsid w:val="00D6009A"/>
    <w:rsid w:val="00D609CB"/>
    <w:rsid w:val="00D60B64"/>
    <w:rsid w:val="00D60EA9"/>
    <w:rsid w:val="00D611E4"/>
    <w:rsid w:val="00D612BD"/>
    <w:rsid w:val="00D61872"/>
    <w:rsid w:val="00D61A08"/>
    <w:rsid w:val="00D61D70"/>
    <w:rsid w:val="00D61F76"/>
    <w:rsid w:val="00D624AF"/>
    <w:rsid w:val="00D62577"/>
    <w:rsid w:val="00D62599"/>
    <w:rsid w:val="00D62DC3"/>
    <w:rsid w:val="00D630AB"/>
    <w:rsid w:val="00D636D4"/>
    <w:rsid w:val="00D636FD"/>
    <w:rsid w:val="00D63DFD"/>
    <w:rsid w:val="00D63EDE"/>
    <w:rsid w:val="00D63FA2"/>
    <w:rsid w:val="00D64268"/>
    <w:rsid w:val="00D64CBB"/>
    <w:rsid w:val="00D64F28"/>
    <w:rsid w:val="00D65976"/>
    <w:rsid w:val="00D659FD"/>
    <w:rsid w:val="00D65AF1"/>
    <w:rsid w:val="00D65AFB"/>
    <w:rsid w:val="00D65D66"/>
    <w:rsid w:val="00D66032"/>
    <w:rsid w:val="00D6615C"/>
    <w:rsid w:val="00D66160"/>
    <w:rsid w:val="00D66937"/>
    <w:rsid w:val="00D66941"/>
    <w:rsid w:val="00D66FEA"/>
    <w:rsid w:val="00D67173"/>
    <w:rsid w:val="00D672B9"/>
    <w:rsid w:val="00D67724"/>
    <w:rsid w:val="00D67AF4"/>
    <w:rsid w:val="00D67C58"/>
    <w:rsid w:val="00D67CBC"/>
    <w:rsid w:val="00D700DF"/>
    <w:rsid w:val="00D70129"/>
    <w:rsid w:val="00D704CF"/>
    <w:rsid w:val="00D70542"/>
    <w:rsid w:val="00D70977"/>
    <w:rsid w:val="00D70C62"/>
    <w:rsid w:val="00D71049"/>
    <w:rsid w:val="00D714C2"/>
    <w:rsid w:val="00D717DB"/>
    <w:rsid w:val="00D71902"/>
    <w:rsid w:val="00D71AD3"/>
    <w:rsid w:val="00D71D7E"/>
    <w:rsid w:val="00D71DE0"/>
    <w:rsid w:val="00D720BF"/>
    <w:rsid w:val="00D7210B"/>
    <w:rsid w:val="00D721AE"/>
    <w:rsid w:val="00D724A1"/>
    <w:rsid w:val="00D724D0"/>
    <w:rsid w:val="00D72502"/>
    <w:rsid w:val="00D728A0"/>
    <w:rsid w:val="00D72FA2"/>
    <w:rsid w:val="00D7328D"/>
    <w:rsid w:val="00D73409"/>
    <w:rsid w:val="00D73736"/>
    <w:rsid w:val="00D741FF"/>
    <w:rsid w:val="00D74979"/>
    <w:rsid w:val="00D74FD0"/>
    <w:rsid w:val="00D75310"/>
    <w:rsid w:val="00D75CF1"/>
    <w:rsid w:val="00D763D4"/>
    <w:rsid w:val="00D7651A"/>
    <w:rsid w:val="00D76D30"/>
    <w:rsid w:val="00D76D3F"/>
    <w:rsid w:val="00D774E8"/>
    <w:rsid w:val="00D77523"/>
    <w:rsid w:val="00D77E66"/>
    <w:rsid w:val="00D801AD"/>
    <w:rsid w:val="00D804E9"/>
    <w:rsid w:val="00D80523"/>
    <w:rsid w:val="00D807E1"/>
    <w:rsid w:val="00D80B04"/>
    <w:rsid w:val="00D80E54"/>
    <w:rsid w:val="00D81021"/>
    <w:rsid w:val="00D81366"/>
    <w:rsid w:val="00D8137B"/>
    <w:rsid w:val="00D81A74"/>
    <w:rsid w:val="00D81E24"/>
    <w:rsid w:val="00D822D2"/>
    <w:rsid w:val="00D82974"/>
    <w:rsid w:val="00D82E4F"/>
    <w:rsid w:val="00D830B4"/>
    <w:rsid w:val="00D833C2"/>
    <w:rsid w:val="00D84A6B"/>
    <w:rsid w:val="00D84F1B"/>
    <w:rsid w:val="00D84FC4"/>
    <w:rsid w:val="00D85CE4"/>
    <w:rsid w:val="00D86400"/>
    <w:rsid w:val="00D86544"/>
    <w:rsid w:val="00D865A6"/>
    <w:rsid w:val="00D86C03"/>
    <w:rsid w:val="00D8729B"/>
    <w:rsid w:val="00D87307"/>
    <w:rsid w:val="00D87508"/>
    <w:rsid w:val="00D87685"/>
    <w:rsid w:val="00D87894"/>
    <w:rsid w:val="00D87BBB"/>
    <w:rsid w:val="00D87D33"/>
    <w:rsid w:val="00D87EB3"/>
    <w:rsid w:val="00D9038E"/>
    <w:rsid w:val="00D91039"/>
    <w:rsid w:val="00D918BE"/>
    <w:rsid w:val="00D91BB8"/>
    <w:rsid w:val="00D91E28"/>
    <w:rsid w:val="00D920D3"/>
    <w:rsid w:val="00D926AF"/>
    <w:rsid w:val="00D9276F"/>
    <w:rsid w:val="00D93E00"/>
    <w:rsid w:val="00D944B3"/>
    <w:rsid w:val="00D9489F"/>
    <w:rsid w:val="00D94B41"/>
    <w:rsid w:val="00D94EEF"/>
    <w:rsid w:val="00D950E0"/>
    <w:rsid w:val="00D95205"/>
    <w:rsid w:val="00D95508"/>
    <w:rsid w:val="00D955CB"/>
    <w:rsid w:val="00D95623"/>
    <w:rsid w:val="00D9586D"/>
    <w:rsid w:val="00D95D44"/>
    <w:rsid w:val="00D9614D"/>
    <w:rsid w:val="00D966C0"/>
    <w:rsid w:val="00D96B02"/>
    <w:rsid w:val="00D9773E"/>
    <w:rsid w:val="00D97CDE"/>
    <w:rsid w:val="00D97EC8"/>
    <w:rsid w:val="00DA032A"/>
    <w:rsid w:val="00DA074B"/>
    <w:rsid w:val="00DA08B6"/>
    <w:rsid w:val="00DA08C6"/>
    <w:rsid w:val="00DA0CD1"/>
    <w:rsid w:val="00DA0D76"/>
    <w:rsid w:val="00DA0EF3"/>
    <w:rsid w:val="00DA1593"/>
    <w:rsid w:val="00DA2892"/>
    <w:rsid w:val="00DA2931"/>
    <w:rsid w:val="00DA2C28"/>
    <w:rsid w:val="00DA2C69"/>
    <w:rsid w:val="00DA2D48"/>
    <w:rsid w:val="00DA2D8A"/>
    <w:rsid w:val="00DA3133"/>
    <w:rsid w:val="00DA3307"/>
    <w:rsid w:val="00DA33F3"/>
    <w:rsid w:val="00DA3C62"/>
    <w:rsid w:val="00DA3D77"/>
    <w:rsid w:val="00DA3DB6"/>
    <w:rsid w:val="00DA4DF7"/>
    <w:rsid w:val="00DA4EA9"/>
    <w:rsid w:val="00DA4F78"/>
    <w:rsid w:val="00DA4FCE"/>
    <w:rsid w:val="00DA5125"/>
    <w:rsid w:val="00DA52FE"/>
    <w:rsid w:val="00DA531D"/>
    <w:rsid w:val="00DA53C4"/>
    <w:rsid w:val="00DA59BB"/>
    <w:rsid w:val="00DA5AAF"/>
    <w:rsid w:val="00DA60A3"/>
    <w:rsid w:val="00DA66FB"/>
    <w:rsid w:val="00DA6729"/>
    <w:rsid w:val="00DA6B64"/>
    <w:rsid w:val="00DA6BBD"/>
    <w:rsid w:val="00DA6E52"/>
    <w:rsid w:val="00DA71C2"/>
    <w:rsid w:val="00DB00F6"/>
    <w:rsid w:val="00DB072D"/>
    <w:rsid w:val="00DB0A79"/>
    <w:rsid w:val="00DB0B51"/>
    <w:rsid w:val="00DB0EC9"/>
    <w:rsid w:val="00DB103E"/>
    <w:rsid w:val="00DB1161"/>
    <w:rsid w:val="00DB15BA"/>
    <w:rsid w:val="00DB15D7"/>
    <w:rsid w:val="00DB1837"/>
    <w:rsid w:val="00DB1D9A"/>
    <w:rsid w:val="00DB2C76"/>
    <w:rsid w:val="00DB34E3"/>
    <w:rsid w:val="00DB4651"/>
    <w:rsid w:val="00DB48F3"/>
    <w:rsid w:val="00DB4BCB"/>
    <w:rsid w:val="00DB4DF0"/>
    <w:rsid w:val="00DB4E53"/>
    <w:rsid w:val="00DB50C3"/>
    <w:rsid w:val="00DB56D6"/>
    <w:rsid w:val="00DB5BEA"/>
    <w:rsid w:val="00DB5E07"/>
    <w:rsid w:val="00DB6023"/>
    <w:rsid w:val="00DB6028"/>
    <w:rsid w:val="00DB64B1"/>
    <w:rsid w:val="00DB6801"/>
    <w:rsid w:val="00DB6CD4"/>
    <w:rsid w:val="00DB6EEC"/>
    <w:rsid w:val="00DB7858"/>
    <w:rsid w:val="00DB7ADF"/>
    <w:rsid w:val="00DB7CBB"/>
    <w:rsid w:val="00DB7E25"/>
    <w:rsid w:val="00DC00DC"/>
    <w:rsid w:val="00DC04A8"/>
    <w:rsid w:val="00DC0A50"/>
    <w:rsid w:val="00DC0ABA"/>
    <w:rsid w:val="00DC1114"/>
    <w:rsid w:val="00DC12F0"/>
    <w:rsid w:val="00DC18CD"/>
    <w:rsid w:val="00DC2006"/>
    <w:rsid w:val="00DC2014"/>
    <w:rsid w:val="00DC2C9B"/>
    <w:rsid w:val="00DC33C0"/>
    <w:rsid w:val="00DC36D4"/>
    <w:rsid w:val="00DC3D9E"/>
    <w:rsid w:val="00DC42CC"/>
    <w:rsid w:val="00DC4325"/>
    <w:rsid w:val="00DC4E6D"/>
    <w:rsid w:val="00DC550C"/>
    <w:rsid w:val="00DC57AE"/>
    <w:rsid w:val="00DC5AF5"/>
    <w:rsid w:val="00DC5C23"/>
    <w:rsid w:val="00DC5D18"/>
    <w:rsid w:val="00DC5F0C"/>
    <w:rsid w:val="00DC6AFD"/>
    <w:rsid w:val="00DC6E6D"/>
    <w:rsid w:val="00DC767B"/>
    <w:rsid w:val="00DC7B5A"/>
    <w:rsid w:val="00DC7B6B"/>
    <w:rsid w:val="00DC7BE3"/>
    <w:rsid w:val="00DC7DCB"/>
    <w:rsid w:val="00DD0077"/>
    <w:rsid w:val="00DD0585"/>
    <w:rsid w:val="00DD0A5D"/>
    <w:rsid w:val="00DD14D7"/>
    <w:rsid w:val="00DD1910"/>
    <w:rsid w:val="00DD27E3"/>
    <w:rsid w:val="00DD2A5A"/>
    <w:rsid w:val="00DD313F"/>
    <w:rsid w:val="00DD3539"/>
    <w:rsid w:val="00DD3825"/>
    <w:rsid w:val="00DD38D0"/>
    <w:rsid w:val="00DD426B"/>
    <w:rsid w:val="00DD42DE"/>
    <w:rsid w:val="00DD475A"/>
    <w:rsid w:val="00DD4ACE"/>
    <w:rsid w:val="00DD5023"/>
    <w:rsid w:val="00DD5307"/>
    <w:rsid w:val="00DD549F"/>
    <w:rsid w:val="00DD54C5"/>
    <w:rsid w:val="00DD5671"/>
    <w:rsid w:val="00DD5ADA"/>
    <w:rsid w:val="00DD63E8"/>
    <w:rsid w:val="00DD649F"/>
    <w:rsid w:val="00DD69E0"/>
    <w:rsid w:val="00DD6C0C"/>
    <w:rsid w:val="00DD7EBB"/>
    <w:rsid w:val="00DD7FCE"/>
    <w:rsid w:val="00DE0136"/>
    <w:rsid w:val="00DE01D2"/>
    <w:rsid w:val="00DE04B2"/>
    <w:rsid w:val="00DE0B4F"/>
    <w:rsid w:val="00DE15A7"/>
    <w:rsid w:val="00DE1D3E"/>
    <w:rsid w:val="00DE1E99"/>
    <w:rsid w:val="00DE2183"/>
    <w:rsid w:val="00DE252E"/>
    <w:rsid w:val="00DE2624"/>
    <w:rsid w:val="00DE2F2A"/>
    <w:rsid w:val="00DE3205"/>
    <w:rsid w:val="00DE321B"/>
    <w:rsid w:val="00DE397C"/>
    <w:rsid w:val="00DE3F92"/>
    <w:rsid w:val="00DE4077"/>
    <w:rsid w:val="00DE4789"/>
    <w:rsid w:val="00DE4CFD"/>
    <w:rsid w:val="00DE501E"/>
    <w:rsid w:val="00DE55C2"/>
    <w:rsid w:val="00DE579B"/>
    <w:rsid w:val="00DE5D1B"/>
    <w:rsid w:val="00DE628B"/>
    <w:rsid w:val="00DE629A"/>
    <w:rsid w:val="00DE6698"/>
    <w:rsid w:val="00DE6D27"/>
    <w:rsid w:val="00DE7005"/>
    <w:rsid w:val="00DE72E3"/>
    <w:rsid w:val="00DE737E"/>
    <w:rsid w:val="00DE73C8"/>
    <w:rsid w:val="00DE7737"/>
    <w:rsid w:val="00DE777D"/>
    <w:rsid w:val="00DF0859"/>
    <w:rsid w:val="00DF0AF9"/>
    <w:rsid w:val="00DF1A39"/>
    <w:rsid w:val="00DF1F1C"/>
    <w:rsid w:val="00DF20F3"/>
    <w:rsid w:val="00DF22DC"/>
    <w:rsid w:val="00DF22E1"/>
    <w:rsid w:val="00DF2307"/>
    <w:rsid w:val="00DF2652"/>
    <w:rsid w:val="00DF2698"/>
    <w:rsid w:val="00DF282D"/>
    <w:rsid w:val="00DF2841"/>
    <w:rsid w:val="00DF39BA"/>
    <w:rsid w:val="00DF3F9A"/>
    <w:rsid w:val="00DF4027"/>
    <w:rsid w:val="00DF42DF"/>
    <w:rsid w:val="00DF4A75"/>
    <w:rsid w:val="00DF4AFE"/>
    <w:rsid w:val="00DF4F6B"/>
    <w:rsid w:val="00DF5100"/>
    <w:rsid w:val="00DF5110"/>
    <w:rsid w:val="00DF545D"/>
    <w:rsid w:val="00DF549D"/>
    <w:rsid w:val="00DF56B8"/>
    <w:rsid w:val="00DF5C8D"/>
    <w:rsid w:val="00DF611A"/>
    <w:rsid w:val="00DF6141"/>
    <w:rsid w:val="00DF6209"/>
    <w:rsid w:val="00DF631D"/>
    <w:rsid w:val="00DF6593"/>
    <w:rsid w:val="00DF65D4"/>
    <w:rsid w:val="00DF6BD1"/>
    <w:rsid w:val="00DF6C0F"/>
    <w:rsid w:val="00DF6E5D"/>
    <w:rsid w:val="00DF6FE7"/>
    <w:rsid w:val="00DF787D"/>
    <w:rsid w:val="00DF79A9"/>
    <w:rsid w:val="00DF79AE"/>
    <w:rsid w:val="00DF7A93"/>
    <w:rsid w:val="00DF7C39"/>
    <w:rsid w:val="00E0003A"/>
    <w:rsid w:val="00E00081"/>
    <w:rsid w:val="00E002A6"/>
    <w:rsid w:val="00E00741"/>
    <w:rsid w:val="00E009DD"/>
    <w:rsid w:val="00E00C6C"/>
    <w:rsid w:val="00E00C79"/>
    <w:rsid w:val="00E00F74"/>
    <w:rsid w:val="00E0118D"/>
    <w:rsid w:val="00E016F1"/>
    <w:rsid w:val="00E01A72"/>
    <w:rsid w:val="00E01CED"/>
    <w:rsid w:val="00E025A0"/>
    <w:rsid w:val="00E027CF"/>
    <w:rsid w:val="00E02961"/>
    <w:rsid w:val="00E02B20"/>
    <w:rsid w:val="00E02E67"/>
    <w:rsid w:val="00E03180"/>
    <w:rsid w:val="00E03306"/>
    <w:rsid w:val="00E0414C"/>
    <w:rsid w:val="00E04568"/>
    <w:rsid w:val="00E0467E"/>
    <w:rsid w:val="00E04802"/>
    <w:rsid w:val="00E0490D"/>
    <w:rsid w:val="00E04A46"/>
    <w:rsid w:val="00E04B3B"/>
    <w:rsid w:val="00E04D0E"/>
    <w:rsid w:val="00E050D0"/>
    <w:rsid w:val="00E054A4"/>
    <w:rsid w:val="00E05617"/>
    <w:rsid w:val="00E056AE"/>
    <w:rsid w:val="00E05A2E"/>
    <w:rsid w:val="00E05BE8"/>
    <w:rsid w:val="00E05CE8"/>
    <w:rsid w:val="00E05D24"/>
    <w:rsid w:val="00E05EE3"/>
    <w:rsid w:val="00E065E2"/>
    <w:rsid w:val="00E06F54"/>
    <w:rsid w:val="00E06F65"/>
    <w:rsid w:val="00E0789E"/>
    <w:rsid w:val="00E07A3C"/>
    <w:rsid w:val="00E07AC0"/>
    <w:rsid w:val="00E07BC7"/>
    <w:rsid w:val="00E07D2A"/>
    <w:rsid w:val="00E07ED5"/>
    <w:rsid w:val="00E07F35"/>
    <w:rsid w:val="00E10652"/>
    <w:rsid w:val="00E1087A"/>
    <w:rsid w:val="00E10884"/>
    <w:rsid w:val="00E110DD"/>
    <w:rsid w:val="00E114C0"/>
    <w:rsid w:val="00E1176C"/>
    <w:rsid w:val="00E11F2A"/>
    <w:rsid w:val="00E1223E"/>
    <w:rsid w:val="00E1271A"/>
    <w:rsid w:val="00E130E2"/>
    <w:rsid w:val="00E134A7"/>
    <w:rsid w:val="00E1355E"/>
    <w:rsid w:val="00E13D19"/>
    <w:rsid w:val="00E14128"/>
    <w:rsid w:val="00E1422F"/>
    <w:rsid w:val="00E148BC"/>
    <w:rsid w:val="00E14AE7"/>
    <w:rsid w:val="00E14D60"/>
    <w:rsid w:val="00E15226"/>
    <w:rsid w:val="00E154C0"/>
    <w:rsid w:val="00E15F99"/>
    <w:rsid w:val="00E15FD7"/>
    <w:rsid w:val="00E16202"/>
    <w:rsid w:val="00E16334"/>
    <w:rsid w:val="00E1684B"/>
    <w:rsid w:val="00E16A42"/>
    <w:rsid w:val="00E16C0B"/>
    <w:rsid w:val="00E16DD4"/>
    <w:rsid w:val="00E170B6"/>
    <w:rsid w:val="00E170FF"/>
    <w:rsid w:val="00E1723D"/>
    <w:rsid w:val="00E17673"/>
    <w:rsid w:val="00E178B5"/>
    <w:rsid w:val="00E17905"/>
    <w:rsid w:val="00E17A07"/>
    <w:rsid w:val="00E17DA0"/>
    <w:rsid w:val="00E206DD"/>
    <w:rsid w:val="00E207A8"/>
    <w:rsid w:val="00E20F64"/>
    <w:rsid w:val="00E2155A"/>
    <w:rsid w:val="00E21892"/>
    <w:rsid w:val="00E218F2"/>
    <w:rsid w:val="00E22167"/>
    <w:rsid w:val="00E22CAA"/>
    <w:rsid w:val="00E22DCE"/>
    <w:rsid w:val="00E23237"/>
    <w:rsid w:val="00E23564"/>
    <w:rsid w:val="00E2378F"/>
    <w:rsid w:val="00E23C9E"/>
    <w:rsid w:val="00E24582"/>
    <w:rsid w:val="00E2482B"/>
    <w:rsid w:val="00E24F39"/>
    <w:rsid w:val="00E25019"/>
    <w:rsid w:val="00E2574A"/>
    <w:rsid w:val="00E25767"/>
    <w:rsid w:val="00E258FB"/>
    <w:rsid w:val="00E25CDF"/>
    <w:rsid w:val="00E26870"/>
    <w:rsid w:val="00E26C70"/>
    <w:rsid w:val="00E2721B"/>
    <w:rsid w:val="00E2737E"/>
    <w:rsid w:val="00E27806"/>
    <w:rsid w:val="00E2799B"/>
    <w:rsid w:val="00E27A6F"/>
    <w:rsid w:val="00E27D10"/>
    <w:rsid w:val="00E27DEA"/>
    <w:rsid w:val="00E30017"/>
    <w:rsid w:val="00E30386"/>
    <w:rsid w:val="00E3081C"/>
    <w:rsid w:val="00E31516"/>
    <w:rsid w:val="00E31934"/>
    <w:rsid w:val="00E31A06"/>
    <w:rsid w:val="00E31A11"/>
    <w:rsid w:val="00E3255A"/>
    <w:rsid w:val="00E3270A"/>
    <w:rsid w:val="00E3279D"/>
    <w:rsid w:val="00E32C8A"/>
    <w:rsid w:val="00E32FE6"/>
    <w:rsid w:val="00E333E8"/>
    <w:rsid w:val="00E3346A"/>
    <w:rsid w:val="00E34AE8"/>
    <w:rsid w:val="00E34D45"/>
    <w:rsid w:val="00E35011"/>
    <w:rsid w:val="00E35304"/>
    <w:rsid w:val="00E35786"/>
    <w:rsid w:val="00E35B38"/>
    <w:rsid w:val="00E35CD3"/>
    <w:rsid w:val="00E35E00"/>
    <w:rsid w:val="00E35E29"/>
    <w:rsid w:val="00E366E2"/>
    <w:rsid w:val="00E36BB7"/>
    <w:rsid w:val="00E36D85"/>
    <w:rsid w:val="00E36F36"/>
    <w:rsid w:val="00E36FBC"/>
    <w:rsid w:val="00E37111"/>
    <w:rsid w:val="00E37558"/>
    <w:rsid w:val="00E376A1"/>
    <w:rsid w:val="00E4019E"/>
    <w:rsid w:val="00E40961"/>
    <w:rsid w:val="00E40B9A"/>
    <w:rsid w:val="00E413C9"/>
    <w:rsid w:val="00E414E0"/>
    <w:rsid w:val="00E414E2"/>
    <w:rsid w:val="00E41822"/>
    <w:rsid w:val="00E41D3D"/>
    <w:rsid w:val="00E41F2C"/>
    <w:rsid w:val="00E41F90"/>
    <w:rsid w:val="00E429A0"/>
    <w:rsid w:val="00E429F3"/>
    <w:rsid w:val="00E42AE8"/>
    <w:rsid w:val="00E42DA3"/>
    <w:rsid w:val="00E432A3"/>
    <w:rsid w:val="00E43A56"/>
    <w:rsid w:val="00E44092"/>
    <w:rsid w:val="00E442A4"/>
    <w:rsid w:val="00E445B0"/>
    <w:rsid w:val="00E445B3"/>
    <w:rsid w:val="00E44650"/>
    <w:rsid w:val="00E44C55"/>
    <w:rsid w:val="00E44F75"/>
    <w:rsid w:val="00E4535C"/>
    <w:rsid w:val="00E45779"/>
    <w:rsid w:val="00E45AEF"/>
    <w:rsid w:val="00E45C93"/>
    <w:rsid w:val="00E46357"/>
    <w:rsid w:val="00E46440"/>
    <w:rsid w:val="00E46CC4"/>
    <w:rsid w:val="00E46D81"/>
    <w:rsid w:val="00E47F7D"/>
    <w:rsid w:val="00E502DD"/>
    <w:rsid w:val="00E50C13"/>
    <w:rsid w:val="00E5139D"/>
    <w:rsid w:val="00E515B8"/>
    <w:rsid w:val="00E516A7"/>
    <w:rsid w:val="00E518D9"/>
    <w:rsid w:val="00E51E3C"/>
    <w:rsid w:val="00E521EC"/>
    <w:rsid w:val="00E523B8"/>
    <w:rsid w:val="00E528CF"/>
    <w:rsid w:val="00E52C59"/>
    <w:rsid w:val="00E52DF7"/>
    <w:rsid w:val="00E52F74"/>
    <w:rsid w:val="00E53025"/>
    <w:rsid w:val="00E53035"/>
    <w:rsid w:val="00E530FB"/>
    <w:rsid w:val="00E5344D"/>
    <w:rsid w:val="00E54449"/>
    <w:rsid w:val="00E545E8"/>
    <w:rsid w:val="00E54D47"/>
    <w:rsid w:val="00E54D84"/>
    <w:rsid w:val="00E55DB1"/>
    <w:rsid w:val="00E56244"/>
    <w:rsid w:val="00E56378"/>
    <w:rsid w:val="00E56A2C"/>
    <w:rsid w:val="00E57A72"/>
    <w:rsid w:val="00E57C42"/>
    <w:rsid w:val="00E57DDE"/>
    <w:rsid w:val="00E60196"/>
    <w:rsid w:val="00E603C5"/>
    <w:rsid w:val="00E60569"/>
    <w:rsid w:val="00E60875"/>
    <w:rsid w:val="00E6089F"/>
    <w:rsid w:val="00E6090A"/>
    <w:rsid w:val="00E609E0"/>
    <w:rsid w:val="00E60D35"/>
    <w:rsid w:val="00E611B4"/>
    <w:rsid w:val="00E61779"/>
    <w:rsid w:val="00E61CD0"/>
    <w:rsid w:val="00E62275"/>
    <w:rsid w:val="00E627BD"/>
    <w:rsid w:val="00E6288B"/>
    <w:rsid w:val="00E62DFF"/>
    <w:rsid w:val="00E62E82"/>
    <w:rsid w:val="00E63335"/>
    <w:rsid w:val="00E636CC"/>
    <w:rsid w:val="00E637BD"/>
    <w:rsid w:val="00E63ABF"/>
    <w:rsid w:val="00E63C2D"/>
    <w:rsid w:val="00E63EDD"/>
    <w:rsid w:val="00E64465"/>
    <w:rsid w:val="00E64CD0"/>
    <w:rsid w:val="00E65563"/>
    <w:rsid w:val="00E65620"/>
    <w:rsid w:val="00E656B7"/>
    <w:rsid w:val="00E657CB"/>
    <w:rsid w:val="00E659FC"/>
    <w:rsid w:val="00E65BB8"/>
    <w:rsid w:val="00E65DBE"/>
    <w:rsid w:val="00E65DD3"/>
    <w:rsid w:val="00E6618D"/>
    <w:rsid w:val="00E668CB"/>
    <w:rsid w:val="00E669C8"/>
    <w:rsid w:val="00E66B8F"/>
    <w:rsid w:val="00E66F56"/>
    <w:rsid w:val="00E673E4"/>
    <w:rsid w:val="00E67680"/>
    <w:rsid w:val="00E67806"/>
    <w:rsid w:val="00E702D3"/>
    <w:rsid w:val="00E703D9"/>
    <w:rsid w:val="00E708CE"/>
    <w:rsid w:val="00E70904"/>
    <w:rsid w:val="00E70A65"/>
    <w:rsid w:val="00E71663"/>
    <w:rsid w:val="00E716FA"/>
    <w:rsid w:val="00E7176B"/>
    <w:rsid w:val="00E71D89"/>
    <w:rsid w:val="00E71F5B"/>
    <w:rsid w:val="00E7200C"/>
    <w:rsid w:val="00E7219B"/>
    <w:rsid w:val="00E725AD"/>
    <w:rsid w:val="00E72726"/>
    <w:rsid w:val="00E7299F"/>
    <w:rsid w:val="00E7304C"/>
    <w:rsid w:val="00E730B2"/>
    <w:rsid w:val="00E734A1"/>
    <w:rsid w:val="00E734DE"/>
    <w:rsid w:val="00E7389E"/>
    <w:rsid w:val="00E739BE"/>
    <w:rsid w:val="00E73B16"/>
    <w:rsid w:val="00E73B44"/>
    <w:rsid w:val="00E73BEA"/>
    <w:rsid w:val="00E73CA0"/>
    <w:rsid w:val="00E73D92"/>
    <w:rsid w:val="00E740A7"/>
    <w:rsid w:val="00E74230"/>
    <w:rsid w:val="00E74232"/>
    <w:rsid w:val="00E743ED"/>
    <w:rsid w:val="00E7441E"/>
    <w:rsid w:val="00E74749"/>
    <w:rsid w:val="00E74E76"/>
    <w:rsid w:val="00E75E1D"/>
    <w:rsid w:val="00E76EBB"/>
    <w:rsid w:val="00E77138"/>
    <w:rsid w:val="00E77779"/>
    <w:rsid w:val="00E80415"/>
    <w:rsid w:val="00E80809"/>
    <w:rsid w:val="00E809E0"/>
    <w:rsid w:val="00E8157E"/>
    <w:rsid w:val="00E81B5D"/>
    <w:rsid w:val="00E8219C"/>
    <w:rsid w:val="00E82593"/>
    <w:rsid w:val="00E8272A"/>
    <w:rsid w:val="00E82850"/>
    <w:rsid w:val="00E828A7"/>
    <w:rsid w:val="00E82A60"/>
    <w:rsid w:val="00E82DFF"/>
    <w:rsid w:val="00E835C0"/>
    <w:rsid w:val="00E83909"/>
    <w:rsid w:val="00E83BF8"/>
    <w:rsid w:val="00E83CF2"/>
    <w:rsid w:val="00E83F23"/>
    <w:rsid w:val="00E8472A"/>
    <w:rsid w:val="00E8486A"/>
    <w:rsid w:val="00E848AA"/>
    <w:rsid w:val="00E84E40"/>
    <w:rsid w:val="00E85272"/>
    <w:rsid w:val="00E855E5"/>
    <w:rsid w:val="00E85F50"/>
    <w:rsid w:val="00E86746"/>
    <w:rsid w:val="00E86932"/>
    <w:rsid w:val="00E86E4B"/>
    <w:rsid w:val="00E8769A"/>
    <w:rsid w:val="00E878A3"/>
    <w:rsid w:val="00E87CAD"/>
    <w:rsid w:val="00E87E29"/>
    <w:rsid w:val="00E909E0"/>
    <w:rsid w:val="00E91503"/>
    <w:rsid w:val="00E9154F"/>
    <w:rsid w:val="00E91575"/>
    <w:rsid w:val="00E91795"/>
    <w:rsid w:val="00E91D15"/>
    <w:rsid w:val="00E92460"/>
    <w:rsid w:val="00E9253F"/>
    <w:rsid w:val="00E93379"/>
    <w:rsid w:val="00E933A7"/>
    <w:rsid w:val="00E93BC5"/>
    <w:rsid w:val="00E9523A"/>
    <w:rsid w:val="00E95459"/>
    <w:rsid w:val="00E95E69"/>
    <w:rsid w:val="00E95F04"/>
    <w:rsid w:val="00E961AE"/>
    <w:rsid w:val="00E962B9"/>
    <w:rsid w:val="00E967D0"/>
    <w:rsid w:val="00E96C5D"/>
    <w:rsid w:val="00E96D15"/>
    <w:rsid w:val="00E96E8F"/>
    <w:rsid w:val="00E970F9"/>
    <w:rsid w:val="00E97490"/>
    <w:rsid w:val="00E9758A"/>
    <w:rsid w:val="00E979A6"/>
    <w:rsid w:val="00E97FF0"/>
    <w:rsid w:val="00EA0118"/>
    <w:rsid w:val="00EA023B"/>
    <w:rsid w:val="00EA02CD"/>
    <w:rsid w:val="00EA0C7A"/>
    <w:rsid w:val="00EA0E9E"/>
    <w:rsid w:val="00EA1007"/>
    <w:rsid w:val="00EA20BF"/>
    <w:rsid w:val="00EA21DB"/>
    <w:rsid w:val="00EA220A"/>
    <w:rsid w:val="00EA2220"/>
    <w:rsid w:val="00EA2499"/>
    <w:rsid w:val="00EA29E9"/>
    <w:rsid w:val="00EA2DA6"/>
    <w:rsid w:val="00EA2EF6"/>
    <w:rsid w:val="00EA2F9C"/>
    <w:rsid w:val="00EA3001"/>
    <w:rsid w:val="00EA3329"/>
    <w:rsid w:val="00EA33DE"/>
    <w:rsid w:val="00EA346B"/>
    <w:rsid w:val="00EA3500"/>
    <w:rsid w:val="00EA3A47"/>
    <w:rsid w:val="00EA3B65"/>
    <w:rsid w:val="00EA3ED5"/>
    <w:rsid w:val="00EA41A2"/>
    <w:rsid w:val="00EA49A3"/>
    <w:rsid w:val="00EA4A0F"/>
    <w:rsid w:val="00EA4C4C"/>
    <w:rsid w:val="00EA4C53"/>
    <w:rsid w:val="00EA51C7"/>
    <w:rsid w:val="00EA558F"/>
    <w:rsid w:val="00EA59C5"/>
    <w:rsid w:val="00EA5E93"/>
    <w:rsid w:val="00EA62A1"/>
    <w:rsid w:val="00EA6673"/>
    <w:rsid w:val="00EA677C"/>
    <w:rsid w:val="00EA68CE"/>
    <w:rsid w:val="00EA6968"/>
    <w:rsid w:val="00EA6A0F"/>
    <w:rsid w:val="00EA6DCE"/>
    <w:rsid w:val="00EA6DFD"/>
    <w:rsid w:val="00EA7299"/>
    <w:rsid w:val="00EA73AD"/>
    <w:rsid w:val="00EA76DD"/>
    <w:rsid w:val="00EA7A88"/>
    <w:rsid w:val="00EB04B2"/>
    <w:rsid w:val="00EB04C6"/>
    <w:rsid w:val="00EB062D"/>
    <w:rsid w:val="00EB0878"/>
    <w:rsid w:val="00EB0D75"/>
    <w:rsid w:val="00EB0D81"/>
    <w:rsid w:val="00EB0FD3"/>
    <w:rsid w:val="00EB11FD"/>
    <w:rsid w:val="00EB1334"/>
    <w:rsid w:val="00EB137E"/>
    <w:rsid w:val="00EB1A94"/>
    <w:rsid w:val="00EB1AF9"/>
    <w:rsid w:val="00EB1DFE"/>
    <w:rsid w:val="00EB1F04"/>
    <w:rsid w:val="00EB25BF"/>
    <w:rsid w:val="00EB274C"/>
    <w:rsid w:val="00EB2B52"/>
    <w:rsid w:val="00EB3543"/>
    <w:rsid w:val="00EB37F8"/>
    <w:rsid w:val="00EB39FF"/>
    <w:rsid w:val="00EB3AAE"/>
    <w:rsid w:val="00EB3BC4"/>
    <w:rsid w:val="00EB3E52"/>
    <w:rsid w:val="00EB3F52"/>
    <w:rsid w:val="00EB46EF"/>
    <w:rsid w:val="00EB4A0A"/>
    <w:rsid w:val="00EB4CC8"/>
    <w:rsid w:val="00EB4D61"/>
    <w:rsid w:val="00EB55F4"/>
    <w:rsid w:val="00EB566D"/>
    <w:rsid w:val="00EB5DB0"/>
    <w:rsid w:val="00EB5F24"/>
    <w:rsid w:val="00EB621D"/>
    <w:rsid w:val="00EB62C0"/>
    <w:rsid w:val="00EB664A"/>
    <w:rsid w:val="00EB6959"/>
    <w:rsid w:val="00EB6C1A"/>
    <w:rsid w:val="00EB6CAC"/>
    <w:rsid w:val="00EB70D8"/>
    <w:rsid w:val="00EB71E7"/>
    <w:rsid w:val="00EB7465"/>
    <w:rsid w:val="00EB74F0"/>
    <w:rsid w:val="00EB7DB6"/>
    <w:rsid w:val="00EB7E3B"/>
    <w:rsid w:val="00EB7F27"/>
    <w:rsid w:val="00EB7FE4"/>
    <w:rsid w:val="00EC02E0"/>
    <w:rsid w:val="00EC080F"/>
    <w:rsid w:val="00EC1188"/>
    <w:rsid w:val="00EC126D"/>
    <w:rsid w:val="00EC13D6"/>
    <w:rsid w:val="00EC14F8"/>
    <w:rsid w:val="00EC1E0D"/>
    <w:rsid w:val="00EC20F2"/>
    <w:rsid w:val="00EC272D"/>
    <w:rsid w:val="00EC2B9A"/>
    <w:rsid w:val="00EC2E20"/>
    <w:rsid w:val="00EC3150"/>
    <w:rsid w:val="00EC3643"/>
    <w:rsid w:val="00EC3695"/>
    <w:rsid w:val="00EC391C"/>
    <w:rsid w:val="00EC4935"/>
    <w:rsid w:val="00EC49AA"/>
    <w:rsid w:val="00EC537F"/>
    <w:rsid w:val="00EC554A"/>
    <w:rsid w:val="00EC5987"/>
    <w:rsid w:val="00EC59D4"/>
    <w:rsid w:val="00EC5FD5"/>
    <w:rsid w:val="00EC6670"/>
    <w:rsid w:val="00EC6930"/>
    <w:rsid w:val="00EC6F40"/>
    <w:rsid w:val="00EC7104"/>
    <w:rsid w:val="00EC799D"/>
    <w:rsid w:val="00EC7A8E"/>
    <w:rsid w:val="00EC7CAE"/>
    <w:rsid w:val="00EC7D13"/>
    <w:rsid w:val="00EC7E31"/>
    <w:rsid w:val="00ED00AD"/>
    <w:rsid w:val="00ED00B0"/>
    <w:rsid w:val="00ED0830"/>
    <w:rsid w:val="00ED0A3C"/>
    <w:rsid w:val="00ED0DAD"/>
    <w:rsid w:val="00ED0F3C"/>
    <w:rsid w:val="00ED126C"/>
    <w:rsid w:val="00ED1520"/>
    <w:rsid w:val="00ED1837"/>
    <w:rsid w:val="00ED1A60"/>
    <w:rsid w:val="00ED1CA1"/>
    <w:rsid w:val="00ED2066"/>
    <w:rsid w:val="00ED2323"/>
    <w:rsid w:val="00ED23D7"/>
    <w:rsid w:val="00ED2572"/>
    <w:rsid w:val="00ED258A"/>
    <w:rsid w:val="00ED276E"/>
    <w:rsid w:val="00ED2798"/>
    <w:rsid w:val="00ED2A29"/>
    <w:rsid w:val="00ED2DEF"/>
    <w:rsid w:val="00ED3046"/>
    <w:rsid w:val="00ED344F"/>
    <w:rsid w:val="00ED34B4"/>
    <w:rsid w:val="00ED35EE"/>
    <w:rsid w:val="00ED3801"/>
    <w:rsid w:val="00ED39D8"/>
    <w:rsid w:val="00ED40AE"/>
    <w:rsid w:val="00ED4230"/>
    <w:rsid w:val="00ED4991"/>
    <w:rsid w:val="00ED4D2A"/>
    <w:rsid w:val="00ED4EA6"/>
    <w:rsid w:val="00ED50CE"/>
    <w:rsid w:val="00ED514B"/>
    <w:rsid w:val="00ED523E"/>
    <w:rsid w:val="00ED5280"/>
    <w:rsid w:val="00ED533E"/>
    <w:rsid w:val="00ED583F"/>
    <w:rsid w:val="00ED5D8C"/>
    <w:rsid w:val="00ED5F66"/>
    <w:rsid w:val="00ED6540"/>
    <w:rsid w:val="00ED68E0"/>
    <w:rsid w:val="00ED6C84"/>
    <w:rsid w:val="00ED6C9B"/>
    <w:rsid w:val="00ED6DCE"/>
    <w:rsid w:val="00ED73E4"/>
    <w:rsid w:val="00ED7CAD"/>
    <w:rsid w:val="00ED7D33"/>
    <w:rsid w:val="00EE046A"/>
    <w:rsid w:val="00EE09E7"/>
    <w:rsid w:val="00EE0E14"/>
    <w:rsid w:val="00EE1399"/>
    <w:rsid w:val="00EE141F"/>
    <w:rsid w:val="00EE143D"/>
    <w:rsid w:val="00EE1B8E"/>
    <w:rsid w:val="00EE26C7"/>
    <w:rsid w:val="00EE2B57"/>
    <w:rsid w:val="00EE2B94"/>
    <w:rsid w:val="00EE2C0C"/>
    <w:rsid w:val="00EE2EDA"/>
    <w:rsid w:val="00EE3326"/>
    <w:rsid w:val="00EE3606"/>
    <w:rsid w:val="00EE38EB"/>
    <w:rsid w:val="00EE3A4E"/>
    <w:rsid w:val="00EE4017"/>
    <w:rsid w:val="00EE403B"/>
    <w:rsid w:val="00EE40D9"/>
    <w:rsid w:val="00EE410F"/>
    <w:rsid w:val="00EE45F9"/>
    <w:rsid w:val="00EE4B92"/>
    <w:rsid w:val="00EE508D"/>
    <w:rsid w:val="00EE51EB"/>
    <w:rsid w:val="00EE56FB"/>
    <w:rsid w:val="00EE5719"/>
    <w:rsid w:val="00EE5729"/>
    <w:rsid w:val="00EE58A3"/>
    <w:rsid w:val="00EE5936"/>
    <w:rsid w:val="00EE65D9"/>
    <w:rsid w:val="00EE6760"/>
    <w:rsid w:val="00EE6F59"/>
    <w:rsid w:val="00EE737A"/>
    <w:rsid w:val="00EE7434"/>
    <w:rsid w:val="00EE7912"/>
    <w:rsid w:val="00EE7E14"/>
    <w:rsid w:val="00EF0248"/>
    <w:rsid w:val="00EF0641"/>
    <w:rsid w:val="00EF0725"/>
    <w:rsid w:val="00EF07D3"/>
    <w:rsid w:val="00EF0BFE"/>
    <w:rsid w:val="00EF0D5D"/>
    <w:rsid w:val="00EF13A1"/>
    <w:rsid w:val="00EF15A6"/>
    <w:rsid w:val="00EF1634"/>
    <w:rsid w:val="00EF16A9"/>
    <w:rsid w:val="00EF1800"/>
    <w:rsid w:val="00EF1C74"/>
    <w:rsid w:val="00EF20CA"/>
    <w:rsid w:val="00EF23F7"/>
    <w:rsid w:val="00EF2D36"/>
    <w:rsid w:val="00EF2FB2"/>
    <w:rsid w:val="00EF3044"/>
    <w:rsid w:val="00EF30DF"/>
    <w:rsid w:val="00EF327F"/>
    <w:rsid w:val="00EF3390"/>
    <w:rsid w:val="00EF3B19"/>
    <w:rsid w:val="00EF3DF9"/>
    <w:rsid w:val="00EF3EA4"/>
    <w:rsid w:val="00EF3EA8"/>
    <w:rsid w:val="00EF3FB9"/>
    <w:rsid w:val="00EF416A"/>
    <w:rsid w:val="00EF416E"/>
    <w:rsid w:val="00EF466C"/>
    <w:rsid w:val="00EF4766"/>
    <w:rsid w:val="00EF4982"/>
    <w:rsid w:val="00EF4B20"/>
    <w:rsid w:val="00EF4C28"/>
    <w:rsid w:val="00EF4C9E"/>
    <w:rsid w:val="00EF4DE3"/>
    <w:rsid w:val="00EF4E14"/>
    <w:rsid w:val="00EF4F3C"/>
    <w:rsid w:val="00EF4FB7"/>
    <w:rsid w:val="00EF648E"/>
    <w:rsid w:val="00EF6572"/>
    <w:rsid w:val="00EF6846"/>
    <w:rsid w:val="00EF7145"/>
    <w:rsid w:val="00EF721F"/>
    <w:rsid w:val="00EF72D7"/>
    <w:rsid w:val="00EF7843"/>
    <w:rsid w:val="00EF7964"/>
    <w:rsid w:val="00EF7D49"/>
    <w:rsid w:val="00EF7F19"/>
    <w:rsid w:val="00EF7F26"/>
    <w:rsid w:val="00F00250"/>
    <w:rsid w:val="00F00327"/>
    <w:rsid w:val="00F00658"/>
    <w:rsid w:val="00F00B1E"/>
    <w:rsid w:val="00F00F53"/>
    <w:rsid w:val="00F01121"/>
    <w:rsid w:val="00F01202"/>
    <w:rsid w:val="00F01D0D"/>
    <w:rsid w:val="00F0227C"/>
    <w:rsid w:val="00F022D0"/>
    <w:rsid w:val="00F02464"/>
    <w:rsid w:val="00F024DE"/>
    <w:rsid w:val="00F02860"/>
    <w:rsid w:val="00F02861"/>
    <w:rsid w:val="00F02B7C"/>
    <w:rsid w:val="00F02BFD"/>
    <w:rsid w:val="00F02CAE"/>
    <w:rsid w:val="00F034C8"/>
    <w:rsid w:val="00F03820"/>
    <w:rsid w:val="00F03A47"/>
    <w:rsid w:val="00F03AC7"/>
    <w:rsid w:val="00F03ADB"/>
    <w:rsid w:val="00F04C9E"/>
    <w:rsid w:val="00F04D4E"/>
    <w:rsid w:val="00F04FF2"/>
    <w:rsid w:val="00F05621"/>
    <w:rsid w:val="00F0575F"/>
    <w:rsid w:val="00F05BB0"/>
    <w:rsid w:val="00F05F4E"/>
    <w:rsid w:val="00F05FBE"/>
    <w:rsid w:val="00F06167"/>
    <w:rsid w:val="00F061F9"/>
    <w:rsid w:val="00F06250"/>
    <w:rsid w:val="00F062AD"/>
    <w:rsid w:val="00F06363"/>
    <w:rsid w:val="00F06ED4"/>
    <w:rsid w:val="00F07EBF"/>
    <w:rsid w:val="00F1006C"/>
    <w:rsid w:val="00F10EC4"/>
    <w:rsid w:val="00F11160"/>
    <w:rsid w:val="00F11193"/>
    <w:rsid w:val="00F111E5"/>
    <w:rsid w:val="00F112F8"/>
    <w:rsid w:val="00F11F65"/>
    <w:rsid w:val="00F11FDD"/>
    <w:rsid w:val="00F123F6"/>
    <w:rsid w:val="00F12441"/>
    <w:rsid w:val="00F12454"/>
    <w:rsid w:val="00F124AB"/>
    <w:rsid w:val="00F124BE"/>
    <w:rsid w:val="00F124E0"/>
    <w:rsid w:val="00F12A21"/>
    <w:rsid w:val="00F12AC1"/>
    <w:rsid w:val="00F12D26"/>
    <w:rsid w:val="00F12F6D"/>
    <w:rsid w:val="00F131ED"/>
    <w:rsid w:val="00F1328A"/>
    <w:rsid w:val="00F1350D"/>
    <w:rsid w:val="00F13629"/>
    <w:rsid w:val="00F13968"/>
    <w:rsid w:val="00F139CE"/>
    <w:rsid w:val="00F13C5B"/>
    <w:rsid w:val="00F13D9B"/>
    <w:rsid w:val="00F1438F"/>
    <w:rsid w:val="00F1449E"/>
    <w:rsid w:val="00F14804"/>
    <w:rsid w:val="00F148A8"/>
    <w:rsid w:val="00F14F95"/>
    <w:rsid w:val="00F151D1"/>
    <w:rsid w:val="00F1521D"/>
    <w:rsid w:val="00F158FB"/>
    <w:rsid w:val="00F15A22"/>
    <w:rsid w:val="00F15A33"/>
    <w:rsid w:val="00F15B90"/>
    <w:rsid w:val="00F1668A"/>
    <w:rsid w:val="00F1685E"/>
    <w:rsid w:val="00F16DD9"/>
    <w:rsid w:val="00F17109"/>
    <w:rsid w:val="00F178A3"/>
    <w:rsid w:val="00F17BF1"/>
    <w:rsid w:val="00F17FBF"/>
    <w:rsid w:val="00F2023C"/>
    <w:rsid w:val="00F20AF9"/>
    <w:rsid w:val="00F21100"/>
    <w:rsid w:val="00F212EF"/>
    <w:rsid w:val="00F21541"/>
    <w:rsid w:val="00F2169A"/>
    <w:rsid w:val="00F21D64"/>
    <w:rsid w:val="00F21F6A"/>
    <w:rsid w:val="00F2212C"/>
    <w:rsid w:val="00F221CD"/>
    <w:rsid w:val="00F227D7"/>
    <w:rsid w:val="00F22F77"/>
    <w:rsid w:val="00F2358D"/>
    <w:rsid w:val="00F23E40"/>
    <w:rsid w:val="00F240EC"/>
    <w:rsid w:val="00F243D6"/>
    <w:rsid w:val="00F24FCE"/>
    <w:rsid w:val="00F25019"/>
    <w:rsid w:val="00F2518C"/>
    <w:rsid w:val="00F25DF5"/>
    <w:rsid w:val="00F26134"/>
    <w:rsid w:val="00F2659A"/>
    <w:rsid w:val="00F2694D"/>
    <w:rsid w:val="00F269DE"/>
    <w:rsid w:val="00F26CF0"/>
    <w:rsid w:val="00F27729"/>
    <w:rsid w:val="00F27B99"/>
    <w:rsid w:val="00F3025F"/>
    <w:rsid w:val="00F30537"/>
    <w:rsid w:val="00F3088B"/>
    <w:rsid w:val="00F31281"/>
    <w:rsid w:val="00F3154A"/>
    <w:rsid w:val="00F3158E"/>
    <w:rsid w:val="00F3170D"/>
    <w:rsid w:val="00F3192D"/>
    <w:rsid w:val="00F31BAE"/>
    <w:rsid w:val="00F31CA0"/>
    <w:rsid w:val="00F320AA"/>
    <w:rsid w:val="00F32258"/>
    <w:rsid w:val="00F328F4"/>
    <w:rsid w:val="00F32930"/>
    <w:rsid w:val="00F32E93"/>
    <w:rsid w:val="00F3353A"/>
    <w:rsid w:val="00F336DC"/>
    <w:rsid w:val="00F337E0"/>
    <w:rsid w:val="00F33A91"/>
    <w:rsid w:val="00F340C7"/>
    <w:rsid w:val="00F341E5"/>
    <w:rsid w:val="00F3421C"/>
    <w:rsid w:val="00F345C0"/>
    <w:rsid w:val="00F34707"/>
    <w:rsid w:val="00F349B2"/>
    <w:rsid w:val="00F34A45"/>
    <w:rsid w:val="00F34D26"/>
    <w:rsid w:val="00F35520"/>
    <w:rsid w:val="00F35A09"/>
    <w:rsid w:val="00F35D0C"/>
    <w:rsid w:val="00F35DDE"/>
    <w:rsid w:val="00F35F6A"/>
    <w:rsid w:val="00F36156"/>
    <w:rsid w:val="00F362A6"/>
    <w:rsid w:val="00F36395"/>
    <w:rsid w:val="00F3645F"/>
    <w:rsid w:val="00F367E0"/>
    <w:rsid w:val="00F369CA"/>
    <w:rsid w:val="00F36F6E"/>
    <w:rsid w:val="00F37608"/>
    <w:rsid w:val="00F37E6D"/>
    <w:rsid w:val="00F37F6D"/>
    <w:rsid w:val="00F37F94"/>
    <w:rsid w:val="00F401A7"/>
    <w:rsid w:val="00F407F7"/>
    <w:rsid w:val="00F409B0"/>
    <w:rsid w:val="00F40D3C"/>
    <w:rsid w:val="00F40FAD"/>
    <w:rsid w:val="00F4104C"/>
    <w:rsid w:val="00F41C9A"/>
    <w:rsid w:val="00F422D7"/>
    <w:rsid w:val="00F42CA9"/>
    <w:rsid w:val="00F43918"/>
    <w:rsid w:val="00F43B55"/>
    <w:rsid w:val="00F43DC1"/>
    <w:rsid w:val="00F440D6"/>
    <w:rsid w:val="00F441C7"/>
    <w:rsid w:val="00F4421C"/>
    <w:rsid w:val="00F44411"/>
    <w:rsid w:val="00F44465"/>
    <w:rsid w:val="00F44F8A"/>
    <w:rsid w:val="00F450BD"/>
    <w:rsid w:val="00F452D9"/>
    <w:rsid w:val="00F45808"/>
    <w:rsid w:val="00F45F0C"/>
    <w:rsid w:val="00F46A33"/>
    <w:rsid w:val="00F46DE7"/>
    <w:rsid w:val="00F46E57"/>
    <w:rsid w:val="00F47209"/>
    <w:rsid w:val="00F4733D"/>
    <w:rsid w:val="00F4758C"/>
    <w:rsid w:val="00F47C6C"/>
    <w:rsid w:val="00F47E32"/>
    <w:rsid w:val="00F47F78"/>
    <w:rsid w:val="00F505F5"/>
    <w:rsid w:val="00F5070C"/>
    <w:rsid w:val="00F50734"/>
    <w:rsid w:val="00F50778"/>
    <w:rsid w:val="00F50AB4"/>
    <w:rsid w:val="00F50AE9"/>
    <w:rsid w:val="00F50C26"/>
    <w:rsid w:val="00F5139A"/>
    <w:rsid w:val="00F51660"/>
    <w:rsid w:val="00F52698"/>
    <w:rsid w:val="00F5285F"/>
    <w:rsid w:val="00F528EE"/>
    <w:rsid w:val="00F5299E"/>
    <w:rsid w:val="00F52B23"/>
    <w:rsid w:val="00F52F53"/>
    <w:rsid w:val="00F52F80"/>
    <w:rsid w:val="00F5355C"/>
    <w:rsid w:val="00F536DA"/>
    <w:rsid w:val="00F53763"/>
    <w:rsid w:val="00F53792"/>
    <w:rsid w:val="00F53FCB"/>
    <w:rsid w:val="00F54278"/>
    <w:rsid w:val="00F547E8"/>
    <w:rsid w:val="00F5490E"/>
    <w:rsid w:val="00F55174"/>
    <w:rsid w:val="00F55228"/>
    <w:rsid w:val="00F5523B"/>
    <w:rsid w:val="00F55FEA"/>
    <w:rsid w:val="00F56226"/>
    <w:rsid w:val="00F562AD"/>
    <w:rsid w:val="00F563D9"/>
    <w:rsid w:val="00F563EF"/>
    <w:rsid w:val="00F56491"/>
    <w:rsid w:val="00F56E2E"/>
    <w:rsid w:val="00F56F32"/>
    <w:rsid w:val="00F57025"/>
    <w:rsid w:val="00F57230"/>
    <w:rsid w:val="00F57325"/>
    <w:rsid w:val="00F5759E"/>
    <w:rsid w:val="00F57C80"/>
    <w:rsid w:val="00F57D00"/>
    <w:rsid w:val="00F57E8E"/>
    <w:rsid w:val="00F603A5"/>
    <w:rsid w:val="00F60611"/>
    <w:rsid w:val="00F60CF1"/>
    <w:rsid w:val="00F61114"/>
    <w:rsid w:val="00F614B3"/>
    <w:rsid w:val="00F61BE1"/>
    <w:rsid w:val="00F61D63"/>
    <w:rsid w:val="00F620E4"/>
    <w:rsid w:val="00F622AE"/>
    <w:rsid w:val="00F6244B"/>
    <w:rsid w:val="00F62543"/>
    <w:rsid w:val="00F63486"/>
    <w:rsid w:val="00F63E2E"/>
    <w:rsid w:val="00F643F8"/>
    <w:rsid w:val="00F6448B"/>
    <w:rsid w:val="00F6496A"/>
    <w:rsid w:val="00F64D90"/>
    <w:rsid w:val="00F64F6E"/>
    <w:rsid w:val="00F6572C"/>
    <w:rsid w:val="00F6574E"/>
    <w:rsid w:val="00F6691A"/>
    <w:rsid w:val="00F66D45"/>
    <w:rsid w:val="00F673C0"/>
    <w:rsid w:val="00F67581"/>
    <w:rsid w:val="00F67DFB"/>
    <w:rsid w:val="00F70205"/>
    <w:rsid w:val="00F7065F"/>
    <w:rsid w:val="00F708BC"/>
    <w:rsid w:val="00F70D36"/>
    <w:rsid w:val="00F7115C"/>
    <w:rsid w:val="00F7143F"/>
    <w:rsid w:val="00F719B6"/>
    <w:rsid w:val="00F72857"/>
    <w:rsid w:val="00F72C12"/>
    <w:rsid w:val="00F72FDA"/>
    <w:rsid w:val="00F73197"/>
    <w:rsid w:val="00F7337E"/>
    <w:rsid w:val="00F736EE"/>
    <w:rsid w:val="00F7373B"/>
    <w:rsid w:val="00F738DC"/>
    <w:rsid w:val="00F73A27"/>
    <w:rsid w:val="00F73BE3"/>
    <w:rsid w:val="00F73E10"/>
    <w:rsid w:val="00F740CC"/>
    <w:rsid w:val="00F74161"/>
    <w:rsid w:val="00F742D7"/>
    <w:rsid w:val="00F74C9E"/>
    <w:rsid w:val="00F7505D"/>
    <w:rsid w:val="00F75345"/>
    <w:rsid w:val="00F75E1F"/>
    <w:rsid w:val="00F761A9"/>
    <w:rsid w:val="00F7669F"/>
    <w:rsid w:val="00F7670D"/>
    <w:rsid w:val="00F76AFD"/>
    <w:rsid w:val="00F76DE9"/>
    <w:rsid w:val="00F77025"/>
    <w:rsid w:val="00F7736B"/>
    <w:rsid w:val="00F77384"/>
    <w:rsid w:val="00F77910"/>
    <w:rsid w:val="00F779B7"/>
    <w:rsid w:val="00F77E0F"/>
    <w:rsid w:val="00F77F7B"/>
    <w:rsid w:val="00F8014A"/>
    <w:rsid w:val="00F80193"/>
    <w:rsid w:val="00F80762"/>
    <w:rsid w:val="00F8093A"/>
    <w:rsid w:val="00F80B37"/>
    <w:rsid w:val="00F818D0"/>
    <w:rsid w:val="00F81925"/>
    <w:rsid w:val="00F8194D"/>
    <w:rsid w:val="00F81ABF"/>
    <w:rsid w:val="00F81ADF"/>
    <w:rsid w:val="00F81C80"/>
    <w:rsid w:val="00F823B0"/>
    <w:rsid w:val="00F82785"/>
    <w:rsid w:val="00F82C21"/>
    <w:rsid w:val="00F833E7"/>
    <w:rsid w:val="00F833F9"/>
    <w:rsid w:val="00F83484"/>
    <w:rsid w:val="00F8367C"/>
    <w:rsid w:val="00F83745"/>
    <w:rsid w:val="00F838A0"/>
    <w:rsid w:val="00F83D80"/>
    <w:rsid w:val="00F83F8D"/>
    <w:rsid w:val="00F83FBB"/>
    <w:rsid w:val="00F84748"/>
    <w:rsid w:val="00F84970"/>
    <w:rsid w:val="00F84C03"/>
    <w:rsid w:val="00F85391"/>
    <w:rsid w:val="00F856C6"/>
    <w:rsid w:val="00F85787"/>
    <w:rsid w:val="00F85B3E"/>
    <w:rsid w:val="00F85C0E"/>
    <w:rsid w:val="00F86089"/>
    <w:rsid w:val="00F861B8"/>
    <w:rsid w:val="00F8657C"/>
    <w:rsid w:val="00F86615"/>
    <w:rsid w:val="00F86747"/>
    <w:rsid w:val="00F86A52"/>
    <w:rsid w:val="00F86B57"/>
    <w:rsid w:val="00F86FB3"/>
    <w:rsid w:val="00F873A5"/>
    <w:rsid w:val="00F873CC"/>
    <w:rsid w:val="00F87C08"/>
    <w:rsid w:val="00F900A6"/>
    <w:rsid w:val="00F903F8"/>
    <w:rsid w:val="00F90937"/>
    <w:rsid w:val="00F90A54"/>
    <w:rsid w:val="00F90DB2"/>
    <w:rsid w:val="00F90F76"/>
    <w:rsid w:val="00F91BCA"/>
    <w:rsid w:val="00F91E50"/>
    <w:rsid w:val="00F91FCB"/>
    <w:rsid w:val="00F92337"/>
    <w:rsid w:val="00F92754"/>
    <w:rsid w:val="00F92F10"/>
    <w:rsid w:val="00F93041"/>
    <w:rsid w:val="00F93591"/>
    <w:rsid w:val="00F936BA"/>
    <w:rsid w:val="00F9388D"/>
    <w:rsid w:val="00F939A6"/>
    <w:rsid w:val="00F93D17"/>
    <w:rsid w:val="00F94039"/>
    <w:rsid w:val="00F94104"/>
    <w:rsid w:val="00F94134"/>
    <w:rsid w:val="00F94717"/>
    <w:rsid w:val="00F94BCA"/>
    <w:rsid w:val="00F94BD4"/>
    <w:rsid w:val="00F950D4"/>
    <w:rsid w:val="00F950FF"/>
    <w:rsid w:val="00F9532D"/>
    <w:rsid w:val="00F9533D"/>
    <w:rsid w:val="00F9534F"/>
    <w:rsid w:val="00F956C6"/>
    <w:rsid w:val="00F9580A"/>
    <w:rsid w:val="00F95ACE"/>
    <w:rsid w:val="00F95F53"/>
    <w:rsid w:val="00F96257"/>
    <w:rsid w:val="00F96D1E"/>
    <w:rsid w:val="00F96FC6"/>
    <w:rsid w:val="00F9713C"/>
    <w:rsid w:val="00F9732D"/>
    <w:rsid w:val="00F97335"/>
    <w:rsid w:val="00F975EE"/>
    <w:rsid w:val="00F977FE"/>
    <w:rsid w:val="00FA0166"/>
    <w:rsid w:val="00FA0D29"/>
    <w:rsid w:val="00FA0FAC"/>
    <w:rsid w:val="00FA104B"/>
    <w:rsid w:val="00FA113C"/>
    <w:rsid w:val="00FA15F2"/>
    <w:rsid w:val="00FA176B"/>
    <w:rsid w:val="00FA1AE3"/>
    <w:rsid w:val="00FA1C72"/>
    <w:rsid w:val="00FA1CBB"/>
    <w:rsid w:val="00FA1D2E"/>
    <w:rsid w:val="00FA1DA5"/>
    <w:rsid w:val="00FA1E94"/>
    <w:rsid w:val="00FA20B1"/>
    <w:rsid w:val="00FA256E"/>
    <w:rsid w:val="00FA298D"/>
    <w:rsid w:val="00FA2C96"/>
    <w:rsid w:val="00FA2EEB"/>
    <w:rsid w:val="00FA2F74"/>
    <w:rsid w:val="00FA3557"/>
    <w:rsid w:val="00FA372A"/>
    <w:rsid w:val="00FA3769"/>
    <w:rsid w:val="00FA3850"/>
    <w:rsid w:val="00FA3DA6"/>
    <w:rsid w:val="00FA445D"/>
    <w:rsid w:val="00FA47CA"/>
    <w:rsid w:val="00FA4886"/>
    <w:rsid w:val="00FA4FF4"/>
    <w:rsid w:val="00FA53FB"/>
    <w:rsid w:val="00FA54BA"/>
    <w:rsid w:val="00FA556B"/>
    <w:rsid w:val="00FA55C6"/>
    <w:rsid w:val="00FA56B5"/>
    <w:rsid w:val="00FA5AA1"/>
    <w:rsid w:val="00FA5E6A"/>
    <w:rsid w:val="00FA5F5C"/>
    <w:rsid w:val="00FA6028"/>
    <w:rsid w:val="00FA64C9"/>
    <w:rsid w:val="00FA6BC3"/>
    <w:rsid w:val="00FA6DF0"/>
    <w:rsid w:val="00FA7252"/>
    <w:rsid w:val="00FA7756"/>
    <w:rsid w:val="00FA781E"/>
    <w:rsid w:val="00FA7A0B"/>
    <w:rsid w:val="00FA7DF9"/>
    <w:rsid w:val="00FB0641"/>
    <w:rsid w:val="00FB085D"/>
    <w:rsid w:val="00FB0EC2"/>
    <w:rsid w:val="00FB140E"/>
    <w:rsid w:val="00FB19F5"/>
    <w:rsid w:val="00FB258F"/>
    <w:rsid w:val="00FB27B4"/>
    <w:rsid w:val="00FB2E9D"/>
    <w:rsid w:val="00FB32E2"/>
    <w:rsid w:val="00FB376E"/>
    <w:rsid w:val="00FB3A7F"/>
    <w:rsid w:val="00FB3C25"/>
    <w:rsid w:val="00FB3EF7"/>
    <w:rsid w:val="00FB40CB"/>
    <w:rsid w:val="00FB4116"/>
    <w:rsid w:val="00FB4C99"/>
    <w:rsid w:val="00FB534C"/>
    <w:rsid w:val="00FB5551"/>
    <w:rsid w:val="00FB589E"/>
    <w:rsid w:val="00FB5C83"/>
    <w:rsid w:val="00FB5DE3"/>
    <w:rsid w:val="00FB60C6"/>
    <w:rsid w:val="00FB61FA"/>
    <w:rsid w:val="00FB64FA"/>
    <w:rsid w:val="00FB680E"/>
    <w:rsid w:val="00FB68DF"/>
    <w:rsid w:val="00FB6976"/>
    <w:rsid w:val="00FB6A0B"/>
    <w:rsid w:val="00FB6A3C"/>
    <w:rsid w:val="00FB72E8"/>
    <w:rsid w:val="00FB7B8B"/>
    <w:rsid w:val="00FB7BFE"/>
    <w:rsid w:val="00FB7D14"/>
    <w:rsid w:val="00FB7E0F"/>
    <w:rsid w:val="00FC072B"/>
    <w:rsid w:val="00FC0A71"/>
    <w:rsid w:val="00FC0E53"/>
    <w:rsid w:val="00FC0EE3"/>
    <w:rsid w:val="00FC0F1C"/>
    <w:rsid w:val="00FC1596"/>
    <w:rsid w:val="00FC1EEC"/>
    <w:rsid w:val="00FC21BD"/>
    <w:rsid w:val="00FC2CCD"/>
    <w:rsid w:val="00FC2D8B"/>
    <w:rsid w:val="00FC3288"/>
    <w:rsid w:val="00FC3387"/>
    <w:rsid w:val="00FC3389"/>
    <w:rsid w:val="00FC338A"/>
    <w:rsid w:val="00FC3419"/>
    <w:rsid w:val="00FC42A6"/>
    <w:rsid w:val="00FC42A8"/>
    <w:rsid w:val="00FC4343"/>
    <w:rsid w:val="00FC454D"/>
    <w:rsid w:val="00FC47F3"/>
    <w:rsid w:val="00FC4C01"/>
    <w:rsid w:val="00FC4E04"/>
    <w:rsid w:val="00FC4F65"/>
    <w:rsid w:val="00FC4F96"/>
    <w:rsid w:val="00FC50AA"/>
    <w:rsid w:val="00FC5C2E"/>
    <w:rsid w:val="00FC6BEB"/>
    <w:rsid w:val="00FC6FFE"/>
    <w:rsid w:val="00FC73EE"/>
    <w:rsid w:val="00FC7486"/>
    <w:rsid w:val="00FC74B2"/>
    <w:rsid w:val="00FC7973"/>
    <w:rsid w:val="00FC7A1F"/>
    <w:rsid w:val="00FC7BCA"/>
    <w:rsid w:val="00FC7DE8"/>
    <w:rsid w:val="00FC7E48"/>
    <w:rsid w:val="00FD0350"/>
    <w:rsid w:val="00FD067B"/>
    <w:rsid w:val="00FD07CB"/>
    <w:rsid w:val="00FD0818"/>
    <w:rsid w:val="00FD089F"/>
    <w:rsid w:val="00FD08FF"/>
    <w:rsid w:val="00FD0BA2"/>
    <w:rsid w:val="00FD0F8F"/>
    <w:rsid w:val="00FD110B"/>
    <w:rsid w:val="00FD147D"/>
    <w:rsid w:val="00FD174A"/>
    <w:rsid w:val="00FD1771"/>
    <w:rsid w:val="00FD191C"/>
    <w:rsid w:val="00FD2028"/>
    <w:rsid w:val="00FD292D"/>
    <w:rsid w:val="00FD2CC1"/>
    <w:rsid w:val="00FD3112"/>
    <w:rsid w:val="00FD33AE"/>
    <w:rsid w:val="00FD343A"/>
    <w:rsid w:val="00FD34E1"/>
    <w:rsid w:val="00FD39A6"/>
    <w:rsid w:val="00FD3C3B"/>
    <w:rsid w:val="00FD3F7D"/>
    <w:rsid w:val="00FD406E"/>
    <w:rsid w:val="00FD4568"/>
    <w:rsid w:val="00FD458F"/>
    <w:rsid w:val="00FD4CD4"/>
    <w:rsid w:val="00FD4D25"/>
    <w:rsid w:val="00FD4D26"/>
    <w:rsid w:val="00FD53A2"/>
    <w:rsid w:val="00FD54F3"/>
    <w:rsid w:val="00FD5551"/>
    <w:rsid w:val="00FD5771"/>
    <w:rsid w:val="00FD5FF0"/>
    <w:rsid w:val="00FD64B8"/>
    <w:rsid w:val="00FD6A8A"/>
    <w:rsid w:val="00FD6F61"/>
    <w:rsid w:val="00FD7292"/>
    <w:rsid w:val="00FD7619"/>
    <w:rsid w:val="00FD7A65"/>
    <w:rsid w:val="00FD7A7A"/>
    <w:rsid w:val="00FD7AD2"/>
    <w:rsid w:val="00FE036C"/>
    <w:rsid w:val="00FE0905"/>
    <w:rsid w:val="00FE0A0E"/>
    <w:rsid w:val="00FE1477"/>
    <w:rsid w:val="00FE1759"/>
    <w:rsid w:val="00FE196A"/>
    <w:rsid w:val="00FE1E16"/>
    <w:rsid w:val="00FE2C06"/>
    <w:rsid w:val="00FE2D65"/>
    <w:rsid w:val="00FE32AC"/>
    <w:rsid w:val="00FE3976"/>
    <w:rsid w:val="00FE3A5F"/>
    <w:rsid w:val="00FE3CB8"/>
    <w:rsid w:val="00FE3EA9"/>
    <w:rsid w:val="00FE4A31"/>
    <w:rsid w:val="00FE4CD9"/>
    <w:rsid w:val="00FE55DE"/>
    <w:rsid w:val="00FE562D"/>
    <w:rsid w:val="00FE585E"/>
    <w:rsid w:val="00FE6229"/>
    <w:rsid w:val="00FE6D36"/>
    <w:rsid w:val="00FE7359"/>
    <w:rsid w:val="00FE7547"/>
    <w:rsid w:val="00FF0153"/>
    <w:rsid w:val="00FF065A"/>
    <w:rsid w:val="00FF09F7"/>
    <w:rsid w:val="00FF0E9B"/>
    <w:rsid w:val="00FF0EA9"/>
    <w:rsid w:val="00FF1241"/>
    <w:rsid w:val="00FF126E"/>
    <w:rsid w:val="00FF14FA"/>
    <w:rsid w:val="00FF168A"/>
    <w:rsid w:val="00FF1A40"/>
    <w:rsid w:val="00FF1BB3"/>
    <w:rsid w:val="00FF1D6A"/>
    <w:rsid w:val="00FF1DE6"/>
    <w:rsid w:val="00FF20AF"/>
    <w:rsid w:val="00FF22CE"/>
    <w:rsid w:val="00FF2315"/>
    <w:rsid w:val="00FF25BA"/>
    <w:rsid w:val="00FF27E4"/>
    <w:rsid w:val="00FF28F5"/>
    <w:rsid w:val="00FF2C6D"/>
    <w:rsid w:val="00FF2CCE"/>
    <w:rsid w:val="00FF3F07"/>
    <w:rsid w:val="00FF4076"/>
    <w:rsid w:val="00FF4268"/>
    <w:rsid w:val="00FF432A"/>
    <w:rsid w:val="00FF463E"/>
    <w:rsid w:val="00FF5383"/>
    <w:rsid w:val="00FF55F1"/>
    <w:rsid w:val="00FF6A3D"/>
    <w:rsid w:val="00FF6A97"/>
    <w:rsid w:val="00FF6CAF"/>
    <w:rsid w:val="00FF6F39"/>
    <w:rsid w:val="00FF6FE5"/>
    <w:rsid w:val="00FF7149"/>
    <w:rsid w:val="00FF7869"/>
    <w:rsid w:val="00FF7D6E"/>
    <w:rsid w:val="00FF7D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A3B3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qFormat="1"/>
    <w:lsdException w:name="heading 3" w:qFormat="1"/>
    <w:lsdException w:name="heading 4" w:uiPriority="9"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uiPriority="99" w:qFormat="1"/>
    <w:lsdException w:name="annotation reference" w:qFormat="1"/>
    <w:lsdException w:name="table of authorities" w:semiHidden="0" w:unhideWhenUsed="0"/>
    <w:lsdException w:name="List" w:semiHidden="0" w:unhideWhenUsed="0"/>
    <w:lsdException w:name="List Bullet" w:semiHidden="0" w:unhideWhenUsed="0"/>
    <w:lsdException w:name="Title" w:semiHidden="0" w:unhideWhenUsed="0"/>
    <w:lsdException w:name="Default Paragraph Font" w:uiPriority="1"/>
    <w:lsdException w:name="Body Text" w:uiPriority="99"/>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lsdException w:name="Hyperlink" w:uiPriority="99" w:qFormat="1"/>
    <w:lsdException w:name="Strong" w:semiHidden="0" w:uiPriority="22" w:unhideWhenUsed="0" w:qFormat="1"/>
    <w:lsdException w:name="Emphasis" w:semiHidden="0" w:unhideWhenUsed="0" w:qFormat="1"/>
    <w:lsdException w:name="Normal (Web)" w:uiPriority="99"/>
    <w:lsdException w:name="No List" w:uiPriority="99"/>
    <w:lsdException w:name="Balloon Text" w:semiHidden="0" w:unhideWhenUsed="0"/>
    <w:lsdException w:name="Table Grid" w:uiPriority="59" w:qFormat="1"/>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qFormat/>
    <w:rsid w:val="00D130C9"/>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
    <w:next w:val="a"/>
    <w:link w:val="1Char"/>
    <w:uiPriority w:val="9"/>
    <w:qFormat/>
    <w:rsid w:val="00055FF1"/>
    <w:pPr>
      <w:keepNext/>
      <w:numPr>
        <w:numId w:val="1"/>
      </w:numPr>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
    <w:next w:val="a"/>
    <w:link w:val="2Char"/>
    <w:qFormat/>
    <w:rsid w:val="00055FF1"/>
    <w:pPr>
      <w:keepNext/>
      <w:tabs>
        <w:tab w:val="left" w:pos="-806"/>
      </w:tabs>
      <w:spacing w:before="240" w:after="120"/>
      <w:outlineLvl w:val="1"/>
    </w:pPr>
    <w:rPr>
      <w:rFonts w:ascii="Arial" w:eastAsia="MS Mincho" w:hAnsi="Arial"/>
      <w:b/>
      <w:sz w:val="24"/>
      <w:lang w:val="x-none" w:eastAsia="x-none"/>
    </w:rPr>
  </w:style>
  <w:style w:type="paragraph" w:styleId="3">
    <w:name w:val="heading 3"/>
    <w:basedOn w:val="a"/>
    <w:next w:val="a"/>
    <w:autoRedefine/>
    <w:qFormat/>
    <w:rsid w:val="00AC7638"/>
    <w:pPr>
      <w:keepNext/>
      <w:numPr>
        <w:ilvl w:val="2"/>
        <w:numId w:val="7"/>
      </w:numPr>
      <w:tabs>
        <w:tab w:val="left" w:pos="-1247"/>
      </w:tabs>
      <w:spacing w:before="240" w:afterLines="0" w:after="120"/>
      <w:outlineLvl w:val="2"/>
    </w:pPr>
    <w:rPr>
      <w:rFonts w:ascii="Arial" w:eastAsia="宋体" w:hAnsi="Arial"/>
      <w:b/>
      <w:sz w:val="21"/>
      <w:szCs w:val="21"/>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uiPriority w:val="9"/>
    <w:qFormat/>
    <w:rsid w:val="00883800"/>
    <w:pPr>
      <w:keepNext/>
      <w:numPr>
        <w:ilvl w:val="3"/>
        <w:numId w:val="1"/>
      </w:numPr>
      <w:spacing w:before="120" w:after="180"/>
      <w:outlineLvl w:val="3"/>
    </w:pPr>
    <w:rPr>
      <w:rFonts w:ascii="Arial" w:eastAsia="Arial" w:hAnsi="Arial"/>
      <w:sz w:val="24"/>
    </w:rPr>
  </w:style>
  <w:style w:type="paragraph" w:styleId="5">
    <w:name w:val="heading 5"/>
    <w:aliases w:val="h5,Heading5,H5"/>
    <w:basedOn w:val="a"/>
    <w:next w:val="a"/>
    <w:link w:val="5Char"/>
    <w:unhideWhenUsed/>
    <w:qFormat/>
    <w:rsid w:val="006D5B67"/>
    <w:pPr>
      <w:keepNext/>
      <w:keepLines/>
      <w:numPr>
        <w:ilvl w:val="4"/>
        <w:numId w:val="1"/>
      </w:numPr>
      <w:spacing w:before="280" w:after="290" w:line="376" w:lineRule="auto"/>
      <w:outlineLvl w:val="4"/>
    </w:pPr>
    <w:rPr>
      <w:b/>
      <w:bCs/>
      <w:sz w:val="28"/>
      <w:szCs w:val="28"/>
      <w:lang w:val="x-none"/>
    </w:rPr>
  </w:style>
  <w:style w:type="paragraph" w:styleId="6">
    <w:name w:val="heading 6"/>
    <w:basedOn w:val="a"/>
    <w:next w:val="a"/>
    <w:link w:val="6Char"/>
    <w:unhideWhenUsed/>
    <w:qFormat/>
    <w:rsid w:val="00E9523A"/>
    <w:pPr>
      <w:keepNext/>
      <w:keepLines/>
      <w:numPr>
        <w:ilvl w:val="5"/>
        <w:numId w:val="1"/>
      </w:numPr>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nhideWhenUsed/>
    <w:qFormat/>
    <w:rsid w:val="00E9523A"/>
    <w:pPr>
      <w:keepNext/>
      <w:keepLines/>
      <w:numPr>
        <w:ilvl w:val="6"/>
        <w:numId w:val="1"/>
      </w:numPr>
      <w:spacing w:before="240" w:after="64" w:line="320" w:lineRule="auto"/>
      <w:outlineLvl w:val="6"/>
    </w:pPr>
    <w:rPr>
      <w:b/>
      <w:bCs/>
      <w:sz w:val="24"/>
      <w:szCs w:val="24"/>
      <w:lang w:val="x-none"/>
    </w:rPr>
  </w:style>
  <w:style w:type="paragraph" w:styleId="8">
    <w:name w:val="heading 8"/>
    <w:basedOn w:val="a"/>
    <w:next w:val="a"/>
    <w:link w:val="8Char"/>
    <w:unhideWhenUsed/>
    <w:qFormat/>
    <w:rsid w:val="00E9523A"/>
    <w:pPr>
      <w:keepNext/>
      <w:keepLines/>
      <w:numPr>
        <w:ilvl w:val="7"/>
        <w:numId w:val="1"/>
      </w:numPr>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nhideWhenUsed/>
    <w:qFormat/>
    <w:rsid w:val="00E9523A"/>
    <w:pPr>
      <w:keepNext/>
      <w:keepLines/>
      <w:numPr>
        <w:ilvl w:val="8"/>
        <w:numId w:val="1"/>
      </w:numPr>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sid w:val="00055FF1"/>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qFormat/>
    <w:rsid w:val="00055FF1"/>
    <w:rPr>
      <w:rFonts w:ascii="Arial" w:eastAsia="MS Mincho" w:hAnsi="Arial"/>
      <w:b/>
      <w:sz w:val="24"/>
      <w:lang w:val="x-none" w:eastAsia="x-none"/>
    </w:rPr>
  </w:style>
  <w:style w:type="character" w:customStyle="1" w:styleId="5Char">
    <w:name w:val="标题 5 Char"/>
    <w:aliases w:val="h5 Char,Heading5 Char,H5 Char"/>
    <w:link w:val="5"/>
    <w:rsid w:val="006D5B67"/>
    <w:rPr>
      <w:rFonts w:eastAsia="Times New Roman"/>
      <w:b/>
      <w:bCs/>
      <w:sz w:val="28"/>
      <w:szCs w:val="28"/>
      <w:lang w:val="x-none" w:eastAsia="en-US"/>
    </w:rPr>
  </w:style>
  <w:style w:type="character" w:customStyle="1" w:styleId="6Char">
    <w:name w:val="标题 6 Char"/>
    <w:link w:val="6"/>
    <w:rsid w:val="00E9523A"/>
    <w:rPr>
      <w:rFonts w:ascii="Cambria" w:hAnsi="Cambria"/>
      <w:b/>
      <w:bCs/>
      <w:sz w:val="24"/>
      <w:szCs w:val="24"/>
      <w:lang w:val="x-none" w:eastAsia="en-US"/>
    </w:rPr>
  </w:style>
  <w:style w:type="character" w:customStyle="1" w:styleId="7Char">
    <w:name w:val="标题 7 Char"/>
    <w:link w:val="7"/>
    <w:rsid w:val="00E9523A"/>
    <w:rPr>
      <w:rFonts w:eastAsia="Times New Roman"/>
      <w:b/>
      <w:bCs/>
      <w:sz w:val="24"/>
      <w:szCs w:val="24"/>
      <w:lang w:val="x-none" w:eastAsia="en-US"/>
    </w:rPr>
  </w:style>
  <w:style w:type="character" w:customStyle="1" w:styleId="8Char">
    <w:name w:val="标题 8 Char"/>
    <w:link w:val="8"/>
    <w:rsid w:val="00E9523A"/>
    <w:rPr>
      <w:rFonts w:ascii="Cambria" w:hAnsi="Cambria"/>
      <w:sz w:val="24"/>
      <w:szCs w:val="24"/>
      <w:lang w:val="x-none" w:eastAsia="en-US"/>
    </w:rPr>
  </w:style>
  <w:style w:type="character" w:customStyle="1" w:styleId="9Char">
    <w:name w:val="标题 9 Char"/>
    <w:link w:val="9"/>
    <w:rsid w:val="00E9523A"/>
    <w:rPr>
      <w:rFonts w:ascii="Cambria" w:hAnsi="Cambria"/>
      <w:sz w:val="21"/>
      <w:szCs w:val="21"/>
      <w:lang w:val="x-none"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rsid w:val="009940B5"/>
    <w:pPr>
      <w:tabs>
        <w:tab w:val="center" w:pos="4536"/>
        <w:tab w:val="right" w:pos="9072"/>
      </w:tabs>
    </w:pPr>
    <w:rPr>
      <w:rFonts w:ascii="Arial" w:eastAsia="MS Mincho" w:hAnsi="Arial"/>
      <w:b/>
      <w:sz w:val="22"/>
      <w:lang w:val="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9940B5"/>
    <w:rPr>
      <w:rFonts w:ascii="Arial" w:eastAsia="MS Mincho" w:hAnsi="Arial"/>
      <w:b/>
      <w:sz w:val="22"/>
      <w:lang w:val="x-none" w:eastAsia="en-US"/>
    </w:rPr>
  </w:style>
  <w:style w:type="table" w:styleId="a4">
    <w:name w:val="Table Grid"/>
    <w:aliases w:val="TableGrid"/>
    <w:basedOn w:val="a1"/>
    <w:uiPriority w:val="59"/>
    <w:qFormat/>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5">
    <w:name w:val="Revision"/>
    <w:hidden/>
    <w:uiPriority w:val="99"/>
    <w:semiHidden/>
    <w:rsid w:val="008F744C"/>
    <w:rPr>
      <w:rFonts w:eastAsia="Times New Roman"/>
      <w:lang w:eastAsia="en-US"/>
    </w:rPr>
  </w:style>
  <w:style w:type="character" w:styleId="a6">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qFormat/>
    <w:rsid w:val="00AA7C25"/>
    <w:rPr>
      <w:sz w:val="21"/>
      <w:szCs w:val="21"/>
    </w:rPr>
  </w:style>
  <w:style w:type="paragraph" w:styleId="a8">
    <w:name w:val="annotation text"/>
    <w:basedOn w:val="a"/>
    <w:link w:val="Char0"/>
    <w:uiPriority w:val="99"/>
    <w:qFormat/>
    <w:rsid w:val="00AA7C25"/>
  </w:style>
  <w:style w:type="character" w:customStyle="1" w:styleId="Char0">
    <w:name w:val="批注文字 Char"/>
    <w:link w:val="a8"/>
    <w:uiPriority w:val="99"/>
    <w:qFormat/>
    <w:rsid w:val="00AA7C25"/>
    <w:rPr>
      <w:rFonts w:eastAsia="Times New Roman"/>
      <w:lang w:eastAsia="en-US"/>
    </w:rPr>
  </w:style>
  <w:style w:type="paragraph" w:styleId="a9">
    <w:name w:val="annotation subject"/>
    <w:basedOn w:val="a8"/>
    <w:next w:val="a8"/>
    <w:link w:val="Char1"/>
    <w:rsid w:val="00AA7C25"/>
    <w:rPr>
      <w:b/>
      <w:bCs/>
    </w:rPr>
  </w:style>
  <w:style w:type="character" w:customStyle="1" w:styleId="Char1">
    <w:name w:val="批注主题 Char"/>
    <w:link w:val="a9"/>
    <w:rsid w:val="00AA7C25"/>
    <w:rPr>
      <w:rFonts w:eastAsia="Times New Roman"/>
      <w:b/>
      <w:bCs/>
      <w:lang w:eastAsia="en-US"/>
    </w:rPr>
  </w:style>
  <w:style w:type="paragraph" w:styleId="aa">
    <w:name w:val="Balloon Text"/>
    <w:basedOn w:val="a"/>
    <w:link w:val="Char2"/>
    <w:rsid w:val="00AA7C25"/>
    <w:rPr>
      <w:sz w:val="18"/>
      <w:szCs w:val="18"/>
    </w:rPr>
  </w:style>
  <w:style w:type="character" w:customStyle="1" w:styleId="Char2">
    <w:name w:val="批注框文本 Char"/>
    <w:link w:val="aa"/>
    <w:rsid w:val="00AA7C25"/>
    <w:rPr>
      <w:rFonts w:eastAsia="Times New Roman"/>
      <w:sz w:val="18"/>
      <w:szCs w:val="18"/>
      <w:lang w:eastAsia="en-US"/>
    </w:rPr>
  </w:style>
  <w:style w:type="paragraph" w:styleId="ab">
    <w:name w:val="footer"/>
    <w:basedOn w:val="a"/>
    <w:link w:val="Char3"/>
    <w:rsid w:val="00CD38B3"/>
    <w:pPr>
      <w:tabs>
        <w:tab w:val="center" w:pos="4153"/>
        <w:tab w:val="right" w:pos="8306"/>
      </w:tabs>
      <w:snapToGrid w:val="0"/>
    </w:pPr>
    <w:rPr>
      <w:sz w:val="18"/>
      <w:szCs w:val="18"/>
    </w:rPr>
  </w:style>
  <w:style w:type="character" w:customStyle="1" w:styleId="Char3">
    <w:name w:val="页脚 Char"/>
    <w:link w:val="ab"/>
    <w:rsid w:val="00CD38B3"/>
    <w:rPr>
      <w:rFonts w:eastAsia="Times New Roman"/>
      <w:sz w:val="18"/>
      <w:szCs w:val="18"/>
      <w:lang w:eastAsia="en-US"/>
    </w:rPr>
  </w:style>
  <w:style w:type="paragraph" w:customStyle="1" w:styleId="B1">
    <w:name w:val="B1"/>
    <w:basedOn w:val="a"/>
    <w:link w:val="B1Zchn"/>
    <w:qFormat/>
    <w:rsid w:val="00B4727B"/>
    <w:pPr>
      <w:spacing w:after="180"/>
      <w:ind w:left="568" w:hanging="284"/>
    </w:pPr>
    <w:rPr>
      <w:rFonts w:eastAsia="等线"/>
      <w:lang w:val="x-none"/>
    </w:rPr>
  </w:style>
  <w:style w:type="character" w:customStyle="1" w:styleId="B1Zchn">
    <w:name w:val="B1 Zchn"/>
    <w:link w:val="B1"/>
    <w:qFormat/>
    <w:rsid w:val="00B4727B"/>
    <w:rPr>
      <w:rFonts w:eastAsia="等线"/>
      <w:lang w:val="x-none"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link w:val="ac"/>
    <w:uiPriority w:val="99"/>
    <w:qFormat/>
    <w:rsid w:val="008725F2"/>
    <w:rPr>
      <w:rFonts w:eastAsia="MS Mincho"/>
      <w:lang w:eastAsia="en-US"/>
    </w:rPr>
  </w:style>
  <w:style w:type="paragraph" w:styleId="ac">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4"/>
    <w:uiPriority w:val="99"/>
    <w:rsid w:val="008725F2"/>
    <w:pPr>
      <w:spacing w:after="120"/>
      <w:jc w:val="both"/>
    </w:pPr>
    <w:rPr>
      <w:rFonts w:eastAsia="MS Mincho"/>
    </w:rPr>
  </w:style>
  <w:style w:type="character" w:customStyle="1" w:styleId="Char10">
    <w:name w:val="正文文本 Char1"/>
    <w:rsid w:val="008725F2"/>
    <w:rPr>
      <w:rFonts w:eastAsia="Times New Roman"/>
      <w:lang w:eastAsia="en-US"/>
    </w:rPr>
  </w:style>
  <w:style w:type="paragraph" w:customStyle="1" w:styleId="textintend3">
    <w:name w:val="text intend 3"/>
    <w:basedOn w:val="a"/>
    <w:rsid w:val="000D0A49"/>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uiPriority w:val="99"/>
    <w:qFormat/>
    <w:rsid w:val="00D3541C"/>
    <w:pPr>
      <w:spacing w:after="180"/>
      <w:ind w:left="851" w:hanging="284"/>
    </w:pPr>
    <w:rPr>
      <w:rFonts w:eastAsia="等线"/>
      <w:lang w:val="x-none"/>
    </w:rPr>
  </w:style>
  <w:style w:type="character" w:customStyle="1" w:styleId="B2Char">
    <w:name w:val="B2 Char"/>
    <w:link w:val="B2"/>
    <w:uiPriority w:val="99"/>
    <w:qFormat/>
    <w:rsid w:val="00D3541C"/>
    <w:rPr>
      <w:rFonts w:eastAsia="等线"/>
      <w:lang w:val="x-none" w:eastAsia="en-US"/>
    </w:rPr>
  </w:style>
  <w:style w:type="character" w:customStyle="1" w:styleId="TACChar">
    <w:name w:val="TAC Char"/>
    <w:link w:val="TAC"/>
    <w:qFormat/>
    <w:locked/>
    <w:rsid w:val="007B3FB7"/>
    <w:rPr>
      <w:rFonts w:ascii="Arial" w:hAnsi="Arial" w:cs="Arial"/>
      <w:sz w:val="18"/>
      <w:lang w:eastAsia="en-US"/>
    </w:rPr>
  </w:style>
  <w:style w:type="paragraph" w:customStyle="1" w:styleId="TAC">
    <w:name w:val="TAC"/>
    <w:basedOn w:val="a"/>
    <w:link w:val="TACChar"/>
    <w:qFormat/>
    <w:rsid w:val="007B3FB7"/>
    <w:pPr>
      <w:keepNext/>
      <w:keepLines/>
      <w:jc w:val="center"/>
    </w:pPr>
    <w:rPr>
      <w:rFonts w:ascii="Arial" w:eastAsia="宋体" w:hAnsi="Arial" w:cs="Arial"/>
      <w:sz w:val="18"/>
    </w:rPr>
  </w:style>
  <w:style w:type="character" w:customStyle="1" w:styleId="THChar">
    <w:name w:val="TH Char"/>
    <w:link w:val="TH"/>
    <w:qFormat/>
    <w:locked/>
    <w:rsid w:val="007B3FB7"/>
    <w:rPr>
      <w:rFonts w:ascii="Arial" w:hAnsi="Arial" w:cs="Arial"/>
      <w:b/>
      <w:lang w:eastAsia="en-US"/>
    </w:rPr>
  </w:style>
  <w:style w:type="paragraph" w:customStyle="1" w:styleId="TH">
    <w:name w:val="TH"/>
    <w:basedOn w:val="a"/>
    <w:link w:val="THChar"/>
    <w:qFormat/>
    <w:rsid w:val="007B3FB7"/>
    <w:pPr>
      <w:keepNext/>
      <w:keepLines/>
      <w:spacing w:before="60" w:after="180"/>
      <w:jc w:val="center"/>
    </w:pPr>
    <w:rPr>
      <w:rFonts w:ascii="Arial" w:eastAsia="宋体" w:hAnsi="Arial" w:cs="Arial"/>
      <w:b/>
    </w:rPr>
  </w:style>
  <w:style w:type="paragraph" w:customStyle="1" w:styleId="TAH">
    <w:name w:val="TAH"/>
    <w:basedOn w:val="TAC"/>
    <w:link w:val="TAHCar"/>
    <w:qFormat/>
    <w:rsid w:val="007B3FB7"/>
    <w:rPr>
      <w:b/>
    </w:rPr>
  </w:style>
  <w:style w:type="character" w:customStyle="1" w:styleId="TAHCar">
    <w:name w:val="TAH Car"/>
    <w:link w:val="TAH"/>
    <w:qFormat/>
    <w:locked/>
    <w:rsid w:val="007B3FB7"/>
    <w:rPr>
      <w:rFonts w:ascii="Arial" w:hAnsi="Arial" w:cs="Arial"/>
      <w:b/>
      <w:sz w:val="18"/>
      <w:lang w:eastAsia="en-US"/>
    </w:rPr>
  </w:style>
  <w:style w:type="paragraph" w:styleId="ad">
    <w:name w:val="List Paragraph"/>
    <w:aliases w:val="- Bullets,リスト段落,Lista1,?? ??,?????,????,列出段落1,中等深浅网格 1 - 着色 21,¥¡¡¡¡ì¬º¥¹¥È¶ÎÂä,ÁÐ³ö¶ÎÂä,列表段落1,—ño’i—Ž,¥ê¥¹¥È¶ÎÂä,목록 단락,1st level - Bullet List Paragraph,Lettre d'introduction,Paragrafo elenco,Normal bullet 2,Bullet list,목록단락,列表段落11,Task Body,列表段落"/>
    <w:basedOn w:val="a"/>
    <w:link w:val="Char5"/>
    <w:uiPriority w:val="34"/>
    <w:qFormat/>
    <w:rsid w:val="002329B5"/>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ì¬º¥¹¥È¶ÎÂä Char,ÁÐ³ö¶ÎÂä Char,列表段落1 Char,—ño’i—Ž Char,¥ê¥¹¥È¶ÎÂä Char,목록 단락 Char,1st level - Bullet List Paragraph Char,목록단락 Char"/>
    <w:link w:val="ad"/>
    <w:uiPriority w:val="34"/>
    <w:qFormat/>
    <w:rsid w:val="002329B5"/>
    <w:rPr>
      <w:rFonts w:ascii="Times" w:eastAsia="Batang" w:hAnsi="Times"/>
      <w:szCs w:val="24"/>
      <w:lang w:val="en-GB" w:eastAsia="x-none"/>
    </w:rPr>
  </w:style>
  <w:style w:type="character" w:customStyle="1" w:styleId="apple-converted-space">
    <w:name w:val="apple-converted-space"/>
    <w:qFormat/>
    <w:rsid w:val="007378A8"/>
  </w:style>
  <w:style w:type="character" w:customStyle="1" w:styleId="B1Char1">
    <w:name w:val="B1 Char1"/>
    <w:qFormat/>
    <w:locked/>
    <w:rsid w:val="00943B2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条目,cap Char Char Char Char Char Char Char,Caption Char2,Caption Char Char Char,Caption Char Char1,fig and tbl,fighead2,Table Caption,fighead21,cap1,cap2"/>
    <w:basedOn w:val="a"/>
    <w:next w:val="a"/>
    <w:link w:val="Char6"/>
    <w:uiPriority w:val="99"/>
    <w:qFormat/>
    <w:rsid w:val="004D68A8"/>
    <w:rPr>
      <w:rFonts w:asciiTheme="majorHAnsi" w:eastAsia="黑体" w:hAnsiTheme="majorHAnsi" w:cstheme="majorBidi"/>
    </w:rPr>
  </w:style>
  <w:style w:type="paragraph" w:customStyle="1" w:styleId="Agreement">
    <w:name w:val="Agreement"/>
    <w:basedOn w:val="a"/>
    <w:next w:val="a"/>
    <w:rsid w:val="00571282"/>
    <w:pPr>
      <w:numPr>
        <w:numId w:val="3"/>
      </w:numPr>
      <w:spacing w:before="60"/>
    </w:pPr>
    <w:rPr>
      <w:rFonts w:ascii="Arial" w:eastAsia="MS Mincho" w:hAnsi="Arial"/>
      <w:b/>
      <w:szCs w:val="24"/>
      <w:lang w:val="en-GB" w:eastAsia="en-GB"/>
    </w:rPr>
  </w:style>
  <w:style w:type="paragraph" w:customStyle="1" w:styleId="B3">
    <w:name w:val="B3"/>
    <w:basedOn w:val="a"/>
    <w:link w:val="B3Char"/>
    <w:rsid w:val="006A296C"/>
    <w:pPr>
      <w:spacing w:after="180"/>
      <w:ind w:left="1135" w:hanging="284"/>
    </w:pPr>
    <w:rPr>
      <w:rFonts w:eastAsia="宋体"/>
      <w:lang w:val="en-GB"/>
    </w:rPr>
  </w:style>
  <w:style w:type="character" w:customStyle="1" w:styleId="B3Char">
    <w:name w:val="B3 Char"/>
    <w:basedOn w:val="a0"/>
    <w:link w:val="B3"/>
    <w:rsid w:val="006A296C"/>
    <w:rPr>
      <w:lang w:val="en-GB" w:eastAsia="en-US"/>
    </w:rPr>
  </w:style>
  <w:style w:type="character" w:customStyle="1" w:styleId="msoins0">
    <w:name w:val="msoins"/>
    <w:basedOn w:val="a0"/>
    <w:rsid w:val="0094385A"/>
  </w:style>
  <w:style w:type="character" w:styleId="af">
    <w:name w:val="Emphasis"/>
    <w:qFormat/>
    <w:rsid w:val="007C1179"/>
    <w:rPr>
      <w:i/>
      <w:iCs/>
    </w:rPr>
  </w:style>
  <w:style w:type="paragraph" w:customStyle="1" w:styleId="textintend2">
    <w:name w:val="text intend 2"/>
    <w:basedOn w:val="a"/>
    <w:rsid w:val="00A040BB"/>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787D37"/>
    <w:rPr>
      <w:rFonts w:ascii="Arial" w:eastAsia="Arial" w:hAnsi="Arial"/>
      <w:sz w:val="24"/>
      <w:lang w:eastAsia="en-US"/>
    </w:rPr>
  </w:style>
  <w:style w:type="character" w:customStyle="1" w:styleId="Char6">
    <w:name w:val="题注 Char"/>
    <w:aliases w:val="cap Char1,cap Char Char,Caption Char1 Char Char,cap Char Char1 Char,Caption Char Char1 Char Char,cap Char2 Char,Caption Char Char,条目 Char,cap Char Char Char Char Char Char Char Char,Caption Char2 Char,Caption Char Char Char Char,fig and tbl Char"/>
    <w:link w:val="ae"/>
    <w:uiPriority w:val="99"/>
    <w:qFormat/>
    <w:rsid w:val="004B5105"/>
    <w:rPr>
      <w:rFonts w:asciiTheme="majorHAnsi" w:eastAsia="黑体" w:hAnsiTheme="majorHAnsi" w:cstheme="majorBidi"/>
      <w:lang w:eastAsia="en-US"/>
    </w:rPr>
  </w:style>
  <w:style w:type="character" w:styleId="af0">
    <w:name w:val="Strong"/>
    <w:uiPriority w:val="22"/>
    <w:qFormat/>
    <w:rsid w:val="00E962B9"/>
    <w:rPr>
      <w:b/>
      <w:bCs/>
    </w:rPr>
  </w:style>
  <w:style w:type="paragraph" w:customStyle="1" w:styleId="listparagraph">
    <w:name w:val="listparagraph"/>
    <w:basedOn w:val="a"/>
    <w:rsid w:val="001749FE"/>
    <w:pPr>
      <w:spacing w:before="100" w:beforeAutospacing="1" w:afterLines="0" w:after="100" w:afterAutospacing="1"/>
    </w:pPr>
    <w:rPr>
      <w:rFonts w:ascii="Calibri" w:eastAsia="Calibri" w:hAnsi="Calibri" w:cs="Calibri"/>
      <w:sz w:val="22"/>
      <w:szCs w:val="22"/>
    </w:rPr>
  </w:style>
  <w:style w:type="paragraph" w:customStyle="1" w:styleId="CRCoverPage">
    <w:name w:val="CR Cover Page"/>
    <w:rsid w:val="00BA5592"/>
    <w:pPr>
      <w:spacing w:after="120"/>
    </w:pPr>
    <w:rPr>
      <w:rFonts w:ascii="Arial" w:eastAsiaTheme="minorEastAsia" w:hAnsi="Arial"/>
      <w:lang w:val="en-GB" w:eastAsia="en-US"/>
    </w:rPr>
  </w:style>
  <w:style w:type="paragraph" w:styleId="60">
    <w:name w:val="toc 6"/>
    <w:basedOn w:val="50"/>
    <w:next w:val="a"/>
    <w:rsid w:val="002C1E5F"/>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rsid w:val="002C1E5F"/>
    <w:pPr>
      <w:ind w:leftChars="800" w:left="1680"/>
    </w:pPr>
  </w:style>
  <w:style w:type="paragraph" w:customStyle="1" w:styleId="3GPPText">
    <w:name w:val="3GPP Text"/>
    <w:basedOn w:val="a"/>
    <w:link w:val="3GPPTextChar"/>
    <w:qFormat/>
    <w:rsid w:val="002B18BC"/>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sid w:val="002B18BC"/>
    <w:rPr>
      <w:sz w:val="22"/>
      <w:lang w:eastAsia="en-US"/>
    </w:rPr>
  </w:style>
  <w:style w:type="paragraph" w:styleId="af1">
    <w:name w:val="Normal (Web)"/>
    <w:basedOn w:val="a"/>
    <w:uiPriority w:val="99"/>
    <w:unhideWhenUsed/>
    <w:rsid w:val="000C2275"/>
    <w:pPr>
      <w:spacing w:before="100" w:beforeAutospacing="1" w:afterLines="0" w:after="100" w:afterAutospacing="1"/>
    </w:pPr>
    <w:rPr>
      <w:rFonts w:ascii="宋体" w:eastAsia="宋体" w:hAnsi="宋体" w:cs="宋体"/>
      <w:sz w:val="24"/>
      <w:szCs w:val="24"/>
      <w:lang w:eastAsia="zh-CN"/>
    </w:rPr>
  </w:style>
  <w:style w:type="paragraph" w:customStyle="1" w:styleId="textintend1">
    <w:name w:val="text intend 1"/>
    <w:basedOn w:val="a"/>
    <w:rsid w:val="00303406"/>
    <w:pPr>
      <w:numPr>
        <w:numId w:val="5"/>
      </w:numPr>
      <w:overflowPunct w:val="0"/>
      <w:autoSpaceDE w:val="0"/>
      <w:autoSpaceDN w:val="0"/>
      <w:adjustRightInd w:val="0"/>
      <w:spacing w:afterLines="0" w:after="120"/>
      <w:jc w:val="both"/>
      <w:textAlignment w:val="baseline"/>
    </w:pPr>
    <w:rPr>
      <w:rFonts w:eastAsia="MS Mincho"/>
      <w:sz w:val="24"/>
      <w:lang w:eastAsia="en-GB"/>
    </w:rPr>
  </w:style>
  <w:style w:type="paragraph" w:customStyle="1" w:styleId="TAL">
    <w:name w:val="TAL"/>
    <w:basedOn w:val="a"/>
    <w:link w:val="TALCar"/>
    <w:qFormat/>
    <w:rsid w:val="00C24CE4"/>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sid w:val="00C24CE4"/>
    <w:rPr>
      <w:rFonts w:ascii="Arial" w:eastAsiaTheme="minorEastAsia" w:hAnsi="Arial"/>
      <w:sz w:val="18"/>
      <w:lang w:val="en-GB" w:eastAsia="en-US"/>
    </w:rPr>
  </w:style>
  <w:style w:type="paragraph" w:customStyle="1" w:styleId="Normal9pointspacing">
    <w:name w:val="Normal 9 point spacing"/>
    <w:basedOn w:val="ac"/>
    <w:link w:val="Normal9pointspacingChar"/>
    <w:qFormat/>
    <w:rsid w:val="000D3B4C"/>
    <w:pPr>
      <w:spacing w:before="240" w:afterLines="0" w:after="60"/>
    </w:pPr>
    <w:rPr>
      <w:szCs w:val="24"/>
      <w:lang w:val="x-none"/>
    </w:rPr>
  </w:style>
  <w:style w:type="character" w:customStyle="1" w:styleId="Normal9pointspacingChar">
    <w:name w:val="Normal 9 point spacing Char"/>
    <w:link w:val="Normal9pointspacing"/>
    <w:rsid w:val="000D3B4C"/>
    <w:rPr>
      <w:rFonts w:eastAsia="MS Mincho"/>
      <w:szCs w:val="24"/>
      <w:lang w:val="x-none" w:eastAsia="en-US"/>
    </w:rPr>
  </w:style>
  <w:style w:type="paragraph" w:customStyle="1" w:styleId="default">
    <w:name w:val="default"/>
    <w:basedOn w:val="a"/>
    <w:rsid w:val="003E4A5F"/>
    <w:pPr>
      <w:spacing w:before="100" w:beforeAutospacing="1" w:afterLines="0" w:after="100" w:afterAutospacing="1"/>
    </w:pPr>
    <w:rPr>
      <w:rFonts w:ascii="Calibri" w:eastAsia="Malgun Gothic" w:hAnsi="Calibri" w:cs="Calibri"/>
      <w:sz w:val="22"/>
      <w:szCs w:val="22"/>
      <w:lang w:eastAsia="ko-KR"/>
    </w:rPr>
  </w:style>
  <w:style w:type="paragraph" w:customStyle="1" w:styleId="mc-p">
    <w:name w:val="mc-p___"/>
    <w:basedOn w:val="a"/>
    <w:uiPriority w:val="99"/>
    <w:qFormat/>
    <w:rsid w:val="0093598E"/>
    <w:pPr>
      <w:spacing w:before="100" w:beforeAutospacing="1" w:afterLines="0" w:after="100" w:afterAutospacing="1"/>
    </w:pPr>
    <w:rPr>
      <w:rFonts w:ascii="Calibri" w:eastAsia="Malgun Gothic" w:hAnsi="Calibri" w:cs="Calibri"/>
      <w:sz w:val="22"/>
      <w:szCs w:val="22"/>
      <w:lang w:eastAsia="ko-KR"/>
    </w:rPr>
  </w:style>
  <w:style w:type="paragraph" w:customStyle="1" w:styleId="Reference">
    <w:name w:val="Reference"/>
    <w:basedOn w:val="ac"/>
    <w:rsid w:val="00693047"/>
    <w:pPr>
      <w:snapToGrid w:val="0"/>
      <w:spacing w:afterLines="0" w:line="259" w:lineRule="auto"/>
      <w:jc w:val="left"/>
    </w:pPr>
    <w:rPr>
      <w:rFonts w:ascii="Arial" w:eastAsia="Batang" w:hAnsi="Arial" w:cs="Arial"/>
    </w:rPr>
  </w:style>
  <w:style w:type="character" w:customStyle="1" w:styleId="Char11">
    <w:name w:val="批注文字 Char1"/>
    <w:uiPriority w:val="99"/>
    <w:rsid w:val="00182350"/>
    <w:rPr>
      <w:rFonts w:ascii="Times New Roman" w:eastAsia="Times New Roman" w:hAnsi="Times New Roman" w:cs="Times New Roman"/>
      <w:sz w:val="20"/>
      <w:szCs w:val="20"/>
      <w:lang w:val="en-US"/>
    </w:rPr>
  </w:style>
  <w:style w:type="paragraph" w:customStyle="1" w:styleId="mc-p0">
    <w:name w:val="mc-p"/>
    <w:basedOn w:val="a"/>
    <w:uiPriority w:val="99"/>
    <w:rsid w:val="000B7465"/>
    <w:pPr>
      <w:spacing w:before="100" w:beforeAutospacing="1" w:afterLines="0" w:after="100" w:afterAutospacing="1"/>
    </w:pPr>
    <w:rPr>
      <w:rFonts w:ascii="Calibri" w:eastAsia="Malgun Gothic" w:hAnsi="Calibri" w:cs="Calibri"/>
      <w:sz w:val="22"/>
      <w:szCs w:val="22"/>
      <w:lang w:eastAsia="ko-KR"/>
    </w:rPr>
  </w:style>
  <w:style w:type="character" w:styleId="af2">
    <w:name w:val="Hyperlink"/>
    <w:uiPriority w:val="99"/>
    <w:qFormat/>
    <w:rsid w:val="007A76F2"/>
    <w:rPr>
      <w:color w:val="0000FF"/>
      <w:u w:val="single"/>
    </w:rPr>
  </w:style>
  <w:style w:type="paragraph" w:customStyle="1" w:styleId="Style1">
    <w:name w:val="Style1"/>
    <w:basedOn w:val="a"/>
    <w:link w:val="Style1Char"/>
    <w:qFormat/>
    <w:rsid w:val="00566026"/>
    <w:pPr>
      <w:spacing w:afterLines="0" w:after="100" w:afterAutospacing="1" w:line="300" w:lineRule="auto"/>
      <w:ind w:firstLine="360"/>
      <w:contextualSpacing/>
      <w:jc w:val="both"/>
    </w:pPr>
    <w:rPr>
      <w:rFonts w:eastAsia="宋体"/>
      <w:lang w:eastAsia="zh-CN"/>
    </w:rPr>
  </w:style>
  <w:style w:type="character" w:customStyle="1" w:styleId="Style1Char">
    <w:name w:val="Style1 Char"/>
    <w:link w:val="Style1"/>
    <w:qFormat/>
    <w:rsid w:val="00566026"/>
  </w:style>
  <w:style w:type="paragraph" w:customStyle="1" w:styleId="EQ">
    <w:name w:val="EQ"/>
    <w:basedOn w:val="a"/>
    <w:next w:val="a"/>
    <w:qFormat/>
    <w:rsid w:val="0002058E"/>
    <w:pPr>
      <w:keepLines/>
      <w:tabs>
        <w:tab w:val="center" w:pos="4536"/>
        <w:tab w:val="right" w:pos="9072"/>
      </w:tabs>
      <w:spacing w:afterLines="0" w:after="180"/>
    </w:pPr>
    <w:rPr>
      <w:rFonts w:eastAsiaTheme="minorEastAsia"/>
      <w:noProof/>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qFormat="1"/>
    <w:lsdException w:name="heading 3" w:qFormat="1"/>
    <w:lsdException w:name="heading 4" w:uiPriority="9"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uiPriority="99" w:qFormat="1"/>
    <w:lsdException w:name="annotation reference" w:qFormat="1"/>
    <w:lsdException w:name="table of authorities" w:semiHidden="0" w:unhideWhenUsed="0"/>
    <w:lsdException w:name="List" w:semiHidden="0" w:unhideWhenUsed="0"/>
    <w:lsdException w:name="List Bullet" w:semiHidden="0" w:unhideWhenUsed="0"/>
    <w:lsdException w:name="Title" w:semiHidden="0" w:unhideWhenUsed="0"/>
    <w:lsdException w:name="Default Paragraph Font" w:uiPriority="1"/>
    <w:lsdException w:name="Body Text" w:uiPriority="99"/>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lsdException w:name="Hyperlink" w:uiPriority="99" w:qFormat="1"/>
    <w:lsdException w:name="Strong" w:semiHidden="0" w:uiPriority="22" w:unhideWhenUsed="0" w:qFormat="1"/>
    <w:lsdException w:name="Emphasis" w:semiHidden="0" w:unhideWhenUsed="0" w:qFormat="1"/>
    <w:lsdException w:name="Normal (Web)" w:uiPriority="99"/>
    <w:lsdException w:name="No List" w:uiPriority="99"/>
    <w:lsdException w:name="Balloon Text" w:semiHidden="0" w:unhideWhenUsed="0"/>
    <w:lsdException w:name="Table Grid" w:uiPriority="59" w:qFormat="1"/>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qFormat/>
    <w:rsid w:val="00D130C9"/>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
    <w:next w:val="a"/>
    <w:link w:val="1Char"/>
    <w:uiPriority w:val="9"/>
    <w:qFormat/>
    <w:rsid w:val="00055FF1"/>
    <w:pPr>
      <w:keepNext/>
      <w:numPr>
        <w:numId w:val="1"/>
      </w:numPr>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
    <w:next w:val="a"/>
    <w:link w:val="2Char"/>
    <w:qFormat/>
    <w:rsid w:val="00055FF1"/>
    <w:pPr>
      <w:keepNext/>
      <w:tabs>
        <w:tab w:val="left" w:pos="-806"/>
      </w:tabs>
      <w:spacing w:before="240" w:after="120"/>
      <w:outlineLvl w:val="1"/>
    </w:pPr>
    <w:rPr>
      <w:rFonts w:ascii="Arial" w:eastAsia="MS Mincho" w:hAnsi="Arial"/>
      <w:b/>
      <w:sz w:val="24"/>
      <w:lang w:val="x-none" w:eastAsia="x-none"/>
    </w:rPr>
  </w:style>
  <w:style w:type="paragraph" w:styleId="3">
    <w:name w:val="heading 3"/>
    <w:basedOn w:val="a"/>
    <w:next w:val="a"/>
    <w:autoRedefine/>
    <w:qFormat/>
    <w:rsid w:val="00AC7638"/>
    <w:pPr>
      <w:keepNext/>
      <w:numPr>
        <w:ilvl w:val="2"/>
        <w:numId w:val="7"/>
      </w:numPr>
      <w:tabs>
        <w:tab w:val="left" w:pos="-1247"/>
      </w:tabs>
      <w:spacing w:before="240" w:afterLines="0" w:after="120"/>
      <w:outlineLvl w:val="2"/>
    </w:pPr>
    <w:rPr>
      <w:rFonts w:ascii="Arial" w:eastAsia="宋体" w:hAnsi="Arial"/>
      <w:b/>
      <w:sz w:val="21"/>
      <w:szCs w:val="21"/>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uiPriority w:val="9"/>
    <w:qFormat/>
    <w:rsid w:val="00883800"/>
    <w:pPr>
      <w:keepNext/>
      <w:numPr>
        <w:ilvl w:val="3"/>
        <w:numId w:val="1"/>
      </w:numPr>
      <w:spacing w:before="120" w:after="180"/>
      <w:outlineLvl w:val="3"/>
    </w:pPr>
    <w:rPr>
      <w:rFonts w:ascii="Arial" w:eastAsia="Arial" w:hAnsi="Arial"/>
      <w:sz w:val="24"/>
    </w:rPr>
  </w:style>
  <w:style w:type="paragraph" w:styleId="5">
    <w:name w:val="heading 5"/>
    <w:aliases w:val="h5,Heading5,H5"/>
    <w:basedOn w:val="a"/>
    <w:next w:val="a"/>
    <w:link w:val="5Char"/>
    <w:unhideWhenUsed/>
    <w:qFormat/>
    <w:rsid w:val="006D5B67"/>
    <w:pPr>
      <w:keepNext/>
      <w:keepLines/>
      <w:numPr>
        <w:ilvl w:val="4"/>
        <w:numId w:val="1"/>
      </w:numPr>
      <w:spacing w:before="280" w:after="290" w:line="376" w:lineRule="auto"/>
      <w:outlineLvl w:val="4"/>
    </w:pPr>
    <w:rPr>
      <w:b/>
      <w:bCs/>
      <w:sz w:val="28"/>
      <w:szCs w:val="28"/>
      <w:lang w:val="x-none"/>
    </w:rPr>
  </w:style>
  <w:style w:type="paragraph" w:styleId="6">
    <w:name w:val="heading 6"/>
    <w:basedOn w:val="a"/>
    <w:next w:val="a"/>
    <w:link w:val="6Char"/>
    <w:unhideWhenUsed/>
    <w:qFormat/>
    <w:rsid w:val="00E9523A"/>
    <w:pPr>
      <w:keepNext/>
      <w:keepLines/>
      <w:numPr>
        <w:ilvl w:val="5"/>
        <w:numId w:val="1"/>
      </w:numPr>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nhideWhenUsed/>
    <w:qFormat/>
    <w:rsid w:val="00E9523A"/>
    <w:pPr>
      <w:keepNext/>
      <w:keepLines/>
      <w:numPr>
        <w:ilvl w:val="6"/>
        <w:numId w:val="1"/>
      </w:numPr>
      <w:spacing w:before="240" w:after="64" w:line="320" w:lineRule="auto"/>
      <w:outlineLvl w:val="6"/>
    </w:pPr>
    <w:rPr>
      <w:b/>
      <w:bCs/>
      <w:sz w:val="24"/>
      <w:szCs w:val="24"/>
      <w:lang w:val="x-none"/>
    </w:rPr>
  </w:style>
  <w:style w:type="paragraph" w:styleId="8">
    <w:name w:val="heading 8"/>
    <w:basedOn w:val="a"/>
    <w:next w:val="a"/>
    <w:link w:val="8Char"/>
    <w:unhideWhenUsed/>
    <w:qFormat/>
    <w:rsid w:val="00E9523A"/>
    <w:pPr>
      <w:keepNext/>
      <w:keepLines/>
      <w:numPr>
        <w:ilvl w:val="7"/>
        <w:numId w:val="1"/>
      </w:numPr>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nhideWhenUsed/>
    <w:qFormat/>
    <w:rsid w:val="00E9523A"/>
    <w:pPr>
      <w:keepNext/>
      <w:keepLines/>
      <w:numPr>
        <w:ilvl w:val="8"/>
        <w:numId w:val="1"/>
      </w:numPr>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sid w:val="00055FF1"/>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qFormat/>
    <w:rsid w:val="00055FF1"/>
    <w:rPr>
      <w:rFonts w:ascii="Arial" w:eastAsia="MS Mincho" w:hAnsi="Arial"/>
      <w:b/>
      <w:sz w:val="24"/>
      <w:lang w:val="x-none" w:eastAsia="x-none"/>
    </w:rPr>
  </w:style>
  <w:style w:type="character" w:customStyle="1" w:styleId="5Char">
    <w:name w:val="标题 5 Char"/>
    <w:aliases w:val="h5 Char,Heading5 Char,H5 Char"/>
    <w:link w:val="5"/>
    <w:rsid w:val="006D5B67"/>
    <w:rPr>
      <w:rFonts w:eastAsia="Times New Roman"/>
      <w:b/>
      <w:bCs/>
      <w:sz w:val="28"/>
      <w:szCs w:val="28"/>
      <w:lang w:val="x-none" w:eastAsia="en-US"/>
    </w:rPr>
  </w:style>
  <w:style w:type="character" w:customStyle="1" w:styleId="6Char">
    <w:name w:val="标题 6 Char"/>
    <w:link w:val="6"/>
    <w:rsid w:val="00E9523A"/>
    <w:rPr>
      <w:rFonts w:ascii="Cambria" w:hAnsi="Cambria"/>
      <w:b/>
      <w:bCs/>
      <w:sz w:val="24"/>
      <w:szCs w:val="24"/>
      <w:lang w:val="x-none" w:eastAsia="en-US"/>
    </w:rPr>
  </w:style>
  <w:style w:type="character" w:customStyle="1" w:styleId="7Char">
    <w:name w:val="标题 7 Char"/>
    <w:link w:val="7"/>
    <w:rsid w:val="00E9523A"/>
    <w:rPr>
      <w:rFonts w:eastAsia="Times New Roman"/>
      <w:b/>
      <w:bCs/>
      <w:sz w:val="24"/>
      <w:szCs w:val="24"/>
      <w:lang w:val="x-none" w:eastAsia="en-US"/>
    </w:rPr>
  </w:style>
  <w:style w:type="character" w:customStyle="1" w:styleId="8Char">
    <w:name w:val="标题 8 Char"/>
    <w:link w:val="8"/>
    <w:rsid w:val="00E9523A"/>
    <w:rPr>
      <w:rFonts w:ascii="Cambria" w:hAnsi="Cambria"/>
      <w:sz w:val="24"/>
      <w:szCs w:val="24"/>
      <w:lang w:val="x-none" w:eastAsia="en-US"/>
    </w:rPr>
  </w:style>
  <w:style w:type="character" w:customStyle="1" w:styleId="9Char">
    <w:name w:val="标题 9 Char"/>
    <w:link w:val="9"/>
    <w:rsid w:val="00E9523A"/>
    <w:rPr>
      <w:rFonts w:ascii="Cambria" w:hAnsi="Cambria"/>
      <w:sz w:val="21"/>
      <w:szCs w:val="21"/>
      <w:lang w:val="x-none"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rsid w:val="009940B5"/>
    <w:pPr>
      <w:tabs>
        <w:tab w:val="center" w:pos="4536"/>
        <w:tab w:val="right" w:pos="9072"/>
      </w:tabs>
    </w:pPr>
    <w:rPr>
      <w:rFonts w:ascii="Arial" w:eastAsia="MS Mincho" w:hAnsi="Arial"/>
      <w:b/>
      <w:sz w:val="22"/>
      <w:lang w:val="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9940B5"/>
    <w:rPr>
      <w:rFonts w:ascii="Arial" w:eastAsia="MS Mincho" w:hAnsi="Arial"/>
      <w:b/>
      <w:sz w:val="22"/>
      <w:lang w:val="x-none" w:eastAsia="en-US"/>
    </w:rPr>
  </w:style>
  <w:style w:type="table" w:styleId="a4">
    <w:name w:val="Table Grid"/>
    <w:aliases w:val="TableGrid"/>
    <w:basedOn w:val="a1"/>
    <w:uiPriority w:val="59"/>
    <w:qFormat/>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5">
    <w:name w:val="Revision"/>
    <w:hidden/>
    <w:uiPriority w:val="99"/>
    <w:semiHidden/>
    <w:rsid w:val="008F744C"/>
    <w:rPr>
      <w:rFonts w:eastAsia="Times New Roman"/>
      <w:lang w:eastAsia="en-US"/>
    </w:rPr>
  </w:style>
  <w:style w:type="character" w:styleId="a6">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qFormat/>
    <w:rsid w:val="00AA7C25"/>
    <w:rPr>
      <w:sz w:val="21"/>
      <w:szCs w:val="21"/>
    </w:rPr>
  </w:style>
  <w:style w:type="paragraph" w:styleId="a8">
    <w:name w:val="annotation text"/>
    <w:basedOn w:val="a"/>
    <w:link w:val="Char0"/>
    <w:uiPriority w:val="99"/>
    <w:qFormat/>
    <w:rsid w:val="00AA7C25"/>
  </w:style>
  <w:style w:type="character" w:customStyle="1" w:styleId="Char0">
    <w:name w:val="批注文字 Char"/>
    <w:link w:val="a8"/>
    <w:uiPriority w:val="99"/>
    <w:qFormat/>
    <w:rsid w:val="00AA7C25"/>
    <w:rPr>
      <w:rFonts w:eastAsia="Times New Roman"/>
      <w:lang w:eastAsia="en-US"/>
    </w:rPr>
  </w:style>
  <w:style w:type="paragraph" w:styleId="a9">
    <w:name w:val="annotation subject"/>
    <w:basedOn w:val="a8"/>
    <w:next w:val="a8"/>
    <w:link w:val="Char1"/>
    <w:rsid w:val="00AA7C25"/>
    <w:rPr>
      <w:b/>
      <w:bCs/>
    </w:rPr>
  </w:style>
  <w:style w:type="character" w:customStyle="1" w:styleId="Char1">
    <w:name w:val="批注主题 Char"/>
    <w:link w:val="a9"/>
    <w:rsid w:val="00AA7C25"/>
    <w:rPr>
      <w:rFonts w:eastAsia="Times New Roman"/>
      <w:b/>
      <w:bCs/>
      <w:lang w:eastAsia="en-US"/>
    </w:rPr>
  </w:style>
  <w:style w:type="paragraph" w:styleId="aa">
    <w:name w:val="Balloon Text"/>
    <w:basedOn w:val="a"/>
    <w:link w:val="Char2"/>
    <w:rsid w:val="00AA7C25"/>
    <w:rPr>
      <w:sz w:val="18"/>
      <w:szCs w:val="18"/>
    </w:rPr>
  </w:style>
  <w:style w:type="character" w:customStyle="1" w:styleId="Char2">
    <w:name w:val="批注框文本 Char"/>
    <w:link w:val="aa"/>
    <w:rsid w:val="00AA7C25"/>
    <w:rPr>
      <w:rFonts w:eastAsia="Times New Roman"/>
      <w:sz w:val="18"/>
      <w:szCs w:val="18"/>
      <w:lang w:eastAsia="en-US"/>
    </w:rPr>
  </w:style>
  <w:style w:type="paragraph" w:styleId="ab">
    <w:name w:val="footer"/>
    <w:basedOn w:val="a"/>
    <w:link w:val="Char3"/>
    <w:rsid w:val="00CD38B3"/>
    <w:pPr>
      <w:tabs>
        <w:tab w:val="center" w:pos="4153"/>
        <w:tab w:val="right" w:pos="8306"/>
      </w:tabs>
      <w:snapToGrid w:val="0"/>
    </w:pPr>
    <w:rPr>
      <w:sz w:val="18"/>
      <w:szCs w:val="18"/>
    </w:rPr>
  </w:style>
  <w:style w:type="character" w:customStyle="1" w:styleId="Char3">
    <w:name w:val="页脚 Char"/>
    <w:link w:val="ab"/>
    <w:rsid w:val="00CD38B3"/>
    <w:rPr>
      <w:rFonts w:eastAsia="Times New Roman"/>
      <w:sz w:val="18"/>
      <w:szCs w:val="18"/>
      <w:lang w:eastAsia="en-US"/>
    </w:rPr>
  </w:style>
  <w:style w:type="paragraph" w:customStyle="1" w:styleId="B1">
    <w:name w:val="B1"/>
    <w:basedOn w:val="a"/>
    <w:link w:val="B1Zchn"/>
    <w:qFormat/>
    <w:rsid w:val="00B4727B"/>
    <w:pPr>
      <w:spacing w:after="180"/>
      <w:ind w:left="568" w:hanging="284"/>
    </w:pPr>
    <w:rPr>
      <w:rFonts w:eastAsia="等线"/>
      <w:lang w:val="x-none"/>
    </w:rPr>
  </w:style>
  <w:style w:type="character" w:customStyle="1" w:styleId="B1Zchn">
    <w:name w:val="B1 Zchn"/>
    <w:link w:val="B1"/>
    <w:qFormat/>
    <w:rsid w:val="00B4727B"/>
    <w:rPr>
      <w:rFonts w:eastAsia="等线"/>
      <w:lang w:val="x-none"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link w:val="ac"/>
    <w:uiPriority w:val="99"/>
    <w:qFormat/>
    <w:rsid w:val="008725F2"/>
    <w:rPr>
      <w:rFonts w:eastAsia="MS Mincho"/>
      <w:lang w:eastAsia="en-US"/>
    </w:rPr>
  </w:style>
  <w:style w:type="paragraph" w:styleId="ac">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4"/>
    <w:uiPriority w:val="99"/>
    <w:rsid w:val="008725F2"/>
    <w:pPr>
      <w:spacing w:after="120"/>
      <w:jc w:val="both"/>
    </w:pPr>
    <w:rPr>
      <w:rFonts w:eastAsia="MS Mincho"/>
    </w:rPr>
  </w:style>
  <w:style w:type="character" w:customStyle="1" w:styleId="Char10">
    <w:name w:val="正文文本 Char1"/>
    <w:rsid w:val="008725F2"/>
    <w:rPr>
      <w:rFonts w:eastAsia="Times New Roman"/>
      <w:lang w:eastAsia="en-US"/>
    </w:rPr>
  </w:style>
  <w:style w:type="paragraph" w:customStyle="1" w:styleId="textintend3">
    <w:name w:val="text intend 3"/>
    <w:basedOn w:val="a"/>
    <w:rsid w:val="000D0A49"/>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uiPriority w:val="99"/>
    <w:qFormat/>
    <w:rsid w:val="00D3541C"/>
    <w:pPr>
      <w:spacing w:after="180"/>
      <w:ind w:left="851" w:hanging="284"/>
    </w:pPr>
    <w:rPr>
      <w:rFonts w:eastAsia="等线"/>
      <w:lang w:val="x-none"/>
    </w:rPr>
  </w:style>
  <w:style w:type="character" w:customStyle="1" w:styleId="B2Char">
    <w:name w:val="B2 Char"/>
    <w:link w:val="B2"/>
    <w:uiPriority w:val="99"/>
    <w:qFormat/>
    <w:rsid w:val="00D3541C"/>
    <w:rPr>
      <w:rFonts w:eastAsia="等线"/>
      <w:lang w:val="x-none" w:eastAsia="en-US"/>
    </w:rPr>
  </w:style>
  <w:style w:type="character" w:customStyle="1" w:styleId="TACChar">
    <w:name w:val="TAC Char"/>
    <w:link w:val="TAC"/>
    <w:qFormat/>
    <w:locked/>
    <w:rsid w:val="007B3FB7"/>
    <w:rPr>
      <w:rFonts w:ascii="Arial" w:hAnsi="Arial" w:cs="Arial"/>
      <w:sz w:val="18"/>
      <w:lang w:eastAsia="en-US"/>
    </w:rPr>
  </w:style>
  <w:style w:type="paragraph" w:customStyle="1" w:styleId="TAC">
    <w:name w:val="TAC"/>
    <w:basedOn w:val="a"/>
    <w:link w:val="TACChar"/>
    <w:qFormat/>
    <w:rsid w:val="007B3FB7"/>
    <w:pPr>
      <w:keepNext/>
      <w:keepLines/>
      <w:jc w:val="center"/>
    </w:pPr>
    <w:rPr>
      <w:rFonts w:ascii="Arial" w:eastAsia="宋体" w:hAnsi="Arial" w:cs="Arial"/>
      <w:sz w:val="18"/>
    </w:rPr>
  </w:style>
  <w:style w:type="character" w:customStyle="1" w:styleId="THChar">
    <w:name w:val="TH Char"/>
    <w:link w:val="TH"/>
    <w:qFormat/>
    <w:locked/>
    <w:rsid w:val="007B3FB7"/>
    <w:rPr>
      <w:rFonts w:ascii="Arial" w:hAnsi="Arial" w:cs="Arial"/>
      <w:b/>
      <w:lang w:eastAsia="en-US"/>
    </w:rPr>
  </w:style>
  <w:style w:type="paragraph" w:customStyle="1" w:styleId="TH">
    <w:name w:val="TH"/>
    <w:basedOn w:val="a"/>
    <w:link w:val="THChar"/>
    <w:qFormat/>
    <w:rsid w:val="007B3FB7"/>
    <w:pPr>
      <w:keepNext/>
      <w:keepLines/>
      <w:spacing w:before="60" w:after="180"/>
      <w:jc w:val="center"/>
    </w:pPr>
    <w:rPr>
      <w:rFonts w:ascii="Arial" w:eastAsia="宋体" w:hAnsi="Arial" w:cs="Arial"/>
      <w:b/>
    </w:rPr>
  </w:style>
  <w:style w:type="paragraph" w:customStyle="1" w:styleId="TAH">
    <w:name w:val="TAH"/>
    <w:basedOn w:val="TAC"/>
    <w:link w:val="TAHCar"/>
    <w:qFormat/>
    <w:rsid w:val="007B3FB7"/>
    <w:rPr>
      <w:b/>
    </w:rPr>
  </w:style>
  <w:style w:type="character" w:customStyle="1" w:styleId="TAHCar">
    <w:name w:val="TAH Car"/>
    <w:link w:val="TAH"/>
    <w:qFormat/>
    <w:locked/>
    <w:rsid w:val="007B3FB7"/>
    <w:rPr>
      <w:rFonts w:ascii="Arial" w:hAnsi="Arial" w:cs="Arial"/>
      <w:b/>
      <w:sz w:val="18"/>
      <w:lang w:eastAsia="en-US"/>
    </w:rPr>
  </w:style>
  <w:style w:type="paragraph" w:styleId="ad">
    <w:name w:val="List Paragraph"/>
    <w:aliases w:val="- Bullets,リスト段落,Lista1,?? ??,?????,????,列出段落1,中等深浅网格 1 - 着色 21,¥¡¡¡¡ì¬º¥¹¥È¶ÎÂä,ÁÐ³ö¶ÎÂä,列表段落1,—ño’i—Ž,¥ê¥¹¥È¶ÎÂä,목록 단락,1st level - Bullet List Paragraph,Lettre d'introduction,Paragrafo elenco,Normal bullet 2,Bullet list,목록단락,列表段落11,Task Body,列表段落"/>
    <w:basedOn w:val="a"/>
    <w:link w:val="Char5"/>
    <w:uiPriority w:val="34"/>
    <w:qFormat/>
    <w:rsid w:val="002329B5"/>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ì¬º¥¹¥È¶ÎÂä Char,ÁÐ³ö¶ÎÂä Char,列表段落1 Char,—ño’i—Ž Char,¥ê¥¹¥È¶ÎÂä Char,목록 단락 Char,1st level - Bullet List Paragraph Char,목록단락 Char"/>
    <w:link w:val="ad"/>
    <w:uiPriority w:val="34"/>
    <w:qFormat/>
    <w:rsid w:val="002329B5"/>
    <w:rPr>
      <w:rFonts w:ascii="Times" w:eastAsia="Batang" w:hAnsi="Times"/>
      <w:szCs w:val="24"/>
      <w:lang w:val="en-GB" w:eastAsia="x-none"/>
    </w:rPr>
  </w:style>
  <w:style w:type="character" w:customStyle="1" w:styleId="apple-converted-space">
    <w:name w:val="apple-converted-space"/>
    <w:qFormat/>
    <w:rsid w:val="007378A8"/>
  </w:style>
  <w:style w:type="character" w:customStyle="1" w:styleId="B1Char1">
    <w:name w:val="B1 Char1"/>
    <w:qFormat/>
    <w:locked/>
    <w:rsid w:val="00943B2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条目,cap Char Char Char Char Char Char Char,Caption Char2,Caption Char Char Char,Caption Char Char1,fig and tbl,fighead2,Table Caption,fighead21,cap1,cap2"/>
    <w:basedOn w:val="a"/>
    <w:next w:val="a"/>
    <w:link w:val="Char6"/>
    <w:uiPriority w:val="99"/>
    <w:qFormat/>
    <w:rsid w:val="004D68A8"/>
    <w:rPr>
      <w:rFonts w:asciiTheme="majorHAnsi" w:eastAsia="黑体" w:hAnsiTheme="majorHAnsi" w:cstheme="majorBidi"/>
    </w:rPr>
  </w:style>
  <w:style w:type="paragraph" w:customStyle="1" w:styleId="Agreement">
    <w:name w:val="Agreement"/>
    <w:basedOn w:val="a"/>
    <w:next w:val="a"/>
    <w:rsid w:val="00571282"/>
    <w:pPr>
      <w:numPr>
        <w:numId w:val="3"/>
      </w:numPr>
      <w:spacing w:before="60"/>
    </w:pPr>
    <w:rPr>
      <w:rFonts w:ascii="Arial" w:eastAsia="MS Mincho" w:hAnsi="Arial"/>
      <w:b/>
      <w:szCs w:val="24"/>
      <w:lang w:val="en-GB" w:eastAsia="en-GB"/>
    </w:rPr>
  </w:style>
  <w:style w:type="paragraph" w:customStyle="1" w:styleId="B3">
    <w:name w:val="B3"/>
    <w:basedOn w:val="a"/>
    <w:link w:val="B3Char"/>
    <w:rsid w:val="006A296C"/>
    <w:pPr>
      <w:spacing w:after="180"/>
      <w:ind w:left="1135" w:hanging="284"/>
    </w:pPr>
    <w:rPr>
      <w:rFonts w:eastAsia="宋体"/>
      <w:lang w:val="en-GB"/>
    </w:rPr>
  </w:style>
  <w:style w:type="character" w:customStyle="1" w:styleId="B3Char">
    <w:name w:val="B3 Char"/>
    <w:basedOn w:val="a0"/>
    <w:link w:val="B3"/>
    <w:rsid w:val="006A296C"/>
    <w:rPr>
      <w:lang w:val="en-GB" w:eastAsia="en-US"/>
    </w:rPr>
  </w:style>
  <w:style w:type="character" w:customStyle="1" w:styleId="msoins0">
    <w:name w:val="msoins"/>
    <w:basedOn w:val="a0"/>
    <w:rsid w:val="0094385A"/>
  </w:style>
  <w:style w:type="character" w:styleId="af">
    <w:name w:val="Emphasis"/>
    <w:qFormat/>
    <w:rsid w:val="007C1179"/>
    <w:rPr>
      <w:i/>
      <w:iCs/>
    </w:rPr>
  </w:style>
  <w:style w:type="paragraph" w:customStyle="1" w:styleId="textintend2">
    <w:name w:val="text intend 2"/>
    <w:basedOn w:val="a"/>
    <w:rsid w:val="00A040BB"/>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787D37"/>
    <w:rPr>
      <w:rFonts w:ascii="Arial" w:eastAsia="Arial" w:hAnsi="Arial"/>
      <w:sz w:val="24"/>
      <w:lang w:eastAsia="en-US"/>
    </w:rPr>
  </w:style>
  <w:style w:type="character" w:customStyle="1" w:styleId="Char6">
    <w:name w:val="题注 Char"/>
    <w:aliases w:val="cap Char1,cap Char Char,Caption Char1 Char Char,cap Char Char1 Char,Caption Char Char1 Char Char,cap Char2 Char,Caption Char Char,条目 Char,cap Char Char Char Char Char Char Char Char,Caption Char2 Char,Caption Char Char Char Char,fig and tbl Char"/>
    <w:link w:val="ae"/>
    <w:uiPriority w:val="99"/>
    <w:qFormat/>
    <w:rsid w:val="004B5105"/>
    <w:rPr>
      <w:rFonts w:asciiTheme="majorHAnsi" w:eastAsia="黑体" w:hAnsiTheme="majorHAnsi" w:cstheme="majorBidi"/>
      <w:lang w:eastAsia="en-US"/>
    </w:rPr>
  </w:style>
  <w:style w:type="character" w:styleId="af0">
    <w:name w:val="Strong"/>
    <w:uiPriority w:val="22"/>
    <w:qFormat/>
    <w:rsid w:val="00E962B9"/>
    <w:rPr>
      <w:b/>
      <w:bCs/>
    </w:rPr>
  </w:style>
  <w:style w:type="paragraph" w:customStyle="1" w:styleId="listparagraph">
    <w:name w:val="listparagraph"/>
    <w:basedOn w:val="a"/>
    <w:rsid w:val="001749FE"/>
    <w:pPr>
      <w:spacing w:before="100" w:beforeAutospacing="1" w:afterLines="0" w:after="100" w:afterAutospacing="1"/>
    </w:pPr>
    <w:rPr>
      <w:rFonts w:ascii="Calibri" w:eastAsia="Calibri" w:hAnsi="Calibri" w:cs="Calibri"/>
      <w:sz w:val="22"/>
      <w:szCs w:val="22"/>
    </w:rPr>
  </w:style>
  <w:style w:type="paragraph" w:customStyle="1" w:styleId="CRCoverPage">
    <w:name w:val="CR Cover Page"/>
    <w:rsid w:val="00BA5592"/>
    <w:pPr>
      <w:spacing w:after="120"/>
    </w:pPr>
    <w:rPr>
      <w:rFonts w:ascii="Arial" w:eastAsiaTheme="minorEastAsia" w:hAnsi="Arial"/>
      <w:lang w:val="en-GB" w:eastAsia="en-US"/>
    </w:rPr>
  </w:style>
  <w:style w:type="paragraph" w:styleId="60">
    <w:name w:val="toc 6"/>
    <w:basedOn w:val="50"/>
    <w:next w:val="a"/>
    <w:rsid w:val="002C1E5F"/>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rsid w:val="002C1E5F"/>
    <w:pPr>
      <w:ind w:leftChars="800" w:left="1680"/>
    </w:pPr>
  </w:style>
  <w:style w:type="paragraph" w:customStyle="1" w:styleId="3GPPText">
    <w:name w:val="3GPP Text"/>
    <w:basedOn w:val="a"/>
    <w:link w:val="3GPPTextChar"/>
    <w:qFormat/>
    <w:rsid w:val="002B18BC"/>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sid w:val="002B18BC"/>
    <w:rPr>
      <w:sz w:val="22"/>
      <w:lang w:eastAsia="en-US"/>
    </w:rPr>
  </w:style>
  <w:style w:type="paragraph" w:styleId="af1">
    <w:name w:val="Normal (Web)"/>
    <w:basedOn w:val="a"/>
    <w:uiPriority w:val="99"/>
    <w:unhideWhenUsed/>
    <w:rsid w:val="000C2275"/>
    <w:pPr>
      <w:spacing w:before="100" w:beforeAutospacing="1" w:afterLines="0" w:after="100" w:afterAutospacing="1"/>
    </w:pPr>
    <w:rPr>
      <w:rFonts w:ascii="宋体" w:eastAsia="宋体" w:hAnsi="宋体" w:cs="宋体"/>
      <w:sz w:val="24"/>
      <w:szCs w:val="24"/>
      <w:lang w:eastAsia="zh-CN"/>
    </w:rPr>
  </w:style>
  <w:style w:type="paragraph" w:customStyle="1" w:styleId="textintend1">
    <w:name w:val="text intend 1"/>
    <w:basedOn w:val="a"/>
    <w:rsid w:val="00303406"/>
    <w:pPr>
      <w:numPr>
        <w:numId w:val="5"/>
      </w:numPr>
      <w:overflowPunct w:val="0"/>
      <w:autoSpaceDE w:val="0"/>
      <w:autoSpaceDN w:val="0"/>
      <w:adjustRightInd w:val="0"/>
      <w:spacing w:afterLines="0" w:after="120"/>
      <w:jc w:val="both"/>
      <w:textAlignment w:val="baseline"/>
    </w:pPr>
    <w:rPr>
      <w:rFonts w:eastAsia="MS Mincho"/>
      <w:sz w:val="24"/>
      <w:lang w:eastAsia="en-GB"/>
    </w:rPr>
  </w:style>
  <w:style w:type="paragraph" w:customStyle="1" w:styleId="TAL">
    <w:name w:val="TAL"/>
    <w:basedOn w:val="a"/>
    <w:link w:val="TALCar"/>
    <w:qFormat/>
    <w:rsid w:val="00C24CE4"/>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sid w:val="00C24CE4"/>
    <w:rPr>
      <w:rFonts w:ascii="Arial" w:eastAsiaTheme="minorEastAsia" w:hAnsi="Arial"/>
      <w:sz w:val="18"/>
      <w:lang w:val="en-GB" w:eastAsia="en-US"/>
    </w:rPr>
  </w:style>
  <w:style w:type="paragraph" w:customStyle="1" w:styleId="Normal9pointspacing">
    <w:name w:val="Normal 9 point spacing"/>
    <w:basedOn w:val="ac"/>
    <w:link w:val="Normal9pointspacingChar"/>
    <w:qFormat/>
    <w:rsid w:val="000D3B4C"/>
    <w:pPr>
      <w:spacing w:before="240" w:afterLines="0" w:after="60"/>
    </w:pPr>
    <w:rPr>
      <w:szCs w:val="24"/>
      <w:lang w:val="x-none"/>
    </w:rPr>
  </w:style>
  <w:style w:type="character" w:customStyle="1" w:styleId="Normal9pointspacingChar">
    <w:name w:val="Normal 9 point spacing Char"/>
    <w:link w:val="Normal9pointspacing"/>
    <w:rsid w:val="000D3B4C"/>
    <w:rPr>
      <w:rFonts w:eastAsia="MS Mincho"/>
      <w:szCs w:val="24"/>
      <w:lang w:val="x-none" w:eastAsia="en-US"/>
    </w:rPr>
  </w:style>
  <w:style w:type="paragraph" w:customStyle="1" w:styleId="default">
    <w:name w:val="default"/>
    <w:basedOn w:val="a"/>
    <w:rsid w:val="003E4A5F"/>
    <w:pPr>
      <w:spacing w:before="100" w:beforeAutospacing="1" w:afterLines="0" w:after="100" w:afterAutospacing="1"/>
    </w:pPr>
    <w:rPr>
      <w:rFonts w:ascii="Calibri" w:eastAsia="Malgun Gothic" w:hAnsi="Calibri" w:cs="Calibri"/>
      <w:sz w:val="22"/>
      <w:szCs w:val="22"/>
      <w:lang w:eastAsia="ko-KR"/>
    </w:rPr>
  </w:style>
  <w:style w:type="paragraph" w:customStyle="1" w:styleId="mc-p">
    <w:name w:val="mc-p___"/>
    <w:basedOn w:val="a"/>
    <w:uiPriority w:val="99"/>
    <w:qFormat/>
    <w:rsid w:val="0093598E"/>
    <w:pPr>
      <w:spacing w:before="100" w:beforeAutospacing="1" w:afterLines="0" w:after="100" w:afterAutospacing="1"/>
    </w:pPr>
    <w:rPr>
      <w:rFonts w:ascii="Calibri" w:eastAsia="Malgun Gothic" w:hAnsi="Calibri" w:cs="Calibri"/>
      <w:sz w:val="22"/>
      <w:szCs w:val="22"/>
      <w:lang w:eastAsia="ko-KR"/>
    </w:rPr>
  </w:style>
  <w:style w:type="paragraph" w:customStyle="1" w:styleId="Reference">
    <w:name w:val="Reference"/>
    <w:basedOn w:val="ac"/>
    <w:rsid w:val="00693047"/>
    <w:pPr>
      <w:snapToGrid w:val="0"/>
      <w:spacing w:afterLines="0" w:line="259" w:lineRule="auto"/>
      <w:jc w:val="left"/>
    </w:pPr>
    <w:rPr>
      <w:rFonts w:ascii="Arial" w:eastAsia="Batang" w:hAnsi="Arial" w:cs="Arial"/>
    </w:rPr>
  </w:style>
  <w:style w:type="character" w:customStyle="1" w:styleId="Char11">
    <w:name w:val="批注文字 Char1"/>
    <w:uiPriority w:val="99"/>
    <w:rsid w:val="00182350"/>
    <w:rPr>
      <w:rFonts w:ascii="Times New Roman" w:eastAsia="Times New Roman" w:hAnsi="Times New Roman" w:cs="Times New Roman"/>
      <w:sz w:val="20"/>
      <w:szCs w:val="20"/>
      <w:lang w:val="en-US"/>
    </w:rPr>
  </w:style>
  <w:style w:type="paragraph" w:customStyle="1" w:styleId="mc-p0">
    <w:name w:val="mc-p"/>
    <w:basedOn w:val="a"/>
    <w:uiPriority w:val="99"/>
    <w:rsid w:val="000B7465"/>
    <w:pPr>
      <w:spacing w:before="100" w:beforeAutospacing="1" w:afterLines="0" w:after="100" w:afterAutospacing="1"/>
    </w:pPr>
    <w:rPr>
      <w:rFonts w:ascii="Calibri" w:eastAsia="Malgun Gothic" w:hAnsi="Calibri" w:cs="Calibri"/>
      <w:sz w:val="22"/>
      <w:szCs w:val="22"/>
      <w:lang w:eastAsia="ko-KR"/>
    </w:rPr>
  </w:style>
  <w:style w:type="character" w:styleId="af2">
    <w:name w:val="Hyperlink"/>
    <w:uiPriority w:val="99"/>
    <w:qFormat/>
    <w:rsid w:val="007A76F2"/>
    <w:rPr>
      <w:color w:val="0000FF"/>
      <w:u w:val="single"/>
    </w:rPr>
  </w:style>
  <w:style w:type="paragraph" w:customStyle="1" w:styleId="Style1">
    <w:name w:val="Style1"/>
    <w:basedOn w:val="a"/>
    <w:link w:val="Style1Char"/>
    <w:qFormat/>
    <w:rsid w:val="00566026"/>
    <w:pPr>
      <w:spacing w:afterLines="0" w:after="100" w:afterAutospacing="1" w:line="300" w:lineRule="auto"/>
      <w:ind w:firstLine="360"/>
      <w:contextualSpacing/>
      <w:jc w:val="both"/>
    </w:pPr>
    <w:rPr>
      <w:rFonts w:eastAsia="宋体"/>
      <w:lang w:eastAsia="zh-CN"/>
    </w:rPr>
  </w:style>
  <w:style w:type="character" w:customStyle="1" w:styleId="Style1Char">
    <w:name w:val="Style1 Char"/>
    <w:link w:val="Style1"/>
    <w:qFormat/>
    <w:rsid w:val="00566026"/>
  </w:style>
  <w:style w:type="paragraph" w:customStyle="1" w:styleId="EQ">
    <w:name w:val="EQ"/>
    <w:basedOn w:val="a"/>
    <w:next w:val="a"/>
    <w:qFormat/>
    <w:rsid w:val="0002058E"/>
    <w:pPr>
      <w:keepLines/>
      <w:tabs>
        <w:tab w:val="center" w:pos="4536"/>
        <w:tab w:val="right" w:pos="9072"/>
      </w:tabs>
      <w:spacing w:afterLines="0" w:after="180"/>
    </w:pPr>
    <w:rPr>
      <w:rFonts w:eastAsiaTheme="minorEastAsia"/>
      <w:noProof/>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88326">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05278740">
      <w:bodyDiv w:val="1"/>
      <w:marLeft w:val="0"/>
      <w:marRight w:val="0"/>
      <w:marTop w:val="0"/>
      <w:marBottom w:val="0"/>
      <w:divBdr>
        <w:top w:val="none" w:sz="0" w:space="0" w:color="auto"/>
        <w:left w:val="none" w:sz="0" w:space="0" w:color="auto"/>
        <w:bottom w:val="none" w:sz="0" w:space="0" w:color="auto"/>
        <w:right w:val="none" w:sz="0" w:space="0" w:color="auto"/>
      </w:divBdr>
    </w:div>
    <w:div w:id="121074095">
      <w:bodyDiv w:val="1"/>
      <w:marLeft w:val="0"/>
      <w:marRight w:val="0"/>
      <w:marTop w:val="0"/>
      <w:marBottom w:val="0"/>
      <w:divBdr>
        <w:top w:val="none" w:sz="0" w:space="0" w:color="auto"/>
        <w:left w:val="none" w:sz="0" w:space="0" w:color="auto"/>
        <w:bottom w:val="none" w:sz="0" w:space="0" w:color="auto"/>
        <w:right w:val="none" w:sz="0" w:space="0" w:color="auto"/>
      </w:divBdr>
    </w:div>
    <w:div w:id="127285064">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175191220">
      <w:bodyDiv w:val="1"/>
      <w:marLeft w:val="0"/>
      <w:marRight w:val="0"/>
      <w:marTop w:val="0"/>
      <w:marBottom w:val="0"/>
      <w:divBdr>
        <w:top w:val="none" w:sz="0" w:space="0" w:color="auto"/>
        <w:left w:val="none" w:sz="0" w:space="0" w:color="auto"/>
        <w:bottom w:val="none" w:sz="0" w:space="0" w:color="auto"/>
        <w:right w:val="none" w:sz="0" w:space="0" w:color="auto"/>
      </w:divBdr>
      <w:divsChild>
        <w:div w:id="165292672">
          <w:marLeft w:val="1166"/>
          <w:marRight w:val="0"/>
          <w:marTop w:val="48"/>
          <w:marBottom w:val="0"/>
          <w:divBdr>
            <w:top w:val="none" w:sz="0" w:space="0" w:color="auto"/>
            <w:left w:val="none" w:sz="0" w:space="0" w:color="auto"/>
            <w:bottom w:val="none" w:sz="0" w:space="0" w:color="auto"/>
            <w:right w:val="none" w:sz="0" w:space="0" w:color="auto"/>
          </w:divBdr>
        </w:div>
      </w:divsChild>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86351271">
      <w:bodyDiv w:val="1"/>
      <w:marLeft w:val="0"/>
      <w:marRight w:val="0"/>
      <w:marTop w:val="0"/>
      <w:marBottom w:val="0"/>
      <w:divBdr>
        <w:top w:val="none" w:sz="0" w:space="0" w:color="auto"/>
        <w:left w:val="none" w:sz="0" w:space="0" w:color="auto"/>
        <w:bottom w:val="none" w:sz="0" w:space="0" w:color="auto"/>
        <w:right w:val="none" w:sz="0" w:space="0" w:color="auto"/>
      </w:divBdr>
      <w:divsChild>
        <w:div w:id="517159583">
          <w:marLeft w:val="1166"/>
          <w:marRight w:val="0"/>
          <w:marTop w:val="40"/>
          <w:marBottom w:val="0"/>
          <w:divBdr>
            <w:top w:val="none" w:sz="0" w:space="0" w:color="auto"/>
            <w:left w:val="none" w:sz="0" w:space="0" w:color="auto"/>
            <w:bottom w:val="none" w:sz="0" w:space="0" w:color="auto"/>
            <w:right w:val="none" w:sz="0" w:space="0" w:color="auto"/>
          </w:divBdr>
        </w:div>
      </w:divsChild>
    </w:div>
    <w:div w:id="290938450">
      <w:bodyDiv w:val="1"/>
      <w:marLeft w:val="0"/>
      <w:marRight w:val="0"/>
      <w:marTop w:val="0"/>
      <w:marBottom w:val="0"/>
      <w:divBdr>
        <w:top w:val="none" w:sz="0" w:space="0" w:color="auto"/>
        <w:left w:val="none" w:sz="0" w:space="0" w:color="auto"/>
        <w:bottom w:val="none" w:sz="0" w:space="0" w:color="auto"/>
        <w:right w:val="none" w:sz="0" w:space="0" w:color="auto"/>
      </w:divBdr>
    </w:div>
    <w:div w:id="297222565">
      <w:bodyDiv w:val="1"/>
      <w:marLeft w:val="0"/>
      <w:marRight w:val="0"/>
      <w:marTop w:val="0"/>
      <w:marBottom w:val="0"/>
      <w:divBdr>
        <w:top w:val="none" w:sz="0" w:space="0" w:color="auto"/>
        <w:left w:val="none" w:sz="0" w:space="0" w:color="auto"/>
        <w:bottom w:val="none" w:sz="0" w:space="0" w:color="auto"/>
        <w:right w:val="none" w:sz="0" w:space="0" w:color="auto"/>
      </w:divBdr>
      <w:divsChild>
        <w:div w:id="1488666085">
          <w:marLeft w:val="1166"/>
          <w:marRight w:val="0"/>
          <w:marTop w:val="40"/>
          <w:marBottom w:val="0"/>
          <w:divBdr>
            <w:top w:val="none" w:sz="0" w:space="0" w:color="auto"/>
            <w:left w:val="none" w:sz="0" w:space="0" w:color="auto"/>
            <w:bottom w:val="none" w:sz="0" w:space="0" w:color="auto"/>
            <w:right w:val="none" w:sz="0" w:space="0" w:color="auto"/>
          </w:divBdr>
        </w:div>
      </w:divsChild>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53506061">
      <w:bodyDiv w:val="1"/>
      <w:marLeft w:val="0"/>
      <w:marRight w:val="0"/>
      <w:marTop w:val="0"/>
      <w:marBottom w:val="0"/>
      <w:divBdr>
        <w:top w:val="none" w:sz="0" w:space="0" w:color="auto"/>
        <w:left w:val="none" w:sz="0" w:space="0" w:color="auto"/>
        <w:bottom w:val="none" w:sz="0" w:space="0" w:color="auto"/>
        <w:right w:val="none" w:sz="0" w:space="0" w:color="auto"/>
      </w:divBdr>
    </w:div>
    <w:div w:id="355664032">
      <w:bodyDiv w:val="1"/>
      <w:marLeft w:val="0"/>
      <w:marRight w:val="0"/>
      <w:marTop w:val="0"/>
      <w:marBottom w:val="0"/>
      <w:divBdr>
        <w:top w:val="none" w:sz="0" w:space="0" w:color="auto"/>
        <w:left w:val="none" w:sz="0" w:space="0" w:color="auto"/>
        <w:bottom w:val="none" w:sz="0" w:space="0" w:color="auto"/>
        <w:right w:val="none" w:sz="0" w:space="0" w:color="auto"/>
      </w:divBdr>
    </w:div>
    <w:div w:id="372536543">
      <w:bodyDiv w:val="1"/>
      <w:marLeft w:val="0"/>
      <w:marRight w:val="0"/>
      <w:marTop w:val="0"/>
      <w:marBottom w:val="0"/>
      <w:divBdr>
        <w:top w:val="none" w:sz="0" w:space="0" w:color="auto"/>
        <w:left w:val="none" w:sz="0" w:space="0" w:color="auto"/>
        <w:bottom w:val="none" w:sz="0" w:space="0" w:color="auto"/>
        <w:right w:val="none" w:sz="0" w:space="0" w:color="auto"/>
      </w:divBdr>
      <w:divsChild>
        <w:div w:id="977027503">
          <w:marLeft w:val="1166"/>
          <w:marRight w:val="0"/>
          <w:marTop w:val="48"/>
          <w:marBottom w:val="0"/>
          <w:divBdr>
            <w:top w:val="none" w:sz="0" w:space="0" w:color="auto"/>
            <w:left w:val="none" w:sz="0" w:space="0" w:color="auto"/>
            <w:bottom w:val="none" w:sz="0" w:space="0" w:color="auto"/>
            <w:right w:val="none" w:sz="0" w:space="0" w:color="auto"/>
          </w:divBdr>
        </w:div>
        <w:div w:id="1166242714">
          <w:marLeft w:val="1800"/>
          <w:marRight w:val="0"/>
          <w:marTop w:val="48"/>
          <w:marBottom w:val="0"/>
          <w:divBdr>
            <w:top w:val="none" w:sz="0" w:space="0" w:color="auto"/>
            <w:left w:val="none" w:sz="0" w:space="0" w:color="auto"/>
            <w:bottom w:val="none" w:sz="0" w:space="0" w:color="auto"/>
            <w:right w:val="none" w:sz="0" w:space="0" w:color="auto"/>
          </w:divBdr>
        </w:div>
        <w:div w:id="1845896051">
          <w:marLeft w:val="1800"/>
          <w:marRight w:val="0"/>
          <w:marTop w:val="48"/>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27124305">
      <w:bodyDiv w:val="1"/>
      <w:marLeft w:val="0"/>
      <w:marRight w:val="0"/>
      <w:marTop w:val="0"/>
      <w:marBottom w:val="0"/>
      <w:divBdr>
        <w:top w:val="none" w:sz="0" w:space="0" w:color="auto"/>
        <w:left w:val="none" w:sz="0" w:space="0" w:color="auto"/>
        <w:bottom w:val="none" w:sz="0" w:space="0" w:color="auto"/>
        <w:right w:val="none" w:sz="0" w:space="0" w:color="auto"/>
      </w:divBdr>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6876291">
      <w:bodyDiv w:val="1"/>
      <w:marLeft w:val="0"/>
      <w:marRight w:val="0"/>
      <w:marTop w:val="0"/>
      <w:marBottom w:val="0"/>
      <w:divBdr>
        <w:top w:val="none" w:sz="0" w:space="0" w:color="auto"/>
        <w:left w:val="none" w:sz="0" w:space="0" w:color="auto"/>
        <w:bottom w:val="none" w:sz="0" w:space="0" w:color="auto"/>
        <w:right w:val="none" w:sz="0" w:space="0" w:color="auto"/>
      </w:divBdr>
    </w:div>
    <w:div w:id="476801312">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4440329">
      <w:bodyDiv w:val="1"/>
      <w:marLeft w:val="0"/>
      <w:marRight w:val="0"/>
      <w:marTop w:val="0"/>
      <w:marBottom w:val="0"/>
      <w:divBdr>
        <w:top w:val="none" w:sz="0" w:space="0" w:color="auto"/>
        <w:left w:val="none" w:sz="0" w:space="0" w:color="auto"/>
        <w:bottom w:val="none" w:sz="0" w:space="0" w:color="auto"/>
        <w:right w:val="none" w:sz="0" w:space="0" w:color="auto"/>
      </w:divBdr>
    </w:div>
    <w:div w:id="514274901">
      <w:bodyDiv w:val="1"/>
      <w:marLeft w:val="0"/>
      <w:marRight w:val="0"/>
      <w:marTop w:val="0"/>
      <w:marBottom w:val="0"/>
      <w:divBdr>
        <w:top w:val="none" w:sz="0" w:space="0" w:color="auto"/>
        <w:left w:val="none" w:sz="0" w:space="0" w:color="auto"/>
        <w:bottom w:val="none" w:sz="0" w:space="0" w:color="auto"/>
        <w:right w:val="none" w:sz="0" w:space="0" w:color="auto"/>
      </w:divBdr>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55899962">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5622586">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681513313">
      <w:bodyDiv w:val="1"/>
      <w:marLeft w:val="0"/>
      <w:marRight w:val="0"/>
      <w:marTop w:val="0"/>
      <w:marBottom w:val="0"/>
      <w:divBdr>
        <w:top w:val="none" w:sz="0" w:space="0" w:color="auto"/>
        <w:left w:val="none" w:sz="0" w:space="0" w:color="auto"/>
        <w:bottom w:val="none" w:sz="0" w:space="0" w:color="auto"/>
        <w:right w:val="none" w:sz="0" w:space="0" w:color="auto"/>
      </w:divBdr>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16471944">
      <w:bodyDiv w:val="1"/>
      <w:marLeft w:val="0"/>
      <w:marRight w:val="0"/>
      <w:marTop w:val="0"/>
      <w:marBottom w:val="0"/>
      <w:divBdr>
        <w:top w:val="none" w:sz="0" w:space="0" w:color="auto"/>
        <w:left w:val="none" w:sz="0" w:space="0" w:color="auto"/>
        <w:bottom w:val="none" w:sz="0" w:space="0" w:color="auto"/>
        <w:right w:val="none" w:sz="0" w:space="0" w:color="auto"/>
      </w:divBdr>
      <w:divsChild>
        <w:div w:id="24797058">
          <w:marLeft w:val="1166"/>
          <w:marRight w:val="0"/>
          <w:marTop w:val="40"/>
          <w:marBottom w:val="0"/>
          <w:divBdr>
            <w:top w:val="none" w:sz="0" w:space="0" w:color="auto"/>
            <w:left w:val="none" w:sz="0" w:space="0" w:color="auto"/>
            <w:bottom w:val="none" w:sz="0" w:space="0" w:color="auto"/>
            <w:right w:val="none" w:sz="0" w:space="0" w:color="auto"/>
          </w:divBdr>
        </w:div>
      </w:divsChild>
    </w:div>
    <w:div w:id="728109563">
      <w:bodyDiv w:val="1"/>
      <w:marLeft w:val="0"/>
      <w:marRight w:val="0"/>
      <w:marTop w:val="0"/>
      <w:marBottom w:val="0"/>
      <w:divBdr>
        <w:top w:val="none" w:sz="0" w:space="0" w:color="auto"/>
        <w:left w:val="none" w:sz="0" w:space="0" w:color="auto"/>
        <w:bottom w:val="none" w:sz="0" w:space="0" w:color="auto"/>
        <w:right w:val="none" w:sz="0" w:space="0" w:color="auto"/>
      </w:divBdr>
      <w:divsChild>
        <w:div w:id="141891305">
          <w:marLeft w:val="1166"/>
          <w:marRight w:val="0"/>
          <w:marTop w:val="48"/>
          <w:marBottom w:val="0"/>
          <w:divBdr>
            <w:top w:val="none" w:sz="0" w:space="0" w:color="auto"/>
            <w:left w:val="none" w:sz="0" w:space="0" w:color="auto"/>
            <w:bottom w:val="none" w:sz="0" w:space="0" w:color="auto"/>
            <w:right w:val="none" w:sz="0" w:space="0" w:color="auto"/>
          </w:divBdr>
        </w:div>
        <w:div w:id="270430427">
          <w:marLeft w:val="1800"/>
          <w:marRight w:val="0"/>
          <w:marTop w:val="48"/>
          <w:marBottom w:val="0"/>
          <w:divBdr>
            <w:top w:val="none" w:sz="0" w:space="0" w:color="auto"/>
            <w:left w:val="none" w:sz="0" w:space="0" w:color="auto"/>
            <w:bottom w:val="none" w:sz="0" w:space="0" w:color="auto"/>
            <w:right w:val="none" w:sz="0" w:space="0" w:color="auto"/>
          </w:divBdr>
        </w:div>
      </w:divsChild>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28792730">
      <w:bodyDiv w:val="1"/>
      <w:marLeft w:val="0"/>
      <w:marRight w:val="0"/>
      <w:marTop w:val="0"/>
      <w:marBottom w:val="0"/>
      <w:divBdr>
        <w:top w:val="none" w:sz="0" w:space="0" w:color="auto"/>
        <w:left w:val="none" w:sz="0" w:space="0" w:color="auto"/>
        <w:bottom w:val="none" w:sz="0" w:space="0" w:color="auto"/>
        <w:right w:val="none" w:sz="0" w:space="0" w:color="auto"/>
      </w:divBdr>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69998600">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02833967">
      <w:bodyDiv w:val="1"/>
      <w:marLeft w:val="0"/>
      <w:marRight w:val="0"/>
      <w:marTop w:val="0"/>
      <w:marBottom w:val="0"/>
      <w:divBdr>
        <w:top w:val="none" w:sz="0" w:space="0" w:color="auto"/>
        <w:left w:val="none" w:sz="0" w:space="0" w:color="auto"/>
        <w:bottom w:val="none" w:sz="0" w:space="0" w:color="auto"/>
        <w:right w:val="none" w:sz="0" w:space="0" w:color="auto"/>
      </w:divBdr>
      <w:divsChild>
        <w:div w:id="426124839">
          <w:marLeft w:val="547"/>
          <w:marRight w:val="0"/>
          <w:marTop w:val="67"/>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45767595">
      <w:bodyDiv w:val="1"/>
      <w:marLeft w:val="0"/>
      <w:marRight w:val="0"/>
      <w:marTop w:val="0"/>
      <w:marBottom w:val="0"/>
      <w:divBdr>
        <w:top w:val="none" w:sz="0" w:space="0" w:color="auto"/>
        <w:left w:val="none" w:sz="0" w:space="0" w:color="auto"/>
        <w:bottom w:val="none" w:sz="0" w:space="0" w:color="auto"/>
        <w:right w:val="none" w:sz="0" w:space="0" w:color="auto"/>
      </w:divBdr>
      <w:divsChild>
        <w:div w:id="522867637">
          <w:marLeft w:val="1411"/>
          <w:marRight w:val="0"/>
          <w:marTop w:val="0"/>
          <w:marBottom w:val="0"/>
          <w:divBdr>
            <w:top w:val="none" w:sz="0" w:space="0" w:color="auto"/>
            <w:left w:val="none" w:sz="0" w:space="0" w:color="auto"/>
            <w:bottom w:val="none" w:sz="0" w:space="0" w:color="auto"/>
            <w:right w:val="none" w:sz="0" w:space="0" w:color="auto"/>
          </w:divBdr>
        </w:div>
        <w:div w:id="1279802020">
          <w:marLeft w:val="994"/>
          <w:marRight w:val="0"/>
          <w:marTop w:val="0"/>
          <w:marBottom w:val="0"/>
          <w:divBdr>
            <w:top w:val="none" w:sz="0" w:space="0" w:color="auto"/>
            <w:left w:val="none" w:sz="0" w:space="0" w:color="auto"/>
            <w:bottom w:val="none" w:sz="0" w:space="0" w:color="auto"/>
            <w:right w:val="none" w:sz="0" w:space="0" w:color="auto"/>
          </w:divBdr>
        </w:div>
        <w:div w:id="1341850582">
          <w:marLeft w:val="418"/>
          <w:marRight w:val="0"/>
          <w:marTop w:val="0"/>
          <w:marBottom w:val="0"/>
          <w:divBdr>
            <w:top w:val="none" w:sz="0" w:space="0" w:color="auto"/>
            <w:left w:val="none" w:sz="0" w:space="0" w:color="auto"/>
            <w:bottom w:val="none" w:sz="0" w:space="0" w:color="auto"/>
            <w:right w:val="none" w:sz="0" w:space="0" w:color="auto"/>
          </w:divBdr>
        </w:div>
        <w:div w:id="1841769813">
          <w:marLeft w:val="994"/>
          <w:marRight w:val="0"/>
          <w:marTop w:val="0"/>
          <w:marBottom w:val="0"/>
          <w:divBdr>
            <w:top w:val="none" w:sz="0" w:space="0" w:color="auto"/>
            <w:left w:val="none" w:sz="0" w:space="0" w:color="auto"/>
            <w:bottom w:val="none" w:sz="0" w:space="0" w:color="auto"/>
            <w:right w:val="none" w:sz="0" w:space="0" w:color="auto"/>
          </w:divBdr>
        </w:div>
      </w:divsChild>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63001884">
      <w:bodyDiv w:val="1"/>
      <w:marLeft w:val="0"/>
      <w:marRight w:val="0"/>
      <w:marTop w:val="0"/>
      <w:marBottom w:val="0"/>
      <w:divBdr>
        <w:top w:val="none" w:sz="0" w:space="0" w:color="auto"/>
        <w:left w:val="none" w:sz="0" w:space="0" w:color="auto"/>
        <w:bottom w:val="none" w:sz="0" w:space="0" w:color="auto"/>
        <w:right w:val="none" w:sz="0" w:space="0" w:color="auto"/>
      </w:divBdr>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999696439">
      <w:bodyDiv w:val="1"/>
      <w:marLeft w:val="0"/>
      <w:marRight w:val="0"/>
      <w:marTop w:val="0"/>
      <w:marBottom w:val="0"/>
      <w:divBdr>
        <w:top w:val="none" w:sz="0" w:space="0" w:color="auto"/>
        <w:left w:val="none" w:sz="0" w:space="0" w:color="auto"/>
        <w:bottom w:val="none" w:sz="0" w:space="0" w:color="auto"/>
        <w:right w:val="none" w:sz="0" w:space="0" w:color="auto"/>
      </w:divBdr>
    </w:div>
    <w:div w:id="1004170127">
      <w:bodyDiv w:val="1"/>
      <w:marLeft w:val="0"/>
      <w:marRight w:val="0"/>
      <w:marTop w:val="0"/>
      <w:marBottom w:val="0"/>
      <w:divBdr>
        <w:top w:val="none" w:sz="0" w:space="0" w:color="auto"/>
        <w:left w:val="none" w:sz="0" w:space="0" w:color="auto"/>
        <w:bottom w:val="none" w:sz="0" w:space="0" w:color="auto"/>
        <w:right w:val="none" w:sz="0" w:space="0" w:color="auto"/>
      </w:divBdr>
    </w:div>
    <w:div w:id="1009453706">
      <w:bodyDiv w:val="1"/>
      <w:marLeft w:val="0"/>
      <w:marRight w:val="0"/>
      <w:marTop w:val="0"/>
      <w:marBottom w:val="0"/>
      <w:divBdr>
        <w:top w:val="none" w:sz="0" w:space="0" w:color="auto"/>
        <w:left w:val="none" w:sz="0" w:space="0" w:color="auto"/>
        <w:bottom w:val="none" w:sz="0" w:space="0" w:color="auto"/>
        <w:right w:val="none" w:sz="0" w:space="0" w:color="auto"/>
      </w:divBdr>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64254817">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49707637">
      <w:bodyDiv w:val="1"/>
      <w:marLeft w:val="0"/>
      <w:marRight w:val="0"/>
      <w:marTop w:val="0"/>
      <w:marBottom w:val="0"/>
      <w:divBdr>
        <w:top w:val="none" w:sz="0" w:space="0" w:color="auto"/>
        <w:left w:val="none" w:sz="0" w:space="0" w:color="auto"/>
        <w:bottom w:val="none" w:sz="0" w:space="0" w:color="auto"/>
        <w:right w:val="none" w:sz="0" w:space="0" w:color="auto"/>
      </w:divBdr>
    </w:div>
    <w:div w:id="1160075050">
      <w:bodyDiv w:val="1"/>
      <w:marLeft w:val="0"/>
      <w:marRight w:val="0"/>
      <w:marTop w:val="0"/>
      <w:marBottom w:val="0"/>
      <w:divBdr>
        <w:top w:val="none" w:sz="0" w:space="0" w:color="auto"/>
        <w:left w:val="none" w:sz="0" w:space="0" w:color="auto"/>
        <w:bottom w:val="none" w:sz="0" w:space="0" w:color="auto"/>
        <w:right w:val="none" w:sz="0" w:space="0" w:color="auto"/>
      </w:divBdr>
      <w:divsChild>
        <w:div w:id="545220173">
          <w:marLeft w:val="0"/>
          <w:marRight w:val="0"/>
          <w:marTop w:val="0"/>
          <w:marBottom w:val="0"/>
          <w:divBdr>
            <w:top w:val="none" w:sz="0" w:space="0" w:color="auto"/>
            <w:left w:val="none" w:sz="0" w:space="0" w:color="auto"/>
            <w:bottom w:val="none" w:sz="0" w:space="0" w:color="auto"/>
            <w:right w:val="none" w:sz="0" w:space="0" w:color="auto"/>
          </w:divBdr>
          <w:divsChild>
            <w:div w:id="2097708372">
              <w:marLeft w:val="0"/>
              <w:marRight w:val="0"/>
              <w:marTop w:val="0"/>
              <w:marBottom w:val="0"/>
              <w:divBdr>
                <w:top w:val="none" w:sz="0" w:space="0" w:color="auto"/>
                <w:left w:val="none" w:sz="0" w:space="0" w:color="auto"/>
                <w:bottom w:val="none" w:sz="0" w:space="0" w:color="auto"/>
                <w:right w:val="none" w:sz="0" w:space="0" w:color="auto"/>
              </w:divBdr>
              <w:divsChild>
                <w:div w:id="184289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313039">
          <w:marLeft w:val="0"/>
          <w:marRight w:val="0"/>
          <w:marTop w:val="0"/>
          <w:marBottom w:val="0"/>
          <w:divBdr>
            <w:top w:val="none" w:sz="0" w:space="0" w:color="auto"/>
            <w:left w:val="none" w:sz="0" w:space="0" w:color="auto"/>
            <w:bottom w:val="none" w:sz="0" w:space="0" w:color="auto"/>
            <w:right w:val="none" w:sz="0" w:space="0" w:color="auto"/>
          </w:divBdr>
          <w:divsChild>
            <w:div w:id="853494742">
              <w:marLeft w:val="0"/>
              <w:marRight w:val="0"/>
              <w:marTop w:val="0"/>
              <w:marBottom w:val="0"/>
              <w:divBdr>
                <w:top w:val="none" w:sz="0" w:space="0" w:color="auto"/>
                <w:left w:val="none" w:sz="0" w:space="0" w:color="auto"/>
                <w:bottom w:val="none" w:sz="0" w:space="0" w:color="auto"/>
                <w:right w:val="none" w:sz="0" w:space="0" w:color="auto"/>
              </w:divBdr>
              <w:divsChild>
                <w:div w:id="1038775088">
                  <w:marLeft w:val="0"/>
                  <w:marRight w:val="0"/>
                  <w:marTop w:val="0"/>
                  <w:marBottom w:val="0"/>
                  <w:divBdr>
                    <w:top w:val="none" w:sz="0" w:space="0" w:color="auto"/>
                    <w:left w:val="none" w:sz="0" w:space="0" w:color="auto"/>
                    <w:bottom w:val="none" w:sz="0" w:space="0" w:color="auto"/>
                    <w:right w:val="none" w:sz="0" w:space="0" w:color="auto"/>
                  </w:divBdr>
                  <w:divsChild>
                    <w:div w:id="170860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17936278">
      <w:bodyDiv w:val="1"/>
      <w:marLeft w:val="0"/>
      <w:marRight w:val="0"/>
      <w:marTop w:val="0"/>
      <w:marBottom w:val="0"/>
      <w:divBdr>
        <w:top w:val="none" w:sz="0" w:space="0" w:color="auto"/>
        <w:left w:val="none" w:sz="0" w:space="0" w:color="auto"/>
        <w:bottom w:val="none" w:sz="0" w:space="0" w:color="auto"/>
        <w:right w:val="none" w:sz="0" w:space="0" w:color="auto"/>
      </w:divBdr>
    </w:div>
    <w:div w:id="1234043617">
      <w:bodyDiv w:val="1"/>
      <w:marLeft w:val="0"/>
      <w:marRight w:val="0"/>
      <w:marTop w:val="0"/>
      <w:marBottom w:val="0"/>
      <w:divBdr>
        <w:top w:val="none" w:sz="0" w:space="0" w:color="auto"/>
        <w:left w:val="none" w:sz="0" w:space="0" w:color="auto"/>
        <w:bottom w:val="none" w:sz="0" w:space="0" w:color="auto"/>
        <w:right w:val="none" w:sz="0" w:space="0" w:color="auto"/>
      </w:divBdr>
    </w:div>
    <w:div w:id="1236209905">
      <w:bodyDiv w:val="1"/>
      <w:marLeft w:val="0"/>
      <w:marRight w:val="0"/>
      <w:marTop w:val="0"/>
      <w:marBottom w:val="0"/>
      <w:divBdr>
        <w:top w:val="none" w:sz="0" w:space="0" w:color="auto"/>
        <w:left w:val="none" w:sz="0" w:space="0" w:color="auto"/>
        <w:bottom w:val="none" w:sz="0" w:space="0" w:color="auto"/>
        <w:right w:val="none" w:sz="0" w:space="0" w:color="auto"/>
      </w:divBdr>
    </w:div>
    <w:div w:id="1267957267">
      <w:bodyDiv w:val="1"/>
      <w:marLeft w:val="0"/>
      <w:marRight w:val="0"/>
      <w:marTop w:val="0"/>
      <w:marBottom w:val="0"/>
      <w:divBdr>
        <w:top w:val="none" w:sz="0" w:space="0" w:color="auto"/>
        <w:left w:val="none" w:sz="0" w:space="0" w:color="auto"/>
        <w:bottom w:val="none" w:sz="0" w:space="0" w:color="auto"/>
        <w:right w:val="none" w:sz="0" w:space="0" w:color="auto"/>
      </w:divBdr>
    </w:div>
    <w:div w:id="1288510068">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2538754">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87681479">
      <w:bodyDiv w:val="1"/>
      <w:marLeft w:val="0"/>
      <w:marRight w:val="0"/>
      <w:marTop w:val="0"/>
      <w:marBottom w:val="0"/>
      <w:divBdr>
        <w:top w:val="none" w:sz="0" w:space="0" w:color="auto"/>
        <w:left w:val="none" w:sz="0" w:space="0" w:color="auto"/>
        <w:bottom w:val="none" w:sz="0" w:space="0" w:color="auto"/>
        <w:right w:val="none" w:sz="0" w:space="0" w:color="auto"/>
      </w:divBdr>
    </w:div>
    <w:div w:id="1399859572">
      <w:bodyDiv w:val="1"/>
      <w:marLeft w:val="0"/>
      <w:marRight w:val="0"/>
      <w:marTop w:val="0"/>
      <w:marBottom w:val="0"/>
      <w:divBdr>
        <w:top w:val="none" w:sz="0" w:space="0" w:color="auto"/>
        <w:left w:val="none" w:sz="0" w:space="0" w:color="auto"/>
        <w:bottom w:val="none" w:sz="0" w:space="0" w:color="auto"/>
        <w:right w:val="none" w:sz="0" w:space="0" w:color="auto"/>
      </w:divBdr>
    </w:div>
    <w:div w:id="1423449823">
      <w:bodyDiv w:val="1"/>
      <w:marLeft w:val="0"/>
      <w:marRight w:val="0"/>
      <w:marTop w:val="0"/>
      <w:marBottom w:val="0"/>
      <w:divBdr>
        <w:top w:val="none" w:sz="0" w:space="0" w:color="auto"/>
        <w:left w:val="none" w:sz="0" w:space="0" w:color="auto"/>
        <w:bottom w:val="none" w:sz="0" w:space="0" w:color="auto"/>
        <w:right w:val="none" w:sz="0" w:space="0" w:color="auto"/>
      </w:divBdr>
    </w:div>
    <w:div w:id="1424570040">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1558745">
      <w:bodyDiv w:val="1"/>
      <w:marLeft w:val="0"/>
      <w:marRight w:val="0"/>
      <w:marTop w:val="0"/>
      <w:marBottom w:val="0"/>
      <w:divBdr>
        <w:top w:val="none" w:sz="0" w:space="0" w:color="auto"/>
        <w:left w:val="none" w:sz="0" w:space="0" w:color="auto"/>
        <w:bottom w:val="none" w:sz="0" w:space="0" w:color="auto"/>
        <w:right w:val="none" w:sz="0" w:space="0" w:color="auto"/>
      </w:divBdr>
      <w:divsChild>
        <w:div w:id="353463996">
          <w:marLeft w:val="1166"/>
          <w:marRight w:val="0"/>
          <w:marTop w:val="77"/>
          <w:marBottom w:val="0"/>
          <w:divBdr>
            <w:top w:val="none" w:sz="0" w:space="0" w:color="auto"/>
            <w:left w:val="none" w:sz="0" w:space="0" w:color="auto"/>
            <w:bottom w:val="none" w:sz="0" w:space="0" w:color="auto"/>
            <w:right w:val="none" w:sz="0" w:space="0" w:color="auto"/>
          </w:divBdr>
        </w:div>
      </w:divsChild>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27252841">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42739971">
      <w:bodyDiv w:val="1"/>
      <w:marLeft w:val="0"/>
      <w:marRight w:val="0"/>
      <w:marTop w:val="0"/>
      <w:marBottom w:val="0"/>
      <w:divBdr>
        <w:top w:val="none" w:sz="0" w:space="0" w:color="auto"/>
        <w:left w:val="none" w:sz="0" w:space="0" w:color="auto"/>
        <w:bottom w:val="none" w:sz="0" w:space="0" w:color="auto"/>
        <w:right w:val="none" w:sz="0" w:space="0" w:color="auto"/>
      </w:divBdr>
      <w:divsChild>
        <w:div w:id="203686831">
          <w:marLeft w:val="1166"/>
          <w:marRight w:val="0"/>
          <w:marTop w:val="53"/>
          <w:marBottom w:val="0"/>
          <w:divBdr>
            <w:top w:val="none" w:sz="0" w:space="0" w:color="auto"/>
            <w:left w:val="none" w:sz="0" w:space="0" w:color="auto"/>
            <w:bottom w:val="none" w:sz="0" w:space="0" w:color="auto"/>
            <w:right w:val="none" w:sz="0" w:space="0" w:color="auto"/>
          </w:divBdr>
        </w:div>
      </w:divsChild>
    </w:div>
    <w:div w:id="1548953298">
      <w:bodyDiv w:val="1"/>
      <w:marLeft w:val="0"/>
      <w:marRight w:val="0"/>
      <w:marTop w:val="0"/>
      <w:marBottom w:val="0"/>
      <w:divBdr>
        <w:top w:val="none" w:sz="0" w:space="0" w:color="auto"/>
        <w:left w:val="none" w:sz="0" w:space="0" w:color="auto"/>
        <w:bottom w:val="none" w:sz="0" w:space="0" w:color="auto"/>
        <w:right w:val="none" w:sz="0" w:space="0" w:color="auto"/>
      </w:divBdr>
      <w:divsChild>
        <w:div w:id="916086466">
          <w:marLeft w:val="1166"/>
          <w:marRight w:val="0"/>
          <w:marTop w:val="53"/>
          <w:marBottom w:val="0"/>
          <w:divBdr>
            <w:top w:val="none" w:sz="0" w:space="0" w:color="auto"/>
            <w:left w:val="none" w:sz="0" w:space="0" w:color="auto"/>
            <w:bottom w:val="none" w:sz="0" w:space="0" w:color="auto"/>
            <w:right w:val="none" w:sz="0" w:space="0" w:color="auto"/>
          </w:divBdr>
        </w:div>
      </w:divsChild>
    </w:div>
    <w:div w:id="1559781037">
      <w:bodyDiv w:val="1"/>
      <w:marLeft w:val="0"/>
      <w:marRight w:val="0"/>
      <w:marTop w:val="0"/>
      <w:marBottom w:val="0"/>
      <w:divBdr>
        <w:top w:val="none" w:sz="0" w:space="0" w:color="auto"/>
        <w:left w:val="none" w:sz="0" w:space="0" w:color="auto"/>
        <w:bottom w:val="none" w:sz="0" w:space="0" w:color="auto"/>
        <w:right w:val="none" w:sz="0" w:space="0" w:color="auto"/>
      </w:divBdr>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09652319">
      <w:bodyDiv w:val="1"/>
      <w:marLeft w:val="0"/>
      <w:marRight w:val="0"/>
      <w:marTop w:val="0"/>
      <w:marBottom w:val="0"/>
      <w:divBdr>
        <w:top w:val="none" w:sz="0" w:space="0" w:color="auto"/>
        <w:left w:val="none" w:sz="0" w:space="0" w:color="auto"/>
        <w:bottom w:val="none" w:sz="0" w:space="0" w:color="auto"/>
        <w:right w:val="none" w:sz="0" w:space="0" w:color="auto"/>
      </w:divBdr>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46859608">
      <w:bodyDiv w:val="1"/>
      <w:marLeft w:val="0"/>
      <w:marRight w:val="0"/>
      <w:marTop w:val="0"/>
      <w:marBottom w:val="0"/>
      <w:divBdr>
        <w:top w:val="none" w:sz="0" w:space="0" w:color="auto"/>
        <w:left w:val="none" w:sz="0" w:space="0" w:color="auto"/>
        <w:bottom w:val="none" w:sz="0" w:space="0" w:color="auto"/>
        <w:right w:val="none" w:sz="0" w:space="0" w:color="auto"/>
      </w:divBdr>
      <w:divsChild>
        <w:div w:id="335502730">
          <w:marLeft w:val="1800"/>
          <w:marRight w:val="0"/>
          <w:marTop w:val="48"/>
          <w:marBottom w:val="0"/>
          <w:divBdr>
            <w:top w:val="none" w:sz="0" w:space="0" w:color="auto"/>
            <w:left w:val="none" w:sz="0" w:space="0" w:color="auto"/>
            <w:bottom w:val="none" w:sz="0" w:space="0" w:color="auto"/>
            <w:right w:val="none" w:sz="0" w:space="0" w:color="auto"/>
          </w:divBdr>
        </w:div>
        <w:div w:id="453715621">
          <w:marLeft w:val="1800"/>
          <w:marRight w:val="0"/>
          <w:marTop w:val="48"/>
          <w:marBottom w:val="0"/>
          <w:divBdr>
            <w:top w:val="none" w:sz="0" w:space="0" w:color="auto"/>
            <w:left w:val="none" w:sz="0" w:space="0" w:color="auto"/>
            <w:bottom w:val="none" w:sz="0" w:space="0" w:color="auto"/>
            <w:right w:val="none" w:sz="0" w:space="0" w:color="auto"/>
          </w:divBdr>
        </w:div>
        <w:div w:id="673074589">
          <w:marLeft w:val="2520"/>
          <w:marRight w:val="0"/>
          <w:marTop w:val="48"/>
          <w:marBottom w:val="0"/>
          <w:divBdr>
            <w:top w:val="none" w:sz="0" w:space="0" w:color="auto"/>
            <w:left w:val="none" w:sz="0" w:space="0" w:color="auto"/>
            <w:bottom w:val="none" w:sz="0" w:space="0" w:color="auto"/>
            <w:right w:val="none" w:sz="0" w:space="0" w:color="auto"/>
          </w:divBdr>
        </w:div>
        <w:div w:id="1058435692">
          <w:marLeft w:val="2520"/>
          <w:marRight w:val="0"/>
          <w:marTop w:val="48"/>
          <w:marBottom w:val="0"/>
          <w:divBdr>
            <w:top w:val="none" w:sz="0" w:space="0" w:color="auto"/>
            <w:left w:val="none" w:sz="0" w:space="0" w:color="auto"/>
            <w:bottom w:val="none" w:sz="0" w:space="0" w:color="auto"/>
            <w:right w:val="none" w:sz="0" w:space="0" w:color="auto"/>
          </w:divBdr>
        </w:div>
        <w:div w:id="1515146088">
          <w:marLeft w:val="2520"/>
          <w:marRight w:val="0"/>
          <w:marTop w:val="48"/>
          <w:marBottom w:val="0"/>
          <w:divBdr>
            <w:top w:val="none" w:sz="0" w:space="0" w:color="auto"/>
            <w:left w:val="none" w:sz="0" w:space="0" w:color="auto"/>
            <w:bottom w:val="none" w:sz="0" w:space="0" w:color="auto"/>
            <w:right w:val="none" w:sz="0" w:space="0" w:color="auto"/>
          </w:divBdr>
        </w:div>
        <w:div w:id="1597129627">
          <w:marLeft w:val="2520"/>
          <w:marRight w:val="0"/>
          <w:marTop w:val="48"/>
          <w:marBottom w:val="0"/>
          <w:divBdr>
            <w:top w:val="none" w:sz="0" w:space="0" w:color="auto"/>
            <w:left w:val="none" w:sz="0" w:space="0" w:color="auto"/>
            <w:bottom w:val="none" w:sz="0" w:space="0" w:color="auto"/>
            <w:right w:val="none" w:sz="0" w:space="0" w:color="auto"/>
          </w:divBdr>
        </w:div>
        <w:div w:id="1685593570">
          <w:marLeft w:val="1166"/>
          <w:marRight w:val="0"/>
          <w:marTop w:val="48"/>
          <w:marBottom w:val="0"/>
          <w:divBdr>
            <w:top w:val="none" w:sz="0" w:space="0" w:color="auto"/>
            <w:left w:val="none" w:sz="0" w:space="0" w:color="auto"/>
            <w:bottom w:val="none" w:sz="0" w:space="0" w:color="auto"/>
            <w:right w:val="none" w:sz="0" w:space="0" w:color="auto"/>
          </w:divBdr>
        </w:div>
      </w:divsChild>
    </w:div>
    <w:div w:id="1648393183">
      <w:bodyDiv w:val="1"/>
      <w:marLeft w:val="0"/>
      <w:marRight w:val="0"/>
      <w:marTop w:val="0"/>
      <w:marBottom w:val="0"/>
      <w:divBdr>
        <w:top w:val="none" w:sz="0" w:space="0" w:color="auto"/>
        <w:left w:val="none" w:sz="0" w:space="0" w:color="auto"/>
        <w:bottom w:val="none" w:sz="0" w:space="0" w:color="auto"/>
        <w:right w:val="none" w:sz="0" w:space="0" w:color="auto"/>
      </w:divBdr>
    </w:div>
    <w:div w:id="1658218278">
      <w:bodyDiv w:val="1"/>
      <w:marLeft w:val="0"/>
      <w:marRight w:val="0"/>
      <w:marTop w:val="0"/>
      <w:marBottom w:val="0"/>
      <w:divBdr>
        <w:top w:val="none" w:sz="0" w:space="0" w:color="auto"/>
        <w:left w:val="none" w:sz="0" w:space="0" w:color="auto"/>
        <w:bottom w:val="none" w:sz="0" w:space="0" w:color="auto"/>
        <w:right w:val="none" w:sz="0" w:space="0" w:color="auto"/>
      </w:divBdr>
    </w:div>
    <w:div w:id="1668240857">
      <w:bodyDiv w:val="1"/>
      <w:marLeft w:val="0"/>
      <w:marRight w:val="0"/>
      <w:marTop w:val="0"/>
      <w:marBottom w:val="0"/>
      <w:divBdr>
        <w:top w:val="none" w:sz="0" w:space="0" w:color="auto"/>
        <w:left w:val="none" w:sz="0" w:space="0" w:color="auto"/>
        <w:bottom w:val="none" w:sz="0" w:space="0" w:color="auto"/>
        <w:right w:val="none" w:sz="0" w:space="0" w:color="auto"/>
      </w:divBdr>
      <w:divsChild>
        <w:div w:id="49765617">
          <w:marLeft w:val="547"/>
          <w:marRight w:val="0"/>
          <w:marTop w:val="67"/>
          <w:marBottom w:val="0"/>
          <w:divBdr>
            <w:top w:val="none" w:sz="0" w:space="0" w:color="auto"/>
            <w:left w:val="none" w:sz="0" w:space="0" w:color="auto"/>
            <w:bottom w:val="none" w:sz="0" w:space="0" w:color="auto"/>
            <w:right w:val="none" w:sz="0" w:space="0" w:color="auto"/>
          </w:divBdr>
        </w:div>
        <w:div w:id="765004077">
          <w:marLeft w:val="547"/>
          <w:marRight w:val="0"/>
          <w:marTop w:val="67"/>
          <w:marBottom w:val="0"/>
          <w:divBdr>
            <w:top w:val="none" w:sz="0" w:space="0" w:color="auto"/>
            <w:left w:val="none" w:sz="0" w:space="0" w:color="auto"/>
            <w:bottom w:val="none" w:sz="0" w:space="0" w:color="auto"/>
            <w:right w:val="none" w:sz="0" w:space="0" w:color="auto"/>
          </w:divBdr>
        </w:div>
        <w:div w:id="808518457">
          <w:marLeft w:val="547"/>
          <w:marRight w:val="0"/>
          <w:marTop w:val="67"/>
          <w:marBottom w:val="0"/>
          <w:divBdr>
            <w:top w:val="none" w:sz="0" w:space="0" w:color="auto"/>
            <w:left w:val="none" w:sz="0" w:space="0" w:color="auto"/>
            <w:bottom w:val="none" w:sz="0" w:space="0" w:color="auto"/>
            <w:right w:val="none" w:sz="0" w:space="0" w:color="auto"/>
          </w:divBdr>
        </w:div>
        <w:div w:id="893587326">
          <w:marLeft w:val="547"/>
          <w:marRight w:val="0"/>
          <w:marTop w:val="67"/>
          <w:marBottom w:val="0"/>
          <w:divBdr>
            <w:top w:val="none" w:sz="0" w:space="0" w:color="auto"/>
            <w:left w:val="none" w:sz="0" w:space="0" w:color="auto"/>
            <w:bottom w:val="none" w:sz="0" w:space="0" w:color="auto"/>
            <w:right w:val="none" w:sz="0" w:space="0" w:color="auto"/>
          </w:divBdr>
        </w:div>
        <w:div w:id="1106848653">
          <w:marLeft w:val="1166"/>
          <w:marRight w:val="0"/>
          <w:marTop w:val="58"/>
          <w:marBottom w:val="0"/>
          <w:divBdr>
            <w:top w:val="none" w:sz="0" w:space="0" w:color="auto"/>
            <w:left w:val="none" w:sz="0" w:space="0" w:color="auto"/>
            <w:bottom w:val="none" w:sz="0" w:space="0" w:color="auto"/>
            <w:right w:val="none" w:sz="0" w:space="0" w:color="auto"/>
          </w:divBdr>
        </w:div>
        <w:div w:id="1229337916">
          <w:marLeft w:val="1166"/>
          <w:marRight w:val="0"/>
          <w:marTop w:val="58"/>
          <w:marBottom w:val="0"/>
          <w:divBdr>
            <w:top w:val="none" w:sz="0" w:space="0" w:color="auto"/>
            <w:left w:val="none" w:sz="0" w:space="0" w:color="auto"/>
            <w:bottom w:val="none" w:sz="0" w:space="0" w:color="auto"/>
            <w:right w:val="none" w:sz="0" w:space="0" w:color="auto"/>
          </w:divBdr>
        </w:div>
        <w:div w:id="1275749980">
          <w:marLeft w:val="547"/>
          <w:marRight w:val="0"/>
          <w:marTop w:val="67"/>
          <w:marBottom w:val="0"/>
          <w:divBdr>
            <w:top w:val="none" w:sz="0" w:space="0" w:color="auto"/>
            <w:left w:val="none" w:sz="0" w:space="0" w:color="auto"/>
            <w:bottom w:val="none" w:sz="0" w:space="0" w:color="auto"/>
            <w:right w:val="none" w:sz="0" w:space="0" w:color="auto"/>
          </w:divBdr>
        </w:div>
        <w:div w:id="1305046397">
          <w:marLeft w:val="1166"/>
          <w:marRight w:val="0"/>
          <w:marTop w:val="58"/>
          <w:marBottom w:val="0"/>
          <w:divBdr>
            <w:top w:val="none" w:sz="0" w:space="0" w:color="auto"/>
            <w:left w:val="none" w:sz="0" w:space="0" w:color="auto"/>
            <w:bottom w:val="none" w:sz="0" w:space="0" w:color="auto"/>
            <w:right w:val="none" w:sz="0" w:space="0" w:color="auto"/>
          </w:divBdr>
        </w:div>
        <w:div w:id="1631863524">
          <w:marLeft w:val="1166"/>
          <w:marRight w:val="0"/>
          <w:marTop w:val="58"/>
          <w:marBottom w:val="0"/>
          <w:divBdr>
            <w:top w:val="none" w:sz="0" w:space="0" w:color="auto"/>
            <w:left w:val="none" w:sz="0" w:space="0" w:color="auto"/>
            <w:bottom w:val="none" w:sz="0" w:space="0" w:color="auto"/>
            <w:right w:val="none" w:sz="0" w:space="0" w:color="auto"/>
          </w:divBdr>
        </w:div>
      </w:divsChild>
    </w:div>
    <w:div w:id="1668288538">
      <w:bodyDiv w:val="1"/>
      <w:marLeft w:val="0"/>
      <w:marRight w:val="0"/>
      <w:marTop w:val="0"/>
      <w:marBottom w:val="0"/>
      <w:divBdr>
        <w:top w:val="none" w:sz="0" w:space="0" w:color="auto"/>
        <w:left w:val="none" w:sz="0" w:space="0" w:color="auto"/>
        <w:bottom w:val="none" w:sz="0" w:space="0" w:color="auto"/>
        <w:right w:val="none" w:sz="0" w:space="0" w:color="auto"/>
      </w:divBdr>
    </w:div>
    <w:div w:id="1670479043">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18579581">
      <w:bodyDiv w:val="1"/>
      <w:marLeft w:val="0"/>
      <w:marRight w:val="0"/>
      <w:marTop w:val="0"/>
      <w:marBottom w:val="0"/>
      <w:divBdr>
        <w:top w:val="none" w:sz="0" w:space="0" w:color="auto"/>
        <w:left w:val="none" w:sz="0" w:space="0" w:color="auto"/>
        <w:bottom w:val="none" w:sz="0" w:space="0" w:color="auto"/>
        <w:right w:val="none" w:sz="0" w:space="0" w:color="auto"/>
      </w:divBdr>
      <w:divsChild>
        <w:div w:id="116222746">
          <w:marLeft w:val="1166"/>
          <w:marRight w:val="0"/>
          <w:marTop w:val="48"/>
          <w:marBottom w:val="0"/>
          <w:divBdr>
            <w:top w:val="none" w:sz="0" w:space="0" w:color="auto"/>
            <w:left w:val="none" w:sz="0" w:space="0" w:color="auto"/>
            <w:bottom w:val="none" w:sz="0" w:space="0" w:color="auto"/>
            <w:right w:val="none" w:sz="0" w:space="0" w:color="auto"/>
          </w:divBdr>
        </w:div>
      </w:divsChild>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724442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8232343">
      <w:bodyDiv w:val="1"/>
      <w:marLeft w:val="0"/>
      <w:marRight w:val="0"/>
      <w:marTop w:val="0"/>
      <w:marBottom w:val="0"/>
      <w:divBdr>
        <w:top w:val="none" w:sz="0" w:space="0" w:color="auto"/>
        <w:left w:val="none" w:sz="0" w:space="0" w:color="auto"/>
        <w:bottom w:val="none" w:sz="0" w:space="0" w:color="auto"/>
        <w:right w:val="none" w:sz="0" w:space="0" w:color="auto"/>
      </w:divBdr>
      <w:divsChild>
        <w:div w:id="2051570906">
          <w:marLeft w:val="1166"/>
          <w:marRight w:val="0"/>
          <w:marTop w:val="53"/>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65970637">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4458746">
      <w:bodyDiv w:val="1"/>
      <w:marLeft w:val="0"/>
      <w:marRight w:val="0"/>
      <w:marTop w:val="0"/>
      <w:marBottom w:val="0"/>
      <w:divBdr>
        <w:top w:val="none" w:sz="0" w:space="0" w:color="auto"/>
        <w:left w:val="none" w:sz="0" w:space="0" w:color="auto"/>
        <w:bottom w:val="none" w:sz="0" w:space="0" w:color="auto"/>
        <w:right w:val="none" w:sz="0" w:space="0" w:color="auto"/>
      </w:divBdr>
      <w:divsChild>
        <w:div w:id="136921741">
          <w:marLeft w:val="1800"/>
          <w:marRight w:val="0"/>
          <w:marTop w:val="48"/>
          <w:marBottom w:val="0"/>
          <w:divBdr>
            <w:top w:val="none" w:sz="0" w:space="0" w:color="auto"/>
            <w:left w:val="none" w:sz="0" w:space="0" w:color="auto"/>
            <w:bottom w:val="none" w:sz="0" w:space="0" w:color="auto"/>
            <w:right w:val="none" w:sz="0" w:space="0" w:color="auto"/>
          </w:divBdr>
        </w:div>
        <w:div w:id="339045186">
          <w:marLeft w:val="2520"/>
          <w:marRight w:val="0"/>
          <w:marTop w:val="48"/>
          <w:marBottom w:val="0"/>
          <w:divBdr>
            <w:top w:val="none" w:sz="0" w:space="0" w:color="auto"/>
            <w:left w:val="none" w:sz="0" w:space="0" w:color="auto"/>
            <w:bottom w:val="none" w:sz="0" w:space="0" w:color="auto"/>
            <w:right w:val="none" w:sz="0" w:space="0" w:color="auto"/>
          </w:divBdr>
        </w:div>
        <w:div w:id="890534027">
          <w:marLeft w:val="1166"/>
          <w:marRight w:val="0"/>
          <w:marTop w:val="48"/>
          <w:marBottom w:val="0"/>
          <w:divBdr>
            <w:top w:val="none" w:sz="0" w:space="0" w:color="auto"/>
            <w:left w:val="none" w:sz="0" w:space="0" w:color="auto"/>
            <w:bottom w:val="none" w:sz="0" w:space="0" w:color="auto"/>
            <w:right w:val="none" w:sz="0" w:space="0" w:color="auto"/>
          </w:divBdr>
        </w:div>
        <w:div w:id="1025904063">
          <w:marLeft w:val="1166"/>
          <w:marRight w:val="0"/>
          <w:marTop w:val="48"/>
          <w:marBottom w:val="0"/>
          <w:divBdr>
            <w:top w:val="none" w:sz="0" w:space="0" w:color="auto"/>
            <w:left w:val="none" w:sz="0" w:space="0" w:color="auto"/>
            <w:bottom w:val="none" w:sz="0" w:space="0" w:color="auto"/>
            <w:right w:val="none" w:sz="0" w:space="0" w:color="auto"/>
          </w:divBdr>
        </w:div>
        <w:div w:id="1237935003">
          <w:marLeft w:val="2520"/>
          <w:marRight w:val="0"/>
          <w:marTop w:val="48"/>
          <w:marBottom w:val="0"/>
          <w:divBdr>
            <w:top w:val="none" w:sz="0" w:space="0" w:color="auto"/>
            <w:left w:val="none" w:sz="0" w:space="0" w:color="auto"/>
            <w:bottom w:val="none" w:sz="0" w:space="0" w:color="auto"/>
            <w:right w:val="none" w:sz="0" w:space="0" w:color="auto"/>
          </w:divBdr>
        </w:div>
        <w:div w:id="1468669796">
          <w:marLeft w:val="2520"/>
          <w:marRight w:val="0"/>
          <w:marTop w:val="48"/>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36492214">
      <w:bodyDiv w:val="1"/>
      <w:marLeft w:val="0"/>
      <w:marRight w:val="0"/>
      <w:marTop w:val="0"/>
      <w:marBottom w:val="0"/>
      <w:divBdr>
        <w:top w:val="none" w:sz="0" w:space="0" w:color="auto"/>
        <w:left w:val="none" w:sz="0" w:space="0" w:color="auto"/>
        <w:bottom w:val="none" w:sz="0" w:space="0" w:color="auto"/>
        <w:right w:val="none" w:sz="0" w:space="0" w:color="auto"/>
      </w:divBdr>
    </w:div>
    <w:div w:id="2037659793">
      <w:bodyDiv w:val="1"/>
      <w:marLeft w:val="0"/>
      <w:marRight w:val="0"/>
      <w:marTop w:val="0"/>
      <w:marBottom w:val="0"/>
      <w:divBdr>
        <w:top w:val="none" w:sz="0" w:space="0" w:color="auto"/>
        <w:left w:val="none" w:sz="0" w:space="0" w:color="auto"/>
        <w:bottom w:val="none" w:sz="0" w:space="0" w:color="auto"/>
        <w:right w:val="none" w:sz="0" w:space="0" w:color="auto"/>
      </w:divBdr>
      <w:divsChild>
        <w:div w:id="1646275950">
          <w:marLeft w:val="547"/>
          <w:marRight w:val="0"/>
          <w:marTop w:val="67"/>
          <w:marBottom w:val="0"/>
          <w:divBdr>
            <w:top w:val="none" w:sz="0" w:space="0" w:color="auto"/>
            <w:left w:val="none" w:sz="0" w:space="0" w:color="auto"/>
            <w:bottom w:val="none" w:sz="0" w:space="0" w:color="auto"/>
            <w:right w:val="none" w:sz="0" w:space="0" w:color="auto"/>
          </w:divBdr>
        </w:div>
      </w:divsChild>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03837717">
      <w:bodyDiv w:val="1"/>
      <w:marLeft w:val="0"/>
      <w:marRight w:val="0"/>
      <w:marTop w:val="0"/>
      <w:marBottom w:val="0"/>
      <w:divBdr>
        <w:top w:val="none" w:sz="0" w:space="0" w:color="auto"/>
        <w:left w:val="none" w:sz="0" w:space="0" w:color="auto"/>
        <w:bottom w:val="none" w:sz="0" w:space="0" w:color="auto"/>
        <w:right w:val="none" w:sz="0" w:space="0" w:color="auto"/>
      </w:divBdr>
    </w:div>
    <w:div w:id="212765180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51" Type="http://schemas.microsoft.com/office/2011/relationships/people" Target="people.xml"/><Relationship Id="rId3" Type="http://schemas.openxmlformats.org/officeDocument/2006/relationships/styles" Target="styles.xml"/><Relationship Id="rId50"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3" Type="http://schemas.microsoft.com/office/2016/09/relationships/commentsIds" Target="commentsIds.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52" Type="http://schemas.microsoft.com/office/2011/relationships/commentsExtended" Target="commentsExtended.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DC366E-72DB-46DE-BF67-D811CD4FD7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3907</Words>
  <Characters>22274</Characters>
  <Application>Microsoft Office Word</Application>
  <DocSecurity>0</DocSecurity>
  <PresentationFormat/>
  <Lines>185</Lines>
  <Paragraphs>52</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CATT</Company>
  <LinksUpToDate>false</LinksUpToDate>
  <CharactersWithSpaces>26129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jiayiYANG</cp:lastModifiedBy>
  <cp:revision>2</cp:revision>
  <cp:lastPrinted>2023-04-06T06:36:00Z</cp:lastPrinted>
  <dcterms:created xsi:type="dcterms:W3CDTF">2023-09-28T10:30:00Z</dcterms:created>
  <dcterms:modified xsi:type="dcterms:W3CDTF">2023-09-28T10:30:00Z</dcterms:modified>
</cp:coreProperties>
</file>