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21EA18BC"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14</w:t>
      </w:r>
      <w:r w:rsidR="001270C3">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1371C7" w:rsidRPr="000F52AB">
        <w:rPr>
          <w:rFonts w:ascii="Arial" w:eastAsia="MS Mincho" w:hAnsi="Arial" w:hint="eastAsia"/>
          <w:b/>
          <w:bCs/>
          <w:sz w:val="22"/>
          <w:szCs w:val="22"/>
          <w:lang w:val="x-none"/>
        </w:rPr>
        <w:t>2</w:t>
      </w:r>
      <w:r w:rsidR="001371C7">
        <w:rPr>
          <w:rFonts w:ascii="Arial" w:eastAsiaTheme="minorEastAsia" w:hAnsi="Arial" w:hint="eastAsia"/>
          <w:b/>
          <w:bCs/>
          <w:sz w:val="22"/>
          <w:szCs w:val="22"/>
          <w:lang w:val="x-none" w:eastAsia="zh-CN"/>
        </w:rPr>
        <w:t>3</w:t>
      </w:r>
      <w:r w:rsidR="00CC0E9B">
        <w:rPr>
          <w:rFonts w:ascii="Arial" w:eastAsiaTheme="minorEastAsia" w:hAnsi="Arial" w:hint="eastAsia"/>
          <w:b/>
          <w:bCs/>
          <w:sz w:val="22"/>
          <w:szCs w:val="22"/>
          <w:lang w:val="x-none" w:eastAsia="zh-CN"/>
        </w:rPr>
        <w:t>0</w:t>
      </w:r>
      <w:r w:rsidR="00E521DC">
        <w:rPr>
          <w:rFonts w:ascii="Arial" w:eastAsiaTheme="minorEastAsia" w:hAnsi="Arial" w:hint="eastAsia"/>
          <w:b/>
          <w:bCs/>
          <w:sz w:val="22"/>
          <w:szCs w:val="22"/>
          <w:lang w:val="x-none" w:eastAsia="zh-CN"/>
        </w:rPr>
        <w:t>9485</w:t>
      </w:r>
    </w:p>
    <w:bookmarkEnd w:id="0"/>
    <w:bookmarkEnd w:id="1"/>
    <w:p w14:paraId="209FDCE3" w14:textId="22550867" w:rsidR="00C65FB3" w:rsidRPr="00C65FB3" w:rsidRDefault="00C65FB3" w:rsidP="007408CC">
      <w:pPr>
        <w:tabs>
          <w:tab w:val="center" w:pos="4536"/>
          <w:tab w:val="right" w:pos="9072"/>
        </w:tabs>
        <w:spacing w:afterLines="0" w:after="0"/>
        <w:rPr>
          <w:rFonts w:ascii="Arial" w:eastAsiaTheme="minorEastAsia" w:hAnsi="Arial" w:cs="Arial"/>
          <w:b/>
          <w:sz w:val="22"/>
          <w:szCs w:val="22"/>
          <w:lang w:val="x-none" w:eastAsia="zh-CN"/>
        </w:rPr>
      </w:pPr>
      <w:r w:rsidRPr="00C65FB3">
        <w:rPr>
          <w:rFonts w:ascii="Arial" w:eastAsiaTheme="minorEastAsia" w:hAnsi="Arial" w:cs="Arial"/>
          <w:b/>
          <w:sz w:val="22"/>
          <w:szCs w:val="22"/>
          <w:lang w:val="x-none" w:eastAsia="zh-CN"/>
        </w:rPr>
        <w:t>Xiamen, China, October 9</w:t>
      </w:r>
      <w:r w:rsidRPr="00C65FB3">
        <w:rPr>
          <w:rFonts w:ascii="Arial" w:eastAsiaTheme="minorEastAsia" w:hAnsi="Arial" w:cs="Arial"/>
          <w:b/>
          <w:sz w:val="22"/>
          <w:szCs w:val="22"/>
          <w:vertAlign w:val="superscript"/>
          <w:lang w:val="x-none" w:eastAsia="zh-CN"/>
        </w:rPr>
        <w:t>th</w:t>
      </w:r>
      <w:r w:rsidRPr="00C65FB3">
        <w:rPr>
          <w:rFonts w:ascii="Arial" w:eastAsiaTheme="minorEastAsia" w:hAnsi="Arial" w:cs="Arial"/>
          <w:b/>
          <w:sz w:val="22"/>
          <w:szCs w:val="22"/>
          <w:lang w:val="x-none" w:eastAsia="zh-CN"/>
        </w:rPr>
        <w:t xml:space="preserve"> - 13</w:t>
      </w:r>
      <w:r w:rsidRPr="00C65FB3">
        <w:rPr>
          <w:rFonts w:ascii="Arial" w:eastAsiaTheme="minorEastAsia" w:hAnsi="Arial" w:cs="Arial"/>
          <w:b/>
          <w:sz w:val="22"/>
          <w:szCs w:val="22"/>
          <w:vertAlign w:val="superscript"/>
          <w:lang w:val="x-none" w:eastAsia="zh-CN"/>
        </w:rPr>
        <w:t>th</w:t>
      </w:r>
      <w:r w:rsidRPr="00C65FB3">
        <w:rPr>
          <w:rFonts w:ascii="Arial" w:eastAsiaTheme="minorEastAsia" w:hAnsi="Arial" w:cs="Arial"/>
          <w:b/>
          <w:sz w:val="22"/>
          <w:szCs w:val="22"/>
          <w:lang w:val="x-none" w:eastAsia="zh-CN"/>
        </w:rPr>
        <w:t xml:space="preserve">, 2023 </w:t>
      </w:r>
    </w:p>
    <w:p w14:paraId="2CC6D9D4" w14:textId="77777777" w:rsidR="00AC2C34" w:rsidRPr="00F17F87" w:rsidRDefault="00AC2C34" w:rsidP="00B461C6">
      <w:pPr>
        <w:tabs>
          <w:tab w:val="center" w:pos="4536"/>
          <w:tab w:val="right" w:pos="9072"/>
        </w:tabs>
        <w:spacing w:afterLines="0" w:after="0"/>
        <w:rPr>
          <w:rFonts w:ascii="Arial" w:eastAsia="MS Mincho" w:hAnsi="Arial"/>
          <w:b/>
          <w:sz w:val="22"/>
          <w:lang w:val="en-GB"/>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5C88AEE6" w:rsidR="00AC2C34" w:rsidRPr="00C65FB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w:t>
      </w:r>
      <w:r w:rsidR="00C65FB3" w:rsidRPr="00C65FB3">
        <w:rPr>
          <w:rFonts w:ascii="Arial" w:eastAsia="MS Mincho" w:hAnsi="Arial"/>
          <w:b/>
          <w:sz w:val="22"/>
          <w:lang w:val="x-none"/>
        </w:rPr>
        <w:t>on PUCCH power control parameter determination</w:t>
      </w:r>
    </w:p>
    <w:p w14:paraId="574ED003" w14:textId="24805B72"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A1237A">
        <w:rPr>
          <w:rFonts w:ascii="Arial" w:eastAsiaTheme="minorEastAsia" w:hAnsi="Arial" w:hint="eastAsia"/>
          <w:b/>
          <w:sz w:val="22"/>
          <w:lang w:val="x-none" w:eastAsia="zh-CN"/>
        </w:rPr>
        <w:t>7</w:t>
      </w:r>
      <w:r w:rsidR="001171F0">
        <w:rPr>
          <w:rFonts w:ascii="Arial" w:eastAsiaTheme="minorEastAsia" w:hAnsi="Arial" w:hint="eastAsia"/>
          <w:b/>
          <w:sz w:val="22"/>
          <w:lang w:val="x-none" w:eastAsia="zh-CN"/>
        </w:rPr>
        <w:t>.2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7" w:name="_Ref521334010"/>
      <w:r w:rsidRPr="0052231C">
        <w:t>Introduction</w:t>
      </w:r>
      <w:bookmarkEnd w:id="7"/>
    </w:p>
    <w:p w14:paraId="4A7DC3D3" w14:textId="698F86A1" w:rsidR="00597089" w:rsidRDefault="00597089" w:rsidP="008D175E">
      <w:pPr>
        <w:spacing w:beforeLines="50" w:before="120" w:after="120"/>
        <w:jc w:val="both"/>
        <w:rPr>
          <w:rFonts w:eastAsia="等线"/>
          <w:lang w:val="en-GB" w:eastAsia="zh-CN"/>
        </w:rPr>
      </w:pPr>
      <w:r w:rsidRPr="00597089">
        <w:rPr>
          <w:rFonts w:eastAsia="等线" w:hint="eastAsia"/>
          <w:lang w:val="en-GB" w:eastAsia="zh-CN"/>
        </w:rPr>
        <w:t xml:space="preserve">In Rel-17 </w:t>
      </w:r>
      <w:proofErr w:type="spellStart"/>
      <w:r w:rsidRPr="00597089">
        <w:rPr>
          <w:rFonts w:eastAsia="等线" w:hint="eastAsia"/>
          <w:lang w:val="en-GB" w:eastAsia="zh-CN"/>
        </w:rPr>
        <w:t>IIoT</w:t>
      </w:r>
      <w:proofErr w:type="spellEnd"/>
      <w:r w:rsidRPr="00597089">
        <w:rPr>
          <w:rFonts w:eastAsia="等线" w:hint="eastAsia"/>
          <w:lang w:val="en-GB" w:eastAsia="zh-CN"/>
        </w:rPr>
        <w:t xml:space="preserve">/URLLC, SPS deferral and HARQ-ACK codebook retransmission are supported. However, it is not clear how to determine PUCCH power control parameter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Pr="00597089">
        <w:rPr>
          <w:rFonts w:eastAsia="等线" w:hint="eastAsia"/>
          <w:lang w:val="en-GB" w:eastAsia="zh-CN"/>
        </w:rPr>
        <w:t xml:space="preserve"> and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Pr="00597089">
        <w:rPr>
          <w:rFonts w:eastAsia="等线" w:hint="eastAsia"/>
          <w:lang w:val="en-GB" w:eastAsia="zh-CN"/>
        </w:rPr>
        <w:t xml:space="preserve"> for a PUCCH with HARQ-ACK when SPS deferral and/or HARQ-ACK codebook retransmission are configured.</w:t>
      </w:r>
      <w:r>
        <w:rPr>
          <w:rFonts w:eastAsia="等线" w:hint="eastAsia"/>
          <w:lang w:val="en-GB" w:eastAsia="zh-CN"/>
        </w:rPr>
        <w:t xml:space="preserve"> </w:t>
      </w:r>
    </w:p>
    <w:p w14:paraId="6F3BFD9A" w14:textId="0DDB59A7" w:rsidR="003659FC" w:rsidRPr="003659FC" w:rsidRDefault="003659FC" w:rsidP="008D175E">
      <w:pPr>
        <w:spacing w:beforeLines="50" w:before="120" w:after="120"/>
        <w:jc w:val="both"/>
        <w:rPr>
          <w:rFonts w:eastAsiaTheme="minorEastAsia"/>
          <w:lang w:eastAsia="zh-CN"/>
        </w:rPr>
      </w:pPr>
      <w:r>
        <w:rPr>
          <w:rFonts w:eastAsia="宋体" w:hint="eastAsia"/>
          <w:lang w:eastAsia="zh-CN"/>
        </w:rPr>
        <w:t>In this contribution</w:t>
      </w:r>
      <w:r w:rsidRPr="003659FC">
        <w:rPr>
          <w:rFonts w:eastAsia="宋体" w:hint="eastAsia"/>
          <w:lang w:eastAsia="zh-CN"/>
        </w:rPr>
        <w:t xml:space="preserve">, </w:t>
      </w:r>
      <w:r>
        <w:rPr>
          <w:rFonts w:eastAsia="宋体" w:hint="eastAsia"/>
          <w:lang w:eastAsia="zh-CN"/>
        </w:rPr>
        <w:t xml:space="preserve">we </w:t>
      </w:r>
      <w:r w:rsidR="003D265F">
        <w:rPr>
          <w:rFonts w:eastAsia="宋体" w:hint="eastAsia"/>
          <w:lang w:eastAsia="zh-CN"/>
        </w:rPr>
        <w:t>discuss</w:t>
      </w:r>
      <w:r>
        <w:rPr>
          <w:rFonts w:eastAsia="宋体" w:hint="eastAsia"/>
          <w:lang w:eastAsia="zh-CN"/>
        </w:rPr>
        <w:t xml:space="preserve"> </w:t>
      </w:r>
      <w:r w:rsidR="00597089">
        <w:rPr>
          <w:rFonts w:eastAsiaTheme="minorEastAsia" w:hint="eastAsia"/>
          <w:lang w:eastAsia="zh-CN"/>
        </w:rPr>
        <w:t>possible scheme</w:t>
      </w:r>
      <w:r w:rsidR="003D265F">
        <w:rPr>
          <w:rFonts w:eastAsia="宋体" w:hint="eastAsia"/>
          <w:lang w:eastAsia="zh-CN"/>
        </w:rPr>
        <w:t>s</w:t>
      </w:r>
      <w:r w:rsidR="00597089">
        <w:rPr>
          <w:rFonts w:eastAsia="宋体" w:hint="eastAsia"/>
          <w:lang w:eastAsia="zh-CN"/>
        </w:rPr>
        <w:t xml:space="preserve"> to define the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00597089" w:rsidRPr="00597089">
        <w:rPr>
          <w:rFonts w:eastAsia="等线" w:hint="eastAsia"/>
          <w:lang w:val="en-GB" w:eastAsia="zh-CN"/>
        </w:rPr>
        <w:t xml:space="preserve"> and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00597089">
        <w:rPr>
          <w:rFonts w:eastAsia="等线" w:hint="eastAsia"/>
          <w:lang w:val="en-GB" w:eastAsia="zh-CN"/>
        </w:rPr>
        <w:t xml:space="preserve"> and corresponding TPs are pr</w:t>
      </w:r>
      <w:r w:rsidR="00D50B42">
        <w:rPr>
          <w:rFonts w:eastAsia="等线" w:hint="eastAsia"/>
          <w:lang w:val="en-GB" w:eastAsia="zh-CN"/>
        </w:rPr>
        <w:t>o</w:t>
      </w:r>
      <w:r w:rsidR="00597089">
        <w:rPr>
          <w:rFonts w:eastAsia="等线" w:hint="eastAsia"/>
          <w:lang w:val="en-GB" w:eastAsia="zh-CN"/>
        </w:rPr>
        <w:t>vided</w:t>
      </w:r>
      <w:r w:rsidRPr="00932346">
        <w:rPr>
          <w:rFonts w:hint="eastAsia"/>
          <w:lang w:eastAsia="zh-CN"/>
        </w:rPr>
        <w:t>.</w:t>
      </w:r>
    </w:p>
    <w:p w14:paraId="6B7CE89D" w14:textId="77777777" w:rsidR="00643D96" w:rsidRDefault="00643D96" w:rsidP="00643D96">
      <w:pPr>
        <w:pStyle w:val="1"/>
        <w:rPr>
          <w:lang w:eastAsia="zh-CN"/>
        </w:rPr>
      </w:pPr>
      <w:r>
        <w:t>Discussion</w:t>
      </w:r>
    </w:p>
    <w:p w14:paraId="3FFA5ED4" w14:textId="351C6FAB" w:rsidR="005B6C95" w:rsidRDefault="00FA1738" w:rsidP="00DE40F0">
      <w:pPr>
        <w:pStyle w:val="af"/>
        <w:spacing w:afterLines="0"/>
        <w:rPr>
          <w:rFonts w:eastAsiaTheme="minorEastAsia"/>
          <w:lang w:eastAsia="zh-CN"/>
        </w:rPr>
      </w:pPr>
      <w:r>
        <w:rPr>
          <w:rFonts w:eastAsiaTheme="minorEastAsia" w:hint="eastAsia"/>
          <w:lang w:val="en-GB" w:eastAsia="zh-CN"/>
        </w:rPr>
        <w:t>W</w:t>
      </w:r>
      <w:r w:rsidRPr="00597089">
        <w:rPr>
          <w:rFonts w:hint="eastAsia"/>
          <w:lang w:val="en-GB" w:eastAsia="zh-CN"/>
        </w:rPr>
        <w:t>hen SPS deferral and/or HARQ-ACK codebook retransmission are configured</w:t>
      </w:r>
      <w:r>
        <w:rPr>
          <w:rFonts w:eastAsiaTheme="minorEastAsia" w:hint="eastAsia"/>
          <w:lang w:eastAsia="zh-CN"/>
        </w:rPr>
        <w:t xml:space="preserve">, there </w:t>
      </w:r>
      <w:r w:rsidR="00B2293F">
        <w:rPr>
          <w:rFonts w:eastAsiaTheme="minorEastAsia" w:hint="eastAsia"/>
          <w:lang w:eastAsia="zh-CN"/>
        </w:rPr>
        <w:t>are at most three type</w:t>
      </w:r>
      <w:r w:rsidR="00612E68">
        <w:rPr>
          <w:rFonts w:eastAsiaTheme="minorEastAsia" w:hint="eastAsia"/>
          <w:lang w:eastAsia="zh-CN"/>
        </w:rPr>
        <w:t>s</w:t>
      </w:r>
      <w:r w:rsidR="00B2293F">
        <w:rPr>
          <w:rFonts w:eastAsiaTheme="minorEastAsia" w:hint="eastAsia"/>
          <w:lang w:eastAsia="zh-CN"/>
        </w:rPr>
        <w:t xml:space="preserve"> of HARQ-ACK </w:t>
      </w:r>
      <w:r w:rsidR="00C32B25">
        <w:rPr>
          <w:rFonts w:eastAsiaTheme="minorEastAsia" w:hint="eastAsia"/>
          <w:lang w:eastAsia="zh-CN"/>
        </w:rPr>
        <w:t>codebook</w:t>
      </w:r>
      <w:r w:rsidR="00B2293F">
        <w:rPr>
          <w:rFonts w:eastAsiaTheme="minorEastAsia" w:hint="eastAsia"/>
          <w:lang w:eastAsia="zh-CN"/>
        </w:rPr>
        <w:t xml:space="preserve"> </w:t>
      </w:r>
      <w:r w:rsidR="00C32B25">
        <w:rPr>
          <w:rFonts w:eastAsiaTheme="minorEastAsia" w:hint="eastAsia"/>
          <w:lang w:eastAsia="zh-CN"/>
        </w:rPr>
        <w:t xml:space="preserve">multiplexed </w:t>
      </w:r>
      <w:r w:rsidR="00B2293F">
        <w:rPr>
          <w:rFonts w:eastAsiaTheme="minorEastAsia" w:hint="eastAsia"/>
          <w:lang w:eastAsia="zh-CN"/>
        </w:rPr>
        <w:t xml:space="preserve">in one </w:t>
      </w:r>
      <w:r w:rsidR="005128DD">
        <w:rPr>
          <w:rFonts w:eastAsiaTheme="minorEastAsia" w:hint="eastAsia"/>
          <w:lang w:eastAsia="zh-CN"/>
        </w:rPr>
        <w:t>PUCCH</w:t>
      </w:r>
      <w:r w:rsidR="00B2293F">
        <w:rPr>
          <w:rFonts w:eastAsiaTheme="minorEastAsia" w:hint="eastAsia"/>
          <w:lang w:eastAsia="zh-CN"/>
        </w:rPr>
        <w:t xml:space="preserve">, </w:t>
      </w:r>
      <w:r w:rsidR="00EF72E9">
        <w:rPr>
          <w:rFonts w:eastAsiaTheme="minorEastAsia" w:hint="eastAsia"/>
          <w:lang w:eastAsia="zh-CN"/>
        </w:rPr>
        <w:t>i.e.</w:t>
      </w:r>
      <w:r w:rsidR="00B2293F">
        <w:rPr>
          <w:rFonts w:eastAsiaTheme="minorEastAsia" w:hint="eastAsia"/>
          <w:lang w:eastAsia="zh-CN"/>
        </w:rPr>
        <w:t xml:space="preserve"> </w:t>
      </w:r>
      <w:r w:rsidR="00C32B25">
        <w:rPr>
          <w:rFonts w:eastAsiaTheme="minorEastAsia" w:hint="eastAsia"/>
          <w:lang w:eastAsia="zh-CN"/>
        </w:rPr>
        <w:t xml:space="preserve">HARQ-ACK codebook with </w:t>
      </w:r>
      <w:r w:rsidR="00B2293F">
        <w:rPr>
          <w:rFonts w:eastAsiaTheme="minorEastAsia" w:hint="eastAsia"/>
          <w:lang w:eastAsia="zh-CN"/>
        </w:rPr>
        <w:t xml:space="preserve">initial HARQ-ACK information bits, HARQ-ACK codebook </w:t>
      </w:r>
      <w:r w:rsidR="00C32B25">
        <w:rPr>
          <w:rFonts w:eastAsiaTheme="minorEastAsia" w:hint="eastAsia"/>
          <w:lang w:eastAsia="zh-CN"/>
        </w:rPr>
        <w:t xml:space="preserve">with HARQ-ACK </w:t>
      </w:r>
      <w:r w:rsidR="00B2293F">
        <w:rPr>
          <w:rFonts w:eastAsiaTheme="minorEastAsia" w:hint="eastAsia"/>
          <w:lang w:eastAsia="zh-CN"/>
        </w:rPr>
        <w:t>retransmission</w:t>
      </w:r>
      <w:r w:rsidR="001F692C">
        <w:rPr>
          <w:rFonts w:eastAsiaTheme="minorEastAsia" w:hint="eastAsia"/>
          <w:lang w:eastAsia="zh-CN"/>
        </w:rPr>
        <w:t xml:space="preserve"> bits and HARQ-ACK </w:t>
      </w:r>
      <w:r w:rsidR="00C32B25">
        <w:rPr>
          <w:rFonts w:eastAsiaTheme="minorEastAsia" w:hint="eastAsia"/>
          <w:lang w:eastAsia="zh-CN"/>
        </w:rPr>
        <w:t>codebook with deferred</w:t>
      </w:r>
      <w:r w:rsidR="001F692C">
        <w:rPr>
          <w:rFonts w:eastAsiaTheme="minorEastAsia" w:hint="eastAsia"/>
          <w:lang w:eastAsia="zh-CN"/>
        </w:rPr>
        <w:t xml:space="preserve"> SPS </w:t>
      </w:r>
      <w:r w:rsidR="005128DD">
        <w:rPr>
          <w:rFonts w:eastAsiaTheme="minorEastAsia" w:hint="eastAsia"/>
          <w:lang w:eastAsia="zh-CN"/>
        </w:rPr>
        <w:t>HARQ-ACK information bits</w:t>
      </w:r>
      <w:r w:rsidR="001F692C">
        <w:rPr>
          <w:rFonts w:eastAsiaTheme="minorEastAsia" w:hint="eastAsia"/>
          <w:lang w:eastAsia="zh-CN"/>
        </w:rPr>
        <w:t xml:space="preserve">. </w:t>
      </w:r>
      <w:r w:rsidR="001F0817" w:rsidRPr="001F0817">
        <w:rPr>
          <w:rFonts w:eastAsiaTheme="minorEastAsia"/>
          <w:lang w:eastAsia="zh-CN"/>
        </w:rPr>
        <w:t xml:space="preserve">The </w:t>
      </w:r>
      <w:r w:rsidR="001F0817">
        <w:rPr>
          <w:rFonts w:eastAsiaTheme="minorEastAsia" w:hint="eastAsia"/>
          <w:lang w:eastAsia="zh-CN"/>
        </w:rPr>
        <w:t xml:space="preserve">HARQ-ACK </w:t>
      </w:r>
      <w:r w:rsidR="005128DD">
        <w:rPr>
          <w:rFonts w:eastAsiaTheme="minorEastAsia" w:hint="eastAsia"/>
          <w:lang w:eastAsia="zh-CN"/>
        </w:rPr>
        <w:t>in PUCCH</w:t>
      </w:r>
      <w:r w:rsidR="001F0817" w:rsidRPr="001F0817">
        <w:rPr>
          <w:rFonts w:eastAsiaTheme="minorEastAsia"/>
          <w:lang w:eastAsia="zh-CN"/>
        </w:rPr>
        <w:t xml:space="preserve"> is obtained by concatenating the </w:t>
      </w:r>
      <w:r w:rsidR="00612E68">
        <w:rPr>
          <w:rFonts w:eastAsiaTheme="minorEastAsia" w:hint="eastAsia"/>
          <w:lang w:eastAsia="zh-CN"/>
        </w:rPr>
        <w:t>three types of HARQ-ACK codebook</w:t>
      </w:r>
      <w:r w:rsidR="001F0817" w:rsidRPr="001F0817">
        <w:rPr>
          <w:rFonts w:eastAsiaTheme="minorEastAsia"/>
          <w:lang w:eastAsia="zh-CN"/>
        </w:rPr>
        <w:t>.</w:t>
      </w:r>
    </w:p>
    <w:p w14:paraId="51444EE8" w14:textId="1EF4C937" w:rsidR="001F0817" w:rsidRDefault="005128DD" w:rsidP="002D30E1">
      <w:pPr>
        <w:spacing w:after="120"/>
        <w:jc w:val="both"/>
        <w:rPr>
          <w:rFonts w:eastAsia="等线"/>
          <w:lang w:val="en-GB" w:eastAsia="zh-CN"/>
        </w:rPr>
      </w:pPr>
      <w:r>
        <w:rPr>
          <w:rFonts w:eastAsiaTheme="minorEastAsia" w:hint="eastAsia"/>
          <w:lang w:eastAsia="zh-CN"/>
        </w:rPr>
        <w:t xml:space="preserve">It is quite </w:t>
      </w:r>
      <w:r w:rsidRPr="005128DD">
        <w:rPr>
          <w:rFonts w:eastAsiaTheme="minorEastAsia"/>
          <w:lang w:eastAsia="zh-CN"/>
        </w:rPr>
        <w:t xml:space="preserve">intuitive </w:t>
      </w:r>
      <w:r>
        <w:rPr>
          <w:rFonts w:eastAsiaTheme="minorEastAsia" w:hint="eastAsia"/>
          <w:lang w:eastAsia="zh-CN"/>
        </w:rPr>
        <w:t xml:space="preserve">to </w:t>
      </w:r>
      <w:r w:rsidRPr="005128DD">
        <w:rPr>
          <w:rFonts w:eastAsiaTheme="minorEastAsia"/>
          <w:lang w:eastAsia="zh-CN"/>
        </w:rPr>
        <w:t xml:space="preserve">define the </w:t>
      </w:r>
      <w:r>
        <w:rPr>
          <w:rFonts w:eastAsiaTheme="minorEastAsia" w:hint="eastAsia"/>
          <w:lang w:eastAsia="zh-CN"/>
        </w:rPr>
        <w:t xml:space="preserve">total </w:t>
      </w:r>
      <w:r w:rsidRPr="005128DD">
        <w:rPr>
          <w:rFonts w:eastAsiaTheme="minorEastAsia"/>
          <w:lang w:eastAsia="zh-CN"/>
        </w:rPr>
        <w:t xml:space="preserve">number of </w:t>
      </w:r>
      <w:r>
        <w:rPr>
          <w:rFonts w:eastAsiaTheme="minorEastAsia" w:hint="eastAsia"/>
          <w:lang w:eastAsia="zh-CN"/>
        </w:rPr>
        <w:t>HARQ-ACK information</w:t>
      </w:r>
      <w:r w:rsidRPr="005128DD">
        <w:rPr>
          <w:rFonts w:eastAsiaTheme="minorEastAsia"/>
          <w:lang w:eastAsia="zh-CN"/>
        </w:rPr>
        <w:t xml:space="preserve"> bits </w:t>
      </w:r>
      <w:r>
        <w:rPr>
          <w:rFonts w:eastAsiaTheme="minorEastAsia" w:hint="eastAsia"/>
          <w:lang w:eastAsia="zh-CN"/>
        </w:rPr>
        <w:t xml:space="preserve">of </w:t>
      </w:r>
      <w:r>
        <w:rPr>
          <w:rFonts w:eastAsiaTheme="minorEastAsia"/>
          <w:lang w:eastAsia="zh-CN"/>
        </w:rPr>
        <w:t>the</w:t>
      </w:r>
      <w:r>
        <w:rPr>
          <w:rFonts w:eastAsiaTheme="minorEastAsia" w:hint="eastAsia"/>
          <w:lang w:eastAsia="zh-CN"/>
        </w:rPr>
        <w:t xml:space="preserve"> three types of HARQ-ACK codebook as </w:t>
      </w:r>
      <w:r w:rsidR="002D30E1" w:rsidRPr="00597089">
        <w:rPr>
          <w:rFonts w:eastAsia="等线" w:hint="eastAsia"/>
          <w:lang w:val="en-GB" w:eastAsia="zh-CN"/>
        </w:rPr>
        <w:t>PUCCH power control parameter</w:t>
      </w:r>
      <w:r w:rsidR="002D30E1">
        <w:rPr>
          <w:rFonts w:eastAsia="等线" w:hint="eastAsia"/>
          <w:lang w:val="en-GB" w:eastAsia="zh-CN"/>
        </w:rPr>
        <w:t xml:space="preserv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Pr="005128DD">
        <w:rPr>
          <w:rFonts w:eastAsiaTheme="minorEastAsia"/>
          <w:lang w:eastAsia="zh-CN"/>
        </w:rPr>
        <w:t>.</w:t>
      </w:r>
      <w:r>
        <w:rPr>
          <w:rFonts w:eastAsiaTheme="minorEastAsia" w:hint="eastAsia"/>
          <w:lang w:eastAsia="zh-CN"/>
        </w:rPr>
        <w:t xml:space="preserve"> </w:t>
      </w:r>
      <w:r w:rsidR="002D30E1">
        <w:rPr>
          <w:rFonts w:eastAsiaTheme="minorEastAsia" w:hint="eastAsia"/>
          <w:lang w:eastAsia="zh-CN"/>
        </w:rPr>
        <w:t>However, there are different opinions to define</w:t>
      </w:r>
      <w:r w:rsidR="001F0817">
        <w:rPr>
          <w:rFonts w:eastAsiaTheme="minorEastAsia" w:hint="eastAsia"/>
          <w:lang w:eastAsia="zh-CN"/>
        </w:rPr>
        <w:t xml:space="preserve"> the </w:t>
      </w:r>
      <w:r w:rsidR="001F0817" w:rsidRPr="00597089">
        <w:rPr>
          <w:rFonts w:eastAsia="等线" w:hint="eastAsia"/>
          <w:lang w:val="en-GB" w:eastAsia="zh-CN"/>
        </w:rPr>
        <w:t xml:space="preserve">PUCCH power control parameter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001F0817" w:rsidRPr="00597089">
        <w:rPr>
          <w:rFonts w:eastAsia="等线" w:hint="eastAsia"/>
          <w:lang w:val="en-GB" w:eastAsia="zh-CN"/>
        </w:rPr>
        <w:t xml:space="preserve"> </w:t>
      </w:r>
      <w:r w:rsidR="00D64238">
        <w:rPr>
          <w:rFonts w:eastAsia="等线" w:hint="eastAsia"/>
          <w:lang w:val="en-GB" w:eastAsia="zh-CN"/>
        </w:rPr>
        <w:t xml:space="preserve">for </w:t>
      </w:r>
      <w:r w:rsidR="00D64238" w:rsidRPr="00D64238">
        <w:rPr>
          <w:rFonts w:eastAsia="等线"/>
          <w:lang w:val="en-GB" w:eastAsia="zh-CN"/>
        </w:rPr>
        <w:t>a PUCCH transmission using PUCCH format 2 or PUCCH format 3 or PUCCH format 4 and for a number of UCI bits smaller than or equal to 11</w:t>
      </w:r>
      <w:r w:rsidR="00D64238">
        <w:rPr>
          <w:rFonts w:eastAsia="等线" w:hint="eastAsia"/>
          <w:lang w:val="en-GB" w:eastAsia="zh-CN"/>
        </w:rPr>
        <w:t xml:space="preserve"> </w:t>
      </w:r>
      <w:r w:rsidR="002D30E1">
        <w:rPr>
          <w:rFonts w:eastAsia="等线" w:hint="eastAsia"/>
          <w:lang w:val="en-GB" w:eastAsia="zh-CN"/>
        </w:rPr>
        <w:t xml:space="preserve">as </w:t>
      </w:r>
      <w:r w:rsidR="002D30E1">
        <w:rPr>
          <w:rFonts w:eastAsia="等线"/>
          <w:lang w:val="en-GB" w:eastAsia="zh-CN"/>
        </w:rPr>
        <w:t>discussed</w:t>
      </w:r>
      <w:r w:rsidR="002D30E1">
        <w:rPr>
          <w:rFonts w:eastAsia="等线" w:hint="eastAsia"/>
          <w:lang w:val="en-GB" w:eastAsia="zh-CN"/>
        </w:rPr>
        <w:t xml:space="preserve"> in last meeting</w:t>
      </w:r>
      <w:r w:rsidR="00D64238">
        <w:rPr>
          <w:rFonts w:eastAsia="等线"/>
          <w:lang w:val="en-GB" w:eastAsia="zh-CN"/>
        </w:rPr>
        <w:fldChar w:fldCharType="begin"/>
      </w:r>
      <w:r w:rsidR="00D64238">
        <w:rPr>
          <w:rFonts w:eastAsia="等线"/>
          <w:lang w:val="en-GB" w:eastAsia="zh-CN"/>
        </w:rPr>
        <w:instrText xml:space="preserve"> </w:instrText>
      </w:r>
      <w:r w:rsidR="00D64238">
        <w:rPr>
          <w:rFonts w:eastAsia="等线" w:hint="eastAsia"/>
          <w:lang w:val="en-GB" w:eastAsia="zh-CN"/>
        </w:rPr>
        <w:instrText>REF _Ref146209270 \r \h</w:instrText>
      </w:r>
      <w:r w:rsidR="00D64238">
        <w:rPr>
          <w:rFonts w:eastAsia="等线"/>
          <w:lang w:val="en-GB" w:eastAsia="zh-CN"/>
        </w:rPr>
        <w:instrText xml:space="preserve"> </w:instrText>
      </w:r>
      <w:r w:rsidR="00D64238">
        <w:rPr>
          <w:rFonts w:eastAsia="等线"/>
          <w:lang w:val="en-GB" w:eastAsia="zh-CN"/>
        </w:rPr>
      </w:r>
      <w:r w:rsidR="00D64238">
        <w:rPr>
          <w:rFonts w:eastAsia="等线"/>
          <w:lang w:val="en-GB" w:eastAsia="zh-CN"/>
        </w:rPr>
        <w:fldChar w:fldCharType="separate"/>
      </w:r>
      <w:r w:rsidR="00D64238">
        <w:rPr>
          <w:rFonts w:eastAsia="等线"/>
          <w:lang w:val="en-GB" w:eastAsia="zh-CN"/>
        </w:rPr>
        <w:t>[1]</w:t>
      </w:r>
      <w:r w:rsidR="00D64238">
        <w:rPr>
          <w:rFonts w:eastAsia="等线"/>
          <w:lang w:val="en-GB" w:eastAsia="zh-CN"/>
        </w:rPr>
        <w:fldChar w:fldCharType="end"/>
      </w:r>
      <w:r w:rsidR="002D30E1">
        <w:rPr>
          <w:rFonts w:eastAsia="等线" w:hint="eastAsia"/>
          <w:lang w:val="en-GB" w:eastAsia="zh-CN"/>
        </w:rPr>
        <w:t>. We think</w:t>
      </w:r>
      <w:r w:rsidR="001F0817">
        <w:rPr>
          <w:rFonts w:eastAsia="等线" w:hint="eastAsia"/>
          <w:lang w:val="en-GB" w:eastAsia="zh-CN"/>
        </w:rPr>
        <w:t xml:space="preserve"> there are three possible options </w:t>
      </w:r>
      <w:r w:rsidR="00D64238">
        <w:rPr>
          <w:rFonts w:eastAsia="等线" w:hint="eastAsia"/>
          <w:lang w:val="en-GB" w:eastAsia="zh-CN"/>
        </w:rPr>
        <w:t xml:space="preserve">to define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00D64238" w:rsidRPr="00597089">
        <w:rPr>
          <w:rFonts w:eastAsia="等线" w:hint="eastAsia"/>
          <w:lang w:val="en-GB" w:eastAsia="zh-CN"/>
        </w:rPr>
        <w:t xml:space="preserve"> </w:t>
      </w:r>
      <w:r w:rsidR="001F0817">
        <w:rPr>
          <w:rFonts w:eastAsia="等线" w:hint="eastAsia"/>
          <w:lang w:val="en-GB" w:eastAsia="zh-CN"/>
        </w:rPr>
        <w:t>as below:</w:t>
      </w:r>
    </w:p>
    <w:p w14:paraId="6C493D09" w14:textId="4A73A6DA" w:rsidR="001F0817" w:rsidRPr="00333438" w:rsidRDefault="001F0817" w:rsidP="00BC3917">
      <w:pPr>
        <w:pStyle w:val="af0"/>
        <w:numPr>
          <w:ilvl w:val="0"/>
          <w:numId w:val="7"/>
        </w:numPr>
        <w:spacing w:after="120"/>
        <w:ind w:leftChars="0"/>
        <w:jc w:val="both"/>
        <w:rPr>
          <w:rFonts w:eastAsiaTheme="minorEastAsia" w:cs="Arial"/>
        </w:rPr>
      </w:pPr>
      <w:r w:rsidRPr="00333438">
        <w:rPr>
          <w:rFonts w:eastAsiaTheme="minorEastAsia" w:cs="Arial"/>
          <w:lang w:eastAsia="zh-CN"/>
        </w:rPr>
        <w:t xml:space="preserve">Option 1: </w:t>
      </w:r>
      <w:r w:rsidR="002D30E1">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retran</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HARQ-ACK,ini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SPS</m:t>
            </m:r>
          </m:sub>
        </m:sSub>
      </m:oMath>
      <w:r w:rsidR="00342499" w:rsidRPr="00597089">
        <w:rPr>
          <w:rFonts w:hint="eastAsia"/>
          <w:lang w:eastAsia="zh-CN"/>
        </w:rPr>
        <w:t xml:space="preserve"> </w:t>
      </w:r>
    </w:p>
    <w:p w14:paraId="50B77728" w14:textId="6B8E7F00" w:rsidR="001F0817" w:rsidRPr="00552490" w:rsidRDefault="001F0817" w:rsidP="00BC3917">
      <w:pPr>
        <w:pStyle w:val="af0"/>
        <w:numPr>
          <w:ilvl w:val="0"/>
          <w:numId w:val="7"/>
        </w:numPr>
        <w:spacing w:after="120"/>
        <w:ind w:leftChars="0"/>
        <w:jc w:val="both"/>
        <w:rPr>
          <w:rFonts w:eastAsia="宋体"/>
          <w:lang w:eastAsia="zh-CN"/>
        </w:rPr>
      </w:pPr>
      <w:r w:rsidRPr="00552490">
        <w:rPr>
          <w:rFonts w:eastAsiaTheme="minorEastAsia" w:cs="Arial"/>
          <w:lang w:eastAsia="zh-CN"/>
        </w:rPr>
        <w:t xml:space="preserve">Option 2: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retran</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HARQ-ACK,ini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SPS</m:t>
            </m:r>
          </m:sub>
        </m:sSub>
      </m:oMath>
      <w:r w:rsidR="00552490" w:rsidRPr="00552490">
        <w:rPr>
          <w:rFonts w:eastAsiaTheme="minorEastAsia" w:cs="Arial" w:hint="eastAsia"/>
          <w:lang w:eastAsia="zh-CN"/>
        </w:rPr>
        <w:t xml:space="preserve"> </w:t>
      </w:r>
    </w:p>
    <w:p w14:paraId="29632129" w14:textId="50E484C9" w:rsidR="001F0817" w:rsidRPr="00127904" w:rsidRDefault="001F0817" w:rsidP="00BC3917">
      <w:pPr>
        <w:pStyle w:val="af0"/>
        <w:numPr>
          <w:ilvl w:val="0"/>
          <w:numId w:val="7"/>
        </w:numPr>
        <w:spacing w:after="120"/>
        <w:ind w:leftChars="0"/>
        <w:jc w:val="both"/>
        <w:rPr>
          <w:rFonts w:eastAsiaTheme="minorEastAsia" w:cs="Arial"/>
        </w:rPr>
      </w:pPr>
      <w:r>
        <w:rPr>
          <w:rFonts w:eastAsiaTheme="minorEastAsia" w:cs="Arial" w:hint="eastAsia"/>
          <w:lang w:eastAsia="zh-CN"/>
        </w:rPr>
        <w:t xml:space="preserve">Option 3: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HARQ-ACK,retran</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HARQ-ACK,ini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SPS</m:t>
            </m:r>
          </m:sub>
        </m:sSub>
      </m:oMath>
      <w:r w:rsidR="00552490">
        <w:rPr>
          <w:rFonts w:eastAsia="宋体" w:hint="eastAsia"/>
          <w:lang w:eastAsia="zh-CN"/>
        </w:rPr>
        <w:t xml:space="preserve"> </w:t>
      </w:r>
    </w:p>
    <w:p w14:paraId="5C72FB77" w14:textId="43F13302" w:rsidR="00F243F2" w:rsidRPr="00127904" w:rsidRDefault="00F243F2" w:rsidP="00BC3917">
      <w:pPr>
        <w:pStyle w:val="af0"/>
        <w:numPr>
          <w:ilvl w:val="0"/>
          <w:numId w:val="7"/>
        </w:numPr>
        <w:spacing w:after="120"/>
        <w:ind w:leftChars="0"/>
        <w:jc w:val="both"/>
        <w:rPr>
          <w:rFonts w:eastAsiaTheme="minorEastAsia" w:cs="Arial"/>
        </w:rPr>
      </w:pPr>
      <w:r w:rsidRPr="00552490">
        <w:rPr>
          <w:rFonts w:eastAsia="宋体"/>
        </w:rPr>
        <w:t>Where</w:t>
      </w:r>
    </w:p>
    <w:p w14:paraId="582EFA83" w14:textId="0EC46DBF" w:rsidR="00F243F2" w:rsidRPr="00127904" w:rsidRDefault="002122F8" w:rsidP="00127904">
      <w:pPr>
        <w:pStyle w:val="af0"/>
        <w:numPr>
          <w:ilvl w:val="1"/>
          <w:numId w:val="30"/>
        </w:numPr>
        <w:spacing w:after="120"/>
        <w:ind w:leftChars="0"/>
        <w:jc w:val="both"/>
        <w:rPr>
          <w:rFonts w:eastAsiaTheme="minorEastAsia" w:cs="Arial"/>
        </w:rPr>
      </w:pP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retran</m:t>
            </m:r>
          </m:sub>
        </m:sSub>
      </m:oMath>
      <w:r w:rsidR="00F243F2" w:rsidRPr="00552490">
        <w:rPr>
          <w:rFonts w:ascii="Times New Roman" w:eastAsia="宋体" w:hAnsi="Times New Roman"/>
          <w:lang w:eastAsia="zh-CN"/>
        </w:rPr>
        <w:t xml:space="preserve"> </w:t>
      </w:r>
      <w:r w:rsidR="00F243F2" w:rsidRPr="00552490">
        <w:rPr>
          <w:rFonts w:ascii="Times New Roman" w:eastAsia="宋体" w:hAnsi="Times New Roman"/>
          <w:lang w:val="en-US"/>
        </w:rPr>
        <w:t xml:space="preserve">is </w:t>
      </w:r>
      <w:r w:rsidR="00F243F2" w:rsidRPr="00552490">
        <w:rPr>
          <w:rFonts w:ascii="Times New Roman" w:eastAsia="宋体" w:hAnsi="Times New Roman" w:hint="eastAsia"/>
          <w:lang w:val="en-US" w:eastAsia="zh-CN"/>
        </w:rPr>
        <w:t xml:space="preserve">the </w:t>
      </w:r>
      <w:r w:rsidR="00F243F2" w:rsidRPr="00552490">
        <w:rPr>
          <w:rFonts w:ascii="Times New Roman" w:eastAsia="宋体" w:hAnsi="Times New Roman"/>
          <w:lang w:val="en-US"/>
        </w:rPr>
        <w:t xml:space="preserve">number of HARQ-ACK information bits </w:t>
      </w:r>
      <w:r w:rsidR="00F243F2" w:rsidRPr="00552490">
        <w:rPr>
          <w:rFonts w:ascii="Times New Roman" w:eastAsia="宋体" w:hAnsi="Times New Roman" w:hint="eastAsia"/>
          <w:lang w:val="en-US"/>
        </w:rPr>
        <w:t>for HARQ-ACK codebook retransmission</w:t>
      </w:r>
    </w:p>
    <w:p w14:paraId="365A1DBC" w14:textId="20B2E280" w:rsidR="00F243F2" w:rsidRPr="00127904" w:rsidRDefault="002122F8" w:rsidP="00127904">
      <w:pPr>
        <w:pStyle w:val="af0"/>
        <w:numPr>
          <w:ilvl w:val="1"/>
          <w:numId w:val="30"/>
        </w:numPr>
        <w:spacing w:after="120"/>
        <w:ind w:leftChars="0"/>
        <w:jc w:val="both"/>
        <w:rPr>
          <w:rFonts w:eastAsiaTheme="minorEastAsia" w:cs="Arial"/>
        </w:rPr>
      </w:pP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HARQ-ACK,ini</m:t>
            </m:r>
          </m:sub>
        </m:sSub>
      </m:oMath>
      <w:r w:rsidR="00F243F2">
        <w:rPr>
          <w:rFonts w:eastAsia="宋体" w:hint="eastAsia"/>
          <w:lang w:eastAsia="zh-CN"/>
        </w:rPr>
        <w:t>is</w:t>
      </w:r>
      <w:r w:rsidR="00F243F2" w:rsidRPr="00552490">
        <w:rPr>
          <w:rFonts w:eastAsia="宋体" w:hint="eastAsia"/>
          <w:lang w:eastAsia="zh-CN"/>
        </w:rPr>
        <w:t xml:space="preserve"> </w:t>
      </w:r>
      <w:r w:rsidR="00F243F2">
        <w:rPr>
          <w:rFonts w:eastAsia="宋体" w:hint="eastAsia"/>
          <w:lang w:eastAsia="zh-CN"/>
        </w:rPr>
        <w:t>the number of HARQ-ACK information bits for initial HARQ-ACK transmission</w:t>
      </w:r>
    </w:p>
    <w:p w14:paraId="79DE18D0" w14:textId="77777777" w:rsidR="00F243F2" w:rsidRPr="00127904" w:rsidRDefault="002122F8" w:rsidP="00127904">
      <w:pPr>
        <w:pStyle w:val="af0"/>
        <w:numPr>
          <w:ilvl w:val="1"/>
          <w:numId w:val="30"/>
        </w:numPr>
        <w:spacing w:after="120"/>
        <w:ind w:leftChars="0"/>
        <w:jc w:val="both"/>
        <w:rPr>
          <w:rFonts w:eastAsiaTheme="minorEastAsia" w:cs="Arial"/>
        </w:rPr>
      </w:pP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SPS</m:t>
            </m:r>
          </m:sub>
        </m:sSub>
      </m:oMath>
      <w:r w:rsidR="00F243F2" w:rsidRPr="00552490">
        <w:rPr>
          <w:rFonts w:eastAsia="宋体" w:hint="eastAsia"/>
          <w:lang w:eastAsia="zh-CN"/>
        </w:rPr>
        <w:t xml:space="preserve"> </w:t>
      </w:r>
      <w:r w:rsidR="00F243F2" w:rsidRPr="00552490">
        <w:rPr>
          <w:rFonts w:eastAsia="宋体"/>
          <w:lang w:eastAsia="zh-CN"/>
        </w:rPr>
        <w:t xml:space="preserve">is the number of </w:t>
      </w:r>
      <w:r w:rsidR="00F243F2" w:rsidRPr="00552490">
        <w:rPr>
          <w:rFonts w:eastAsia="宋体" w:hint="eastAsia"/>
          <w:lang w:eastAsia="zh-CN"/>
        </w:rPr>
        <w:t xml:space="preserve">deferred </w:t>
      </w:r>
      <w:r w:rsidR="00F243F2" w:rsidRPr="00552490">
        <w:rPr>
          <w:rFonts w:eastAsia="宋体"/>
          <w:lang w:eastAsia="zh-CN"/>
        </w:rPr>
        <w:t>HARQ-ACK information bits for SPS PDSCH reception</w:t>
      </w:r>
    </w:p>
    <w:p w14:paraId="027681F0" w14:textId="77777777" w:rsidR="00F243F2" w:rsidRPr="00127904" w:rsidRDefault="002122F8" w:rsidP="00127904">
      <w:pPr>
        <w:pStyle w:val="af0"/>
        <w:numPr>
          <w:ilvl w:val="1"/>
          <w:numId w:val="30"/>
        </w:numPr>
        <w:spacing w:after="120"/>
        <w:ind w:leftChars="0"/>
        <w:jc w:val="both"/>
        <w:rPr>
          <w:rFonts w:eastAsiaTheme="minorEastAsia" w:cs="Arial"/>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HARQ-ACK,retran</m:t>
            </m:r>
          </m:sub>
        </m:sSub>
      </m:oMath>
      <w:r w:rsidR="00F243F2" w:rsidRPr="00552490">
        <w:rPr>
          <w:rFonts w:ascii="Times New Roman" w:eastAsia="宋体" w:hAnsi="Times New Roman"/>
          <w:lang w:eastAsia="zh-CN"/>
        </w:rPr>
        <w:t xml:space="preserve"> </w:t>
      </w:r>
      <w:r w:rsidR="00F243F2" w:rsidRPr="00552490">
        <w:rPr>
          <w:rFonts w:ascii="Times New Roman" w:eastAsia="宋体" w:hAnsi="Times New Roman"/>
          <w:lang w:val="en-US"/>
        </w:rPr>
        <w:t xml:space="preserve">is </w:t>
      </w:r>
      <w:r w:rsidR="00F243F2" w:rsidRPr="00552490">
        <w:rPr>
          <w:rFonts w:ascii="Times New Roman" w:eastAsia="宋体" w:hAnsi="Times New Roman" w:hint="eastAsia"/>
          <w:lang w:val="en-US" w:eastAsia="zh-CN"/>
        </w:rPr>
        <w:t xml:space="preserve">the </w:t>
      </w:r>
      <w:r w:rsidR="00F243F2" w:rsidRPr="00552490">
        <w:rPr>
          <w:rFonts w:ascii="Times New Roman" w:eastAsia="宋体" w:hAnsi="Times New Roman"/>
          <w:lang w:val="en-US"/>
        </w:rPr>
        <w:t xml:space="preserve">number of HARQ-ACK information bits </w:t>
      </w:r>
      <w:r w:rsidR="00F243F2" w:rsidRPr="00D64238">
        <w:rPr>
          <w:rFonts w:eastAsia="宋体"/>
          <w:lang w:eastAsia="zh-CN"/>
        </w:rPr>
        <w:t xml:space="preserve">that the UE determines as described in </w:t>
      </w:r>
      <w:r w:rsidR="00F243F2">
        <w:rPr>
          <w:rFonts w:eastAsia="宋体" w:hint="eastAsia"/>
          <w:lang w:eastAsia="zh-CN"/>
        </w:rPr>
        <w:t xml:space="preserve">TS38.213 </w:t>
      </w:r>
      <w:r w:rsidR="00F243F2" w:rsidRPr="00D64238">
        <w:rPr>
          <w:rFonts w:eastAsia="宋体"/>
          <w:lang w:eastAsia="zh-CN"/>
        </w:rPr>
        <w:t>clause 9.1.2.1 or 9.1.3.1</w:t>
      </w:r>
      <w:r w:rsidR="00F243F2">
        <w:rPr>
          <w:rFonts w:eastAsia="宋体" w:hint="eastAsia"/>
          <w:lang w:eastAsia="zh-CN"/>
        </w:rPr>
        <w:t xml:space="preserve"> </w:t>
      </w:r>
      <w:r w:rsidR="00F243F2" w:rsidRPr="00552490">
        <w:rPr>
          <w:rFonts w:ascii="Times New Roman" w:eastAsia="宋体" w:hAnsi="Times New Roman" w:hint="eastAsia"/>
          <w:lang w:val="en-US"/>
        </w:rPr>
        <w:t>for HARQ-ACK codebook retransmission</w:t>
      </w:r>
    </w:p>
    <w:p w14:paraId="573CB02B" w14:textId="6C3F4A25" w:rsidR="00F243F2" w:rsidRPr="00552490" w:rsidRDefault="002122F8" w:rsidP="00127904">
      <w:pPr>
        <w:pStyle w:val="af0"/>
        <w:numPr>
          <w:ilvl w:val="1"/>
          <w:numId w:val="30"/>
        </w:numPr>
        <w:spacing w:after="120"/>
        <w:ind w:leftChars="0"/>
        <w:jc w:val="both"/>
        <w:rPr>
          <w:rFonts w:eastAsiaTheme="minorEastAsia" w:cs="Arial"/>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HARQ-ACK,ini</m:t>
            </m:r>
          </m:sub>
        </m:sSub>
      </m:oMath>
      <w:r w:rsidR="00F243F2" w:rsidRPr="00552490">
        <w:rPr>
          <w:rFonts w:eastAsia="宋体"/>
        </w:rPr>
        <w:t xml:space="preserve"> </w:t>
      </w:r>
      <w:r w:rsidR="00F243F2" w:rsidRPr="00552490">
        <w:rPr>
          <w:rFonts w:eastAsia="宋体" w:hint="eastAsia"/>
        </w:rPr>
        <w:t xml:space="preserve">is </w:t>
      </w:r>
      <w:r w:rsidR="00F243F2" w:rsidRPr="00552490">
        <w:rPr>
          <w:rFonts w:eastAsia="宋体" w:hint="eastAsia"/>
          <w:lang w:eastAsia="zh-CN"/>
        </w:rPr>
        <w:t xml:space="preserve">the </w:t>
      </w:r>
      <w:r w:rsidR="00F243F2" w:rsidRPr="00552490">
        <w:rPr>
          <w:rFonts w:eastAsia="宋体"/>
        </w:rPr>
        <w:t>number of HARQ-ACK information bits</w:t>
      </w:r>
      <w:r w:rsidR="00F243F2" w:rsidRPr="00D64238">
        <w:rPr>
          <w:rFonts w:eastAsia="宋体"/>
          <w:lang w:eastAsia="zh-CN"/>
        </w:rPr>
        <w:t xml:space="preserve"> that the UE determines as described in </w:t>
      </w:r>
      <w:r w:rsidR="00F243F2">
        <w:rPr>
          <w:rFonts w:eastAsia="宋体" w:hint="eastAsia"/>
          <w:lang w:eastAsia="zh-CN"/>
        </w:rPr>
        <w:t xml:space="preserve">TS38.213 </w:t>
      </w:r>
      <w:r w:rsidR="00F243F2" w:rsidRPr="00D64238">
        <w:rPr>
          <w:rFonts w:eastAsia="宋体"/>
          <w:lang w:eastAsia="zh-CN"/>
        </w:rPr>
        <w:t>clause 9.1.2.1 or 9.1.3.1</w:t>
      </w:r>
      <w:r w:rsidR="00F243F2">
        <w:rPr>
          <w:rFonts w:eastAsia="宋体" w:hint="eastAsia"/>
          <w:lang w:eastAsia="zh-CN"/>
        </w:rPr>
        <w:t xml:space="preserve"> </w:t>
      </w:r>
      <w:r w:rsidR="00F243F2" w:rsidRPr="00552490">
        <w:rPr>
          <w:rFonts w:eastAsia="宋体" w:hint="eastAsia"/>
          <w:lang w:eastAsia="zh-CN"/>
        </w:rPr>
        <w:t>for initial HARQ-ACK codebook</w:t>
      </w:r>
    </w:p>
    <w:p w14:paraId="645849EF" w14:textId="7E0E59B6" w:rsidR="00552490" w:rsidRDefault="00552490" w:rsidP="00552490">
      <w:pPr>
        <w:spacing w:after="120"/>
        <w:jc w:val="both"/>
        <w:rPr>
          <w:rFonts w:eastAsiaTheme="minorEastAsia" w:cs="Arial"/>
          <w:lang w:eastAsia="zh-CN"/>
        </w:rPr>
      </w:pPr>
      <w:r>
        <w:rPr>
          <w:rFonts w:eastAsiaTheme="minorEastAsia" w:cs="Arial" w:hint="eastAsia"/>
          <w:lang w:eastAsia="zh-CN"/>
        </w:rPr>
        <w:t xml:space="preserve">Option 1 is simple but </w:t>
      </w:r>
      <w:r w:rsidR="00D64238">
        <w:rPr>
          <w:rFonts w:eastAsiaTheme="minorEastAsia" w:cs="Arial" w:hint="eastAsia"/>
          <w:lang w:eastAsia="zh-CN"/>
        </w:rPr>
        <w:t>would cause unnecessary higher</w:t>
      </w:r>
      <w:r>
        <w:rPr>
          <w:rFonts w:eastAsiaTheme="minorEastAsia" w:cs="Arial" w:hint="eastAsia"/>
          <w:lang w:eastAsia="zh-CN"/>
        </w:rPr>
        <w:t xml:space="preserve"> UE power consumption</w:t>
      </w:r>
      <w:r w:rsidR="000211F6">
        <w:rPr>
          <w:rFonts w:eastAsiaTheme="minorEastAsia" w:cs="Arial" w:hint="eastAsia"/>
          <w:lang w:eastAsia="zh-CN"/>
        </w:rPr>
        <w:t xml:space="preserve"> </w:t>
      </w:r>
      <w:r w:rsidR="00D64238">
        <w:rPr>
          <w:rFonts w:eastAsiaTheme="minorEastAsia" w:cs="Arial" w:hint="eastAsia"/>
          <w:lang w:eastAsia="zh-CN"/>
        </w:rPr>
        <w:t xml:space="preserve">if there are </w:t>
      </w:r>
      <w:r w:rsidR="00D64238" w:rsidRPr="00D64238">
        <w:rPr>
          <w:rFonts w:eastAsiaTheme="minorEastAsia" w:cs="Arial"/>
          <w:lang w:eastAsia="zh-CN"/>
        </w:rPr>
        <w:t xml:space="preserve">placeholder information </w:t>
      </w:r>
      <w:r w:rsidR="007564FC">
        <w:rPr>
          <w:rFonts w:eastAsiaTheme="minorEastAsia" w:cs="Arial" w:hint="eastAsia"/>
          <w:lang w:eastAsia="zh-CN"/>
        </w:rPr>
        <w:t xml:space="preserve">bits </w:t>
      </w:r>
      <w:r w:rsidR="00D64238" w:rsidRPr="00D64238">
        <w:rPr>
          <w:rFonts w:eastAsiaTheme="minorEastAsia" w:cs="Arial"/>
          <w:lang w:eastAsia="zh-CN"/>
        </w:rPr>
        <w:t xml:space="preserve">in </w:t>
      </w:r>
      <w:r w:rsidR="007564FC">
        <w:rPr>
          <w:rFonts w:eastAsiaTheme="minorEastAsia" w:cs="Arial" w:hint="eastAsia"/>
          <w:lang w:eastAsia="zh-CN"/>
        </w:rPr>
        <w:t xml:space="preserve">HARQ-ACK </w:t>
      </w:r>
      <w:r w:rsidR="00D64238" w:rsidRPr="00D64238">
        <w:rPr>
          <w:rFonts w:eastAsiaTheme="minorEastAsia" w:cs="Arial"/>
          <w:lang w:eastAsia="zh-CN"/>
        </w:rPr>
        <w:t>codebook</w:t>
      </w:r>
      <w:r>
        <w:rPr>
          <w:rFonts w:eastAsiaTheme="minorEastAsia" w:cs="Arial" w:hint="eastAsia"/>
          <w:lang w:eastAsia="zh-CN"/>
        </w:rPr>
        <w:t>.</w:t>
      </w:r>
      <w:r w:rsidR="00C04180">
        <w:rPr>
          <w:rFonts w:eastAsiaTheme="minorEastAsia" w:cs="Arial" w:hint="eastAsia"/>
          <w:lang w:eastAsia="zh-CN"/>
        </w:rPr>
        <w:t xml:space="preserve"> </w:t>
      </w:r>
      <w:r w:rsidR="007564FC">
        <w:rPr>
          <w:rFonts w:eastAsiaTheme="minorEastAsia" w:cs="Arial" w:hint="eastAsia"/>
          <w:lang w:eastAsia="zh-CN"/>
        </w:rPr>
        <w:t xml:space="preserve">Option 3 is the most </w:t>
      </w:r>
      <w:r w:rsidR="00C04180">
        <w:rPr>
          <w:rFonts w:eastAsiaTheme="minorEastAsia" w:cs="Arial" w:hint="eastAsia"/>
          <w:lang w:eastAsia="zh-CN"/>
        </w:rPr>
        <w:t>optimal scheme</w:t>
      </w:r>
      <w:r w:rsidR="00A617C6">
        <w:rPr>
          <w:rFonts w:eastAsiaTheme="minorEastAsia" w:cs="Arial" w:hint="eastAsia"/>
          <w:lang w:eastAsia="zh-CN"/>
        </w:rPr>
        <w:t xml:space="preserve"> for UE power consumption</w:t>
      </w:r>
      <w:r w:rsidR="00C04180">
        <w:rPr>
          <w:rFonts w:eastAsiaTheme="minorEastAsia" w:cs="Arial" w:hint="eastAsia"/>
          <w:lang w:eastAsia="zh-CN"/>
        </w:rPr>
        <w:t>, but UE need</w:t>
      </w:r>
      <w:r w:rsidR="00B25FDC">
        <w:rPr>
          <w:rFonts w:eastAsiaTheme="minorEastAsia" w:cs="Arial" w:hint="eastAsia"/>
          <w:lang w:eastAsia="zh-CN"/>
        </w:rPr>
        <w:t>s</w:t>
      </w:r>
      <w:r w:rsidR="00C04180">
        <w:rPr>
          <w:rFonts w:eastAsiaTheme="minorEastAsia" w:cs="Arial" w:hint="eastAsia"/>
          <w:lang w:eastAsia="zh-CN"/>
        </w:rPr>
        <w:t xml:space="preserve"> to store</w:t>
      </w:r>
      <w:r w:rsidR="000211F6">
        <w:rPr>
          <w:rFonts w:eastAsiaTheme="minorEastAsia" w:cs="Arial" w:hint="eastAsia"/>
          <w:lang w:eastAsia="zh-CN"/>
        </w:rPr>
        <w:t xml:space="preserve"> or </w:t>
      </w:r>
      <w:r w:rsidR="000211F6" w:rsidRPr="00C04180">
        <w:rPr>
          <w:rFonts w:eastAsiaTheme="minorEastAsia" w:cs="Arial"/>
          <w:lang w:eastAsia="zh-CN"/>
        </w:rPr>
        <w:t>recalculate</w:t>
      </w:r>
      <w:r w:rsidR="000211F6">
        <w:rPr>
          <w:rFonts w:eastAsiaTheme="minorEastAsia" w:cs="Arial" w:hint="eastAsia"/>
          <w:lang w:eastAsia="zh-CN"/>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HARQ-ACK,retran</m:t>
            </m:r>
          </m:sub>
        </m:sSub>
      </m:oMath>
      <w:r w:rsidR="00C04180">
        <w:rPr>
          <w:rFonts w:eastAsiaTheme="minorEastAsia" w:cs="Arial" w:hint="eastAsia"/>
          <w:lang w:eastAsia="zh-CN"/>
        </w:rPr>
        <w:t xml:space="preserve"> for the retransmitted HARQ-ACK codebook, which would increase the UE implementation complexity. Option 2 </w:t>
      </w:r>
      <w:r w:rsidR="00B25FDC">
        <w:rPr>
          <w:rFonts w:eastAsiaTheme="minorEastAsia" w:cs="Arial" w:hint="eastAsia"/>
          <w:lang w:eastAsia="zh-CN"/>
        </w:rPr>
        <w:t>is a trade-off between</w:t>
      </w:r>
      <w:r w:rsidR="00C04180" w:rsidRPr="00C04180">
        <w:rPr>
          <w:rFonts w:eastAsiaTheme="minorEastAsia" w:cs="Arial"/>
          <w:lang w:eastAsia="zh-CN"/>
        </w:rPr>
        <w:t xml:space="preserve"> </w:t>
      </w:r>
      <w:r w:rsidR="00C04180">
        <w:rPr>
          <w:rFonts w:eastAsiaTheme="minorEastAsia" w:cs="Arial" w:hint="eastAsia"/>
          <w:lang w:eastAsia="zh-CN"/>
        </w:rPr>
        <w:t xml:space="preserve">UE </w:t>
      </w:r>
      <w:r w:rsidR="00C04180" w:rsidRPr="00C04180">
        <w:rPr>
          <w:rFonts w:eastAsiaTheme="minorEastAsia" w:cs="Arial"/>
          <w:lang w:eastAsia="zh-CN"/>
        </w:rPr>
        <w:t xml:space="preserve">power </w:t>
      </w:r>
      <w:r w:rsidR="00C04180">
        <w:rPr>
          <w:rFonts w:eastAsiaTheme="minorEastAsia" w:cs="Arial" w:hint="eastAsia"/>
          <w:lang w:eastAsia="zh-CN"/>
        </w:rPr>
        <w:t>consumption</w:t>
      </w:r>
      <w:r w:rsidR="0023771B">
        <w:rPr>
          <w:rFonts w:eastAsiaTheme="minorEastAsia" w:cs="Arial" w:hint="eastAsia"/>
          <w:lang w:eastAsia="zh-CN"/>
        </w:rPr>
        <w:t xml:space="preserve"> </w:t>
      </w:r>
      <w:r w:rsidR="00C04180" w:rsidRPr="00C04180">
        <w:rPr>
          <w:rFonts w:eastAsiaTheme="minorEastAsia" w:cs="Arial"/>
          <w:lang w:eastAsia="zh-CN"/>
        </w:rPr>
        <w:t>and implementation complexity</w:t>
      </w:r>
      <w:r w:rsidR="00B25FDC">
        <w:rPr>
          <w:rFonts w:eastAsiaTheme="minorEastAsia" w:cs="Arial" w:hint="eastAsia"/>
          <w:lang w:eastAsia="zh-CN"/>
        </w:rPr>
        <w:t xml:space="preserve"> where</w:t>
      </w:r>
      <w:r w:rsidR="0023771B">
        <w:rPr>
          <w:rFonts w:eastAsiaTheme="minorEastAsia" w:cs="Arial" w:hint="eastAsia"/>
          <w:lang w:eastAsia="zh-CN"/>
        </w:rPr>
        <w:t xml:space="preserve"> UE determine</w:t>
      </w:r>
      <w:r w:rsidR="00B25FDC">
        <w:rPr>
          <w:rFonts w:eastAsiaTheme="minorEastAsia" w:cs="Arial" w:hint="eastAsia"/>
          <w:lang w:eastAsia="zh-CN"/>
        </w:rPr>
        <w:t>s</w:t>
      </w:r>
      <w:r w:rsidR="0023771B">
        <w:rPr>
          <w:rFonts w:eastAsiaTheme="minorEastAsia" w:cs="Arial" w:hint="eastAsia"/>
          <w:lang w:eastAsia="zh-CN"/>
        </w:rPr>
        <w:t xml:space="preserve">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retran</m:t>
            </m:r>
          </m:sub>
        </m:sSub>
      </m:oMath>
      <w:r w:rsidR="0023771B">
        <w:rPr>
          <w:rFonts w:eastAsiaTheme="minorEastAsia" w:cs="Arial" w:hint="eastAsia"/>
          <w:lang w:eastAsia="zh-CN"/>
        </w:rPr>
        <w:t xml:space="preserve"> as the </w:t>
      </w:r>
      <w:r w:rsidR="0023771B" w:rsidRPr="00552490">
        <w:rPr>
          <w:rFonts w:eastAsia="宋体"/>
        </w:rPr>
        <w:t xml:space="preserve">number of HARQ-ACK information bits </w:t>
      </w:r>
      <w:r w:rsidR="0023771B" w:rsidRPr="00552490">
        <w:rPr>
          <w:rFonts w:eastAsia="宋体" w:hint="eastAsia"/>
        </w:rPr>
        <w:t>for HARQ-ACK codebook retransmission</w:t>
      </w:r>
      <w:r w:rsidR="0023771B">
        <w:rPr>
          <w:rFonts w:eastAsia="宋体" w:hint="eastAsia"/>
          <w:lang w:eastAsia="zh-CN"/>
        </w:rPr>
        <w:t>, and determine</w:t>
      </w:r>
      <w:r w:rsidR="00B25FDC">
        <w:rPr>
          <w:rFonts w:eastAsia="宋体" w:hint="eastAsia"/>
          <w:lang w:eastAsia="zh-CN"/>
        </w:rPr>
        <w:t>s</w:t>
      </w:r>
      <w:r w:rsidR="0023771B">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lang w:eastAsia="zh-CN"/>
              </w:rPr>
              <m:t>SPS</m:t>
            </m:r>
          </m:sub>
        </m:sSub>
      </m:oMath>
      <w:r w:rsidR="0023771B" w:rsidRPr="00552490">
        <w:rPr>
          <w:rFonts w:eastAsia="宋体" w:hint="eastAsia"/>
          <w:lang w:eastAsia="zh-CN"/>
        </w:rPr>
        <w:t xml:space="preserve"> </w:t>
      </w:r>
      <w:r w:rsidR="0023771B">
        <w:rPr>
          <w:rFonts w:eastAsia="宋体" w:hint="eastAsia"/>
          <w:lang w:eastAsia="zh-CN"/>
        </w:rPr>
        <w:t>as</w:t>
      </w:r>
      <w:r w:rsidR="0023771B" w:rsidRPr="00552490">
        <w:rPr>
          <w:rFonts w:eastAsia="宋体"/>
          <w:lang w:eastAsia="zh-CN"/>
        </w:rPr>
        <w:t xml:space="preserve"> the number of </w:t>
      </w:r>
      <w:r w:rsidR="0023771B" w:rsidRPr="00552490">
        <w:rPr>
          <w:rFonts w:eastAsia="宋体" w:hint="eastAsia"/>
          <w:lang w:eastAsia="zh-CN"/>
        </w:rPr>
        <w:t xml:space="preserve">deferred </w:t>
      </w:r>
      <w:r w:rsidR="0023771B" w:rsidRPr="00552490">
        <w:rPr>
          <w:rFonts w:eastAsia="宋体"/>
          <w:lang w:eastAsia="zh-CN"/>
        </w:rPr>
        <w:t>HARQ-ACK information bits for SPS PDSCH receptions</w:t>
      </w:r>
      <w:r w:rsidR="0023771B">
        <w:rPr>
          <w:rFonts w:eastAsia="宋体" w:hint="eastAsia"/>
          <w:lang w:eastAsia="zh-CN"/>
        </w:rPr>
        <w:t>,</w:t>
      </w:r>
      <w:r w:rsidR="00B25FDC">
        <w:rPr>
          <w:rFonts w:eastAsia="宋体" w:hint="eastAsia"/>
          <w:lang w:eastAsia="zh-CN"/>
        </w:rPr>
        <w:t xml:space="preserve"> and</w:t>
      </w:r>
      <w:r w:rsidR="0023771B">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HARQ-ACK,ini</m:t>
            </m:r>
          </m:sub>
        </m:sSub>
      </m:oMath>
      <w:r w:rsidR="0023771B">
        <w:rPr>
          <w:rFonts w:eastAsia="宋体" w:hint="eastAsia"/>
          <w:lang w:eastAsia="zh-CN"/>
        </w:rPr>
        <w:t xml:space="preserve"> is determined same as the case </w:t>
      </w:r>
      <w:r w:rsidR="00B25FDC">
        <w:rPr>
          <w:rFonts w:eastAsia="宋体" w:hint="eastAsia"/>
          <w:lang w:eastAsia="zh-CN"/>
        </w:rPr>
        <w:t xml:space="preserve">when </w:t>
      </w:r>
      <w:r w:rsidR="0023771B">
        <w:rPr>
          <w:rFonts w:eastAsia="宋体" w:hint="eastAsia"/>
          <w:lang w:eastAsia="zh-CN"/>
        </w:rPr>
        <w:t xml:space="preserve">only initial HARQ-ACK codebook is transmitted. </w:t>
      </w:r>
    </w:p>
    <w:p w14:paraId="05347CD6" w14:textId="5F8AC54A" w:rsidR="007564FC" w:rsidRDefault="0023771B" w:rsidP="00552490">
      <w:pPr>
        <w:spacing w:after="120"/>
        <w:jc w:val="both"/>
        <w:rPr>
          <w:rFonts w:eastAsiaTheme="minorEastAsia" w:cs="Arial"/>
          <w:lang w:eastAsia="zh-CN"/>
        </w:rPr>
      </w:pPr>
      <w:r>
        <w:rPr>
          <w:rFonts w:eastAsiaTheme="minorEastAsia" w:cs="Arial" w:hint="eastAsia"/>
          <w:lang w:eastAsia="zh-CN"/>
        </w:rPr>
        <w:t>TPs for the three options are provided below respectively, it is proposed to discuss and adopt one of the options for PUCCH power control parameter determination.</w:t>
      </w:r>
    </w:p>
    <w:p w14:paraId="7CB7069B" w14:textId="1F09269A" w:rsidR="0023771B" w:rsidRPr="0023771B" w:rsidRDefault="0023771B" w:rsidP="0023771B">
      <w:pPr>
        <w:spacing w:after="120"/>
        <w:jc w:val="both"/>
        <w:rPr>
          <w:rFonts w:eastAsiaTheme="minorEastAsia" w:cs="Arial"/>
          <w:b/>
          <w:lang w:eastAsia="zh-CN"/>
        </w:rPr>
      </w:pPr>
      <w:r w:rsidRPr="0023771B">
        <w:rPr>
          <w:rFonts w:eastAsiaTheme="minorEastAsia" w:cs="Arial" w:hint="eastAsia"/>
          <w:b/>
          <w:lang w:eastAsia="zh-CN"/>
        </w:rPr>
        <w:lastRenderedPageBreak/>
        <w:t xml:space="preserve">Proposal: </w:t>
      </w:r>
      <w:r>
        <w:rPr>
          <w:rFonts w:eastAsiaTheme="minorEastAsia" w:cs="Arial" w:hint="eastAsia"/>
          <w:b/>
          <w:lang w:eastAsia="zh-CN"/>
        </w:rPr>
        <w:t>A</w:t>
      </w:r>
      <w:r w:rsidRPr="0023771B">
        <w:rPr>
          <w:rFonts w:eastAsiaTheme="minorEastAsia" w:cs="Arial" w:hint="eastAsia"/>
          <w:b/>
          <w:lang w:eastAsia="zh-CN"/>
        </w:rPr>
        <w:t xml:space="preserve">dopt one of the </w:t>
      </w:r>
      <w:r>
        <w:rPr>
          <w:rFonts w:eastAsiaTheme="minorEastAsia" w:cs="Arial" w:hint="eastAsia"/>
          <w:b/>
          <w:lang w:eastAsia="zh-CN"/>
        </w:rPr>
        <w:t>following TPs</w:t>
      </w:r>
      <w:r w:rsidRPr="0023771B">
        <w:rPr>
          <w:rFonts w:eastAsiaTheme="minorEastAsia" w:cs="Arial" w:hint="eastAsia"/>
          <w:b/>
          <w:lang w:eastAsia="zh-CN"/>
        </w:rPr>
        <w:t xml:space="preserve"> for PUCCH power control parameter determination.</w:t>
      </w:r>
    </w:p>
    <w:p w14:paraId="69BF7EA6" w14:textId="77777777" w:rsidR="0023771B" w:rsidRPr="0023771B" w:rsidRDefault="0023771B" w:rsidP="00552490">
      <w:pPr>
        <w:spacing w:after="120"/>
        <w:jc w:val="both"/>
        <w:rPr>
          <w:rFonts w:eastAsiaTheme="minorEastAsia" w:cs="Arial"/>
          <w:lang w:eastAsia="zh-CN"/>
        </w:rPr>
      </w:pPr>
    </w:p>
    <w:p w14:paraId="49A5D437" w14:textId="0D803DB3" w:rsidR="007564FC" w:rsidRPr="000211F6" w:rsidRDefault="007564FC" w:rsidP="0023771B">
      <w:pPr>
        <w:pBdr>
          <w:bottom w:val="single" w:sz="6" w:space="1" w:color="auto"/>
        </w:pBdr>
        <w:spacing w:after="120"/>
        <w:jc w:val="both"/>
        <w:outlineLvl w:val="1"/>
        <w:rPr>
          <w:rFonts w:eastAsiaTheme="minorEastAsia" w:cs="Arial"/>
          <w:b/>
          <w:lang w:eastAsia="zh-CN"/>
        </w:rPr>
      </w:pPr>
      <w:r w:rsidRPr="000211F6">
        <w:rPr>
          <w:rFonts w:eastAsiaTheme="minorEastAsia" w:cs="Arial" w:hint="eastAsia"/>
          <w:b/>
          <w:lang w:eastAsia="zh-CN"/>
        </w:rPr>
        <w:t>TP for Option 1:</w:t>
      </w:r>
    </w:p>
    <w:p w14:paraId="0F77D1D3" w14:textId="77777777" w:rsidR="000211F6" w:rsidRPr="000211F6" w:rsidRDefault="000211F6" w:rsidP="000211F6">
      <w:pPr>
        <w:keepNext/>
        <w:keepLines/>
        <w:spacing w:before="120" w:afterLines="0" w:after="180"/>
        <w:ind w:left="1134" w:hanging="1134"/>
        <w:outlineLvl w:val="2"/>
        <w:rPr>
          <w:rFonts w:ascii="Arial" w:eastAsia="宋体" w:hAnsi="Arial"/>
          <w:sz w:val="28"/>
          <w:lang w:val="en-GB"/>
        </w:rPr>
      </w:pPr>
      <w:bookmarkStart w:id="8" w:name="_Toc12021448"/>
      <w:bookmarkStart w:id="9" w:name="_Toc20311560"/>
      <w:bookmarkStart w:id="10" w:name="_Toc26719385"/>
      <w:bookmarkStart w:id="11" w:name="_Toc29894816"/>
      <w:bookmarkStart w:id="12" w:name="_Toc29899115"/>
      <w:bookmarkStart w:id="13" w:name="_Toc29899533"/>
      <w:bookmarkStart w:id="14" w:name="_Toc29917270"/>
      <w:bookmarkStart w:id="15" w:name="_Toc36498144"/>
      <w:bookmarkStart w:id="16" w:name="_Toc45699170"/>
      <w:bookmarkStart w:id="17" w:name="_Toc137056364"/>
      <w:r w:rsidRPr="000211F6">
        <w:rPr>
          <w:rFonts w:ascii="Arial" w:eastAsia="宋体" w:hAnsi="Arial"/>
          <w:sz w:val="28"/>
          <w:lang w:val="en-GB"/>
        </w:rPr>
        <w:t>7.2.1</w:t>
      </w:r>
      <w:r w:rsidRPr="000211F6">
        <w:rPr>
          <w:rFonts w:ascii="Arial" w:eastAsia="宋体" w:hAnsi="Arial"/>
          <w:sz w:val="28"/>
          <w:lang w:val="en-GB"/>
        </w:rPr>
        <w:tab/>
        <w:t>UE behaviour</w:t>
      </w:r>
      <w:bookmarkEnd w:id="8"/>
      <w:bookmarkEnd w:id="9"/>
      <w:bookmarkEnd w:id="10"/>
      <w:bookmarkEnd w:id="11"/>
      <w:bookmarkEnd w:id="12"/>
      <w:bookmarkEnd w:id="13"/>
      <w:bookmarkEnd w:id="14"/>
      <w:bookmarkEnd w:id="15"/>
      <w:bookmarkEnd w:id="16"/>
      <w:bookmarkEnd w:id="17"/>
    </w:p>
    <w:p w14:paraId="02B94E31" w14:textId="77777777" w:rsidR="000211F6" w:rsidRPr="000211F6" w:rsidRDefault="000211F6" w:rsidP="000211F6">
      <w:pPr>
        <w:spacing w:afterLines="0" w:after="180"/>
        <w:rPr>
          <w:rFonts w:eastAsia="宋体"/>
          <w:lang w:val="en-GB"/>
        </w:rPr>
      </w:pPr>
      <w:r w:rsidRPr="000211F6">
        <w:rPr>
          <w:rFonts w:eastAsia="宋体"/>
          <w:lang w:val="en-GB"/>
        </w:rPr>
        <w:t xml:space="preserve">If a UE transmits a PUCCH on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w:t>
      </w:r>
      <w:r w:rsidRPr="000211F6">
        <w:rPr>
          <w:rFonts w:eastAsia="宋体"/>
          <w:lang w:val="en-GB"/>
        </w:rPr>
        <w:t xml:space="preserve">in the primary cell </w:t>
      </w:r>
      <m:oMath>
        <m:r>
          <w:rPr>
            <w:rFonts w:ascii="Cambria Math" w:eastAsia="宋体" w:hAnsi="Cambria Math"/>
            <w:lang w:val="en-GB"/>
          </w:rPr>
          <m:t>c</m:t>
        </m:r>
      </m:oMath>
      <w:r w:rsidRPr="000211F6">
        <w:rPr>
          <w:rFonts w:eastAsia="宋体"/>
          <w:iCs/>
          <w:lang w:val="en-GB"/>
        </w:rPr>
        <w:t xml:space="preserve"> using </w:t>
      </w:r>
      <w:r w:rsidRPr="000211F6">
        <w:rPr>
          <w:rFonts w:eastAsia="宋体"/>
          <w:lang w:val="en-GB"/>
        </w:rPr>
        <w:t xml:space="preserve">PUCCH power control adjustment state with index </w:t>
      </w:r>
      <m:oMath>
        <m:r>
          <w:rPr>
            <w:rFonts w:ascii="Cambria Math" w:eastAsia="宋体" w:hAnsi="Cambria Math"/>
            <w:lang w:val="en-GB"/>
          </w:rPr>
          <m:t>l</m:t>
        </m:r>
      </m:oMath>
      <w:r w:rsidRPr="000211F6">
        <w:rPr>
          <w:rFonts w:eastAsia="宋体"/>
          <w:lang w:val="en-GB"/>
        </w:rPr>
        <w:t xml:space="preserve">, the UE determines the PUCCH transmission power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PUCCH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sSub>
          <m:sSubPr>
            <m:ctrlPr>
              <w:rPr>
                <w:rFonts w:ascii="Cambria Math" w:eastAsia="宋体" w:hAnsi="Cambria Math"/>
                <w:iCs/>
                <w:lang w:val="en-GB"/>
              </w:rPr>
            </m:ctrlPr>
          </m:sSubPr>
          <m:e>
            <m:r>
              <w:rPr>
                <w:rFonts w:ascii="Cambria Math" w:eastAsia="宋体"/>
                <w:lang w:val="en-GB"/>
              </w:rPr>
              <m:t>q</m:t>
            </m:r>
          </m:e>
          <m:sub>
            <m:r>
              <w:rPr>
                <w:rFonts w:ascii="Cambria Math" w:eastAsia="宋体"/>
                <w:lang w:val="en-GB"/>
              </w:rPr>
              <m:t>u</m:t>
            </m:r>
          </m:sub>
        </m:sSub>
        <m:r>
          <m:rPr>
            <m:sty m:val="p"/>
          </m:rPr>
          <w:rPr>
            <w:rFonts w:ascii="Cambria Math" w:eastAsia="宋体"/>
            <w:lang w:val="en-GB"/>
          </w:rPr>
          <m:t>,</m:t>
        </m:r>
        <m:sSub>
          <m:sSubPr>
            <m:ctrlPr>
              <w:rPr>
                <w:rFonts w:ascii="Cambria Math" w:eastAsia="宋体" w:hAnsi="Cambria Math"/>
                <w:iCs/>
                <w:lang w:val="en-GB"/>
              </w:rPr>
            </m:ctrlPr>
          </m:sSubPr>
          <m:e>
            <m:r>
              <w:rPr>
                <w:rFonts w:ascii="Cambria Math" w:eastAsia="宋体"/>
                <w:lang w:val="en-GB"/>
              </w:rPr>
              <m:t>q</m:t>
            </m:r>
          </m:e>
          <m:sub>
            <m:r>
              <w:rPr>
                <w:rFonts w:ascii="Cambria Math" w:eastAsia="宋体"/>
                <w:lang w:val="en-GB"/>
              </w:rPr>
              <m:t>d</m:t>
            </m:r>
          </m:sub>
        </m:sSub>
        <m:r>
          <m:rPr>
            <m:sty m:val="p"/>
          </m:rPr>
          <w:rPr>
            <w:rFonts w:ascii="Cambria Math" w:eastAsia="宋体"/>
            <w:lang w:val="en-GB"/>
          </w:rPr>
          <m:t>,</m:t>
        </m:r>
        <m:r>
          <w:rPr>
            <w:rFonts w:ascii="Cambria Math" w:eastAsia="宋体"/>
            <w:lang w:val="en-GB"/>
          </w:rPr>
          <m:t>l</m:t>
        </m:r>
        <m:r>
          <m:rPr>
            <m:sty m:val="p"/>
          </m:rPr>
          <w:rPr>
            <w:rFonts w:ascii="Cambria Math" w:eastAsia="宋体"/>
            <w:lang w:val="en-GB"/>
          </w:rPr>
          <m:t>)</m:t>
        </m:r>
      </m:oMath>
      <w:r w:rsidRPr="000211F6">
        <w:rPr>
          <w:rFonts w:eastAsia="宋体"/>
          <w:lang w:val="en-GB"/>
        </w:rPr>
        <w:t xml:space="preserve"> in PUCCH transmission occasion </w:t>
      </w:r>
      <m:oMath>
        <m:r>
          <w:rPr>
            <w:rFonts w:ascii="Cambria Math" w:eastAsia="宋体" w:hAnsi="Cambria Math"/>
            <w:lang w:val="en-GB"/>
          </w:rPr>
          <m:t>i</m:t>
        </m:r>
      </m:oMath>
      <w:r w:rsidRPr="000211F6">
        <w:rPr>
          <w:rFonts w:eastAsia="宋体"/>
          <w:iCs/>
          <w:lang w:val="en-GB"/>
        </w:rPr>
        <w:t xml:space="preserve"> </w:t>
      </w:r>
      <w:r w:rsidRPr="000211F6">
        <w:rPr>
          <w:rFonts w:eastAsia="宋体"/>
          <w:lang w:val="en-GB"/>
        </w:rPr>
        <w:t>as</w:t>
      </w:r>
    </w:p>
    <w:p w14:paraId="19F96CAB" w14:textId="77777777" w:rsidR="000211F6" w:rsidRPr="000211F6" w:rsidRDefault="000211F6" w:rsidP="000211F6">
      <w:pPr>
        <w:keepLines/>
        <w:tabs>
          <w:tab w:val="center" w:pos="4536"/>
          <w:tab w:val="right" w:pos="9072"/>
        </w:tabs>
        <w:spacing w:afterLines="0" w:after="180"/>
        <w:jc w:val="center"/>
        <w:rPr>
          <w:rFonts w:eastAsia="宋体"/>
          <w:noProof/>
          <w:lang w:val="en-GB"/>
        </w:rPr>
      </w:pPr>
      <w:r w:rsidRPr="000211F6">
        <w:rPr>
          <w:rFonts w:eastAsia="宋体"/>
          <w:noProof/>
          <w:position w:val="-32"/>
          <w:lang w:eastAsia="zh-CN"/>
        </w:rPr>
        <w:drawing>
          <wp:inline distT="0" distB="0" distL="0" distR="0" wp14:anchorId="68C4B518" wp14:editId="5D644BFC">
            <wp:extent cx="6123305" cy="464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3305" cy="464820"/>
                    </a:xfrm>
                    <a:prstGeom prst="rect">
                      <a:avLst/>
                    </a:prstGeom>
                    <a:noFill/>
                    <a:ln>
                      <a:noFill/>
                    </a:ln>
                  </pic:spPr>
                </pic:pic>
              </a:graphicData>
            </a:graphic>
          </wp:inline>
        </w:drawing>
      </w:r>
      <w:r w:rsidRPr="000211F6">
        <w:rPr>
          <w:rFonts w:eastAsia="宋体"/>
          <w:noProof/>
          <w:lang w:val="en-GB"/>
        </w:rPr>
        <w:t xml:space="preserve"> [dBm]</w:t>
      </w:r>
    </w:p>
    <w:p w14:paraId="10CA9ED0" w14:textId="77777777" w:rsidR="000211F6" w:rsidRPr="000211F6" w:rsidRDefault="000211F6" w:rsidP="000211F6">
      <w:pPr>
        <w:spacing w:afterLines="0" w:after="180"/>
        <w:rPr>
          <w:rFonts w:eastAsia="宋体"/>
          <w:lang w:val="en-GB"/>
        </w:rPr>
      </w:pPr>
      <w:r w:rsidRPr="000211F6">
        <w:rPr>
          <w:rFonts w:eastAsia="宋体"/>
          <w:lang w:val="en-GB"/>
        </w:rPr>
        <w:t xml:space="preserve">where </w:t>
      </w:r>
    </w:p>
    <w:p w14:paraId="1A4585DA"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373FB2A8" w14:textId="77777777" w:rsidR="000211F6" w:rsidRPr="000211F6" w:rsidRDefault="000211F6" w:rsidP="000211F6">
      <w:pPr>
        <w:spacing w:afterLines="0" w:after="180"/>
        <w:ind w:left="568" w:hanging="284"/>
        <w:rPr>
          <w:rFonts w:eastAsia="宋体"/>
          <w:lang w:val="x-none"/>
        </w:rPr>
      </w:pPr>
      <w:r w:rsidRPr="000211F6">
        <w:rPr>
          <w:rFonts w:eastAsia="宋体"/>
          <w:lang w:val="x-none"/>
        </w:rPr>
        <w:t>-</w:t>
      </w:r>
      <w:r w:rsidRPr="000211F6">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oMath>
      <w:r w:rsidRPr="000211F6">
        <w:rPr>
          <w:rFonts w:eastAsia="宋体"/>
          <w:lang w:val="x-none" w:eastAsia="zh-CN"/>
        </w:rPr>
        <w:t xml:space="preserve"> is a PUCCH transmission power adjustment component </w:t>
      </w:r>
      <w:r w:rsidRPr="000211F6">
        <w:rPr>
          <w:rFonts w:eastAsia="MS Mincho"/>
        </w:rPr>
        <w:t xml:space="preserve">on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w:t>
      </w:r>
      <w:r w:rsidRPr="000211F6">
        <w:rPr>
          <w:rFonts w:eastAsia="宋体"/>
        </w:rPr>
        <w:t xml:space="preserve">of </w:t>
      </w:r>
      <w:r w:rsidRPr="000211F6">
        <w:rPr>
          <w:rFonts w:eastAsia="MS Mincho"/>
        </w:rPr>
        <w:t xml:space="preserve">primary cell </w:t>
      </w:r>
      <m:oMath>
        <m:r>
          <w:rPr>
            <w:rFonts w:ascii="Cambria Math" w:eastAsia="MS Mincho" w:hAnsi="Cambria Math"/>
          </w:rPr>
          <m:t>c</m:t>
        </m:r>
      </m:oMath>
    </w:p>
    <w:p w14:paraId="21B5A2F0" w14:textId="77777777" w:rsidR="000211F6" w:rsidRPr="000211F6" w:rsidRDefault="000211F6" w:rsidP="000211F6">
      <w:pPr>
        <w:spacing w:afterLines="0" w:after="180"/>
        <w:ind w:left="851" w:hanging="284"/>
        <w:rPr>
          <w:rFonts w:eastAsia="宋体"/>
          <w:lang w:val="x-none"/>
        </w:rPr>
      </w:pPr>
      <w:r w:rsidRPr="000211F6">
        <w:rPr>
          <w:rFonts w:eastAsia="宋体"/>
          <w:lang w:val="x-none" w:eastAsia="zh-CN"/>
        </w:rPr>
        <w:t>-</w:t>
      </w:r>
      <w:r w:rsidRPr="000211F6">
        <w:rPr>
          <w:rFonts w:eastAsia="宋体"/>
          <w:lang w:val="x-none" w:eastAsia="zh-CN"/>
        </w:rPr>
        <w:tab/>
        <w:t xml:space="preserve">For a PUCCH transmission using PUCCH format 0 or PUCCH format 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f>
              <m:fPr>
                <m:ctrlPr>
                  <w:rPr>
                    <w:rFonts w:ascii="Cambria Math" w:eastAsia="宋体" w:hAnsi="Cambria Math"/>
                    <w:i/>
                    <w:lang w:val="x-none"/>
                  </w:rPr>
                </m:ctrlPr>
              </m:fPr>
              <m:num>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ref</m:t>
                    </m:r>
                  </m:sub>
                  <m:sup>
                    <m:r>
                      <m:rPr>
                        <m:sty m:val="p"/>
                      </m:rPr>
                      <w:rPr>
                        <w:rFonts w:ascii="Cambria Math" w:eastAsia="宋体" w:hAnsi="Cambria Math"/>
                        <w:lang w:val="x-none"/>
                      </w:rPr>
                      <m:t>PUCCH</m:t>
                    </m:r>
                  </m:sup>
                </m:sSubSup>
              </m:num>
              <m:den>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symb</m:t>
                    </m:r>
                  </m:sub>
                  <m:sup>
                    <m:r>
                      <m:rPr>
                        <m:sty m:val="p"/>
                      </m:rPr>
                      <w:rPr>
                        <w:rFonts w:ascii="Cambria Math" w:eastAsia="宋体" w:hAnsi="Cambria Math"/>
                        <w:lang w:val="x-none"/>
                      </w:rPr>
                      <m:t>PUCCH</m:t>
                    </m:r>
                  </m:sup>
                </m:sSubSup>
                <m:r>
                  <w:rPr>
                    <w:rFonts w:ascii="Cambria Math" w:eastAsia="宋体" w:hAnsi="Cambria Math"/>
                    <w:lang w:val="x-none"/>
                  </w:rPr>
                  <m:t>(i)</m:t>
                </m:r>
              </m:den>
            </m:f>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UCI</m:t>
            </m:r>
          </m:sub>
        </m:sSub>
        <m:d>
          <m:dPr>
            <m:ctrlPr>
              <w:rPr>
                <w:rFonts w:ascii="Cambria Math" w:eastAsia="宋体" w:hAnsi="Cambria Math"/>
                <w:i/>
                <w:lang w:val="x-none"/>
              </w:rPr>
            </m:ctrlPr>
          </m:dPr>
          <m:e>
            <m:r>
              <w:rPr>
                <w:rFonts w:ascii="Cambria Math" w:eastAsia="宋体" w:hAnsi="Cambria Math"/>
                <w:lang w:val="x-none"/>
              </w:rPr>
              <m:t>i</m:t>
            </m:r>
          </m:e>
        </m:d>
      </m:oMath>
      <w:r w:rsidRPr="000211F6">
        <w:rPr>
          <w:rFonts w:eastAsia="宋体"/>
          <w:lang w:val="x-none"/>
        </w:rPr>
        <w:t xml:space="preserve"> where </w:t>
      </w:r>
    </w:p>
    <w:p w14:paraId="503884BD"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symb</m:t>
            </m:r>
          </m:sub>
          <m:sup>
            <m:r>
              <m:rPr>
                <m:sty m:val="p"/>
              </m:rPr>
              <w:rPr>
                <w:rFonts w:ascii="Cambria Math" w:eastAsia="宋体" w:hAnsi="Cambria Math"/>
                <w:lang w:val="en-GB"/>
              </w:rPr>
              <m:t>PUCCH</m:t>
            </m:r>
          </m:sup>
        </m:sSubSup>
        <m:r>
          <w:rPr>
            <w:rFonts w:ascii="Cambria Math" w:eastAsia="宋体" w:hAnsi="Cambria Math"/>
            <w:lang w:val="en-GB"/>
          </w:rPr>
          <m:t>(i)</m:t>
        </m:r>
      </m:oMath>
      <w:r w:rsidRPr="000211F6">
        <w:rPr>
          <w:rFonts w:eastAsia="宋体"/>
          <w:lang w:val="en-GB"/>
        </w:rPr>
        <w:t xml:space="preserve"> is a number of </w:t>
      </w:r>
      <w:r w:rsidRPr="000211F6">
        <w:rPr>
          <w:rFonts w:eastAsia="宋体"/>
        </w:rPr>
        <w:t xml:space="preserve">PUCCH format 0 </w:t>
      </w:r>
      <w:r w:rsidRPr="000211F6">
        <w:rPr>
          <w:rFonts w:eastAsia="宋体"/>
          <w:lang w:val="en-GB"/>
        </w:rPr>
        <w:t>symbols</w:t>
      </w:r>
      <w:r w:rsidRPr="000211F6">
        <w:rPr>
          <w:rFonts w:eastAsia="宋体"/>
        </w:rPr>
        <w:t xml:space="preserve"> or PUCCH format 1 symbols for the PUCCH transmission as described in clause 9.2.</w:t>
      </w:r>
    </w:p>
    <w:p w14:paraId="23491F4D"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ref</m:t>
            </m:r>
          </m:sub>
          <m:sup>
            <m:r>
              <m:rPr>
                <m:sty m:val="p"/>
              </m:rPr>
              <w:rPr>
                <w:rFonts w:ascii="Cambria Math" w:eastAsia="宋体" w:hAnsi="Cambria Math"/>
                <w:lang w:val="en-GB"/>
              </w:rPr>
              <m:t>PUCCH</m:t>
            </m:r>
          </m:sup>
        </m:sSubSup>
        <m:r>
          <w:rPr>
            <w:rFonts w:ascii="Cambria Math" w:eastAsia="宋体" w:hAnsi="Cambria Math"/>
            <w:lang w:val="en-GB"/>
          </w:rPr>
          <m:t>=2</m:t>
        </m:r>
      </m:oMath>
      <w:r w:rsidRPr="000211F6">
        <w:rPr>
          <w:rFonts w:eastAsia="宋体"/>
        </w:rPr>
        <w:t xml:space="preserve"> for PUCCH format 0 </w:t>
      </w:r>
    </w:p>
    <w:p w14:paraId="4742A23E" w14:textId="77777777" w:rsidR="000211F6" w:rsidRPr="000211F6" w:rsidRDefault="000211F6" w:rsidP="000211F6">
      <w:pPr>
        <w:spacing w:afterLines="0" w:after="180"/>
        <w:ind w:left="1135" w:hanging="284"/>
        <w:rPr>
          <w:rFonts w:eastAsia="宋体"/>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ref</m:t>
            </m:r>
          </m:sub>
          <m:sup>
            <m:r>
              <m:rPr>
                <m:sty m:val="p"/>
              </m:rPr>
              <w:rPr>
                <w:rFonts w:ascii="Cambria Math" w:eastAsia="宋体" w:hAnsi="Cambria Math"/>
                <w:lang w:val="en-GB"/>
              </w:rPr>
              <m:t>PUCCH</m:t>
            </m:r>
          </m:sup>
        </m:sSubSup>
        <m:r>
          <w:rPr>
            <w:rFonts w:ascii="Cambria Math" w:eastAsia="宋体" w:hAnsi="Cambria Math"/>
            <w:lang w:val="en-GB"/>
          </w:rPr>
          <m:t>=</m:t>
        </m:r>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symb</m:t>
            </m:r>
          </m:sub>
          <m:sup>
            <m:r>
              <m:rPr>
                <m:sty m:val="p"/>
              </m:rPr>
              <w:rPr>
                <w:rFonts w:ascii="Cambria Math" w:eastAsia="宋体" w:hAnsi="Cambria Math"/>
                <w:lang w:val="en-GB"/>
              </w:rPr>
              <m:t>slot</m:t>
            </m:r>
          </m:sup>
        </m:sSubSup>
      </m:oMath>
      <w:r w:rsidRPr="000211F6">
        <w:rPr>
          <w:rFonts w:eastAsia="宋体"/>
        </w:rPr>
        <w:t xml:space="preserve"> for PUCCH format 1</w:t>
      </w:r>
    </w:p>
    <w:p w14:paraId="6256F31F"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t xml:space="preserve">For PUCCH format 0,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r w:rsidRPr="000211F6">
        <w:rPr>
          <w:rFonts w:eastAsia="宋体"/>
        </w:rPr>
        <w:t xml:space="preserve"> </w:t>
      </w:r>
    </w:p>
    <w:p w14:paraId="3CB9DADB"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t>For PUCCH format 1</w:t>
      </w:r>
    </w:p>
    <w:p w14:paraId="410DE14B" w14:textId="77777777" w:rsidR="000211F6" w:rsidRPr="000211F6" w:rsidRDefault="000211F6" w:rsidP="000211F6">
      <w:pPr>
        <w:spacing w:afterLines="0" w:after="180"/>
        <w:ind w:left="1418" w:hanging="284"/>
        <w:rPr>
          <w:rFonts w:eastAsia="宋体"/>
          <w:lang w:val="en-GB"/>
        </w:rPr>
      </w:pPr>
      <w:r w:rsidRPr="000211F6">
        <w:rPr>
          <w:rFonts w:eastAsia="宋体"/>
          <w:lang w:val="en-GB"/>
        </w:rPr>
        <w:t>-</w:t>
      </w:r>
      <w:r w:rsidRPr="000211F6">
        <w:rPr>
          <w:rFonts w:eastAsia="宋体"/>
          <w:lang w:val="en-GB"/>
        </w:rPr>
        <w:tab/>
      </w:r>
      <w:r w:rsidRPr="000211F6">
        <w:rPr>
          <w:rFonts w:eastAsia="宋体"/>
        </w:rPr>
        <w:t xml:space="preserve">if the PUCCH transmission provides multicast HARQ-ACK information according to the </w:t>
      </w:r>
      <w:r w:rsidRPr="000211F6">
        <w:rPr>
          <w:rFonts w:eastAsia="宋体"/>
          <w:lang w:val="en-GB"/>
        </w:rPr>
        <w:t xml:space="preserve">second HARQ-ACK reporting mode as described in clause 18,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p>
    <w:p w14:paraId="4C88DD00" w14:textId="77777777" w:rsidR="000211F6" w:rsidRPr="000211F6" w:rsidRDefault="000211F6" w:rsidP="000211F6">
      <w:pPr>
        <w:spacing w:afterLines="0" w:after="180"/>
        <w:ind w:left="1418" w:hanging="284"/>
        <w:rPr>
          <w:rFonts w:eastAsia="宋体"/>
          <w:lang w:val="en-GB"/>
        </w:rPr>
      </w:pPr>
      <w:r w:rsidRPr="000211F6">
        <w:rPr>
          <w:rFonts w:eastAsia="宋体"/>
          <w:lang w:val="en-GB"/>
        </w:rPr>
        <w:t>-</w:t>
      </w:r>
      <w:r w:rsidRPr="000211F6">
        <w:rPr>
          <w:rFonts w:eastAsia="宋体"/>
          <w:lang w:val="en-GB"/>
        </w:rPr>
        <w:tab/>
        <w:t xml:space="preserve">otherwise,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=10</m:t>
        </m:r>
        <m:sSub>
          <m:sSubPr>
            <m:ctrlPr>
              <w:rPr>
                <w:rFonts w:ascii="Cambria Math" w:eastAsia="宋体" w:hAnsi="Cambria Math"/>
                <w:i/>
                <w:lang w:val="en-GB"/>
              </w:rPr>
            </m:ctrlPr>
          </m:sSubPr>
          <m:e>
            <m:r>
              <w:rPr>
                <w:rFonts w:ascii="Cambria Math" w:eastAsia="宋体" w:hAnsi="Cambria Math"/>
                <w:lang w:val="en-GB"/>
              </w:rPr>
              <m:t>log</m:t>
            </m:r>
          </m:e>
          <m:sub>
            <m:r>
              <w:rPr>
                <w:rFonts w:ascii="Cambria Math" w:eastAsia="宋体" w:hAnsi="Cambria Math"/>
                <w:lang w:val="en-GB"/>
              </w:rPr>
              <m:t>10</m:t>
            </m:r>
          </m:sub>
        </m:sSub>
        <m:d>
          <m:dPr>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e>
        </m:d>
      </m:oMath>
      <w:r w:rsidRPr="000211F6">
        <w:rPr>
          <w:rFonts w:eastAsia="宋体"/>
        </w:rPr>
        <w:t xml:space="preserve">, where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UCI bits in PUCCH </w:t>
      </w:r>
      <w:r w:rsidRPr="000211F6">
        <w:rPr>
          <w:rFonts w:eastAsia="宋体"/>
          <w:iCs/>
          <w:lang w:val="en-GB"/>
        </w:rPr>
        <w:t xml:space="preserve">transmission occasion </w:t>
      </w:r>
      <m:oMath>
        <m:r>
          <w:rPr>
            <w:rFonts w:ascii="Cambria Math" w:eastAsia="宋体" w:hAnsi="Cambria Math"/>
            <w:lang w:val="en-GB"/>
          </w:rPr>
          <m:t>i</m:t>
        </m:r>
      </m:oMath>
      <w:r w:rsidRPr="000211F6">
        <w:rPr>
          <w:rFonts w:eastAsia="宋体"/>
          <w:iCs/>
          <w:lang w:val="en-GB"/>
        </w:rPr>
        <w:t xml:space="preserve"> </w:t>
      </w:r>
    </w:p>
    <w:p w14:paraId="39933246" w14:textId="77777777" w:rsidR="000211F6" w:rsidRPr="000211F6" w:rsidRDefault="000211F6" w:rsidP="000211F6">
      <w:pPr>
        <w:spacing w:afterLines="0" w:after="180"/>
        <w:ind w:left="851" w:hanging="284"/>
        <w:rPr>
          <w:rFonts w:eastAsia="宋体"/>
          <w:lang w:val="x-none"/>
        </w:rPr>
      </w:pPr>
      <w:r w:rsidRPr="000211F6">
        <w:rPr>
          <w:rFonts w:eastAsia="宋体"/>
          <w:lang w:eastAsia="zh-CN"/>
        </w:rPr>
        <w:t>-</w:t>
      </w:r>
      <w:r w:rsidRPr="000211F6">
        <w:rPr>
          <w:rFonts w:eastAsia="宋体"/>
          <w:lang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w:rPr>
                <w:rFonts w:ascii="Cambria Math" w:eastAsia="宋体" w:hAnsi="Cambria Math" w:cs="Cambria Math"/>
                <w:lang w:val="x-none"/>
              </w:rPr>
              <m:t>⋅</m:t>
            </m:r>
            <m:f>
              <m:fPr>
                <m:type m:val="lin"/>
                <m:ctrlPr>
                  <w:rPr>
                    <w:rFonts w:ascii="Cambria Math" w:eastAsia="宋体" w:hAnsi="Cambria Math" w:cs="Cambria Math"/>
                    <w:i/>
                    <w:lang w:val="x-none"/>
                  </w:rPr>
                </m:ctrlPr>
              </m:fPr>
              <m:num>
                <m:d>
                  <m:dPr>
                    <m:ctrlPr>
                      <w:rPr>
                        <w:rFonts w:ascii="Cambria Math" w:eastAsia="宋体" w:hAnsi="Cambria Math" w:cs="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HARQ-ACK</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SR</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CSI</m:t>
                        </m:r>
                      </m:sub>
                    </m:sSub>
                    <m:d>
                      <m:dPr>
                        <m:ctrlPr>
                          <w:rPr>
                            <w:rFonts w:ascii="Cambria Math" w:eastAsia="宋体" w:hAnsi="Cambria Math"/>
                            <w:i/>
                            <w:lang w:val="x-none"/>
                          </w:rPr>
                        </m:ctrlPr>
                      </m:dPr>
                      <m:e>
                        <m:r>
                          <w:rPr>
                            <w:rFonts w:ascii="Cambria Math" w:eastAsia="宋体" w:hAnsi="Cambria Math"/>
                            <w:lang w:val="x-none"/>
                          </w:rPr>
                          <m:t>i</m:t>
                        </m:r>
                      </m:e>
                    </m:d>
                  </m:e>
                </m:d>
              </m:num>
              <m:den>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RE</m:t>
                    </m:r>
                  </m:sub>
                </m:sSub>
                <m:d>
                  <m:dPr>
                    <m:ctrlPr>
                      <w:rPr>
                        <w:rFonts w:ascii="Cambria Math" w:eastAsia="宋体" w:hAnsi="Cambria Math"/>
                        <w:i/>
                        <w:lang w:val="x-none"/>
                      </w:rPr>
                    </m:ctrlPr>
                  </m:dPr>
                  <m:e>
                    <m:r>
                      <w:rPr>
                        <w:rFonts w:ascii="Cambria Math" w:eastAsia="宋体" w:hAnsi="Cambria Math"/>
                        <w:lang w:val="x-none"/>
                      </w:rPr>
                      <m:t>i</m:t>
                    </m:r>
                  </m:e>
                </m:d>
              </m:den>
            </m:f>
          </m:e>
        </m:d>
      </m:oMath>
      <w:r w:rsidRPr="000211F6">
        <w:rPr>
          <w:rFonts w:eastAsia="宋体"/>
        </w:rPr>
        <w:t xml:space="preserve">, where </w:t>
      </w:r>
    </w:p>
    <w:p w14:paraId="5EFC8922"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K</m:t>
            </m:r>
          </m:e>
          <m:sub>
            <m:r>
              <m:rPr>
                <m:sty m:val="p"/>
              </m:rPr>
              <w:rPr>
                <w:rFonts w:ascii="Cambria Math" w:eastAsia="宋体" w:hAnsi="Cambria Math"/>
                <w:lang w:val="en-GB"/>
              </w:rPr>
              <m:t>1</m:t>
            </m:r>
          </m:sub>
        </m:sSub>
        <m:r>
          <w:rPr>
            <w:rFonts w:ascii="Cambria Math" w:eastAsia="宋体" w:hAnsi="Cambria Math"/>
            <w:lang w:val="en-GB"/>
          </w:rPr>
          <m:t>=6</m:t>
        </m:r>
      </m:oMath>
    </w:p>
    <w:p w14:paraId="1925D829" w14:textId="179EFADB"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HARQ-ACK information bits that the UE determines as described in clause 9.1.2.1 or 16.5.1.1 for Type-1 HARQ-ACK codebook and as described in clause 9.1.3.1 or 9.1.3.3 or 16.5.2.1 for Type-2 HARQ-ACK codebook</w:t>
      </w:r>
      <w:r w:rsidRPr="000211F6">
        <w:rPr>
          <w:rFonts w:eastAsia="宋体"/>
          <w:lang w:val="en-GB" w:eastAsia="zh-CN"/>
        </w:rPr>
        <w:t>.</w:t>
      </w:r>
      <w:r w:rsidRPr="000211F6">
        <w:rPr>
          <w:rFonts w:ascii="Cambria Math" w:eastAsia="宋体" w:hAnsi="Cambria Math"/>
          <w:i/>
          <w:lang w:val="en-GB"/>
        </w:rPr>
        <w:t xml:space="preserv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ascii="Cambria Math" w:eastAsia="宋体" w:hAnsi="Cambria Math"/>
          <w:i/>
          <w:lang w:val="en-GB"/>
        </w:rPr>
        <w:t xml:space="preserve"> </w:t>
      </w:r>
      <w:r w:rsidRPr="000211F6">
        <w:rPr>
          <w:rFonts w:eastAsia="宋体"/>
          <w:noProof/>
          <w:lang w:val="en-GB"/>
        </w:rPr>
        <w:t xml:space="preserve">is the same as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as described in clause 9.1.4 </w:t>
      </w:r>
      <w:r w:rsidRPr="000211F6">
        <w:rPr>
          <w:rFonts w:eastAsia="宋体" w:hint="eastAsia"/>
          <w:lang w:val="en-GB" w:eastAsia="zh-CN"/>
        </w:rPr>
        <w:t xml:space="preserve">for </w:t>
      </w:r>
      <w:r w:rsidRPr="000211F6">
        <w:rPr>
          <w:rFonts w:eastAsia="宋体"/>
          <w:lang w:val="en-GB"/>
        </w:rPr>
        <w:t>Type-</w:t>
      </w:r>
      <w:r w:rsidRPr="000211F6">
        <w:rPr>
          <w:rFonts w:eastAsia="宋体" w:hint="eastAsia"/>
          <w:lang w:val="en-GB" w:eastAsia="zh-CN"/>
        </w:rPr>
        <w:t>3</w:t>
      </w:r>
      <w:r w:rsidRPr="000211F6">
        <w:rPr>
          <w:rFonts w:eastAsia="宋体"/>
          <w:lang w:val="en-GB"/>
        </w:rPr>
        <w:t xml:space="preserve"> HARQ-ACK codebook</w:t>
      </w:r>
      <w:ins w:id="18" w:author="CATT" w:date="2023-08-03T15:32:00Z">
        <w:r w:rsidR="00A617C6" w:rsidRPr="000211F6">
          <w:rPr>
            <w:rFonts w:eastAsia="宋体" w:hint="eastAsia"/>
            <w:lang w:eastAsia="zh-CN"/>
          </w:rPr>
          <w:t xml:space="preserve">, </w:t>
        </w:r>
      </w:ins>
      <w:ins w:id="19" w:author="CATT" w:date="2023-08-03T15:39:00Z">
        <w:r w:rsidR="00A617C6" w:rsidRPr="000211F6">
          <w:rPr>
            <w:rFonts w:eastAsia="宋体" w:hint="eastAsia"/>
            <w:lang w:eastAsia="zh-CN"/>
          </w:rPr>
          <w:t xml:space="preserve">or </w:t>
        </w:r>
      </w:ins>
      <w:ins w:id="20" w:author="CATT" w:date="2023-08-03T15:32:00Z">
        <w:r w:rsidR="00A617C6" w:rsidRPr="000211F6">
          <w:rPr>
            <w:rFonts w:eastAsia="宋体" w:hint="eastAsia"/>
            <w:lang w:eastAsia="zh-CN"/>
          </w:rPr>
          <w:t>as described in clause 9.1.5 for HARQ-ACK codebook retransmission</w:t>
        </w:r>
      </w:ins>
      <w:ins w:id="21" w:author="CATT" w:date="2023-08-03T15:39:00Z">
        <w:r w:rsidR="00A617C6" w:rsidRPr="000211F6">
          <w:rPr>
            <w:rFonts w:eastAsia="宋体" w:hint="eastAsia"/>
            <w:lang w:eastAsia="zh-CN"/>
          </w:rPr>
          <w:t>,</w:t>
        </w:r>
      </w:ins>
      <w:ins w:id="22" w:author="CATT" w:date="2023-08-03T15:32:00Z">
        <w:r w:rsidR="00A617C6" w:rsidRPr="000211F6">
          <w:rPr>
            <w:rFonts w:eastAsia="宋体" w:hint="eastAsia"/>
            <w:lang w:eastAsia="zh-CN"/>
          </w:rPr>
          <w:t xml:space="preserve"> </w:t>
        </w:r>
      </w:ins>
      <w:ins w:id="23" w:author="CATT" w:date="2023-08-03T15:39:00Z">
        <w:r w:rsidR="00A617C6" w:rsidRPr="000211F6">
          <w:rPr>
            <w:rFonts w:eastAsia="宋体" w:hint="eastAsia"/>
            <w:lang w:eastAsia="zh-CN"/>
          </w:rPr>
          <w:t>or</w:t>
        </w:r>
      </w:ins>
      <w:ins w:id="24" w:author="CATT" w:date="2023-08-03T15:32:00Z">
        <w:r w:rsidR="00A617C6" w:rsidRPr="000211F6">
          <w:rPr>
            <w:rFonts w:eastAsia="宋体" w:hint="eastAsia"/>
            <w:lang w:eastAsia="zh-CN"/>
          </w:rPr>
          <w:t xml:space="preserve"> as described in clause 9.2.5.4 for </w:t>
        </w:r>
        <w:r w:rsidR="00A617C6" w:rsidRPr="000211F6">
          <w:rPr>
            <w:rFonts w:eastAsia="宋体"/>
            <w:lang w:val="en-GB"/>
          </w:rPr>
          <w:t>deferring HARQ-ACK for SPS PDSCH</w:t>
        </w:r>
      </w:ins>
      <w:r w:rsidRPr="000211F6">
        <w:rPr>
          <w:rFonts w:eastAsia="宋体"/>
        </w:rPr>
        <w:t xml:space="preserve">. </w:t>
      </w:r>
      <w:bookmarkStart w:id="25" w:name="_GoBack"/>
      <w:bookmarkEnd w:id="25"/>
      <w:r w:rsidRPr="000211F6">
        <w:rPr>
          <w:rFonts w:eastAsia="宋体"/>
        </w:rPr>
        <w:t xml:space="preserve">If the UE is not provided any of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w:t>
      </w:r>
      <w:r w:rsidRPr="000211F6">
        <w:rPr>
          <w:rFonts w:eastAsia="宋体"/>
        </w:rPr>
        <w:t xml:space="preserve">,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HARQ-ACK-Codebook-r16</w:t>
      </w:r>
      <w:r w:rsidRPr="000211F6">
        <w:rPr>
          <w:rFonts w:eastAsia="宋体" w:cs="Arial"/>
          <w:lang w:val="en-GB" w:eastAsia="zh-CN"/>
        </w:rPr>
        <w:t xml:space="preserve">, or </w:t>
      </w:r>
      <w:proofErr w:type="spellStart"/>
      <w:r w:rsidRPr="000211F6">
        <w:rPr>
          <w:rFonts w:eastAsia="宋体"/>
          <w:i/>
          <w:lang w:val="en-GB"/>
        </w:rPr>
        <w:t>pdsch</w:t>
      </w:r>
      <w:proofErr w:type="spellEnd"/>
      <w:r w:rsidRPr="000211F6">
        <w:rPr>
          <w:rFonts w:eastAsia="宋体"/>
          <w:i/>
          <w:lang w:val="en-GB"/>
        </w:rPr>
        <w:t>-HARQ-ACK-</w:t>
      </w:r>
      <w:proofErr w:type="spellStart"/>
      <w:r w:rsidRPr="000211F6">
        <w:rPr>
          <w:rFonts w:eastAsia="宋体"/>
          <w:i/>
          <w:lang w:val="en-GB"/>
        </w:rPr>
        <w:t>OneShotFeedback</w:t>
      </w:r>
      <w:proofErr w:type="spellEnd"/>
      <w:r w:rsidRPr="000211F6">
        <w:rPr>
          <w:rFonts w:eastAsia="宋体" w:cs="Arial"/>
          <w:lang w:val="en-GB" w:eastAsia="zh-CN"/>
        </w:rPr>
        <w:t>,</w:t>
      </w:r>
      <w:r w:rsidRPr="000211F6">
        <w:rPr>
          <w:rFonts w:eastAsia="宋体"/>
        </w:rPr>
        <w:t xml:space="preserv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=1</m:t>
        </m:r>
      </m:oMath>
      <w:r w:rsidRPr="000211F6">
        <w:rPr>
          <w:rFonts w:eastAsia="宋体"/>
        </w:rPr>
        <w:t xml:space="preserve"> if the UE includes a HARQ-ACK information bit in the PUCCH transmission; otherwise,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p>
    <w:p w14:paraId="5BE26B91"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SR information bits that the UE determines as described in clause 9.2.5.1</w:t>
      </w:r>
    </w:p>
    <w:p w14:paraId="18458F3E" w14:textId="77777777" w:rsidR="000211F6" w:rsidRPr="000211F6" w:rsidRDefault="000211F6" w:rsidP="000211F6">
      <w:pPr>
        <w:spacing w:afterLines="0" w:after="180"/>
        <w:ind w:left="1135" w:hanging="284"/>
        <w:rPr>
          <w:rFonts w:eastAsia="宋体"/>
          <w:lang w:val="en-GB"/>
        </w:rPr>
      </w:pPr>
      <w:r w:rsidRPr="000211F6">
        <w:rPr>
          <w:rFonts w:eastAsia="宋体"/>
          <w:lang w:val="en-GB"/>
        </w:rPr>
        <w:lastRenderedPageBreak/>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CSI information bits that the UE determines as described in clause 9.2.5.2</w:t>
      </w:r>
    </w:p>
    <w:p w14:paraId="3F94F0C6"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RE</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lang w:val="en-GB"/>
              </w:rPr>
              <m:t>N</m:t>
            </m:r>
          </m:e>
          <m:sub>
            <m:r>
              <m:rPr>
                <m:sty m:val="p"/>
              </m:rPr>
              <w:rPr>
                <w:rFonts w:ascii="Cambria Math" w:eastAsia="宋体" w:hAnsi="Cambria Math"/>
                <w:lang w:val="en-GB"/>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r>
          <w:rPr>
            <w:rFonts w:ascii="Cambria Math" w:eastAsia="宋体" w:hAnsi="Cambria Math" w:cs="Cambria Math"/>
            <w:lang w:val="en-GB"/>
          </w:rPr>
          <m:t>⋅</m:t>
        </m:r>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lang w:val="en-GB"/>
              </w:rPr>
              <m:t>⋅</m:t>
            </m:r>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lang w:val="en-GB"/>
        </w:rPr>
        <w:t xml:space="preserve">, </w:t>
      </w:r>
      <w:r w:rsidRPr="000211F6">
        <w:rPr>
          <w:rFonts w:eastAsia="宋体" w:hint="eastAsia"/>
          <w:lang w:val="en-GB"/>
        </w:rPr>
        <w:t>where</w:t>
      </w:r>
      <w:r w:rsidRPr="000211F6">
        <w:rPr>
          <w:rFonts w:eastAsia="宋体"/>
        </w:rPr>
        <w:t xml:space="preserve">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oMath>
      <w:r w:rsidRPr="000211F6">
        <w:rPr>
          <w:rFonts w:eastAsia="宋体"/>
          <w:lang w:val="en-GB"/>
        </w:rPr>
        <w:t xml:space="preserve"> is a number of subcarriers per resource block excluding subcarriers used for DM-RS transmission, and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is a number of symbols excluding symbols used for DM-RS transmission, as defined in clause 9.2.5.2, </w:t>
      </w:r>
      <w:r w:rsidRPr="000211F6">
        <w:rPr>
          <w:rFonts w:eastAsia="宋体"/>
          <w:lang w:val="en-GB"/>
        </w:rPr>
        <w:t xml:space="preserve">for </w:t>
      </w:r>
      <w:r w:rsidRPr="000211F6">
        <w:rPr>
          <w:rFonts w:eastAsia="宋体"/>
        </w:rPr>
        <w:t>PUCCH transmission occasion</w:t>
      </w:r>
      <w:r w:rsidRPr="000211F6">
        <w:rPr>
          <w:rFonts w:eastAsia="宋体"/>
          <w:lang w:val="en-GB"/>
        </w:rPr>
        <w:t xml:space="preserve"> </w:t>
      </w:r>
      <m:oMath>
        <m:r>
          <w:rPr>
            <w:rFonts w:ascii="Cambria Math" w:eastAsia="宋体" w:hAnsi="Cambria Math"/>
            <w:lang w:val="en-GB"/>
          </w:rPr>
          <m:t>i</m:t>
        </m:r>
      </m:oMath>
      <w:r w:rsidRPr="000211F6">
        <w:rPr>
          <w:rFonts w:eastAsia="宋体"/>
          <w:i/>
          <w:lang w:val="en-GB"/>
        </w:rPr>
        <w:t xml:space="preserve"> </w:t>
      </w:r>
      <w:r w:rsidRPr="000211F6">
        <w:rPr>
          <w:rFonts w:eastAsia="宋体"/>
        </w:rPr>
        <w:t>on</w:t>
      </w:r>
      <w:r w:rsidRPr="000211F6">
        <w:rPr>
          <w:rFonts w:eastAsia="宋体"/>
          <w:lang w:val="en-GB"/>
        </w:rPr>
        <w:t xml:space="preserve">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of</w:t>
      </w:r>
      <w:r w:rsidRPr="000211F6">
        <w:rPr>
          <w:rFonts w:eastAsia="宋体"/>
          <w:lang w:val="en-GB"/>
        </w:rPr>
        <w:t xml:space="preserve"> primary cell</w:t>
      </w:r>
      <w:r w:rsidRPr="000211F6">
        <w:rPr>
          <w:rFonts w:eastAsia="宋体"/>
          <w:i/>
          <w:lang w:val="en-GB"/>
        </w:rPr>
        <w:t xml:space="preserve"> </w:t>
      </w:r>
      <m:oMath>
        <m:r>
          <w:rPr>
            <w:rFonts w:ascii="Cambria Math" w:eastAsia="宋体" w:hAnsi="Cambria Math"/>
            <w:lang w:val="en-GB"/>
          </w:rPr>
          <m:t>c</m:t>
        </m:r>
      </m:oMath>
      <w:r w:rsidRPr="000211F6">
        <w:rPr>
          <w:rFonts w:eastAsia="宋体" w:hint="eastAsia"/>
          <w:lang w:val="en-GB" w:eastAsia="zh-CN"/>
        </w:rPr>
        <w:t xml:space="preserve"> </w:t>
      </w:r>
    </w:p>
    <w:p w14:paraId="4FE5BF0F" w14:textId="77777777" w:rsidR="000211F6" w:rsidRPr="000211F6" w:rsidRDefault="000211F6" w:rsidP="000211F6">
      <w:pPr>
        <w:spacing w:afterLines="0" w:after="180"/>
        <w:ind w:left="851" w:hanging="284"/>
        <w:rPr>
          <w:rFonts w:eastAsia="宋体"/>
          <w:lang w:val="x-none"/>
        </w:rPr>
      </w:pPr>
      <w:r w:rsidRPr="000211F6">
        <w:rPr>
          <w:rFonts w:eastAsia="宋体"/>
          <w:lang w:eastAsia="zh-CN"/>
        </w:rPr>
        <w:t>-</w:t>
      </w:r>
      <w:r w:rsidRPr="000211F6">
        <w:rPr>
          <w:rFonts w:eastAsia="宋体"/>
          <w:lang w:eastAsia="zh-CN"/>
        </w:rPr>
        <w:tab/>
        <w:t xml:space="preserve">For a PUCCH transmission using PUCCH format 2 or PUCCH format 3 or PUCCH format 4 and for a number of UCI bits larger than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2</m:t>
                    </m:r>
                  </m:sub>
                </m:sSub>
              </m:sup>
            </m:sSup>
            <m:r>
              <w:rPr>
                <w:rFonts w:ascii="Cambria Math" w:eastAsia="宋体" w:hAnsi="Cambria Math"/>
                <w:lang w:val="x-none"/>
              </w:rPr>
              <m:t>-1</m:t>
            </m:r>
          </m:e>
        </m:d>
      </m:oMath>
      <w:r w:rsidRPr="000211F6">
        <w:rPr>
          <w:rFonts w:eastAsia="宋体"/>
        </w:rPr>
        <w:t xml:space="preserve">, where </w:t>
      </w:r>
    </w:p>
    <w:p w14:paraId="3BDF8834"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K</m:t>
            </m:r>
          </m:e>
          <m:sub>
            <m:r>
              <m:rPr>
                <m:sty m:val="p"/>
              </m:rPr>
              <w:rPr>
                <w:rFonts w:ascii="Cambria Math" w:eastAsia="宋体" w:hAnsi="Cambria Math"/>
                <w:lang w:val="en-GB"/>
              </w:rPr>
              <m:t>2</m:t>
            </m:r>
          </m:sub>
        </m:sSub>
        <m:r>
          <w:rPr>
            <w:rFonts w:ascii="Cambria Math" w:eastAsia="宋体" w:hAnsi="Cambria Math"/>
            <w:lang w:val="en-GB"/>
          </w:rPr>
          <m:t>=2.4</m:t>
        </m:r>
      </m:oMath>
    </w:p>
    <w:p w14:paraId="0978FFFF"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r>
          <m:rPr>
            <m:sty m:val="p"/>
          </m:rPr>
          <w:rPr>
            <w:rFonts w:ascii="Cambria Math" w:eastAsia="宋体" w:hAnsi="Cambria Math"/>
          </w:rPr>
          <m:t>BPRE(i)=</m:t>
        </m:r>
        <m:f>
          <m:fPr>
            <m:type m:val="lin"/>
            <m:ctrlPr>
              <w:rPr>
                <w:rFonts w:ascii="Cambria Math" w:eastAsia="宋体" w:hAnsi="Cambria Math"/>
                <w:i/>
                <w:iCs/>
              </w:rPr>
            </m:ctrlPr>
          </m:fPr>
          <m:num>
            <m:d>
              <m:dPr>
                <m:ctrlPr>
                  <w:rPr>
                    <w:rFonts w:ascii="Cambria Math" w:eastAsia="宋体" w:hAnsi="Cambria Math"/>
                    <w:i/>
                    <w:iCs/>
                  </w:rPr>
                </m:ctrlPr>
              </m:dPr>
              <m:e>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CRC</m:t>
                    </m:r>
                  </m:sub>
                </m:sSub>
                <m:d>
                  <m:dPr>
                    <m:ctrlPr>
                      <w:rPr>
                        <w:rFonts w:ascii="Cambria Math" w:eastAsia="宋体" w:hAnsi="Cambria Math"/>
                        <w:i/>
                        <w:lang w:val="en-GB"/>
                      </w:rPr>
                    </m:ctrlPr>
                  </m:dPr>
                  <m:e>
                    <m:r>
                      <w:rPr>
                        <w:rFonts w:ascii="Cambria Math" w:eastAsia="宋体" w:hAnsi="Cambria Math"/>
                        <w:lang w:val="en-GB"/>
                      </w:rPr>
                      <m:t>i</m:t>
                    </m:r>
                  </m:e>
                </m:d>
              </m:e>
            </m:d>
          </m:num>
          <m:den>
            <m:sSub>
              <m:sSubPr>
                <m:ctrlPr>
                  <w:rPr>
                    <w:rFonts w:ascii="Cambria Math" w:eastAsia="宋体" w:hAnsi="Cambria Math"/>
                    <w:i/>
                    <w:iCs/>
                  </w:rPr>
                </m:ctrlPr>
              </m:sSubPr>
              <m:e>
                <m:r>
                  <w:rPr>
                    <w:rFonts w:ascii="Cambria Math" w:eastAsia="宋体" w:hAnsi="Cambria Math"/>
                  </w:rPr>
                  <m:t>N</m:t>
                </m:r>
              </m:e>
              <m:sub>
                <m:r>
                  <w:rPr>
                    <w:rFonts w:ascii="Cambria Math" w:eastAsia="宋体" w:hAnsi="Cambria Math"/>
                  </w:rPr>
                  <m:t>RE</m:t>
                </m:r>
              </m:sub>
            </m:sSub>
          </m:den>
        </m:f>
        <m:r>
          <w:rPr>
            <w:rFonts w:ascii="Cambria Math" w:eastAsia="宋体" w:hAnsi="Cambria Math"/>
          </w:rPr>
          <m:t>(i)</m:t>
        </m:r>
      </m:oMath>
    </w:p>
    <w:p w14:paraId="02018998"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HARQ-ACK information bits that the UE determines as described in clause 9.1.2.1 or 16.5.1.1 for Type-1 HARQ-ACK codebook and as described in clause 9.1.3.1 or 9.1.3.3 or 16.5.2.1 for Type-2 HARQ-ACK codebook</w:t>
      </w:r>
      <w:r w:rsidRPr="000211F6">
        <w:rPr>
          <w:rFonts w:eastAsia="宋体"/>
          <w:lang w:val="en-GB"/>
        </w:rPr>
        <w:t>,</w:t>
      </w:r>
      <w:r w:rsidRPr="000211F6">
        <w:rPr>
          <w:rFonts w:eastAsia="宋体" w:hint="eastAsia"/>
          <w:lang w:val="en-GB" w:eastAsia="zh-CN"/>
        </w:rPr>
        <w:t xml:space="preserve"> or </w:t>
      </w:r>
      <w:r w:rsidRPr="000211F6">
        <w:rPr>
          <w:rFonts w:eastAsia="宋体"/>
          <w:lang w:val="en-GB"/>
        </w:rPr>
        <w:t>as described in clause 9.1.</w:t>
      </w:r>
      <w:r w:rsidRPr="000211F6">
        <w:rPr>
          <w:rFonts w:eastAsia="宋体" w:hint="eastAsia"/>
          <w:lang w:val="en-GB" w:eastAsia="zh-CN"/>
        </w:rPr>
        <w:t>4</w:t>
      </w:r>
      <w:r w:rsidRPr="000211F6">
        <w:rPr>
          <w:rFonts w:eastAsia="宋体"/>
          <w:lang w:val="en-GB"/>
        </w:rPr>
        <w:t xml:space="preserve"> </w:t>
      </w:r>
      <w:r w:rsidRPr="000211F6">
        <w:rPr>
          <w:rFonts w:eastAsia="宋体" w:hint="eastAsia"/>
          <w:lang w:val="en-GB" w:eastAsia="zh-CN"/>
        </w:rPr>
        <w:t xml:space="preserve">for </w:t>
      </w:r>
      <w:r w:rsidRPr="000211F6">
        <w:rPr>
          <w:rFonts w:eastAsia="宋体"/>
          <w:lang w:val="en-GB"/>
        </w:rPr>
        <w:t>Type-</w:t>
      </w:r>
      <w:r w:rsidRPr="000211F6">
        <w:rPr>
          <w:rFonts w:eastAsia="宋体" w:hint="eastAsia"/>
          <w:lang w:val="en-GB" w:eastAsia="zh-CN"/>
        </w:rPr>
        <w:t>3</w:t>
      </w:r>
      <w:r w:rsidRPr="000211F6">
        <w:rPr>
          <w:rFonts w:eastAsia="宋体"/>
          <w:lang w:val="en-GB"/>
        </w:rPr>
        <w:t xml:space="preserve"> HARQ-ACK codebook</w:t>
      </w:r>
      <w:ins w:id="26" w:author="CATT" w:date="2023-08-03T15:34:00Z">
        <w:r w:rsidRPr="000211F6">
          <w:rPr>
            <w:rFonts w:eastAsia="宋体" w:hint="eastAsia"/>
            <w:lang w:val="en-GB" w:eastAsia="zh-CN"/>
          </w:rPr>
          <w:t xml:space="preserve">, or </w:t>
        </w:r>
        <w:r w:rsidRPr="000211F6">
          <w:rPr>
            <w:rFonts w:eastAsia="宋体" w:hint="eastAsia"/>
            <w:lang w:eastAsia="zh-CN"/>
          </w:rPr>
          <w:t>as described in clause 9.1.5 for HARQ-ACK codebook retransmission</w:t>
        </w:r>
        <w:r w:rsidRPr="000211F6">
          <w:rPr>
            <w:rFonts w:eastAsia="宋体" w:hint="eastAsia"/>
            <w:lang w:val="en-GB" w:eastAsia="zh-CN"/>
          </w:rPr>
          <w:t xml:space="preserve">, or </w:t>
        </w:r>
        <w:r w:rsidRPr="000211F6">
          <w:rPr>
            <w:rFonts w:eastAsia="宋体" w:hint="eastAsia"/>
            <w:lang w:eastAsia="zh-CN"/>
          </w:rPr>
          <w:t xml:space="preserve">as described in clause 9.2.5.4 for </w:t>
        </w:r>
        <w:r w:rsidRPr="000211F6">
          <w:rPr>
            <w:rFonts w:eastAsia="宋体"/>
            <w:lang w:val="en-GB"/>
          </w:rPr>
          <w:t>deferring HARQ-ACK for SPS PDSCH</w:t>
        </w:r>
      </w:ins>
      <w:r w:rsidRPr="000211F6">
        <w:rPr>
          <w:rFonts w:eastAsia="宋体"/>
        </w:rPr>
        <w:t xml:space="preserve">. If the UE is not provided any of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w:t>
      </w:r>
      <w:r w:rsidRPr="000211F6">
        <w:rPr>
          <w:rFonts w:eastAsia="宋体"/>
        </w:rPr>
        <w:t xml:space="preserve">,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HARQ-ACK-Codebook-r16</w:t>
      </w:r>
      <w:r w:rsidRPr="000211F6">
        <w:rPr>
          <w:rFonts w:eastAsia="宋体" w:cs="Arial"/>
          <w:lang w:val="en-GB" w:eastAsia="zh-CN"/>
        </w:rPr>
        <w:t xml:space="preserve">, or </w:t>
      </w:r>
      <w:proofErr w:type="spellStart"/>
      <w:r w:rsidRPr="000211F6">
        <w:rPr>
          <w:rFonts w:eastAsia="宋体"/>
          <w:i/>
          <w:lang w:val="en-GB"/>
        </w:rPr>
        <w:t>pdsch</w:t>
      </w:r>
      <w:proofErr w:type="spellEnd"/>
      <w:r w:rsidRPr="000211F6">
        <w:rPr>
          <w:rFonts w:eastAsia="宋体"/>
          <w:i/>
          <w:lang w:val="en-GB"/>
        </w:rPr>
        <w:t>-HARQ-ACK-</w:t>
      </w:r>
      <w:proofErr w:type="spellStart"/>
      <w:r w:rsidRPr="000211F6">
        <w:rPr>
          <w:rFonts w:eastAsia="宋体"/>
          <w:i/>
          <w:lang w:val="en-GB"/>
        </w:rPr>
        <w:t>OneShotFeedback</w:t>
      </w:r>
      <w:proofErr w:type="spellEnd"/>
      <w:r w:rsidRPr="000211F6">
        <w:rPr>
          <w:rFonts w:eastAsia="宋体" w:cs="Arial"/>
          <w:lang w:val="en-GB" w:eastAsia="zh-CN"/>
        </w:rPr>
        <w:t>,</w:t>
      </w:r>
      <w:r w:rsidRPr="000211F6">
        <w:rPr>
          <w:rFonts w:eastAsia="宋体"/>
        </w:rPr>
        <w:t xml:space="preserv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=1</m:t>
        </m:r>
      </m:oMath>
      <w:r w:rsidRPr="000211F6">
        <w:rPr>
          <w:rFonts w:eastAsia="宋体"/>
        </w:rPr>
        <w:t xml:space="preserve"> if the UE includes a HARQ-ACK information bit in the PUCCH transmission; otherwise,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=0</m:t>
        </m:r>
      </m:oMath>
    </w:p>
    <w:p w14:paraId="1008494A"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SR information bits that the UE determines as described in clause 9.2.5.1</w:t>
      </w:r>
    </w:p>
    <w:p w14:paraId="28F050C9" w14:textId="77777777" w:rsidR="000211F6" w:rsidRPr="000211F6" w:rsidRDefault="000211F6" w:rsidP="000211F6">
      <w:pPr>
        <w:spacing w:afterLines="0" w:after="180"/>
        <w:ind w:left="1135" w:hanging="284"/>
        <w:rPr>
          <w:rFonts w:eastAsia="宋体"/>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CSI information bits that the UE determines as described in clause 9.2.5.2 </w:t>
      </w:r>
    </w:p>
    <w:p w14:paraId="265802A4" w14:textId="77777777" w:rsidR="000211F6" w:rsidRPr="000211F6" w:rsidRDefault="000211F6" w:rsidP="000211F6">
      <w:pPr>
        <w:spacing w:afterLines="0" w:after="180"/>
        <w:ind w:left="1135" w:hanging="284"/>
        <w:rPr>
          <w:rFonts w:eastAsia="宋体"/>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CRC</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w:t>
      </w:r>
      <w:r w:rsidRPr="000211F6">
        <w:rPr>
          <w:rFonts w:eastAsia="等线"/>
          <w:lang w:val="en-GB" w:eastAsia="zh-CN"/>
        </w:rPr>
        <w:t xml:space="preserve">a number of CRC bits that the UE </w:t>
      </w:r>
      <w:r w:rsidRPr="000211F6">
        <w:rPr>
          <w:rFonts w:eastAsia="宋体"/>
        </w:rPr>
        <w:t>determines</w:t>
      </w:r>
      <w:r w:rsidRPr="000211F6">
        <w:rPr>
          <w:rFonts w:eastAsia="等线"/>
          <w:lang w:val="en-GB" w:eastAsia="zh-CN"/>
        </w:rPr>
        <w:t xml:space="preserve"> as described in clause 9.2</w:t>
      </w:r>
    </w:p>
    <w:p w14:paraId="196A1C55" w14:textId="77777777" w:rsidR="000211F6" w:rsidRPr="000211F6" w:rsidRDefault="000211F6" w:rsidP="000211F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RE</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resource elements </w:t>
      </w:r>
      <w:r w:rsidRPr="000211F6">
        <w:rPr>
          <w:rFonts w:eastAsia="宋体"/>
        </w:rPr>
        <w:t xml:space="preserve">that the UE </w:t>
      </w:r>
      <w:r w:rsidRPr="000211F6">
        <w:rPr>
          <w:rFonts w:eastAsia="宋体"/>
          <w:lang w:val="en-GB"/>
        </w:rPr>
        <w:t>determine</w:t>
      </w:r>
      <w:r w:rsidRPr="000211F6">
        <w:rPr>
          <w:rFonts w:eastAsia="宋体"/>
        </w:rPr>
        <w:t>s</w:t>
      </w:r>
      <w:r w:rsidRPr="000211F6">
        <w:rPr>
          <w:rFonts w:eastAsia="宋体"/>
          <w:lang w:val="en-GB"/>
        </w:rPr>
        <w:t xml:space="preserve"> as </w:t>
      </w:r>
      <m:oMath>
        <m:sSub>
          <m:sSubPr>
            <m:ctrlPr>
              <w:rPr>
                <w:rFonts w:ascii="Cambria Math" w:eastAsia="宋体" w:hAnsi="Cambria Math"/>
                <w:i/>
                <w:lang w:val="x-none"/>
              </w:rPr>
            </m:ctrlPr>
          </m:sSubPr>
          <m:e>
            <m:r>
              <w:rPr>
                <w:rFonts w:ascii="Cambria Math" w:eastAsia="宋体" w:hAnsi="Cambria Math"/>
                <w:lang w:val="en-GB"/>
              </w:rPr>
              <m:t>N</m:t>
            </m:r>
          </m:e>
          <m:sub>
            <m:r>
              <m:rPr>
                <m:sty m:val="p"/>
              </m:rPr>
              <w:rPr>
                <w:rFonts w:ascii="Cambria Math" w:eastAsia="宋体" w:hAnsi="Cambria Math"/>
                <w:lang w:val="en-GB"/>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r>
          <w:rPr>
            <w:rFonts w:ascii="Cambria Math" w:eastAsia="宋体" w:hAnsi="Cambria Math" w:cs="Cambria Math"/>
            <w:lang w:val="en-GB"/>
          </w:rPr>
          <m:t>⋅</m:t>
        </m:r>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lang w:val="en-GB"/>
              </w:rPr>
              <m:t>⋅</m:t>
            </m:r>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where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oMath>
      <w:r w:rsidRPr="000211F6">
        <w:rPr>
          <w:rFonts w:eastAsia="宋体"/>
          <w:lang w:val="en-GB"/>
        </w:rPr>
        <w:t xml:space="preserve"> is a number of subcarriers per resource block</w:t>
      </w:r>
      <w:r w:rsidRPr="000211F6">
        <w:rPr>
          <w:rFonts w:eastAsia="宋体"/>
        </w:rPr>
        <w:t xml:space="preserve"> excluding subcarriers used for DM-RS transmission</w:t>
      </w:r>
      <w:r w:rsidRPr="000211F6">
        <w:rPr>
          <w:rFonts w:eastAsia="宋体"/>
          <w:lang w:val="en-GB"/>
        </w:rPr>
        <w:t xml:space="preserve">, and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is a number of symbols excluding symbols used for DM-RS transmission, as defined in clause 9.2.5.2, </w:t>
      </w:r>
      <w:r w:rsidRPr="000211F6">
        <w:rPr>
          <w:rFonts w:eastAsia="宋体"/>
          <w:lang w:val="en-GB"/>
        </w:rPr>
        <w:t xml:space="preserve">for </w:t>
      </w:r>
      <w:r w:rsidRPr="000211F6">
        <w:rPr>
          <w:rFonts w:eastAsia="宋体"/>
        </w:rPr>
        <w:t>PUCCH transmission occasion</w:t>
      </w:r>
      <w:r w:rsidRPr="000211F6">
        <w:rPr>
          <w:rFonts w:eastAsia="宋体"/>
          <w:lang w:val="en-GB"/>
        </w:rPr>
        <w:t xml:space="preserve"> </w:t>
      </w:r>
      <m:oMath>
        <m:r>
          <w:rPr>
            <w:rFonts w:ascii="Cambria Math" w:eastAsia="宋体" w:hAnsi="Cambria Math"/>
            <w:lang w:val="en-GB"/>
          </w:rPr>
          <m:t>i</m:t>
        </m:r>
      </m:oMath>
      <w:r w:rsidRPr="000211F6">
        <w:rPr>
          <w:rFonts w:eastAsia="宋体"/>
          <w:i/>
          <w:lang w:val="en-GB"/>
        </w:rPr>
        <w:t xml:space="preserve"> </w:t>
      </w:r>
      <w:r w:rsidRPr="000211F6">
        <w:rPr>
          <w:rFonts w:eastAsia="宋体"/>
        </w:rPr>
        <w:t>on</w:t>
      </w:r>
      <w:r w:rsidRPr="000211F6">
        <w:rPr>
          <w:rFonts w:eastAsia="宋体"/>
          <w:lang w:val="en-GB"/>
        </w:rPr>
        <w:t xml:space="preserve">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of</w:t>
      </w:r>
      <w:r w:rsidRPr="000211F6">
        <w:rPr>
          <w:rFonts w:eastAsia="宋体"/>
          <w:lang w:val="en-GB"/>
        </w:rPr>
        <w:t xml:space="preserve"> primary cell</w:t>
      </w:r>
      <w:r w:rsidRPr="000211F6">
        <w:rPr>
          <w:rFonts w:eastAsia="宋体"/>
          <w:i/>
          <w:lang w:val="en-GB"/>
        </w:rPr>
        <w:t xml:space="preserve"> </w:t>
      </w:r>
      <m:oMath>
        <m:r>
          <w:rPr>
            <w:rFonts w:ascii="Cambria Math" w:eastAsia="宋体" w:hAnsi="Cambria Math"/>
            <w:lang w:val="en-GB"/>
          </w:rPr>
          <m:t>c</m:t>
        </m:r>
      </m:oMath>
      <w:r w:rsidRPr="000211F6">
        <w:rPr>
          <w:rFonts w:eastAsia="宋体" w:hint="eastAsia"/>
          <w:lang w:val="en-GB"/>
        </w:rPr>
        <w:t>.</w:t>
      </w:r>
    </w:p>
    <w:p w14:paraId="16CD98B0" w14:textId="77777777" w:rsidR="000211F6" w:rsidRPr="000211F6" w:rsidRDefault="000211F6" w:rsidP="000211F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68674711" w14:textId="77777777" w:rsidR="000211F6" w:rsidRPr="000211F6" w:rsidRDefault="000211F6" w:rsidP="000211F6">
      <w:pPr>
        <w:keepNext/>
        <w:keepLines/>
        <w:spacing w:before="120" w:afterLines="0" w:after="180"/>
        <w:ind w:left="1134" w:hanging="1134"/>
        <w:outlineLvl w:val="2"/>
        <w:rPr>
          <w:rFonts w:ascii="Arial" w:eastAsia="宋体" w:hAnsi="Arial"/>
          <w:sz w:val="28"/>
          <w:lang w:val="en-GB"/>
        </w:rPr>
      </w:pPr>
      <w:bookmarkStart w:id="27" w:name="_Toc137056396"/>
      <w:r w:rsidRPr="000211F6">
        <w:rPr>
          <w:rFonts w:ascii="Arial" w:eastAsia="宋体" w:hAnsi="Arial"/>
          <w:sz w:val="28"/>
          <w:lang w:val="en-GB"/>
        </w:rPr>
        <w:t>9.1.5</w:t>
      </w:r>
      <w:r w:rsidRPr="000211F6">
        <w:rPr>
          <w:rFonts w:ascii="Arial" w:eastAsia="宋体" w:hAnsi="Arial"/>
          <w:sz w:val="28"/>
          <w:lang w:val="en-GB"/>
        </w:rPr>
        <w:tab/>
        <w:t>HARQ-ACK codebook</w:t>
      </w:r>
      <w:r w:rsidRPr="000211F6">
        <w:rPr>
          <w:rFonts w:ascii="Arial" w:eastAsia="宋体" w:hAnsi="Arial" w:hint="eastAsia"/>
          <w:sz w:val="28"/>
          <w:lang w:val="en-GB"/>
        </w:rPr>
        <w:t xml:space="preserve"> </w:t>
      </w:r>
      <w:r w:rsidRPr="000211F6">
        <w:rPr>
          <w:rFonts w:ascii="Arial" w:eastAsia="宋体" w:hAnsi="Arial"/>
          <w:sz w:val="28"/>
          <w:lang w:val="en-GB"/>
        </w:rPr>
        <w:t>retransmission</w:t>
      </w:r>
      <w:bookmarkEnd w:id="27"/>
      <w:r w:rsidRPr="000211F6">
        <w:rPr>
          <w:rFonts w:ascii="Arial" w:eastAsia="宋体" w:hAnsi="Arial"/>
          <w:sz w:val="28"/>
          <w:lang w:val="en-GB"/>
        </w:rPr>
        <w:t xml:space="preserve"> </w:t>
      </w:r>
    </w:p>
    <w:p w14:paraId="65172E42"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4E83EB6E" w14:textId="77777777" w:rsidR="000211F6" w:rsidRPr="000211F6" w:rsidRDefault="000211F6" w:rsidP="000211F6">
      <w:pPr>
        <w:spacing w:afterLines="0" w:after="180"/>
        <w:rPr>
          <w:rFonts w:eastAsia="宋体"/>
          <w:lang w:val="en-GB" w:eastAsia="zh-CN"/>
        </w:rPr>
      </w:pPr>
      <w:r w:rsidRPr="000211F6">
        <w:rPr>
          <w:rFonts w:eastAsia="宋体"/>
          <w:lang w:val="en-GB" w:eastAsia="zh-CN"/>
        </w:rPr>
        <w:t xml:space="preserve">If the UE would also multiplex in the PUCCH transmission in slot </w:t>
      </w:r>
      <m:oMath>
        <m:r>
          <w:rPr>
            <w:rFonts w:ascii="Cambria Math" w:eastAsia="宋体" w:hAnsi="Cambria Math"/>
            <w:lang w:val="en-GB" w:eastAsia="zh-CN"/>
          </w:rPr>
          <m:t>n+k</m:t>
        </m:r>
      </m:oMath>
      <w:r w:rsidRPr="000211F6">
        <w:rPr>
          <w:rFonts w:eastAsia="宋体"/>
          <w:lang w:val="en-GB"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lang w:val="en-GB" w:eastAsia="zh-CN"/>
          </w:rPr>
          <m:t>n+k</m:t>
        </m:r>
      </m:oMath>
      <w:r w:rsidRPr="000211F6">
        <w:rPr>
          <w:rFonts w:eastAsia="宋体"/>
          <w:lang w:val="en-GB" w:eastAsia="zh-CN"/>
        </w:rPr>
        <w:t xml:space="preserve"> as described in clause 9.2.3</w:t>
      </w:r>
      <w:r w:rsidRPr="000211F6">
        <w:rPr>
          <w:rFonts w:eastAsia="宋体" w:hint="eastAsia"/>
          <w:lang w:val="en-GB" w:eastAsia="zh-CN"/>
        </w:rPr>
        <w:t>.</w:t>
      </w:r>
      <w:ins w:id="28" w:author="CATT" w:date="2023-08-03T15:49:00Z">
        <w:r w:rsidRPr="000211F6">
          <w:rPr>
            <w:rFonts w:eastAsia="宋体" w:hint="eastAsia"/>
            <w:lang w:val="en-GB" w:eastAsia="zh-CN"/>
          </w:rPr>
          <w:t xml:space="preserve"> </w:t>
        </w:r>
      </w:ins>
      <m:oMath>
        <m:sSub>
          <m:sSubPr>
            <m:ctrlPr>
              <w:ins w:id="29" w:author="CATT" w:date="2023-08-03T15:48:00Z">
                <w:rPr>
                  <w:rFonts w:ascii="Cambria Math" w:eastAsia="宋体" w:hAnsi="Cambria Math"/>
                  <w:i/>
                  <w:lang w:val="en-GB"/>
                </w:rPr>
              </w:ins>
            </m:ctrlPr>
          </m:sSubPr>
          <m:e>
            <m:r>
              <w:ins w:id="30" w:author="CATT" w:date="2023-08-03T15:48:00Z">
                <w:rPr>
                  <w:rFonts w:ascii="Cambria Math" w:eastAsia="宋体" w:hAnsi="Cambria Math"/>
                  <w:lang w:val="en-GB"/>
                </w:rPr>
                <m:t>O</m:t>
              </w:ins>
            </m:r>
          </m:e>
          <m:sub>
            <m:r>
              <w:ins w:id="31" w:author="CATT" w:date="2023-08-03T15:48:00Z">
                <m:rPr>
                  <m:sty m:val="p"/>
                </m:rPr>
                <w:rPr>
                  <w:rFonts w:ascii="Cambria Math" w:eastAsia="宋体" w:hAnsi="Cambria Math"/>
                  <w:lang w:val="en-GB"/>
                </w:rPr>
                <m:t>ACK</m:t>
              </w:ins>
            </m:r>
          </m:sub>
        </m:sSub>
      </m:oMath>
      <w:ins w:id="32" w:author="CATT" w:date="2023-08-03T15:48:00Z">
        <w:r w:rsidRPr="000211F6">
          <w:rPr>
            <w:rFonts w:eastAsia="宋体" w:hint="eastAsia"/>
            <w:lang w:val="en-GB"/>
          </w:rPr>
          <w:t xml:space="preserve"> </w:t>
        </w:r>
      </w:ins>
      <w:ins w:id="33" w:author="CATT" w:date="2023-08-03T15:44:00Z">
        <w:r w:rsidRPr="000211F6">
          <w:rPr>
            <w:rFonts w:eastAsia="宋体" w:hint="eastAsia"/>
            <w:lang w:val="en-GB"/>
          </w:rPr>
          <w:t xml:space="preserve">is the total number of the </w:t>
        </w:r>
        <w:r w:rsidRPr="000211F6">
          <w:rPr>
            <w:rFonts w:eastAsia="宋体"/>
            <w:lang w:val="en-GB"/>
          </w:rPr>
          <w:t xml:space="preserve">first HARQ-ACK information </w:t>
        </w:r>
        <w:r w:rsidRPr="000211F6">
          <w:rPr>
            <w:rFonts w:eastAsia="宋体" w:hint="eastAsia"/>
            <w:lang w:val="en-GB"/>
          </w:rPr>
          <w:t xml:space="preserve">bits and the </w:t>
        </w:r>
        <w:r w:rsidRPr="000211F6">
          <w:rPr>
            <w:rFonts w:eastAsia="宋体"/>
            <w:lang w:val="en-GB"/>
          </w:rPr>
          <w:t>second HARQ-ACK information</w:t>
        </w:r>
        <w:r w:rsidRPr="000211F6">
          <w:rPr>
            <w:rFonts w:eastAsia="宋体" w:hint="eastAsia"/>
            <w:lang w:val="en-GB"/>
          </w:rPr>
          <w:t xml:space="preserve"> bits.</w:t>
        </w:r>
      </w:ins>
    </w:p>
    <w:p w14:paraId="35EBC73C" w14:textId="77777777" w:rsidR="000211F6" w:rsidRPr="000211F6" w:rsidRDefault="000211F6" w:rsidP="000211F6">
      <w:pPr>
        <w:spacing w:afterLines="0" w:after="180"/>
        <w:rPr>
          <w:rFonts w:eastAsia="宋体"/>
          <w:lang w:val="en-GB" w:eastAsia="zh-CN"/>
        </w:rPr>
      </w:pPr>
      <w:r w:rsidRPr="000211F6">
        <w:rPr>
          <w:rFonts w:eastAsia="宋体"/>
          <w:lang w:val="en-GB" w:eastAsia="zh-CN"/>
        </w:rPr>
        <w:t xml:space="preserve">If in slot </w:t>
      </w:r>
      <m:oMath>
        <m:r>
          <w:rPr>
            <w:rFonts w:ascii="Cambria Math" w:eastAsia="宋体" w:hAnsi="Cambria Math"/>
            <w:lang w:val="en-GB" w:eastAsia="zh-CN"/>
          </w:rPr>
          <m:t>m</m:t>
        </m:r>
      </m:oMath>
      <w:r w:rsidRPr="000211F6">
        <w:rPr>
          <w:rFonts w:eastAsia="宋体"/>
          <w:lang w:val="en-GB" w:eastAsia="zh-CN"/>
        </w:rPr>
        <w:t xml:space="preserve"> the UE performs a </w:t>
      </w:r>
      <w:r w:rsidRPr="000211F6">
        <w:rPr>
          <w:rFonts w:eastAsia="宋体"/>
          <w:lang w:val="en-GB"/>
        </w:rPr>
        <w:t xml:space="preserve">procedure for deferring first HARQ-ACK information for SPS PDSCH receptions, as described in clause 9.2.5.4, and the first </w:t>
      </w:r>
      <w:r w:rsidRPr="000211F6">
        <w:rPr>
          <w:rFonts w:eastAsia="宋体"/>
          <w:lang w:val="en-GB" w:eastAsia="zh-CN"/>
        </w:rPr>
        <w:t xml:space="preserve">HARQ-ACK information has same priority value as a priority value indicated by the DCI format triggering the PUCCH transmission in slot </w:t>
      </w:r>
      <m:oMath>
        <m:r>
          <w:rPr>
            <w:rFonts w:ascii="Cambria Math" w:eastAsia="宋体" w:hAnsi="Cambria Math"/>
            <w:lang w:val="en-GB" w:eastAsia="zh-CN"/>
          </w:rPr>
          <m:t>n+k</m:t>
        </m:r>
      </m:oMath>
      <w:r w:rsidRPr="000211F6">
        <w:rPr>
          <w:rFonts w:eastAsia="宋体"/>
          <w:lang w:val="en-GB" w:eastAsia="zh-CN"/>
        </w:rPr>
        <w:t>,</w:t>
      </w:r>
      <w:r w:rsidRPr="000211F6">
        <w:rPr>
          <w:rFonts w:eastAsia="宋体"/>
          <w:lang w:val="en-GB"/>
        </w:rPr>
        <w:t xml:space="preserve"> the UE </w:t>
      </w:r>
      <w:r w:rsidRPr="000211F6">
        <w:rPr>
          <w:rFonts w:eastAsia="宋体"/>
          <w:lang w:val="en-GB" w:eastAsia="zh-CN"/>
        </w:rPr>
        <w:t xml:space="preserve">multiplexes in the PUCCH transmission in slot </w:t>
      </w:r>
      <m:oMath>
        <m:r>
          <w:rPr>
            <w:rFonts w:ascii="Cambria Math" w:eastAsia="宋体" w:hAnsi="Cambria Math"/>
            <w:lang w:val="en-GB" w:eastAsia="zh-CN"/>
          </w:rPr>
          <m:t>n+k</m:t>
        </m:r>
      </m:oMath>
      <w:r w:rsidRPr="000211F6">
        <w:rPr>
          <w:rFonts w:eastAsia="宋体"/>
          <w:lang w:val="en-GB" w:eastAsia="zh-CN"/>
        </w:rPr>
        <w:t xml:space="preserve"> second HARQ-ACK information with the priority value that results in slot </w:t>
      </w:r>
      <m:oMath>
        <m:r>
          <w:rPr>
            <w:rFonts w:ascii="Cambria Math" w:eastAsia="宋体" w:hAnsi="Cambria Math"/>
            <w:lang w:val="en-GB" w:eastAsia="zh-CN"/>
          </w:rPr>
          <m:t>n+k</m:t>
        </m:r>
      </m:oMath>
      <w:r w:rsidRPr="000211F6">
        <w:rPr>
          <w:rFonts w:eastAsia="宋体"/>
          <w:lang w:val="en-GB" w:eastAsia="zh-CN"/>
        </w:rPr>
        <w:t xml:space="preserve"> according to the procedure in this clause, by appending the first HARQ-ACK information to the second HARQ-ACK information. If the UE would also multiplex in the PUCCH transmission in slot </w:t>
      </w:r>
      <m:oMath>
        <m:r>
          <w:rPr>
            <w:rFonts w:ascii="Cambria Math" w:eastAsia="宋体" w:hAnsi="Cambria Math"/>
            <w:lang w:val="en-GB" w:eastAsia="zh-CN"/>
          </w:rPr>
          <m:t>n+k</m:t>
        </m:r>
      </m:oMath>
      <w:r w:rsidRPr="000211F6">
        <w:rPr>
          <w:rFonts w:eastAsia="宋体"/>
          <w:lang w:val="en-GB" w:eastAsia="zh-CN"/>
        </w:rPr>
        <w:t xml:space="preserve"> third HARQ-ACK information with the priority value, the UE appends the second HARQ-ACK information followed by the first HARQ-ACK information to the third HARQ-ACK information. The UE determines to multiplex the third HARQ-ACK information in the PUCCH transmission in slot </w:t>
      </w:r>
      <m:oMath>
        <m:r>
          <w:rPr>
            <w:rFonts w:ascii="Cambria Math" w:eastAsia="宋体" w:hAnsi="Cambria Math"/>
            <w:lang w:val="en-GB" w:eastAsia="zh-CN"/>
          </w:rPr>
          <m:t>n+k</m:t>
        </m:r>
      </m:oMath>
      <w:r w:rsidRPr="000211F6">
        <w:rPr>
          <w:rFonts w:eastAsia="宋体"/>
          <w:lang w:val="en-GB" w:eastAsia="zh-CN"/>
        </w:rPr>
        <w:t xml:space="preserve"> as described in clause 9.2.3.</w:t>
      </w:r>
      <w:ins w:id="34" w:author="CATT" w:date="2023-08-03T15:47:00Z">
        <w:r w:rsidRPr="000211F6">
          <w:rPr>
            <w:rFonts w:eastAsia="宋体" w:hint="eastAsia"/>
            <w:lang w:val="en-GB"/>
          </w:rPr>
          <w:t xml:space="preserv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oMath>
        <w:r w:rsidRPr="000211F6">
          <w:rPr>
            <w:rFonts w:eastAsia="宋体" w:hint="eastAsia"/>
            <w:lang w:val="en-GB"/>
          </w:rPr>
          <w:t xml:space="preserve"> is the total number of the </w:t>
        </w:r>
        <w:r w:rsidRPr="000211F6">
          <w:rPr>
            <w:rFonts w:eastAsia="宋体"/>
            <w:lang w:val="en-GB"/>
          </w:rPr>
          <w:t xml:space="preserve">first HARQ-ACK information </w:t>
        </w:r>
        <w:r w:rsidRPr="000211F6">
          <w:rPr>
            <w:rFonts w:eastAsia="宋体" w:hint="eastAsia"/>
            <w:lang w:val="en-GB"/>
          </w:rPr>
          <w:t xml:space="preserve">bits, the </w:t>
        </w:r>
        <w:r w:rsidRPr="000211F6">
          <w:rPr>
            <w:rFonts w:eastAsia="宋体"/>
            <w:lang w:val="en-GB"/>
          </w:rPr>
          <w:t>second HARQ-ACK information</w:t>
        </w:r>
        <w:r w:rsidRPr="000211F6">
          <w:rPr>
            <w:rFonts w:eastAsia="宋体" w:hint="eastAsia"/>
            <w:lang w:val="en-GB"/>
          </w:rPr>
          <w:t xml:space="preserve"> bits and the third HARQ-ACK information bits.</w:t>
        </w:r>
      </w:ins>
    </w:p>
    <w:p w14:paraId="31470E55" w14:textId="77777777" w:rsidR="000211F6" w:rsidRPr="000211F6" w:rsidRDefault="000211F6" w:rsidP="000211F6">
      <w:pPr>
        <w:spacing w:afterLines="0" w:after="180"/>
        <w:rPr>
          <w:rFonts w:eastAsia="宋体"/>
          <w:lang w:val="en-GB" w:eastAsia="zh-CN"/>
        </w:rPr>
      </w:pPr>
      <w:r w:rsidRPr="000211F6">
        <w:rPr>
          <w:rFonts w:eastAsia="宋体"/>
          <w:lang w:val="en-GB" w:eastAsia="zh-CN"/>
        </w:rPr>
        <w:lastRenderedPageBreak/>
        <w:t xml:space="preserve">If in slot </w:t>
      </w:r>
      <m:oMath>
        <m:r>
          <w:rPr>
            <w:rFonts w:ascii="Cambria Math" w:eastAsia="宋体" w:hAnsi="Cambria Math"/>
            <w:lang w:val="en-GB" w:eastAsia="zh-CN"/>
          </w:rPr>
          <m:t>m</m:t>
        </m:r>
      </m:oMath>
      <w:r w:rsidRPr="000211F6">
        <w:rPr>
          <w:rFonts w:eastAsia="宋体"/>
          <w:lang w:val="en-GB" w:eastAsia="zh-CN"/>
        </w:rPr>
        <w:t xml:space="preserve"> the UE </w:t>
      </w:r>
      <w:r w:rsidRPr="000211F6">
        <w:rPr>
          <w:rFonts w:eastAsia="宋体"/>
        </w:rPr>
        <w:t>would transmit a first PUCCH with first HARQ-ACK information over more than one slot and a second PUCCH with second HARQ-ACK information over one or more slots, where the first and second HARQ-ACK information have same priority value, the UE</w:t>
      </w:r>
      <w:r w:rsidRPr="000211F6">
        <w:rPr>
          <w:rFonts w:eastAsia="宋体"/>
          <w:lang w:val="en-GB" w:eastAsia="zh-CN"/>
        </w:rPr>
        <w:t xml:space="preserve"> multiplexes in the PUCCH transmission in slot </w:t>
      </w:r>
      <m:oMath>
        <m:r>
          <w:rPr>
            <w:rFonts w:ascii="Cambria Math" w:eastAsia="宋体" w:hAnsi="Cambria Math"/>
            <w:lang w:val="en-GB" w:eastAsia="zh-CN"/>
          </w:rPr>
          <m:t>n+k</m:t>
        </m:r>
      </m:oMath>
      <w:r w:rsidRPr="000211F6">
        <w:rPr>
          <w:rFonts w:eastAsia="宋体"/>
          <w:lang w:val="en-GB" w:eastAsia="zh-CN"/>
        </w:rPr>
        <w:t xml:space="preserve"> one of</w:t>
      </w:r>
    </w:p>
    <w:p w14:paraId="0DFD9BF0" w14:textId="77777777" w:rsidR="000211F6" w:rsidRPr="000211F6" w:rsidRDefault="000211F6" w:rsidP="000211F6">
      <w:pPr>
        <w:spacing w:afterLines="0" w:after="180"/>
        <w:ind w:left="568" w:hanging="284"/>
        <w:rPr>
          <w:rFonts w:eastAsia="宋体"/>
          <w:lang w:eastAsia="zh-CN"/>
        </w:rPr>
      </w:pPr>
      <w:r w:rsidRPr="000211F6">
        <w:rPr>
          <w:rFonts w:eastAsia="宋体"/>
          <w:lang w:val="x-none"/>
        </w:rPr>
        <w:t>-</w:t>
      </w:r>
      <w:r w:rsidRPr="000211F6">
        <w:rPr>
          <w:rFonts w:eastAsia="宋体"/>
          <w:lang w:val="x-none"/>
        </w:rPr>
        <w:tab/>
      </w:r>
      <w:r w:rsidRPr="000211F6">
        <w:rPr>
          <w:rFonts w:eastAsia="宋体"/>
          <w:lang w:val="x-none" w:eastAsia="zh-CN"/>
        </w:rPr>
        <w:t xml:space="preserve">the first HARQ-ACK information if the </w:t>
      </w:r>
      <w:r w:rsidRPr="000211F6">
        <w:rPr>
          <w:rFonts w:eastAsia="宋体"/>
          <w:lang w:eastAsia="zh-CN"/>
        </w:rPr>
        <w:t xml:space="preserve">first </w:t>
      </w:r>
      <w:r w:rsidRPr="000211F6">
        <w:rPr>
          <w:rFonts w:eastAsia="宋体"/>
          <w:lang w:val="x-none" w:eastAsia="zh-CN"/>
        </w:rPr>
        <w:t xml:space="preserve">PUCCH </w:t>
      </w:r>
      <w:r w:rsidRPr="000211F6">
        <w:rPr>
          <w:rFonts w:eastAsia="宋体"/>
          <w:lang w:eastAsia="zh-CN"/>
        </w:rPr>
        <w:t>starts at</w:t>
      </w:r>
      <w:r w:rsidRPr="000211F6">
        <w:rPr>
          <w:rFonts w:eastAsia="宋体"/>
          <w:lang w:val="x-none" w:eastAsia="zh-CN"/>
        </w:rPr>
        <w:t xml:space="preserve"> </w:t>
      </w:r>
      <w:r w:rsidRPr="000211F6">
        <w:rPr>
          <w:rFonts w:eastAsia="宋体"/>
          <w:lang w:eastAsia="zh-CN"/>
        </w:rPr>
        <w:t xml:space="preserve">an </w:t>
      </w:r>
      <w:r w:rsidRPr="000211F6">
        <w:rPr>
          <w:rFonts w:eastAsia="宋体"/>
          <w:lang w:val="x-none" w:eastAsia="zh-CN"/>
        </w:rPr>
        <w:t>earlier</w:t>
      </w:r>
      <w:r w:rsidRPr="000211F6">
        <w:rPr>
          <w:rFonts w:eastAsia="宋体"/>
          <w:lang w:eastAsia="zh-CN"/>
        </w:rPr>
        <w:t xml:space="preserve"> slot than the second PUCCH, or</w:t>
      </w:r>
    </w:p>
    <w:p w14:paraId="5553FD7C" w14:textId="77777777" w:rsidR="000211F6" w:rsidRPr="000211F6" w:rsidRDefault="000211F6" w:rsidP="000211F6">
      <w:pPr>
        <w:spacing w:afterLines="0" w:after="180"/>
        <w:ind w:left="568" w:hanging="284"/>
        <w:rPr>
          <w:rFonts w:eastAsia="宋体"/>
          <w:lang w:eastAsia="zh-CN"/>
        </w:rPr>
      </w:pPr>
      <w:r w:rsidRPr="000211F6">
        <w:rPr>
          <w:rFonts w:eastAsia="宋体"/>
          <w:lang w:val="x-none"/>
        </w:rPr>
        <w:t>-</w:t>
      </w:r>
      <w:r w:rsidRPr="000211F6">
        <w:rPr>
          <w:rFonts w:eastAsia="宋体"/>
          <w:lang w:val="x-none"/>
        </w:rPr>
        <w:tab/>
      </w:r>
      <w:r w:rsidRPr="000211F6">
        <w:rPr>
          <w:rFonts w:eastAsia="宋体"/>
          <w:lang w:val="x-none" w:eastAsia="zh-CN"/>
        </w:rPr>
        <w:t xml:space="preserve">the </w:t>
      </w:r>
      <w:r w:rsidRPr="000211F6">
        <w:rPr>
          <w:rFonts w:eastAsia="宋体"/>
          <w:lang w:eastAsia="zh-CN"/>
        </w:rPr>
        <w:t>second</w:t>
      </w:r>
      <w:r w:rsidRPr="000211F6">
        <w:rPr>
          <w:rFonts w:eastAsia="宋体"/>
          <w:lang w:val="x-none" w:eastAsia="zh-CN"/>
        </w:rPr>
        <w:t xml:space="preserve"> HARQ-ACK information if </w:t>
      </w:r>
      <w:r w:rsidRPr="000211F6">
        <w:rPr>
          <w:rFonts w:eastAsia="宋体"/>
          <w:lang w:eastAsia="zh-CN"/>
        </w:rPr>
        <w:t xml:space="preserve">the second </w:t>
      </w:r>
      <w:r w:rsidRPr="000211F6">
        <w:rPr>
          <w:rFonts w:eastAsia="宋体"/>
          <w:lang w:val="x-none" w:eastAsia="zh-CN"/>
        </w:rPr>
        <w:t xml:space="preserve">PUCCH </w:t>
      </w:r>
      <w:r w:rsidRPr="000211F6">
        <w:rPr>
          <w:rFonts w:eastAsia="宋体"/>
          <w:lang w:eastAsia="zh-CN"/>
        </w:rPr>
        <w:t>starts at</w:t>
      </w:r>
      <w:r w:rsidRPr="000211F6">
        <w:rPr>
          <w:rFonts w:eastAsia="宋体"/>
          <w:lang w:val="x-none" w:eastAsia="zh-CN"/>
        </w:rPr>
        <w:t xml:space="preserve"> </w:t>
      </w:r>
      <w:r w:rsidRPr="000211F6">
        <w:rPr>
          <w:rFonts w:eastAsia="宋体"/>
          <w:lang w:eastAsia="zh-CN"/>
        </w:rPr>
        <w:t xml:space="preserve">an </w:t>
      </w:r>
      <w:r w:rsidRPr="000211F6">
        <w:rPr>
          <w:rFonts w:eastAsia="宋体"/>
          <w:lang w:val="x-none" w:eastAsia="zh-CN"/>
        </w:rPr>
        <w:t>earlier</w:t>
      </w:r>
      <w:r w:rsidRPr="000211F6">
        <w:rPr>
          <w:rFonts w:eastAsia="宋体"/>
          <w:lang w:eastAsia="zh-CN"/>
        </w:rPr>
        <w:t xml:space="preserve"> slot than the first PUCCH.</w:t>
      </w:r>
    </w:p>
    <w:p w14:paraId="4F5E439E" w14:textId="77777777" w:rsidR="000211F6" w:rsidRPr="000211F6" w:rsidRDefault="000211F6" w:rsidP="000211F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6E54E8BA" w14:textId="77777777" w:rsidR="000211F6" w:rsidRPr="000211F6" w:rsidRDefault="000211F6" w:rsidP="000211F6">
      <w:pPr>
        <w:keepNext/>
        <w:keepLines/>
        <w:spacing w:before="120" w:afterLines="0" w:after="180"/>
        <w:ind w:left="1418" w:hanging="1418"/>
        <w:outlineLvl w:val="3"/>
        <w:rPr>
          <w:rFonts w:ascii="Arial" w:eastAsia="宋体" w:hAnsi="Arial"/>
          <w:sz w:val="24"/>
          <w:lang w:val="en-GB"/>
        </w:rPr>
      </w:pPr>
      <w:bookmarkStart w:id="35" w:name="_Toc137056407"/>
      <w:r w:rsidRPr="000211F6">
        <w:rPr>
          <w:rFonts w:ascii="Arial" w:eastAsia="宋体" w:hAnsi="Arial"/>
          <w:sz w:val="24"/>
          <w:lang w:val="en-GB"/>
        </w:rPr>
        <w:t>9</w:t>
      </w:r>
      <w:r w:rsidRPr="000211F6">
        <w:rPr>
          <w:rFonts w:ascii="Arial" w:eastAsia="宋体" w:hAnsi="Arial" w:hint="eastAsia"/>
          <w:sz w:val="24"/>
          <w:lang w:val="en-GB"/>
        </w:rPr>
        <w:t>.</w:t>
      </w:r>
      <w:r w:rsidRPr="000211F6">
        <w:rPr>
          <w:rFonts w:ascii="Arial" w:eastAsia="宋体" w:hAnsi="Arial"/>
          <w:sz w:val="24"/>
          <w:lang w:val="en-GB"/>
        </w:rPr>
        <w:t>2.5.4</w:t>
      </w:r>
      <w:r w:rsidRPr="000211F6">
        <w:rPr>
          <w:rFonts w:ascii="Arial" w:eastAsia="宋体" w:hAnsi="Arial" w:hint="eastAsia"/>
          <w:sz w:val="24"/>
          <w:lang w:val="en-GB"/>
        </w:rPr>
        <w:tab/>
      </w:r>
      <w:r w:rsidRPr="000211F6">
        <w:rPr>
          <w:rFonts w:ascii="Arial" w:eastAsia="宋体" w:hAnsi="Arial"/>
          <w:sz w:val="24"/>
          <w:lang w:val="en-GB"/>
        </w:rPr>
        <w:t>UE procedure for deferring HARQ-ACK for SPS PDSCH</w:t>
      </w:r>
      <w:bookmarkEnd w:id="35"/>
      <w:r w:rsidRPr="000211F6">
        <w:rPr>
          <w:rFonts w:ascii="Arial" w:eastAsia="宋体" w:hAnsi="Arial"/>
          <w:sz w:val="24"/>
          <w:lang w:val="en-GB"/>
        </w:rPr>
        <w:t xml:space="preserve"> </w:t>
      </w:r>
    </w:p>
    <w:p w14:paraId="4556898B"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058D58FC" w14:textId="77777777" w:rsidR="000211F6" w:rsidRPr="000211F6" w:rsidRDefault="000211F6" w:rsidP="000211F6">
      <w:pPr>
        <w:spacing w:afterLines="0" w:after="180"/>
        <w:rPr>
          <w:rFonts w:eastAsia="宋体"/>
          <w:lang w:val="en-GB"/>
        </w:rPr>
      </w:pPr>
      <w:r w:rsidRPr="000211F6">
        <w:rPr>
          <w:rFonts w:eastAsia="宋体"/>
          <w:lang w:val="en-GB"/>
        </w:rPr>
        <w:t>The UE does not expect to be provided both</w:t>
      </w:r>
      <w:r w:rsidRPr="000211F6">
        <w:rPr>
          <w:rFonts w:eastAsia="宋体"/>
          <w:i/>
          <w:iCs/>
          <w:lang w:val="en-GB" w:eastAsia="zh-CN"/>
        </w:rPr>
        <w:t xml:space="preserve"> </w:t>
      </w:r>
      <w:proofErr w:type="spellStart"/>
      <w:r w:rsidRPr="000211F6">
        <w:rPr>
          <w:rFonts w:eastAsia="宋体"/>
          <w:i/>
          <w:iCs/>
          <w:lang w:val="en-GB" w:eastAsia="zh-CN"/>
        </w:rPr>
        <w:t>sps</w:t>
      </w:r>
      <w:proofErr w:type="spellEnd"/>
      <w:r w:rsidRPr="000211F6">
        <w:rPr>
          <w:rFonts w:eastAsia="宋体"/>
          <w:i/>
          <w:iCs/>
          <w:lang w:val="en-GB" w:eastAsia="zh-CN"/>
        </w:rPr>
        <w:t>-HARQ-Deferral</w:t>
      </w:r>
      <w:r w:rsidRPr="000211F6">
        <w:rPr>
          <w:rFonts w:eastAsia="宋体"/>
          <w:lang w:val="en-GB"/>
        </w:rPr>
        <w:t xml:space="preserve"> and </w:t>
      </w:r>
      <w:proofErr w:type="spellStart"/>
      <w:r w:rsidRPr="000211F6">
        <w:rPr>
          <w:rFonts w:eastAsia="宋体"/>
          <w:i/>
          <w:iCs/>
          <w:lang w:val="en-GB"/>
        </w:rPr>
        <w:t>nrofSlots</w:t>
      </w:r>
      <w:proofErr w:type="spellEnd"/>
      <w:r w:rsidRPr="000211F6">
        <w:rPr>
          <w:rFonts w:eastAsia="宋体"/>
          <w:lang w:val="en-GB"/>
        </w:rPr>
        <w:t xml:space="preserve"> or </w:t>
      </w:r>
      <w:proofErr w:type="spellStart"/>
      <w:r w:rsidRPr="000211F6">
        <w:rPr>
          <w:rFonts w:eastAsia="宋体"/>
          <w:i/>
          <w:iCs/>
          <w:lang w:val="en-GB"/>
        </w:rPr>
        <w:t>pucch-RepetitionNrofSlots</w:t>
      </w:r>
      <w:proofErr w:type="spellEnd"/>
      <w:r w:rsidRPr="000211F6">
        <w:rPr>
          <w:rFonts w:eastAsia="宋体"/>
          <w:lang w:val="en-GB"/>
        </w:rPr>
        <w:t xml:space="preserve"> for any PUCCH resource of same priority.</w:t>
      </w:r>
    </w:p>
    <w:p w14:paraId="1A9B5DDE" w14:textId="77777777" w:rsidR="000211F6" w:rsidRPr="000211F6" w:rsidRDefault="002122F8" w:rsidP="000211F6">
      <w:pPr>
        <w:spacing w:afterLines="0" w:after="180"/>
        <w:rPr>
          <w:ins w:id="36" w:author="CATT" w:date="2023-08-03T15:55:00Z"/>
          <w:rFonts w:eastAsia="宋体"/>
          <w:lang w:val="en-GB"/>
        </w:rPr>
      </w:pPr>
      <m:oMath>
        <m:sSub>
          <m:sSubPr>
            <m:ctrlPr>
              <w:ins w:id="37" w:author="CATT" w:date="2023-08-03T15:55:00Z">
                <w:rPr>
                  <w:rFonts w:ascii="Cambria Math" w:eastAsia="宋体" w:hAnsi="Cambria Math"/>
                  <w:i/>
                  <w:lang w:val="en-GB"/>
                </w:rPr>
              </w:ins>
            </m:ctrlPr>
          </m:sSubPr>
          <m:e>
            <m:r>
              <w:ins w:id="38" w:author="CATT" w:date="2023-08-03T15:55:00Z">
                <w:rPr>
                  <w:rFonts w:ascii="Cambria Math" w:eastAsia="宋体" w:hAnsi="Cambria Math"/>
                  <w:lang w:val="en-GB"/>
                </w:rPr>
                <m:t>O</m:t>
              </w:ins>
            </m:r>
          </m:e>
          <m:sub>
            <m:r>
              <w:ins w:id="39" w:author="CATT" w:date="2023-08-03T15:55:00Z">
                <m:rPr>
                  <m:sty m:val="p"/>
                </m:rPr>
                <w:rPr>
                  <w:rFonts w:ascii="Cambria Math" w:eastAsia="宋体" w:hAnsi="Cambria Math"/>
                  <w:lang w:val="en-GB"/>
                </w:rPr>
                <m:t>ACK</m:t>
              </w:ins>
            </m:r>
          </m:sub>
        </m:sSub>
      </m:oMath>
      <w:ins w:id="40" w:author="CATT" w:date="2023-08-03T15:55:00Z">
        <w:r w:rsidR="000211F6" w:rsidRPr="000211F6">
          <w:rPr>
            <w:rFonts w:eastAsia="宋体" w:hint="eastAsia"/>
            <w:lang w:val="en-GB"/>
          </w:rPr>
          <w:t xml:space="preserve"> is the total number of the </w:t>
        </w:r>
        <w:r w:rsidR="000211F6" w:rsidRPr="000211F6">
          <w:rPr>
            <w:rFonts w:eastAsia="宋体"/>
            <w:lang w:val="en-GB"/>
          </w:rPr>
          <w:t>second HARQ-ACK information</w:t>
        </w:r>
        <w:r w:rsidR="000211F6" w:rsidRPr="000211F6">
          <w:rPr>
            <w:rFonts w:eastAsia="宋体" w:hint="eastAsia"/>
            <w:lang w:val="en-GB"/>
          </w:rPr>
          <w:t xml:space="preserve"> bits </w:t>
        </w:r>
        <w:r w:rsidR="000211F6" w:rsidRPr="000211F6">
          <w:rPr>
            <w:rFonts w:eastAsia="宋体"/>
            <w:lang w:val="en-GB"/>
          </w:rPr>
          <w:t xml:space="preserve">as described in </w:t>
        </w:r>
        <w:r w:rsidR="000211F6" w:rsidRPr="000211F6">
          <w:rPr>
            <w:rFonts w:eastAsia="宋体" w:hint="eastAsia"/>
            <w:lang w:val="en-GB"/>
          </w:rPr>
          <w:t xml:space="preserve">this </w:t>
        </w:r>
        <w:r w:rsidR="000211F6" w:rsidRPr="000211F6">
          <w:rPr>
            <w:rFonts w:eastAsia="宋体"/>
            <w:lang w:val="en-GB"/>
          </w:rPr>
          <w:t>clause</w:t>
        </w:r>
        <w:r w:rsidR="000211F6" w:rsidRPr="000211F6">
          <w:rPr>
            <w:rFonts w:eastAsia="宋体" w:hint="eastAsia"/>
            <w:lang w:val="en-GB"/>
          </w:rPr>
          <w:t xml:space="preserve"> and </w:t>
        </w:r>
        <w:r w:rsidR="000211F6" w:rsidRPr="000211F6">
          <w:rPr>
            <w:rFonts w:eastAsia="宋体"/>
            <w:lang w:val="en-GB"/>
          </w:rPr>
          <w:t>HARQ-ACK information in the HARQ-ACK codebook the UE generates as described in clauses 9.1.2, 9.1.2.1, 9.1.3.1</w:t>
        </w:r>
        <w:r w:rsidR="000211F6" w:rsidRPr="000211F6">
          <w:rPr>
            <w:rFonts w:eastAsia="宋体" w:hint="eastAsia"/>
            <w:lang w:val="en-GB"/>
          </w:rPr>
          <w:t xml:space="preserve">. </w:t>
        </w:r>
      </w:ins>
    </w:p>
    <w:p w14:paraId="78C5C8F1" w14:textId="77777777" w:rsidR="000211F6" w:rsidRPr="00A617C6" w:rsidRDefault="000211F6" w:rsidP="00552490">
      <w:pPr>
        <w:spacing w:after="120"/>
        <w:jc w:val="both"/>
        <w:rPr>
          <w:rFonts w:eastAsiaTheme="minorEastAsia" w:cs="Arial"/>
          <w:lang w:val="en-GB" w:eastAsia="zh-CN"/>
        </w:rPr>
      </w:pPr>
    </w:p>
    <w:p w14:paraId="67D4D272" w14:textId="3DC653EB" w:rsidR="0023771B" w:rsidRPr="000211F6" w:rsidRDefault="0023771B" w:rsidP="0023771B">
      <w:pPr>
        <w:pBdr>
          <w:bottom w:val="single" w:sz="6" w:space="1" w:color="auto"/>
        </w:pBdr>
        <w:spacing w:after="120"/>
        <w:jc w:val="both"/>
        <w:outlineLvl w:val="1"/>
        <w:rPr>
          <w:rFonts w:eastAsiaTheme="minorEastAsia" w:cs="Arial"/>
          <w:b/>
          <w:lang w:eastAsia="zh-CN"/>
        </w:rPr>
      </w:pPr>
      <w:r w:rsidRPr="000211F6">
        <w:rPr>
          <w:rFonts w:eastAsiaTheme="minorEastAsia" w:cs="Arial" w:hint="eastAsia"/>
          <w:b/>
          <w:lang w:eastAsia="zh-CN"/>
        </w:rPr>
        <w:t xml:space="preserve">TP for Option </w:t>
      </w:r>
      <w:r>
        <w:rPr>
          <w:rFonts w:eastAsiaTheme="minorEastAsia" w:cs="Arial" w:hint="eastAsia"/>
          <w:b/>
          <w:lang w:eastAsia="zh-CN"/>
        </w:rPr>
        <w:t>2</w:t>
      </w:r>
      <w:r w:rsidRPr="000211F6">
        <w:rPr>
          <w:rFonts w:eastAsiaTheme="minorEastAsia" w:cs="Arial" w:hint="eastAsia"/>
          <w:b/>
          <w:lang w:eastAsia="zh-CN"/>
        </w:rPr>
        <w:t>:</w:t>
      </w:r>
    </w:p>
    <w:p w14:paraId="004D6495" w14:textId="77777777" w:rsidR="00A617C6" w:rsidRPr="000211F6" w:rsidRDefault="00A617C6" w:rsidP="00A617C6">
      <w:pPr>
        <w:keepNext/>
        <w:keepLines/>
        <w:spacing w:before="120" w:afterLines="0" w:after="180"/>
        <w:ind w:left="1134" w:hanging="1134"/>
        <w:outlineLvl w:val="2"/>
        <w:rPr>
          <w:rFonts w:ascii="Arial" w:eastAsia="宋体" w:hAnsi="Arial"/>
          <w:sz w:val="28"/>
          <w:lang w:val="en-GB"/>
        </w:rPr>
      </w:pPr>
      <w:r w:rsidRPr="000211F6">
        <w:rPr>
          <w:rFonts w:ascii="Arial" w:eastAsia="宋体" w:hAnsi="Arial"/>
          <w:sz w:val="28"/>
          <w:lang w:val="en-GB"/>
        </w:rPr>
        <w:t>7.2.1</w:t>
      </w:r>
      <w:r w:rsidRPr="000211F6">
        <w:rPr>
          <w:rFonts w:ascii="Arial" w:eastAsia="宋体" w:hAnsi="Arial"/>
          <w:sz w:val="28"/>
          <w:lang w:val="en-GB"/>
        </w:rPr>
        <w:tab/>
        <w:t>UE behaviour</w:t>
      </w:r>
    </w:p>
    <w:p w14:paraId="341852D7" w14:textId="77777777" w:rsidR="00A617C6" w:rsidRPr="000211F6" w:rsidRDefault="00A617C6" w:rsidP="00A617C6">
      <w:pPr>
        <w:spacing w:afterLines="0" w:after="180"/>
        <w:rPr>
          <w:rFonts w:eastAsia="宋体"/>
          <w:lang w:val="en-GB"/>
        </w:rPr>
      </w:pPr>
      <w:r w:rsidRPr="000211F6">
        <w:rPr>
          <w:rFonts w:eastAsia="宋体"/>
          <w:lang w:val="en-GB"/>
        </w:rPr>
        <w:t xml:space="preserve">If a UE transmits a PUCCH on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w:t>
      </w:r>
      <w:r w:rsidRPr="000211F6">
        <w:rPr>
          <w:rFonts w:eastAsia="宋体"/>
          <w:lang w:val="en-GB"/>
        </w:rPr>
        <w:t xml:space="preserve">in the primary cell </w:t>
      </w:r>
      <m:oMath>
        <m:r>
          <w:rPr>
            <w:rFonts w:ascii="Cambria Math" w:eastAsia="宋体" w:hAnsi="Cambria Math"/>
            <w:lang w:val="en-GB"/>
          </w:rPr>
          <m:t>c</m:t>
        </m:r>
      </m:oMath>
      <w:r w:rsidRPr="000211F6">
        <w:rPr>
          <w:rFonts w:eastAsia="宋体"/>
          <w:iCs/>
          <w:lang w:val="en-GB"/>
        </w:rPr>
        <w:t xml:space="preserve"> using </w:t>
      </w:r>
      <w:r w:rsidRPr="000211F6">
        <w:rPr>
          <w:rFonts w:eastAsia="宋体"/>
          <w:lang w:val="en-GB"/>
        </w:rPr>
        <w:t xml:space="preserve">PUCCH power control adjustment state with index </w:t>
      </w:r>
      <m:oMath>
        <m:r>
          <w:rPr>
            <w:rFonts w:ascii="Cambria Math" w:eastAsia="宋体" w:hAnsi="Cambria Math"/>
            <w:lang w:val="en-GB"/>
          </w:rPr>
          <m:t>l</m:t>
        </m:r>
      </m:oMath>
      <w:r w:rsidRPr="000211F6">
        <w:rPr>
          <w:rFonts w:eastAsia="宋体"/>
          <w:lang w:val="en-GB"/>
        </w:rPr>
        <w:t xml:space="preserve">, the UE determines the PUCCH transmission power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PUCCH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sSub>
          <m:sSubPr>
            <m:ctrlPr>
              <w:rPr>
                <w:rFonts w:ascii="Cambria Math" w:eastAsia="宋体" w:hAnsi="Cambria Math"/>
                <w:iCs/>
                <w:lang w:val="en-GB"/>
              </w:rPr>
            </m:ctrlPr>
          </m:sSubPr>
          <m:e>
            <m:r>
              <w:rPr>
                <w:rFonts w:ascii="Cambria Math" w:eastAsia="宋体"/>
                <w:lang w:val="en-GB"/>
              </w:rPr>
              <m:t>q</m:t>
            </m:r>
          </m:e>
          <m:sub>
            <m:r>
              <w:rPr>
                <w:rFonts w:ascii="Cambria Math" w:eastAsia="宋体"/>
                <w:lang w:val="en-GB"/>
              </w:rPr>
              <m:t>u</m:t>
            </m:r>
          </m:sub>
        </m:sSub>
        <m:r>
          <m:rPr>
            <m:sty m:val="p"/>
          </m:rPr>
          <w:rPr>
            <w:rFonts w:ascii="Cambria Math" w:eastAsia="宋体"/>
            <w:lang w:val="en-GB"/>
          </w:rPr>
          <m:t>,</m:t>
        </m:r>
        <m:sSub>
          <m:sSubPr>
            <m:ctrlPr>
              <w:rPr>
                <w:rFonts w:ascii="Cambria Math" w:eastAsia="宋体" w:hAnsi="Cambria Math"/>
                <w:iCs/>
                <w:lang w:val="en-GB"/>
              </w:rPr>
            </m:ctrlPr>
          </m:sSubPr>
          <m:e>
            <m:r>
              <w:rPr>
                <w:rFonts w:ascii="Cambria Math" w:eastAsia="宋体"/>
                <w:lang w:val="en-GB"/>
              </w:rPr>
              <m:t>q</m:t>
            </m:r>
          </m:e>
          <m:sub>
            <m:r>
              <w:rPr>
                <w:rFonts w:ascii="Cambria Math" w:eastAsia="宋体"/>
                <w:lang w:val="en-GB"/>
              </w:rPr>
              <m:t>d</m:t>
            </m:r>
          </m:sub>
        </m:sSub>
        <m:r>
          <m:rPr>
            <m:sty m:val="p"/>
          </m:rPr>
          <w:rPr>
            <w:rFonts w:ascii="Cambria Math" w:eastAsia="宋体"/>
            <w:lang w:val="en-GB"/>
          </w:rPr>
          <m:t>,</m:t>
        </m:r>
        <m:r>
          <w:rPr>
            <w:rFonts w:ascii="Cambria Math" w:eastAsia="宋体"/>
            <w:lang w:val="en-GB"/>
          </w:rPr>
          <m:t>l</m:t>
        </m:r>
        <m:r>
          <m:rPr>
            <m:sty m:val="p"/>
          </m:rPr>
          <w:rPr>
            <w:rFonts w:ascii="Cambria Math" w:eastAsia="宋体"/>
            <w:lang w:val="en-GB"/>
          </w:rPr>
          <m:t>)</m:t>
        </m:r>
      </m:oMath>
      <w:r w:rsidRPr="000211F6">
        <w:rPr>
          <w:rFonts w:eastAsia="宋体"/>
          <w:lang w:val="en-GB"/>
        </w:rPr>
        <w:t xml:space="preserve"> in PUCCH transmission occasion </w:t>
      </w:r>
      <m:oMath>
        <m:r>
          <w:rPr>
            <w:rFonts w:ascii="Cambria Math" w:eastAsia="宋体" w:hAnsi="Cambria Math"/>
            <w:lang w:val="en-GB"/>
          </w:rPr>
          <m:t>i</m:t>
        </m:r>
      </m:oMath>
      <w:r w:rsidRPr="000211F6">
        <w:rPr>
          <w:rFonts w:eastAsia="宋体"/>
          <w:iCs/>
          <w:lang w:val="en-GB"/>
        </w:rPr>
        <w:t xml:space="preserve"> </w:t>
      </w:r>
      <w:r w:rsidRPr="000211F6">
        <w:rPr>
          <w:rFonts w:eastAsia="宋体"/>
          <w:lang w:val="en-GB"/>
        </w:rPr>
        <w:t>as</w:t>
      </w:r>
    </w:p>
    <w:p w14:paraId="242ECA1D" w14:textId="77777777" w:rsidR="00A617C6" w:rsidRPr="000211F6" w:rsidRDefault="00A617C6" w:rsidP="00A617C6">
      <w:pPr>
        <w:keepLines/>
        <w:tabs>
          <w:tab w:val="center" w:pos="4536"/>
          <w:tab w:val="right" w:pos="9072"/>
        </w:tabs>
        <w:spacing w:afterLines="0" w:after="180"/>
        <w:jc w:val="center"/>
        <w:rPr>
          <w:rFonts w:eastAsia="宋体"/>
          <w:noProof/>
          <w:lang w:val="en-GB"/>
        </w:rPr>
      </w:pPr>
      <w:r w:rsidRPr="000211F6">
        <w:rPr>
          <w:rFonts w:eastAsia="宋体"/>
          <w:noProof/>
          <w:position w:val="-32"/>
          <w:lang w:eastAsia="zh-CN"/>
        </w:rPr>
        <w:drawing>
          <wp:inline distT="0" distB="0" distL="0" distR="0" wp14:anchorId="32DF9521" wp14:editId="4668E496">
            <wp:extent cx="6123305" cy="464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3305" cy="464820"/>
                    </a:xfrm>
                    <a:prstGeom prst="rect">
                      <a:avLst/>
                    </a:prstGeom>
                    <a:noFill/>
                    <a:ln>
                      <a:noFill/>
                    </a:ln>
                  </pic:spPr>
                </pic:pic>
              </a:graphicData>
            </a:graphic>
          </wp:inline>
        </w:drawing>
      </w:r>
      <w:r w:rsidRPr="000211F6">
        <w:rPr>
          <w:rFonts w:eastAsia="宋体"/>
          <w:noProof/>
          <w:lang w:val="en-GB"/>
        </w:rPr>
        <w:t xml:space="preserve"> [dBm]</w:t>
      </w:r>
    </w:p>
    <w:p w14:paraId="320C91C1" w14:textId="77777777" w:rsidR="00A617C6" w:rsidRPr="000211F6" w:rsidRDefault="00A617C6" w:rsidP="00A617C6">
      <w:pPr>
        <w:spacing w:afterLines="0" w:after="180"/>
        <w:rPr>
          <w:rFonts w:eastAsia="宋体"/>
          <w:lang w:val="en-GB"/>
        </w:rPr>
      </w:pPr>
      <w:r w:rsidRPr="000211F6">
        <w:rPr>
          <w:rFonts w:eastAsia="宋体"/>
          <w:lang w:val="en-GB"/>
        </w:rPr>
        <w:t xml:space="preserve">where </w:t>
      </w:r>
    </w:p>
    <w:p w14:paraId="23E78518"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152637B9" w14:textId="77777777" w:rsidR="00A617C6" w:rsidRPr="000211F6" w:rsidRDefault="00A617C6" w:rsidP="00A617C6">
      <w:pPr>
        <w:spacing w:afterLines="0" w:after="180"/>
        <w:ind w:left="568" w:hanging="284"/>
        <w:rPr>
          <w:rFonts w:eastAsia="宋体"/>
          <w:lang w:val="x-none"/>
        </w:rPr>
      </w:pPr>
      <w:r w:rsidRPr="000211F6">
        <w:rPr>
          <w:rFonts w:eastAsia="宋体"/>
          <w:lang w:val="x-none"/>
        </w:rPr>
        <w:t>-</w:t>
      </w:r>
      <w:r w:rsidRPr="000211F6">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oMath>
      <w:r w:rsidRPr="000211F6">
        <w:rPr>
          <w:rFonts w:eastAsia="宋体"/>
          <w:lang w:val="x-none" w:eastAsia="zh-CN"/>
        </w:rPr>
        <w:t xml:space="preserve"> is a PUCCH transmission power adjustment component </w:t>
      </w:r>
      <w:r w:rsidRPr="000211F6">
        <w:rPr>
          <w:rFonts w:eastAsia="MS Mincho"/>
        </w:rPr>
        <w:t xml:space="preserve">on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w:t>
      </w:r>
      <w:r w:rsidRPr="000211F6">
        <w:rPr>
          <w:rFonts w:eastAsia="宋体"/>
        </w:rPr>
        <w:t xml:space="preserve">of </w:t>
      </w:r>
      <w:r w:rsidRPr="000211F6">
        <w:rPr>
          <w:rFonts w:eastAsia="MS Mincho"/>
        </w:rPr>
        <w:t xml:space="preserve">primary cell </w:t>
      </w:r>
      <m:oMath>
        <m:r>
          <w:rPr>
            <w:rFonts w:ascii="Cambria Math" w:eastAsia="MS Mincho" w:hAnsi="Cambria Math"/>
          </w:rPr>
          <m:t>c</m:t>
        </m:r>
      </m:oMath>
    </w:p>
    <w:p w14:paraId="76347877" w14:textId="77777777" w:rsidR="00A617C6" w:rsidRPr="000211F6" w:rsidRDefault="00A617C6" w:rsidP="00A617C6">
      <w:pPr>
        <w:spacing w:afterLines="0" w:after="180"/>
        <w:ind w:left="851" w:hanging="284"/>
        <w:rPr>
          <w:rFonts w:eastAsia="宋体"/>
          <w:lang w:val="x-none"/>
        </w:rPr>
      </w:pPr>
      <w:r w:rsidRPr="000211F6">
        <w:rPr>
          <w:rFonts w:eastAsia="宋体"/>
          <w:lang w:val="x-none" w:eastAsia="zh-CN"/>
        </w:rPr>
        <w:t>-</w:t>
      </w:r>
      <w:r w:rsidRPr="000211F6">
        <w:rPr>
          <w:rFonts w:eastAsia="宋体"/>
          <w:lang w:val="x-none" w:eastAsia="zh-CN"/>
        </w:rPr>
        <w:tab/>
        <w:t xml:space="preserve">For a PUCCH transmission using PUCCH format 0 or PUCCH format 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f>
              <m:fPr>
                <m:ctrlPr>
                  <w:rPr>
                    <w:rFonts w:ascii="Cambria Math" w:eastAsia="宋体" w:hAnsi="Cambria Math"/>
                    <w:i/>
                    <w:lang w:val="x-none"/>
                  </w:rPr>
                </m:ctrlPr>
              </m:fPr>
              <m:num>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ref</m:t>
                    </m:r>
                  </m:sub>
                  <m:sup>
                    <m:r>
                      <m:rPr>
                        <m:sty m:val="p"/>
                      </m:rPr>
                      <w:rPr>
                        <w:rFonts w:ascii="Cambria Math" w:eastAsia="宋体" w:hAnsi="Cambria Math"/>
                        <w:lang w:val="x-none"/>
                      </w:rPr>
                      <m:t>PUCCH</m:t>
                    </m:r>
                  </m:sup>
                </m:sSubSup>
              </m:num>
              <m:den>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symb</m:t>
                    </m:r>
                  </m:sub>
                  <m:sup>
                    <m:r>
                      <m:rPr>
                        <m:sty m:val="p"/>
                      </m:rPr>
                      <w:rPr>
                        <w:rFonts w:ascii="Cambria Math" w:eastAsia="宋体" w:hAnsi="Cambria Math"/>
                        <w:lang w:val="x-none"/>
                      </w:rPr>
                      <m:t>PUCCH</m:t>
                    </m:r>
                  </m:sup>
                </m:sSubSup>
                <m:r>
                  <w:rPr>
                    <w:rFonts w:ascii="Cambria Math" w:eastAsia="宋体" w:hAnsi="Cambria Math"/>
                    <w:lang w:val="x-none"/>
                  </w:rPr>
                  <m:t>(i)</m:t>
                </m:r>
              </m:den>
            </m:f>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UCI</m:t>
            </m:r>
          </m:sub>
        </m:sSub>
        <m:d>
          <m:dPr>
            <m:ctrlPr>
              <w:rPr>
                <w:rFonts w:ascii="Cambria Math" w:eastAsia="宋体" w:hAnsi="Cambria Math"/>
                <w:i/>
                <w:lang w:val="x-none"/>
              </w:rPr>
            </m:ctrlPr>
          </m:dPr>
          <m:e>
            <m:r>
              <w:rPr>
                <w:rFonts w:ascii="Cambria Math" w:eastAsia="宋体" w:hAnsi="Cambria Math"/>
                <w:lang w:val="x-none"/>
              </w:rPr>
              <m:t>i</m:t>
            </m:r>
          </m:e>
        </m:d>
      </m:oMath>
      <w:r w:rsidRPr="000211F6">
        <w:rPr>
          <w:rFonts w:eastAsia="宋体"/>
          <w:lang w:val="x-none"/>
        </w:rPr>
        <w:t xml:space="preserve"> where </w:t>
      </w:r>
    </w:p>
    <w:p w14:paraId="55FE5947"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symb</m:t>
            </m:r>
          </m:sub>
          <m:sup>
            <m:r>
              <m:rPr>
                <m:sty m:val="p"/>
              </m:rPr>
              <w:rPr>
                <w:rFonts w:ascii="Cambria Math" w:eastAsia="宋体" w:hAnsi="Cambria Math"/>
                <w:lang w:val="en-GB"/>
              </w:rPr>
              <m:t>PUCCH</m:t>
            </m:r>
          </m:sup>
        </m:sSubSup>
        <m:r>
          <w:rPr>
            <w:rFonts w:ascii="Cambria Math" w:eastAsia="宋体" w:hAnsi="Cambria Math"/>
            <w:lang w:val="en-GB"/>
          </w:rPr>
          <m:t>(i)</m:t>
        </m:r>
      </m:oMath>
      <w:r w:rsidRPr="000211F6">
        <w:rPr>
          <w:rFonts w:eastAsia="宋体"/>
          <w:lang w:val="en-GB"/>
        </w:rPr>
        <w:t xml:space="preserve"> is a number of </w:t>
      </w:r>
      <w:r w:rsidRPr="000211F6">
        <w:rPr>
          <w:rFonts w:eastAsia="宋体"/>
        </w:rPr>
        <w:t xml:space="preserve">PUCCH format 0 </w:t>
      </w:r>
      <w:r w:rsidRPr="000211F6">
        <w:rPr>
          <w:rFonts w:eastAsia="宋体"/>
          <w:lang w:val="en-GB"/>
        </w:rPr>
        <w:t>symbols</w:t>
      </w:r>
      <w:r w:rsidRPr="000211F6">
        <w:rPr>
          <w:rFonts w:eastAsia="宋体"/>
        </w:rPr>
        <w:t xml:space="preserve"> or PUCCH format 1 symbols for the PUCCH transmission as described in clause 9.2.</w:t>
      </w:r>
    </w:p>
    <w:p w14:paraId="19B3CFCA"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ref</m:t>
            </m:r>
          </m:sub>
          <m:sup>
            <m:r>
              <m:rPr>
                <m:sty m:val="p"/>
              </m:rPr>
              <w:rPr>
                <w:rFonts w:ascii="Cambria Math" w:eastAsia="宋体" w:hAnsi="Cambria Math"/>
                <w:lang w:val="en-GB"/>
              </w:rPr>
              <m:t>PUCCH</m:t>
            </m:r>
          </m:sup>
        </m:sSubSup>
        <m:r>
          <w:rPr>
            <w:rFonts w:ascii="Cambria Math" w:eastAsia="宋体" w:hAnsi="Cambria Math"/>
            <w:lang w:val="en-GB"/>
          </w:rPr>
          <m:t>=2</m:t>
        </m:r>
      </m:oMath>
      <w:r w:rsidRPr="000211F6">
        <w:rPr>
          <w:rFonts w:eastAsia="宋体"/>
        </w:rPr>
        <w:t xml:space="preserve"> for PUCCH format 0 </w:t>
      </w:r>
    </w:p>
    <w:p w14:paraId="22372771" w14:textId="77777777" w:rsidR="00A617C6" w:rsidRPr="000211F6" w:rsidRDefault="00A617C6" w:rsidP="00A617C6">
      <w:pPr>
        <w:spacing w:afterLines="0" w:after="180"/>
        <w:ind w:left="1135" w:hanging="284"/>
        <w:rPr>
          <w:rFonts w:eastAsia="宋体"/>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ref</m:t>
            </m:r>
          </m:sub>
          <m:sup>
            <m:r>
              <m:rPr>
                <m:sty m:val="p"/>
              </m:rPr>
              <w:rPr>
                <w:rFonts w:ascii="Cambria Math" w:eastAsia="宋体" w:hAnsi="Cambria Math"/>
                <w:lang w:val="en-GB"/>
              </w:rPr>
              <m:t>PUCCH</m:t>
            </m:r>
          </m:sup>
        </m:sSubSup>
        <m:r>
          <w:rPr>
            <w:rFonts w:ascii="Cambria Math" w:eastAsia="宋体" w:hAnsi="Cambria Math"/>
            <w:lang w:val="en-GB"/>
          </w:rPr>
          <m:t>=</m:t>
        </m:r>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symb</m:t>
            </m:r>
          </m:sub>
          <m:sup>
            <m:r>
              <m:rPr>
                <m:sty m:val="p"/>
              </m:rPr>
              <w:rPr>
                <w:rFonts w:ascii="Cambria Math" w:eastAsia="宋体" w:hAnsi="Cambria Math"/>
                <w:lang w:val="en-GB"/>
              </w:rPr>
              <m:t>slot</m:t>
            </m:r>
          </m:sup>
        </m:sSubSup>
      </m:oMath>
      <w:r w:rsidRPr="000211F6">
        <w:rPr>
          <w:rFonts w:eastAsia="宋体"/>
        </w:rPr>
        <w:t xml:space="preserve"> for PUCCH format 1</w:t>
      </w:r>
    </w:p>
    <w:p w14:paraId="38F0D03A"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t xml:space="preserve">For PUCCH format 0,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r w:rsidRPr="000211F6">
        <w:rPr>
          <w:rFonts w:eastAsia="宋体"/>
        </w:rPr>
        <w:t xml:space="preserve"> </w:t>
      </w:r>
    </w:p>
    <w:p w14:paraId="09710110"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t>For PUCCH format 1</w:t>
      </w:r>
    </w:p>
    <w:p w14:paraId="4F427AEF" w14:textId="77777777" w:rsidR="00A617C6" w:rsidRPr="000211F6" w:rsidRDefault="00A617C6" w:rsidP="00A617C6">
      <w:pPr>
        <w:spacing w:afterLines="0" w:after="180"/>
        <w:ind w:left="1418" w:hanging="284"/>
        <w:rPr>
          <w:rFonts w:eastAsia="宋体"/>
          <w:lang w:val="en-GB"/>
        </w:rPr>
      </w:pPr>
      <w:r w:rsidRPr="000211F6">
        <w:rPr>
          <w:rFonts w:eastAsia="宋体"/>
          <w:lang w:val="en-GB"/>
        </w:rPr>
        <w:t>-</w:t>
      </w:r>
      <w:r w:rsidRPr="000211F6">
        <w:rPr>
          <w:rFonts w:eastAsia="宋体"/>
          <w:lang w:val="en-GB"/>
        </w:rPr>
        <w:tab/>
      </w:r>
      <w:r w:rsidRPr="000211F6">
        <w:rPr>
          <w:rFonts w:eastAsia="宋体"/>
        </w:rPr>
        <w:t xml:space="preserve">if the PUCCH transmission provides multicast HARQ-ACK information according to the </w:t>
      </w:r>
      <w:r w:rsidRPr="000211F6">
        <w:rPr>
          <w:rFonts w:eastAsia="宋体"/>
          <w:lang w:val="en-GB"/>
        </w:rPr>
        <w:t xml:space="preserve">second HARQ-ACK reporting mode as described in clause 18,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p>
    <w:p w14:paraId="4472FE89" w14:textId="77777777" w:rsidR="00A617C6" w:rsidRPr="000211F6" w:rsidRDefault="00A617C6" w:rsidP="00A617C6">
      <w:pPr>
        <w:spacing w:afterLines="0" w:after="180"/>
        <w:ind w:left="1418" w:hanging="284"/>
        <w:rPr>
          <w:rFonts w:eastAsia="宋体"/>
          <w:lang w:val="en-GB"/>
        </w:rPr>
      </w:pPr>
      <w:r w:rsidRPr="000211F6">
        <w:rPr>
          <w:rFonts w:eastAsia="宋体"/>
          <w:lang w:val="en-GB"/>
        </w:rPr>
        <w:t>-</w:t>
      </w:r>
      <w:r w:rsidRPr="000211F6">
        <w:rPr>
          <w:rFonts w:eastAsia="宋体"/>
          <w:lang w:val="en-GB"/>
        </w:rPr>
        <w:tab/>
        <w:t xml:space="preserve">otherwise,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=10</m:t>
        </m:r>
        <m:sSub>
          <m:sSubPr>
            <m:ctrlPr>
              <w:rPr>
                <w:rFonts w:ascii="Cambria Math" w:eastAsia="宋体" w:hAnsi="Cambria Math"/>
                <w:i/>
                <w:lang w:val="en-GB"/>
              </w:rPr>
            </m:ctrlPr>
          </m:sSubPr>
          <m:e>
            <m:r>
              <w:rPr>
                <w:rFonts w:ascii="Cambria Math" w:eastAsia="宋体" w:hAnsi="Cambria Math"/>
                <w:lang w:val="en-GB"/>
              </w:rPr>
              <m:t>log</m:t>
            </m:r>
          </m:e>
          <m:sub>
            <m:r>
              <w:rPr>
                <w:rFonts w:ascii="Cambria Math" w:eastAsia="宋体" w:hAnsi="Cambria Math"/>
                <w:lang w:val="en-GB"/>
              </w:rPr>
              <m:t>10</m:t>
            </m:r>
          </m:sub>
        </m:sSub>
        <m:d>
          <m:dPr>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e>
        </m:d>
      </m:oMath>
      <w:r w:rsidRPr="000211F6">
        <w:rPr>
          <w:rFonts w:eastAsia="宋体"/>
        </w:rPr>
        <w:t xml:space="preserve">, where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UCI bits in PUCCH </w:t>
      </w:r>
      <w:r w:rsidRPr="000211F6">
        <w:rPr>
          <w:rFonts w:eastAsia="宋体"/>
          <w:iCs/>
          <w:lang w:val="en-GB"/>
        </w:rPr>
        <w:t xml:space="preserve">transmission occasion </w:t>
      </w:r>
      <m:oMath>
        <m:r>
          <w:rPr>
            <w:rFonts w:ascii="Cambria Math" w:eastAsia="宋体" w:hAnsi="Cambria Math"/>
            <w:lang w:val="en-GB"/>
          </w:rPr>
          <m:t>i</m:t>
        </m:r>
      </m:oMath>
      <w:r w:rsidRPr="000211F6">
        <w:rPr>
          <w:rFonts w:eastAsia="宋体"/>
          <w:iCs/>
          <w:lang w:val="en-GB"/>
        </w:rPr>
        <w:t xml:space="preserve"> </w:t>
      </w:r>
    </w:p>
    <w:p w14:paraId="0A9BB433" w14:textId="77777777" w:rsidR="00A617C6" w:rsidRPr="000211F6" w:rsidRDefault="00A617C6" w:rsidP="00A617C6">
      <w:pPr>
        <w:spacing w:afterLines="0" w:after="180"/>
        <w:ind w:left="851" w:hanging="284"/>
        <w:rPr>
          <w:rFonts w:eastAsia="宋体"/>
          <w:lang w:val="x-none"/>
        </w:rPr>
      </w:pPr>
      <w:r w:rsidRPr="000211F6">
        <w:rPr>
          <w:rFonts w:eastAsia="宋体"/>
          <w:lang w:eastAsia="zh-CN"/>
        </w:rPr>
        <w:lastRenderedPageBreak/>
        <w:t>-</w:t>
      </w:r>
      <w:r w:rsidRPr="000211F6">
        <w:rPr>
          <w:rFonts w:eastAsia="宋体"/>
          <w:lang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w:rPr>
                <w:rFonts w:ascii="Cambria Math" w:eastAsia="宋体" w:hAnsi="Cambria Math" w:cs="Cambria Math"/>
                <w:lang w:val="x-none"/>
              </w:rPr>
              <m:t>⋅</m:t>
            </m:r>
            <m:f>
              <m:fPr>
                <m:type m:val="lin"/>
                <m:ctrlPr>
                  <w:rPr>
                    <w:rFonts w:ascii="Cambria Math" w:eastAsia="宋体" w:hAnsi="Cambria Math" w:cs="Cambria Math"/>
                    <w:i/>
                    <w:lang w:val="x-none"/>
                  </w:rPr>
                </m:ctrlPr>
              </m:fPr>
              <m:num>
                <m:d>
                  <m:dPr>
                    <m:ctrlPr>
                      <w:rPr>
                        <w:rFonts w:ascii="Cambria Math" w:eastAsia="宋体" w:hAnsi="Cambria Math" w:cs="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HARQ-ACK</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SR</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CSI</m:t>
                        </m:r>
                      </m:sub>
                    </m:sSub>
                    <m:d>
                      <m:dPr>
                        <m:ctrlPr>
                          <w:rPr>
                            <w:rFonts w:ascii="Cambria Math" w:eastAsia="宋体" w:hAnsi="Cambria Math"/>
                            <w:i/>
                            <w:lang w:val="x-none"/>
                          </w:rPr>
                        </m:ctrlPr>
                      </m:dPr>
                      <m:e>
                        <m:r>
                          <w:rPr>
                            <w:rFonts w:ascii="Cambria Math" w:eastAsia="宋体" w:hAnsi="Cambria Math"/>
                            <w:lang w:val="x-none"/>
                          </w:rPr>
                          <m:t>i</m:t>
                        </m:r>
                      </m:e>
                    </m:d>
                  </m:e>
                </m:d>
              </m:num>
              <m:den>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RE</m:t>
                    </m:r>
                  </m:sub>
                </m:sSub>
                <m:d>
                  <m:dPr>
                    <m:ctrlPr>
                      <w:rPr>
                        <w:rFonts w:ascii="Cambria Math" w:eastAsia="宋体" w:hAnsi="Cambria Math"/>
                        <w:i/>
                        <w:lang w:val="x-none"/>
                      </w:rPr>
                    </m:ctrlPr>
                  </m:dPr>
                  <m:e>
                    <m:r>
                      <w:rPr>
                        <w:rFonts w:ascii="Cambria Math" w:eastAsia="宋体" w:hAnsi="Cambria Math"/>
                        <w:lang w:val="x-none"/>
                      </w:rPr>
                      <m:t>i</m:t>
                    </m:r>
                  </m:e>
                </m:d>
              </m:den>
            </m:f>
          </m:e>
        </m:d>
      </m:oMath>
      <w:r w:rsidRPr="000211F6">
        <w:rPr>
          <w:rFonts w:eastAsia="宋体"/>
        </w:rPr>
        <w:t xml:space="preserve">, where </w:t>
      </w:r>
    </w:p>
    <w:p w14:paraId="125CC79F"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K</m:t>
            </m:r>
          </m:e>
          <m:sub>
            <m:r>
              <m:rPr>
                <m:sty m:val="p"/>
              </m:rPr>
              <w:rPr>
                <w:rFonts w:ascii="Cambria Math" w:eastAsia="宋体" w:hAnsi="Cambria Math"/>
                <w:lang w:val="en-GB"/>
              </w:rPr>
              <m:t>1</m:t>
            </m:r>
          </m:sub>
        </m:sSub>
        <m:r>
          <w:rPr>
            <w:rFonts w:ascii="Cambria Math" w:eastAsia="宋体" w:hAnsi="Cambria Math"/>
            <w:lang w:val="en-GB"/>
          </w:rPr>
          <m:t>=6</m:t>
        </m:r>
      </m:oMath>
    </w:p>
    <w:p w14:paraId="0C62CFFE"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HARQ-ACK information bits that the UE determines as described in clause 9.1.2.1 or 16.5.1.1 for Type-1 HARQ-ACK codebook and as described in clause 9.1.3.1 or 9.1.3.3 or 16.5.2.1 for Type-2 HARQ-ACK codebook</w:t>
      </w:r>
      <w:ins w:id="41" w:author="CATT" w:date="2023-08-03T15:32:00Z">
        <w:r w:rsidRPr="000211F6">
          <w:rPr>
            <w:rFonts w:eastAsia="宋体" w:hint="eastAsia"/>
            <w:lang w:eastAsia="zh-CN"/>
          </w:rPr>
          <w:t xml:space="preserve">, </w:t>
        </w:r>
      </w:ins>
      <w:ins w:id="42" w:author="CATT" w:date="2023-08-03T15:39:00Z">
        <w:r w:rsidRPr="000211F6">
          <w:rPr>
            <w:rFonts w:eastAsia="宋体" w:hint="eastAsia"/>
            <w:lang w:eastAsia="zh-CN"/>
          </w:rPr>
          <w:t xml:space="preserve">or </w:t>
        </w:r>
      </w:ins>
      <w:ins w:id="43" w:author="CATT" w:date="2023-08-03T15:32:00Z">
        <w:r w:rsidRPr="000211F6">
          <w:rPr>
            <w:rFonts w:eastAsia="宋体" w:hint="eastAsia"/>
            <w:lang w:eastAsia="zh-CN"/>
          </w:rPr>
          <w:t>as described in clause 9.1.5 for HARQ-ACK codebook retransmission</w:t>
        </w:r>
      </w:ins>
      <w:ins w:id="44" w:author="CATT" w:date="2023-08-03T15:39:00Z">
        <w:r w:rsidRPr="000211F6">
          <w:rPr>
            <w:rFonts w:eastAsia="宋体" w:hint="eastAsia"/>
            <w:lang w:eastAsia="zh-CN"/>
          </w:rPr>
          <w:t>,</w:t>
        </w:r>
      </w:ins>
      <w:ins w:id="45" w:author="CATT" w:date="2023-08-03T15:32:00Z">
        <w:r w:rsidRPr="000211F6">
          <w:rPr>
            <w:rFonts w:eastAsia="宋体" w:hint="eastAsia"/>
            <w:lang w:eastAsia="zh-CN"/>
          </w:rPr>
          <w:t xml:space="preserve"> </w:t>
        </w:r>
      </w:ins>
      <w:ins w:id="46" w:author="CATT" w:date="2023-08-03T15:39:00Z">
        <w:r w:rsidRPr="000211F6">
          <w:rPr>
            <w:rFonts w:eastAsia="宋体" w:hint="eastAsia"/>
            <w:lang w:eastAsia="zh-CN"/>
          </w:rPr>
          <w:t>or</w:t>
        </w:r>
      </w:ins>
      <w:ins w:id="47" w:author="CATT" w:date="2023-08-03T15:32:00Z">
        <w:r w:rsidRPr="000211F6">
          <w:rPr>
            <w:rFonts w:eastAsia="宋体" w:hint="eastAsia"/>
            <w:lang w:eastAsia="zh-CN"/>
          </w:rPr>
          <w:t xml:space="preserve"> as described in clause 9.2.5.4 for </w:t>
        </w:r>
        <w:r w:rsidRPr="000211F6">
          <w:rPr>
            <w:rFonts w:eastAsia="宋体"/>
            <w:lang w:val="en-GB"/>
          </w:rPr>
          <w:t>deferring HARQ-ACK for SPS PDSCH</w:t>
        </w:r>
      </w:ins>
      <w:r w:rsidRPr="000211F6">
        <w:rPr>
          <w:rFonts w:eastAsia="宋体"/>
          <w:lang w:val="en-GB" w:eastAsia="zh-CN"/>
        </w:rPr>
        <w:t>.</w:t>
      </w:r>
      <w:r w:rsidRPr="000211F6">
        <w:rPr>
          <w:rFonts w:ascii="Cambria Math" w:eastAsia="宋体" w:hAnsi="Cambria Math"/>
          <w:i/>
          <w:lang w:val="en-GB"/>
        </w:rPr>
        <w:t xml:space="preserv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ascii="Cambria Math" w:eastAsia="宋体" w:hAnsi="Cambria Math"/>
          <w:i/>
          <w:lang w:val="en-GB"/>
        </w:rPr>
        <w:t xml:space="preserve"> </w:t>
      </w:r>
      <w:r w:rsidRPr="000211F6">
        <w:rPr>
          <w:rFonts w:eastAsia="宋体"/>
          <w:noProof/>
          <w:lang w:val="en-GB"/>
        </w:rPr>
        <w:t xml:space="preserve">is the same as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as described in clause 9.1.4 </w:t>
      </w:r>
      <w:r w:rsidRPr="000211F6">
        <w:rPr>
          <w:rFonts w:eastAsia="宋体" w:hint="eastAsia"/>
          <w:lang w:val="en-GB" w:eastAsia="zh-CN"/>
        </w:rPr>
        <w:t xml:space="preserve">for </w:t>
      </w:r>
      <w:r w:rsidRPr="000211F6">
        <w:rPr>
          <w:rFonts w:eastAsia="宋体"/>
          <w:lang w:val="en-GB"/>
        </w:rPr>
        <w:t>Type-</w:t>
      </w:r>
      <w:r w:rsidRPr="000211F6">
        <w:rPr>
          <w:rFonts w:eastAsia="宋体" w:hint="eastAsia"/>
          <w:lang w:val="en-GB" w:eastAsia="zh-CN"/>
        </w:rPr>
        <w:t>3</w:t>
      </w:r>
      <w:r w:rsidRPr="000211F6">
        <w:rPr>
          <w:rFonts w:eastAsia="宋体"/>
          <w:lang w:val="en-GB"/>
        </w:rPr>
        <w:t xml:space="preserve"> HARQ-ACK codebook</w:t>
      </w:r>
      <w:r w:rsidRPr="000211F6">
        <w:rPr>
          <w:rFonts w:eastAsia="宋体"/>
        </w:rPr>
        <w:t xml:space="preserve">. If the UE is not provided any of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w:t>
      </w:r>
      <w:r w:rsidRPr="000211F6">
        <w:rPr>
          <w:rFonts w:eastAsia="宋体"/>
        </w:rPr>
        <w:t xml:space="preserve">,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HARQ-ACK-Codebook-r16</w:t>
      </w:r>
      <w:r w:rsidRPr="000211F6">
        <w:rPr>
          <w:rFonts w:eastAsia="宋体" w:cs="Arial"/>
          <w:lang w:val="en-GB" w:eastAsia="zh-CN"/>
        </w:rPr>
        <w:t xml:space="preserve">, or </w:t>
      </w:r>
      <w:proofErr w:type="spellStart"/>
      <w:r w:rsidRPr="000211F6">
        <w:rPr>
          <w:rFonts w:eastAsia="宋体"/>
          <w:i/>
          <w:lang w:val="en-GB"/>
        </w:rPr>
        <w:t>pdsch</w:t>
      </w:r>
      <w:proofErr w:type="spellEnd"/>
      <w:r w:rsidRPr="000211F6">
        <w:rPr>
          <w:rFonts w:eastAsia="宋体"/>
          <w:i/>
          <w:lang w:val="en-GB"/>
        </w:rPr>
        <w:t>-HARQ-ACK-</w:t>
      </w:r>
      <w:proofErr w:type="spellStart"/>
      <w:r w:rsidRPr="000211F6">
        <w:rPr>
          <w:rFonts w:eastAsia="宋体"/>
          <w:i/>
          <w:lang w:val="en-GB"/>
        </w:rPr>
        <w:t>OneShotFeedback</w:t>
      </w:r>
      <w:proofErr w:type="spellEnd"/>
      <w:r w:rsidRPr="000211F6">
        <w:rPr>
          <w:rFonts w:eastAsia="宋体" w:cs="Arial"/>
          <w:lang w:val="en-GB" w:eastAsia="zh-CN"/>
        </w:rPr>
        <w:t>,</w:t>
      </w:r>
      <w:r w:rsidRPr="000211F6">
        <w:rPr>
          <w:rFonts w:eastAsia="宋体"/>
        </w:rPr>
        <w:t xml:space="preserv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=1</m:t>
        </m:r>
      </m:oMath>
      <w:r w:rsidRPr="000211F6">
        <w:rPr>
          <w:rFonts w:eastAsia="宋体"/>
        </w:rPr>
        <w:t xml:space="preserve"> if the UE includes a HARQ-ACK information bit in the PUCCH transmission; otherwise,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p>
    <w:p w14:paraId="45D203B6"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SR information bits that the UE determines as described in clause 9.2.5.1</w:t>
      </w:r>
    </w:p>
    <w:p w14:paraId="24E53F0D"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CSI information bits that the UE determines as described in clause 9.2.5.2</w:t>
      </w:r>
    </w:p>
    <w:p w14:paraId="09B098B6"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RE</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lang w:val="en-GB"/>
              </w:rPr>
              <m:t>N</m:t>
            </m:r>
          </m:e>
          <m:sub>
            <m:r>
              <m:rPr>
                <m:sty m:val="p"/>
              </m:rPr>
              <w:rPr>
                <w:rFonts w:ascii="Cambria Math" w:eastAsia="宋体" w:hAnsi="Cambria Math"/>
                <w:lang w:val="en-GB"/>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r>
          <w:rPr>
            <w:rFonts w:ascii="Cambria Math" w:eastAsia="宋体" w:hAnsi="Cambria Math" w:cs="Cambria Math"/>
            <w:lang w:val="en-GB"/>
          </w:rPr>
          <m:t>⋅</m:t>
        </m:r>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lang w:val="en-GB"/>
              </w:rPr>
              <m:t>⋅</m:t>
            </m:r>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lang w:val="en-GB"/>
        </w:rPr>
        <w:t xml:space="preserve">, </w:t>
      </w:r>
      <w:r w:rsidRPr="000211F6">
        <w:rPr>
          <w:rFonts w:eastAsia="宋体" w:hint="eastAsia"/>
          <w:lang w:val="en-GB"/>
        </w:rPr>
        <w:t>where</w:t>
      </w:r>
      <w:r w:rsidRPr="000211F6">
        <w:rPr>
          <w:rFonts w:eastAsia="宋体"/>
        </w:rPr>
        <w:t xml:space="preserve">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oMath>
      <w:r w:rsidRPr="000211F6">
        <w:rPr>
          <w:rFonts w:eastAsia="宋体"/>
          <w:lang w:val="en-GB"/>
        </w:rPr>
        <w:t xml:space="preserve"> is a number of subcarriers per resource block excluding subcarriers used for DM-RS transmission, and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is a number of symbols excluding symbols used for DM-RS transmission, as defined in clause 9.2.5.2, </w:t>
      </w:r>
      <w:r w:rsidRPr="000211F6">
        <w:rPr>
          <w:rFonts w:eastAsia="宋体"/>
          <w:lang w:val="en-GB"/>
        </w:rPr>
        <w:t xml:space="preserve">for </w:t>
      </w:r>
      <w:r w:rsidRPr="000211F6">
        <w:rPr>
          <w:rFonts w:eastAsia="宋体"/>
        </w:rPr>
        <w:t>PUCCH transmission occasion</w:t>
      </w:r>
      <w:r w:rsidRPr="000211F6">
        <w:rPr>
          <w:rFonts w:eastAsia="宋体"/>
          <w:lang w:val="en-GB"/>
        </w:rPr>
        <w:t xml:space="preserve"> </w:t>
      </w:r>
      <m:oMath>
        <m:r>
          <w:rPr>
            <w:rFonts w:ascii="Cambria Math" w:eastAsia="宋体" w:hAnsi="Cambria Math"/>
            <w:lang w:val="en-GB"/>
          </w:rPr>
          <m:t>i</m:t>
        </m:r>
      </m:oMath>
      <w:r w:rsidRPr="000211F6">
        <w:rPr>
          <w:rFonts w:eastAsia="宋体"/>
          <w:i/>
          <w:lang w:val="en-GB"/>
        </w:rPr>
        <w:t xml:space="preserve"> </w:t>
      </w:r>
      <w:r w:rsidRPr="000211F6">
        <w:rPr>
          <w:rFonts w:eastAsia="宋体"/>
        </w:rPr>
        <w:t>on</w:t>
      </w:r>
      <w:r w:rsidRPr="000211F6">
        <w:rPr>
          <w:rFonts w:eastAsia="宋体"/>
          <w:lang w:val="en-GB"/>
        </w:rPr>
        <w:t xml:space="preserve">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of</w:t>
      </w:r>
      <w:r w:rsidRPr="000211F6">
        <w:rPr>
          <w:rFonts w:eastAsia="宋体"/>
          <w:lang w:val="en-GB"/>
        </w:rPr>
        <w:t xml:space="preserve"> primary cell</w:t>
      </w:r>
      <w:r w:rsidRPr="000211F6">
        <w:rPr>
          <w:rFonts w:eastAsia="宋体"/>
          <w:i/>
          <w:lang w:val="en-GB"/>
        </w:rPr>
        <w:t xml:space="preserve"> </w:t>
      </w:r>
      <m:oMath>
        <m:r>
          <w:rPr>
            <w:rFonts w:ascii="Cambria Math" w:eastAsia="宋体" w:hAnsi="Cambria Math"/>
            <w:lang w:val="en-GB"/>
          </w:rPr>
          <m:t>c</m:t>
        </m:r>
      </m:oMath>
      <w:r w:rsidRPr="000211F6">
        <w:rPr>
          <w:rFonts w:eastAsia="宋体" w:hint="eastAsia"/>
          <w:lang w:val="en-GB" w:eastAsia="zh-CN"/>
        </w:rPr>
        <w:t xml:space="preserve"> </w:t>
      </w:r>
    </w:p>
    <w:p w14:paraId="56DF406D" w14:textId="77777777" w:rsidR="00A617C6" w:rsidRPr="000211F6" w:rsidRDefault="00A617C6" w:rsidP="00A617C6">
      <w:pPr>
        <w:spacing w:afterLines="0" w:after="180"/>
        <w:ind w:left="851" w:hanging="284"/>
        <w:rPr>
          <w:rFonts w:eastAsia="宋体"/>
          <w:lang w:val="x-none"/>
        </w:rPr>
      </w:pPr>
      <w:r w:rsidRPr="000211F6">
        <w:rPr>
          <w:rFonts w:eastAsia="宋体"/>
          <w:lang w:eastAsia="zh-CN"/>
        </w:rPr>
        <w:t>-</w:t>
      </w:r>
      <w:r w:rsidRPr="000211F6">
        <w:rPr>
          <w:rFonts w:eastAsia="宋体"/>
          <w:lang w:eastAsia="zh-CN"/>
        </w:rPr>
        <w:tab/>
        <w:t xml:space="preserve">For a PUCCH transmission using PUCCH format 2 or PUCCH format 3 or PUCCH format 4 and for a number of UCI bits larger than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2</m:t>
                    </m:r>
                  </m:sub>
                </m:sSub>
              </m:sup>
            </m:sSup>
            <m:r>
              <w:rPr>
                <w:rFonts w:ascii="Cambria Math" w:eastAsia="宋体" w:hAnsi="Cambria Math"/>
                <w:lang w:val="x-none"/>
              </w:rPr>
              <m:t>-1</m:t>
            </m:r>
          </m:e>
        </m:d>
      </m:oMath>
      <w:r w:rsidRPr="000211F6">
        <w:rPr>
          <w:rFonts w:eastAsia="宋体"/>
        </w:rPr>
        <w:t xml:space="preserve">, where </w:t>
      </w:r>
    </w:p>
    <w:p w14:paraId="4DB78C49"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K</m:t>
            </m:r>
          </m:e>
          <m:sub>
            <m:r>
              <m:rPr>
                <m:sty m:val="p"/>
              </m:rPr>
              <w:rPr>
                <w:rFonts w:ascii="Cambria Math" w:eastAsia="宋体" w:hAnsi="Cambria Math"/>
                <w:lang w:val="en-GB"/>
              </w:rPr>
              <m:t>2</m:t>
            </m:r>
          </m:sub>
        </m:sSub>
        <m:r>
          <w:rPr>
            <w:rFonts w:ascii="Cambria Math" w:eastAsia="宋体" w:hAnsi="Cambria Math"/>
            <w:lang w:val="en-GB"/>
          </w:rPr>
          <m:t>=2.4</m:t>
        </m:r>
      </m:oMath>
    </w:p>
    <w:p w14:paraId="158D9B92"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r>
          <m:rPr>
            <m:sty m:val="p"/>
          </m:rPr>
          <w:rPr>
            <w:rFonts w:ascii="Cambria Math" w:eastAsia="宋体" w:hAnsi="Cambria Math"/>
          </w:rPr>
          <m:t>BPRE(i)=</m:t>
        </m:r>
        <m:f>
          <m:fPr>
            <m:type m:val="lin"/>
            <m:ctrlPr>
              <w:rPr>
                <w:rFonts w:ascii="Cambria Math" w:eastAsia="宋体" w:hAnsi="Cambria Math"/>
                <w:i/>
                <w:iCs/>
              </w:rPr>
            </m:ctrlPr>
          </m:fPr>
          <m:num>
            <m:d>
              <m:dPr>
                <m:ctrlPr>
                  <w:rPr>
                    <w:rFonts w:ascii="Cambria Math" w:eastAsia="宋体" w:hAnsi="Cambria Math"/>
                    <w:i/>
                    <w:iCs/>
                  </w:rPr>
                </m:ctrlPr>
              </m:dPr>
              <m:e>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CRC</m:t>
                    </m:r>
                  </m:sub>
                </m:sSub>
                <m:d>
                  <m:dPr>
                    <m:ctrlPr>
                      <w:rPr>
                        <w:rFonts w:ascii="Cambria Math" w:eastAsia="宋体" w:hAnsi="Cambria Math"/>
                        <w:i/>
                        <w:lang w:val="en-GB"/>
                      </w:rPr>
                    </m:ctrlPr>
                  </m:dPr>
                  <m:e>
                    <m:r>
                      <w:rPr>
                        <w:rFonts w:ascii="Cambria Math" w:eastAsia="宋体" w:hAnsi="Cambria Math"/>
                        <w:lang w:val="en-GB"/>
                      </w:rPr>
                      <m:t>i</m:t>
                    </m:r>
                  </m:e>
                </m:d>
              </m:e>
            </m:d>
          </m:num>
          <m:den>
            <m:sSub>
              <m:sSubPr>
                <m:ctrlPr>
                  <w:rPr>
                    <w:rFonts w:ascii="Cambria Math" w:eastAsia="宋体" w:hAnsi="Cambria Math"/>
                    <w:i/>
                    <w:iCs/>
                  </w:rPr>
                </m:ctrlPr>
              </m:sSubPr>
              <m:e>
                <m:r>
                  <w:rPr>
                    <w:rFonts w:ascii="Cambria Math" w:eastAsia="宋体" w:hAnsi="Cambria Math"/>
                  </w:rPr>
                  <m:t>N</m:t>
                </m:r>
              </m:e>
              <m:sub>
                <m:r>
                  <w:rPr>
                    <w:rFonts w:ascii="Cambria Math" w:eastAsia="宋体" w:hAnsi="Cambria Math"/>
                  </w:rPr>
                  <m:t>RE</m:t>
                </m:r>
              </m:sub>
            </m:sSub>
          </m:den>
        </m:f>
        <m:r>
          <w:rPr>
            <w:rFonts w:ascii="Cambria Math" w:eastAsia="宋体" w:hAnsi="Cambria Math"/>
          </w:rPr>
          <m:t>(i)</m:t>
        </m:r>
      </m:oMath>
    </w:p>
    <w:p w14:paraId="7495FBB7"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HARQ-ACK information bits that the UE determines as described in clause 9.1.2.1 or 16.5.1.1 for Type-1 HARQ-ACK codebook and as described in clause 9.1.3.1 or 9.1.3.3 or 16.5.2.1 for Type-2 HARQ-ACK codebook</w:t>
      </w:r>
      <w:r w:rsidRPr="000211F6">
        <w:rPr>
          <w:rFonts w:eastAsia="宋体"/>
          <w:lang w:val="en-GB"/>
        </w:rPr>
        <w:t>,</w:t>
      </w:r>
      <w:r w:rsidRPr="000211F6">
        <w:rPr>
          <w:rFonts w:eastAsia="宋体" w:hint="eastAsia"/>
          <w:lang w:val="en-GB" w:eastAsia="zh-CN"/>
        </w:rPr>
        <w:t xml:space="preserve"> or </w:t>
      </w:r>
      <w:r w:rsidRPr="000211F6">
        <w:rPr>
          <w:rFonts w:eastAsia="宋体"/>
          <w:lang w:val="en-GB"/>
        </w:rPr>
        <w:t>as described in clause 9.1.</w:t>
      </w:r>
      <w:r w:rsidRPr="000211F6">
        <w:rPr>
          <w:rFonts w:eastAsia="宋体" w:hint="eastAsia"/>
          <w:lang w:val="en-GB" w:eastAsia="zh-CN"/>
        </w:rPr>
        <w:t>4</w:t>
      </w:r>
      <w:r w:rsidRPr="000211F6">
        <w:rPr>
          <w:rFonts w:eastAsia="宋体"/>
          <w:lang w:val="en-GB"/>
        </w:rPr>
        <w:t xml:space="preserve"> </w:t>
      </w:r>
      <w:r w:rsidRPr="000211F6">
        <w:rPr>
          <w:rFonts w:eastAsia="宋体" w:hint="eastAsia"/>
          <w:lang w:val="en-GB" w:eastAsia="zh-CN"/>
        </w:rPr>
        <w:t xml:space="preserve">for </w:t>
      </w:r>
      <w:r w:rsidRPr="000211F6">
        <w:rPr>
          <w:rFonts w:eastAsia="宋体"/>
          <w:lang w:val="en-GB"/>
        </w:rPr>
        <w:t>Type-</w:t>
      </w:r>
      <w:r w:rsidRPr="000211F6">
        <w:rPr>
          <w:rFonts w:eastAsia="宋体" w:hint="eastAsia"/>
          <w:lang w:val="en-GB" w:eastAsia="zh-CN"/>
        </w:rPr>
        <w:t>3</w:t>
      </w:r>
      <w:r w:rsidRPr="000211F6">
        <w:rPr>
          <w:rFonts w:eastAsia="宋体"/>
          <w:lang w:val="en-GB"/>
        </w:rPr>
        <w:t xml:space="preserve"> HARQ-ACK codebook</w:t>
      </w:r>
      <w:ins w:id="48" w:author="CATT" w:date="2023-08-03T15:34:00Z">
        <w:r w:rsidRPr="000211F6">
          <w:rPr>
            <w:rFonts w:eastAsia="宋体" w:hint="eastAsia"/>
            <w:lang w:val="en-GB" w:eastAsia="zh-CN"/>
          </w:rPr>
          <w:t xml:space="preserve">, or </w:t>
        </w:r>
        <w:r w:rsidRPr="000211F6">
          <w:rPr>
            <w:rFonts w:eastAsia="宋体" w:hint="eastAsia"/>
            <w:lang w:eastAsia="zh-CN"/>
          </w:rPr>
          <w:t>as described in clause 9.1.5 for HARQ-ACK codebook retransmission</w:t>
        </w:r>
        <w:r w:rsidRPr="000211F6">
          <w:rPr>
            <w:rFonts w:eastAsia="宋体" w:hint="eastAsia"/>
            <w:lang w:val="en-GB" w:eastAsia="zh-CN"/>
          </w:rPr>
          <w:t xml:space="preserve">, or </w:t>
        </w:r>
        <w:r w:rsidRPr="000211F6">
          <w:rPr>
            <w:rFonts w:eastAsia="宋体" w:hint="eastAsia"/>
            <w:lang w:eastAsia="zh-CN"/>
          </w:rPr>
          <w:t xml:space="preserve">as described in clause 9.2.5.4 for </w:t>
        </w:r>
        <w:r w:rsidRPr="000211F6">
          <w:rPr>
            <w:rFonts w:eastAsia="宋体"/>
            <w:lang w:val="en-GB"/>
          </w:rPr>
          <w:t>deferring HARQ-ACK for SPS PDSCH</w:t>
        </w:r>
      </w:ins>
      <w:r w:rsidRPr="000211F6">
        <w:rPr>
          <w:rFonts w:eastAsia="宋体"/>
        </w:rPr>
        <w:t xml:space="preserve">. If the UE is not provided any of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w:t>
      </w:r>
      <w:r w:rsidRPr="000211F6">
        <w:rPr>
          <w:rFonts w:eastAsia="宋体"/>
        </w:rPr>
        <w:t xml:space="preserve">,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HARQ-ACK-Codebook-r16</w:t>
      </w:r>
      <w:r w:rsidRPr="000211F6">
        <w:rPr>
          <w:rFonts w:eastAsia="宋体" w:cs="Arial"/>
          <w:lang w:val="en-GB" w:eastAsia="zh-CN"/>
        </w:rPr>
        <w:t xml:space="preserve">, or </w:t>
      </w:r>
      <w:proofErr w:type="spellStart"/>
      <w:r w:rsidRPr="000211F6">
        <w:rPr>
          <w:rFonts w:eastAsia="宋体"/>
          <w:i/>
          <w:lang w:val="en-GB"/>
        </w:rPr>
        <w:t>pdsch</w:t>
      </w:r>
      <w:proofErr w:type="spellEnd"/>
      <w:r w:rsidRPr="000211F6">
        <w:rPr>
          <w:rFonts w:eastAsia="宋体"/>
          <w:i/>
          <w:lang w:val="en-GB"/>
        </w:rPr>
        <w:t>-HARQ-ACK-</w:t>
      </w:r>
      <w:proofErr w:type="spellStart"/>
      <w:r w:rsidRPr="000211F6">
        <w:rPr>
          <w:rFonts w:eastAsia="宋体"/>
          <w:i/>
          <w:lang w:val="en-GB"/>
        </w:rPr>
        <w:t>OneShotFeedback</w:t>
      </w:r>
      <w:proofErr w:type="spellEnd"/>
      <w:r w:rsidRPr="000211F6">
        <w:rPr>
          <w:rFonts w:eastAsia="宋体" w:cs="Arial"/>
          <w:lang w:val="en-GB" w:eastAsia="zh-CN"/>
        </w:rPr>
        <w:t>,</w:t>
      </w:r>
      <w:r w:rsidRPr="000211F6">
        <w:rPr>
          <w:rFonts w:eastAsia="宋体"/>
        </w:rPr>
        <w:t xml:space="preserv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=1</m:t>
        </m:r>
      </m:oMath>
      <w:r w:rsidRPr="000211F6">
        <w:rPr>
          <w:rFonts w:eastAsia="宋体"/>
        </w:rPr>
        <w:t xml:space="preserve"> if the UE includes a HARQ-ACK information bit in the PUCCH transmission; otherwise,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=0</m:t>
        </m:r>
      </m:oMath>
    </w:p>
    <w:p w14:paraId="38E686DA"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SR information bits that the UE determines as described in clause 9.2.5.1</w:t>
      </w:r>
    </w:p>
    <w:p w14:paraId="7ED03E45" w14:textId="77777777" w:rsidR="00A617C6" w:rsidRPr="000211F6" w:rsidRDefault="00A617C6" w:rsidP="00A617C6">
      <w:pPr>
        <w:spacing w:afterLines="0" w:after="180"/>
        <w:ind w:left="1135" w:hanging="284"/>
        <w:rPr>
          <w:rFonts w:eastAsia="宋体"/>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CSI information bits that the UE determines as described in clause 9.2.5.2 </w:t>
      </w:r>
    </w:p>
    <w:p w14:paraId="15F1DE8C" w14:textId="77777777" w:rsidR="00A617C6" w:rsidRPr="000211F6" w:rsidRDefault="00A617C6" w:rsidP="00A617C6">
      <w:pPr>
        <w:spacing w:afterLines="0" w:after="180"/>
        <w:ind w:left="1135" w:hanging="284"/>
        <w:rPr>
          <w:rFonts w:eastAsia="宋体"/>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CRC</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w:t>
      </w:r>
      <w:r w:rsidRPr="000211F6">
        <w:rPr>
          <w:rFonts w:eastAsia="等线"/>
          <w:lang w:val="en-GB" w:eastAsia="zh-CN"/>
        </w:rPr>
        <w:t xml:space="preserve">a number of CRC bits that the UE </w:t>
      </w:r>
      <w:r w:rsidRPr="000211F6">
        <w:rPr>
          <w:rFonts w:eastAsia="宋体"/>
        </w:rPr>
        <w:t>determines</w:t>
      </w:r>
      <w:r w:rsidRPr="000211F6">
        <w:rPr>
          <w:rFonts w:eastAsia="等线"/>
          <w:lang w:val="en-GB" w:eastAsia="zh-CN"/>
        </w:rPr>
        <w:t xml:space="preserve"> as described in clause 9.2</w:t>
      </w:r>
    </w:p>
    <w:p w14:paraId="7AF34F89"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RE</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resource elements </w:t>
      </w:r>
      <w:r w:rsidRPr="000211F6">
        <w:rPr>
          <w:rFonts w:eastAsia="宋体"/>
        </w:rPr>
        <w:t xml:space="preserve">that the UE </w:t>
      </w:r>
      <w:r w:rsidRPr="000211F6">
        <w:rPr>
          <w:rFonts w:eastAsia="宋体"/>
          <w:lang w:val="en-GB"/>
        </w:rPr>
        <w:t>determine</w:t>
      </w:r>
      <w:r w:rsidRPr="000211F6">
        <w:rPr>
          <w:rFonts w:eastAsia="宋体"/>
        </w:rPr>
        <w:t>s</w:t>
      </w:r>
      <w:r w:rsidRPr="000211F6">
        <w:rPr>
          <w:rFonts w:eastAsia="宋体"/>
          <w:lang w:val="en-GB"/>
        </w:rPr>
        <w:t xml:space="preserve"> as </w:t>
      </w:r>
      <m:oMath>
        <m:sSub>
          <m:sSubPr>
            <m:ctrlPr>
              <w:rPr>
                <w:rFonts w:ascii="Cambria Math" w:eastAsia="宋体" w:hAnsi="Cambria Math"/>
                <w:i/>
                <w:lang w:val="x-none"/>
              </w:rPr>
            </m:ctrlPr>
          </m:sSubPr>
          <m:e>
            <m:r>
              <w:rPr>
                <w:rFonts w:ascii="Cambria Math" w:eastAsia="宋体" w:hAnsi="Cambria Math"/>
                <w:lang w:val="en-GB"/>
              </w:rPr>
              <m:t>N</m:t>
            </m:r>
          </m:e>
          <m:sub>
            <m:r>
              <m:rPr>
                <m:sty m:val="p"/>
              </m:rPr>
              <w:rPr>
                <w:rFonts w:ascii="Cambria Math" w:eastAsia="宋体" w:hAnsi="Cambria Math"/>
                <w:lang w:val="en-GB"/>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r>
          <w:rPr>
            <w:rFonts w:ascii="Cambria Math" w:eastAsia="宋体" w:hAnsi="Cambria Math" w:cs="Cambria Math"/>
            <w:lang w:val="en-GB"/>
          </w:rPr>
          <m:t>⋅</m:t>
        </m:r>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lang w:val="en-GB"/>
              </w:rPr>
              <m:t>⋅</m:t>
            </m:r>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where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oMath>
      <w:r w:rsidRPr="000211F6">
        <w:rPr>
          <w:rFonts w:eastAsia="宋体"/>
          <w:lang w:val="en-GB"/>
        </w:rPr>
        <w:t xml:space="preserve"> is a number of subcarriers per resource block</w:t>
      </w:r>
      <w:r w:rsidRPr="000211F6">
        <w:rPr>
          <w:rFonts w:eastAsia="宋体"/>
        </w:rPr>
        <w:t xml:space="preserve"> excluding subcarriers used for DM-RS transmission</w:t>
      </w:r>
      <w:r w:rsidRPr="000211F6">
        <w:rPr>
          <w:rFonts w:eastAsia="宋体"/>
          <w:lang w:val="en-GB"/>
        </w:rPr>
        <w:t xml:space="preserve">, and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is a number of symbols excluding symbols used for DM-RS transmission, as defined in clause 9.2.5.2, </w:t>
      </w:r>
      <w:r w:rsidRPr="000211F6">
        <w:rPr>
          <w:rFonts w:eastAsia="宋体"/>
          <w:lang w:val="en-GB"/>
        </w:rPr>
        <w:t xml:space="preserve">for </w:t>
      </w:r>
      <w:r w:rsidRPr="000211F6">
        <w:rPr>
          <w:rFonts w:eastAsia="宋体"/>
        </w:rPr>
        <w:t>PUCCH transmission occasion</w:t>
      </w:r>
      <w:r w:rsidRPr="000211F6">
        <w:rPr>
          <w:rFonts w:eastAsia="宋体"/>
          <w:lang w:val="en-GB"/>
        </w:rPr>
        <w:t xml:space="preserve"> </w:t>
      </w:r>
      <m:oMath>
        <m:r>
          <w:rPr>
            <w:rFonts w:ascii="Cambria Math" w:eastAsia="宋体" w:hAnsi="Cambria Math"/>
            <w:lang w:val="en-GB"/>
          </w:rPr>
          <m:t>i</m:t>
        </m:r>
      </m:oMath>
      <w:r w:rsidRPr="000211F6">
        <w:rPr>
          <w:rFonts w:eastAsia="宋体"/>
          <w:i/>
          <w:lang w:val="en-GB"/>
        </w:rPr>
        <w:t xml:space="preserve"> </w:t>
      </w:r>
      <w:r w:rsidRPr="000211F6">
        <w:rPr>
          <w:rFonts w:eastAsia="宋体"/>
        </w:rPr>
        <w:t>on</w:t>
      </w:r>
      <w:r w:rsidRPr="000211F6">
        <w:rPr>
          <w:rFonts w:eastAsia="宋体"/>
          <w:lang w:val="en-GB"/>
        </w:rPr>
        <w:t xml:space="preserve">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of</w:t>
      </w:r>
      <w:r w:rsidRPr="000211F6">
        <w:rPr>
          <w:rFonts w:eastAsia="宋体"/>
          <w:lang w:val="en-GB"/>
        </w:rPr>
        <w:t xml:space="preserve"> primary cell</w:t>
      </w:r>
      <w:r w:rsidRPr="000211F6">
        <w:rPr>
          <w:rFonts w:eastAsia="宋体"/>
          <w:i/>
          <w:lang w:val="en-GB"/>
        </w:rPr>
        <w:t xml:space="preserve"> </w:t>
      </w:r>
      <m:oMath>
        <m:r>
          <w:rPr>
            <w:rFonts w:ascii="Cambria Math" w:eastAsia="宋体" w:hAnsi="Cambria Math"/>
            <w:lang w:val="en-GB"/>
          </w:rPr>
          <m:t>c</m:t>
        </m:r>
      </m:oMath>
      <w:r w:rsidRPr="000211F6">
        <w:rPr>
          <w:rFonts w:eastAsia="宋体" w:hint="eastAsia"/>
          <w:lang w:val="en-GB"/>
        </w:rPr>
        <w:t>.</w:t>
      </w:r>
    </w:p>
    <w:p w14:paraId="633F4130"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0CB4C966" w14:textId="77777777" w:rsidR="00A617C6" w:rsidRPr="000211F6" w:rsidRDefault="00A617C6" w:rsidP="00A617C6">
      <w:pPr>
        <w:keepNext/>
        <w:keepLines/>
        <w:spacing w:before="120" w:afterLines="0" w:after="180"/>
        <w:ind w:left="1134" w:hanging="1134"/>
        <w:outlineLvl w:val="2"/>
        <w:rPr>
          <w:rFonts w:ascii="Arial" w:eastAsia="宋体" w:hAnsi="Arial"/>
          <w:sz w:val="28"/>
          <w:lang w:val="en-GB"/>
        </w:rPr>
      </w:pPr>
      <w:r w:rsidRPr="000211F6">
        <w:rPr>
          <w:rFonts w:ascii="Arial" w:eastAsia="宋体" w:hAnsi="Arial"/>
          <w:sz w:val="28"/>
          <w:lang w:val="en-GB"/>
        </w:rPr>
        <w:t>9.1.5</w:t>
      </w:r>
      <w:r w:rsidRPr="000211F6">
        <w:rPr>
          <w:rFonts w:ascii="Arial" w:eastAsia="宋体" w:hAnsi="Arial"/>
          <w:sz w:val="28"/>
          <w:lang w:val="en-GB"/>
        </w:rPr>
        <w:tab/>
        <w:t>HARQ-ACK codebook</w:t>
      </w:r>
      <w:r w:rsidRPr="000211F6">
        <w:rPr>
          <w:rFonts w:ascii="Arial" w:eastAsia="宋体" w:hAnsi="Arial" w:hint="eastAsia"/>
          <w:sz w:val="28"/>
          <w:lang w:val="en-GB"/>
        </w:rPr>
        <w:t xml:space="preserve"> </w:t>
      </w:r>
      <w:r w:rsidRPr="000211F6">
        <w:rPr>
          <w:rFonts w:ascii="Arial" w:eastAsia="宋体" w:hAnsi="Arial"/>
          <w:sz w:val="28"/>
          <w:lang w:val="en-GB"/>
        </w:rPr>
        <w:t xml:space="preserve">retransmission </w:t>
      </w:r>
    </w:p>
    <w:p w14:paraId="03E9BD45"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58F7D90C" w14:textId="77777777" w:rsidR="00A617C6" w:rsidRPr="000211F6" w:rsidRDefault="00A617C6" w:rsidP="00A617C6">
      <w:pPr>
        <w:spacing w:afterLines="0" w:after="180"/>
        <w:rPr>
          <w:rFonts w:eastAsia="宋体"/>
          <w:lang w:val="en-GB" w:eastAsia="zh-CN"/>
        </w:rPr>
      </w:pPr>
      <w:r w:rsidRPr="000211F6">
        <w:rPr>
          <w:rFonts w:eastAsia="宋体"/>
          <w:lang w:val="en-GB" w:eastAsia="zh-CN"/>
        </w:rPr>
        <w:t xml:space="preserve">If the UE would also multiplex in the PUCCH transmission in slot </w:t>
      </w:r>
      <m:oMath>
        <m:r>
          <w:rPr>
            <w:rFonts w:ascii="Cambria Math" w:eastAsia="宋体" w:hAnsi="Cambria Math"/>
            <w:lang w:val="en-GB" w:eastAsia="zh-CN"/>
          </w:rPr>
          <m:t>n+k</m:t>
        </m:r>
      </m:oMath>
      <w:r w:rsidRPr="000211F6">
        <w:rPr>
          <w:rFonts w:eastAsia="宋体"/>
          <w:lang w:val="en-GB" w:eastAsia="zh-CN"/>
        </w:rPr>
        <w:t xml:space="preserve"> a second HARQ-ACK codebook with second HARQ-ACK information of same priority value as for the first HARQ-ACK information in the first </w:t>
      </w:r>
      <w:r w:rsidRPr="000211F6">
        <w:rPr>
          <w:rFonts w:eastAsia="宋体"/>
          <w:lang w:val="en-GB" w:eastAsia="zh-CN"/>
        </w:rPr>
        <w:lastRenderedPageBreak/>
        <w:t xml:space="preserve">HARQ-ACK codebook, the UE appends the first HARQ-ACK codebook to the second HARQ-ACK codebook. The UE determines to multiplex the second HARQ-ACK information in the PUCCH transmission in slot </w:t>
      </w:r>
      <m:oMath>
        <m:r>
          <w:rPr>
            <w:rFonts w:ascii="Cambria Math" w:eastAsia="宋体" w:hAnsi="Cambria Math"/>
            <w:lang w:val="en-GB" w:eastAsia="zh-CN"/>
          </w:rPr>
          <m:t>n+k</m:t>
        </m:r>
      </m:oMath>
      <w:r w:rsidRPr="000211F6">
        <w:rPr>
          <w:rFonts w:eastAsia="宋体"/>
          <w:lang w:val="en-GB" w:eastAsia="zh-CN"/>
        </w:rPr>
        <w:t xml:space="preserve"> as described in clause 9.2.3</w:t>
      </w:r>
      <w:r w:rsidRPr="000211F6">
        <w:rPr>
          <w:rFonts w:eastAsia="宋体" w:hint="eastAsia"/>
          <w:lang w:val="en-GB" w:eastAsia="zh-CN"/>
        </w:rPr>
        <w:t>.</w:t>
      </w:r>
      <w:ins w:id="49" w:author="CATT" w:date="2023-08-03T15:49:00Z">
        <w:r w:rsidRPr="000211F6">
          <w:rPr>
            <w:rFonts w:eastAsia="宋体" w:hint="eastAsia"/>
            <w:lang w:val="en-GB" w:eastAsia="zh-CN"/>
          </w:rPr>
          <w:t xml:space="preserve"> </w:t>
        </w:r>
      </w:ins>
      <m:oMath>
        <m:sSub>
          <m:sSubPr>
            <m:ctrlPr>
              <w:ins w:id="50" w:author="CATT" w:date="2023-08-03T15:48:00Z">
                <w:rPr>
                  <w:rFonts w:ascii="Cambria Math" w:eastAsia="宋体" w:hAnsi="Cambria Math"/>
                  <w:i/>
                  <w:lang w:val="en-GB"/>
                </w:rPr>
              </w:ins>
            </m:ctrlPr>
          </m:sSubPr>
          <m:e>
            <m:r>
              <w:ins w:id="51" w:author="CATT" w:date="2023-08-03T15:48:00Z">
                <w:rPr>
                  <w:rFonts w:ascii="Cambria Math" w:eastAsia="宋体" w:hAnsi="Cambria Math"/>
                  <w:lang w:val="en-GB"/>
                </w:rPr>
                <m:t>O</m:t>
              </w:ins>
            </m:r>
          </m:e>
          <m:sub>
            <m:r>
              <w:ins w:id="52" w:author="CATT" w:date="2023-08-03T15:48:00Z">
                <m:rPr>
                  <m:sty m:val="p"/>
                </m:rPr>
                <w:rPr>
                  <w:rFonts w:ascii="Cambria Math" w:eastAsia="宋体" w:hAnsi="Cambria Math"/>
                  <w:lang w:val="en-GB"/>
                </w:rPr>
                <m:t>ACK</m:t>
              </w:ins>
            </m:r>
          </m:sub>
        </m:sSub>
      </m:oMath>
      <w:ins w:id="53" w:author="CATT" w:date="2023-08-03T15:48:00Z">
        <w:r w:rsidRPr="000211F6">
          <w:rPr>
            <w:rFonts w:eastAsia="宋体" w:hint="eastAsia"/>
            <w:lang w:val="en-GB"/>
          </w:rPr>
          <w:t xml:space="preserve"> </w:t>
        </w:r>
      </w:ins>
      <w:ins w:id="54" w:author="CATT" w:date="2023-08-03T15:44:00Z">
        <w:r w:rsidRPr="000211F6">
          <w:rPr>
            <w:rFonts w:eastAsia="宋体" w:hint="eastAsia"/>
            <w:lang w:val="en-GB"/>
          </w:rPr>
          <w:t xml:space="preserve">is the total number of the </w:t>
        </w:r>
        <w:r w:rsidRPr="000211F6">
          <w:rPr>
            <w:rFonts w:eastAsia="宋体"/>
            <w:lang w:val="en-GB"/>
          </w:rPr>
          <w:t xml:space="preserve">first HARQ-ACK information </w:t>
        </w:r>
        <w:r w:rsidRPr="000211F6">
          <w:rPr>
            <w:rFonts w:eastAsia="宋体" w:hint="eastAsia"/>
            <w:lang w:val="en-GB"/>
          </w:rPr>
          <w:t xml:space="preserve">bits and the </w:t>
        </w:r>
        <w:r w:rsidRPr="000211F6">
          <w:rPr>
            <w:rFonts w:eastAsia="宋体"/>
            <w:lang w:val="en-GB"/>
          </w:rPr>
          <w:t>second HARQ-ACK information</w:t>
        </w:r>
        <w:r w:rsidRPr="000211F6">
          <w:rPr>
            <w:rFonts w:eastAsia="宋体" w:hint="eastAsia"/>
            <w:lang w:val="en-GB"/>
          </w:rPr>
          <w:t xml:space="preserve"> bits.</w:t>
        </w:r>
      </w:ins>
    </w:p>
    <w:p w14:paraId="374E7BF3" w14:textId="77777777" w:rsidR="00A617C6" w:rsidRPr="000211F6" w:rsidRDefault="00A617C6" w:rsidP="00A617C6">
      <w:pPr>
        <w:spacing w:afterLines="0" w:after="180"/>
        <w:rPr>
          <w:rFonts w:eastAsia="宋体"/>
          <w:lang w:val="en-GB" w:eastAsia="zh-CN"/>
        </w:rPr>
      </w:pPr>
      <w:r w:rsidRPr="000211F6">
        <w:rPr>
          <w:rFonts w:eastAsia="宋体"/>
          <w:lang w:val="en-GB" w:eastAsia="zh-CN"/>
        </w:rPr>
        <w:t xml:space="preserve">If in slot </w:t>
      </w:r>
      <m:oMath>
        <m:r>
          <w:rPr>
            <w:rFonts w:ascii="Cambria Math" w:eastAsia="宋体" w:hAnsi="Cambria Math"/>
            <w:lang w:val="en-GB" w:eastAsia="zh-CN"/>
          </w:rPr>
          <m:t>m</m:t>
        </m:r>
      </m:oMath>
      <w:r w:rsidRPr="000211F6">
        <w:rPr>
          <w:rFonts w:eastAsia="宋体"/>
          <w:lang w:val="en-GB" w:eastAsia="zh-CN"/>
        </w:rPr>
        <w:t xml:space="preserve"> the UE performs a </w:t>
      </w:r>
      <w:r w:rsidRPr="000211F6">
        <w:rPr>
          <w:rFonts w:eastAsia="宋体"/>
          <w:lang w:val="en-GB"/>
        </w:rPr>
        <w:t xml:space="preserve">procedure for deferring first HARQ-ACK information for SPS PDSCH receptions, as described in clause 9.2.5.4, and the first </w:t>
      </w:r>
      <w:r w:rsidRPr="000211F6">
        <w:rPr>
          <w:rFonts w:eastAsia="宋体"/>
          <w:lang w:val="en-GB" w:eastAsia="zh-CN"/>
        </w:rPr>
        <w:t xml:space="preserve">HARQ-ACK information has same priority value as a priority value indicated by the DCI format triggering the PUCCH transmission in slot </w:t>
      </w:r>
      <m:oMath>
        <m:r>
          <w:rPr>
            <w:rFonts w:ascii="Cambria Math" w:eastAsia="宋体" w:hAnsi="Cambria Math"/>
            <w:lang w:val="en-GB" w:eastAsia="zh-CN"/>
          </w:rPr>
          <m:t>n+k</m:t>
        </m:r>
      </m:oMath>
      <w:r w:rsidRPr="000211F6">
        <w:rPr>
          <w:rFonts w:eastAsia="宋体"/>
          <w:lang w:val="en-GB" w:eastAsia="zh-CN"/>
        </w:rPr>
        <w:t>,</w:t>
      </w:r>
      <w:r w:rsidRPr="000211F6">
        <w:rPr>
          <w:rFonts w:eastAsia="宋体"/>
          <w:lang w:val="en-GB"/>
        </w:rPr>
        <w:t xml:space="preserve"> the UE </w:t>
      </w:r>
      <w:r w:rsidRPr="000211F6">
        <w:rPr>
          <w:rFonts w:eastAsia="宋体"/>
          <w:lang w:val="en-GB" w:eastAsia="zh-CN"/>
        </w:rPr>
        <w:t xml:space="preserve">multiplexes in the PUCCH transmission in slot </w:t>
      </w:r>
      <m:oMath>
        <m:r>
          <w:rPr>
            <w:rFonts w:ascii="Cambria Math" w:eastAsia="宋体" w:hAnsi="Cambria Math"/>
            <w:lang w:val="en-GB" w:eastAsia="zh-CN"/>
          </w:rPr>
          <m:t>n+k</m:t>
        </m:r>
      </m:oMath>
      <w:r w:rsidRPr="000211F6">
        <w:rPr>
          <w:rFonts w:eastAsia="宋体"/>
          <w:lang w:val="en-GB" w:eastAsia="zh-CN"/>
        </w:rPr>
        <w:t xml:space="preserve"> second HARQ-ACK information with the priority value that results in slot </w:t>
      </w:r>
      <m:oMath>
        <m:r>
          <w:rPr>
            <w:rFonts w:ascii="Cambria Math" w:eastAsia="宋体" w:hAnsi="Cambria Math"/>
            <w:lang w:val="en-GB" w:eastAsia="zh-CN"/>
          </w:rPr>
          <m:t>n+k</m:t>
        </m:r>
      </m:oMath>
      <w:r w:rsidRPr="000211F6">
        <w:rPr>
          <w:rFonts w:eastAsia="宋体"/>
          <w:lang w:val="en-GB" w:eastAsia="zh-CN"/>
        </w:rPr>
        <w:t xml:space="preserve"> according to the procedure in this clause, by appending the first HARQ-ACK information to the second HARQ-ACK information. If the UE would also multiplex in the PUCCH transmission in slot </w:t>
      </w:r>
      <m:oMath>
        <m:r>
          <w:rPr>
            <w:rFonts w:ascii="Cambria Math" w:eastAsia="宋体" w:hAnsi="Cambria Math"/>
            <w:lang w:val="en-GB" w:eastAsia="zh-CN"/>
          </w:rPr>
          <m:t>n+k</m:t>
        </m:r>
      </m:oMath>
      <w:r w:rsidRPr="000211F6">
        <w:rPr>
          <w:rFonts w:eastAsia="宋体"/>
          <w:lang w:val="en-GB" w:eastAsia="zh-CN"/>
        </w:rPr>
        <w:t xml:space="preserve"> third HARQ-ACK information with the priority value, the UE appends the second HARQ-ACK information followed by the first HARQ-ACK information to the third HARQ-ACK information. The UE determines to multiplex the third HARQ-ACK information in the PUCCH transmission in slot </w:t>
      </w:r>
      <m:oMath>
        <m:r>
          <w:rPr>
            <w:rFonts w:ascii="Cambria Math" w:eastAsia="宋体" w:hAnsi="Cambria Math"/>
            <w:lang w:val="en-GB" w:eastAsia="zh-CN"/>
          </w:rPr>
          <m:t>n+k</m:t>
        </m:r>
      </m:oMath>
      <w:r w:rsidRPr="000211F6">
        <w:rPr>
          <w:rFonts w:eastAsia="宋体"/>
          <w:lang w:val="en-GB" w:eastAsia="zh-CN"/>
        </w:rPr>
        <w:t xml:space="preserve"> as described in clause 9.2.3.</w:t>
      </w:r>
      <w:ins w:id="55" w:author="CATT" w:date="2023-08-03T15:47:00Z">
        <w:r w:rsidRPr="000211F6">
          <w:rPr>
            <w:rFonts w:eastAsia="宋体" w:hint="eastAsia"/>
            <w:lang w:val="en-GB"/>
          </w:rPr>
          <w:t xml:space="preserv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oMath>
        <w:r w:rsidRPr="000211F6">
          <w:rPr>
            <w:rFonts w:eastAsia="宋体" w:hint="eastAsia"/>
            <w:lang w:val="en-GB"/>
          </w:rPr>
          <w:t xml:space="preserve"> is the total number of the </w:t>
        </w:r>
        <w:r w:rsidRPr="000211F6">
          <w:rPr>
            <w:rFonts w:eastAsia="宋体"/>
            <w:lang w:val="en-GB"/>
          </w:rPr>
          <w:t xml:space="preserve">first HARQ-ACK information </w:t>
        </w:r>
        <w:r w:rsidRPr="000211F6">
          <w:rPr>
            <w:rFonts w:eastAsia="宋体" w:hint="eastAsia"/>
            <w:lang w:val="en-GB"/>
          </w:rPr>
          <w:t xml:space="preserve">bits, the </w:t>
        </w:r>
        <w:r w:rsidRPr="000211F6">
          <w:rPr>
            <w:rFonts w:eastAsia="宋体"/>
            <w:lang w:val="en-GB"/>
          </w:rPr>
          <w:t>second HARQ-ACK information</w:t>
        </w:r>
        <w:r w:rsidRPr="000211F6">
          <w:rPr>
            <w:rFonts w:eastAsia="宋体" w:hint="eastAsia"/>
            <w:lang w:val="en-GB"/>
          </w:rPr>
          <w:t xml:space="preserve"> bits and the third HARQ-ACK information bits.</w:t>
        </w:r>
      </w:ins>
    </w:p>
    <w:p w14:paraId="58F5E3E8" w14:textId="77777777" w:rsidR="00A617C6" w:rsidRPr="000211F6" w:rsidRDefault="00A617C6" w:rsidP="00A617C6">
      <w:pPr>
        <w:spacing w:afterLines="0" w:after="180"/>
        <w:rPr>
          <w:rFonts w:eastAsia="宋体"/>
          <w:lang w:val="en-GB" w:eastAsia="zh-CN"/>
        </w:rPr>
      </w:pPr>
      <w:r w:rsidRPr="000211F6">
        <w:rPr>
          <w:rFonts w:eastAsia="宋体"/>
          <w:lang w:val="en-GB" w:eastAsia="zh-CN"/>
        </w:rPr>
        <w:t xml:space="preserve">If in slot </w:t>
      </w:r>
      <m:oMath>
        <m:r>
          <w:rPr>
            <w:rFonts w:ascii="Cambria Math" w:eastAsia="宋体" w:hAnsi="Cambria Math"/>
            <w:lang w:val="en-GB" w:eastAsia="zh-CN"/>
          </w:rPr>
          <m:t>m</m:t>
        </m:r>
      </m:oMath>
      <w:r w:rsidRPr="000211F6">
        <w:rPr>
          <w:rFonts w:eastAsia="宋体"/>
          <w:lang w:val="en-GB" w:eastAsia="zh-CN"/>
        </w:rPr>
        <w:t xml:space="preserve"> the UE </w:t>
      </w:r>
      <w:r w:rsidRPr="000211F6">
        <w:rPr>
          <w:rFonts w:eastAsia="宋体"/>
        </w:rPr>
        <w:t>would transmit a first PUCCH with first HARQ-ACK information over more than one slot and a second PUCCH with second HARQ-ACK information over one or more slots, where the first and second HARQ-ACK information have same priority value, the UE</w:t>
      </w:r>
      <w:r w:rsidRPr="000211F6">
        <w:rPr>
          <w:rFonts w:eastAsia="宋体"/>
          <w:lang w:val="en-GB" w:eastAsia="zh-CN"/>
        </w:rPr>
        <w:t xml:space="preserve"> multiplexes in the PUCCH transmission in slot </w:t>
      </w:r>
      <m:oMath>
        <m:r>
          <w:rPr>
            <w:rFonts w:ascii="Cambria Math" w:eastAsia="宋体" w:hAnsi="Cambria Math"/>
            <w:lang w:val="en-GB" w:eastAsia="zh-CN"/>
          </w:rPr>
          <m:t>n+k</m:t>
        </m:r>
      </m:oMath>
      <w:r w:rsidRPr="000211F6">
        <w:rPr>
          <w:rFonts w:eastAsia="宋体"/>
          <w:lang w:val="en-GB" w:eastAsia="zh-CN"/>
        </w:rPr>
        <w:t xml:space="preserve"> one of</w:t>
      </w:r>
    </w:p>
    <w:p w14:paraId="6C3511D2" w14:textId="77777777" w:rsidR="00A617C6" w:rsidRPr="000211F6" w:rsidRDefault="00A617C6" w:rsidP="00A617C6">
      <w:pPr>
        <w:spacing w:afterLines="0" w:after="180"/>
        <w:ind w:left="568" w:hanging="284"/>
        <w:rPr>
          <w:rFonts w:eastAsia="宋体"/>
          <w:lang w:eastAsia="zh-CN"/>
        </w:rPr>
      </w:pPr>
      <w:r w:rsidRPr="000211F6">
        <w:rPr>
          <w:rFonts w:eastAsia="宋体"/>
          <w:lang w:val="x-none"/>
        </w:rPr>
        <w:t>-</w:t>
      </w:r>
      <w:r w:rsidRPr="000211F6">
        <w:rPr>
          <w:rFonts w:eastAsia="宋体"/>
          <w:lang w:val="x-none"/>
        </w:rPr>
        <w:tab/>
      </w:r>
      <w:r w:rsidRPr="000211F6">
        <w:rPr>
          <w:rFonts w:eastAsia="宋体"/>
          <w:lang w:val="x-none" w:eastAsia="zh-CN"/>
        </w:rPr>
        <w:t xml:space="preserve">the first HARQ-ACK information if the </w:t>
      </w:r>
      <w:r w:rsidRPr="000211F6">
        <w:rPr>
          <w:rFonts w:eastAsia="宋体"/>
          <w:lang w:eastAsia="zh-CN"/>
        </w:rPr>
        <w:t xml:space="preserve">first </w:t>
      </w:r>
      <w:r w:rsidRPr="000211F6">
        <w:rPr>
          <w:rFonts w:eastAsia="宋体"/>
          <w:lang w:val="x-none" w:eastAsia="zh-CN"/>
        </w:rPr>
        <w:t xml:space="preserve">PUCCH </w:t>
      </w:r>
      <w:r w:rsidRPr="000211F6">
        <w:rPr>
          <w:rFonts w:eastAsia="宋体"/>
          <w:lang w:eastAsia="zh-CN"/>
        </w:rPr>
        <w:t>starts at</w:t>
      </w:r>
      <w:r w:rsidRPr="000211F6">
        <w:rPr>
          <w:rFonts w:eastAsia="宋体"/>
          <w:lang w:val="x-none" w:eastAsia="zh-CN"/>
        </w:rPr>
        <w:t xml:space="preserve"> </w:t>
      </w:r>
      <w:r w:rsidRPr="000211F6">
        <w:rPr>
          <w:rFonts w:eastAsia="宋体"/>
          <w:lang w:eastAsia="zh-CN"/>
        </w:rPr>
        <w:t xml:space="preserve">an </w:t>
      </w:r>
      <w:r w:rsidRPr="000211F6">
        <w:rPr>
          <w:rFonts w:eastAsia="宋体"/>
          <w:lang w:val="x-none" w:eastAsia="zh-CN"/>
        </w:rPr>
        <w:t>earlier</w:t>
      </w:r>
      <w:r w:rsidRPr="000211F6">
        <w:rPr>
          <w:rFonts w:eastAsia="宋体"/>
          <w:lang w:eastAsia="zh-CN"/>
        </w:rPr>
        <w:t xml:space="preserve"> slot than the second PUCCH, or</w:t>
      </w:r>
    </w:p>
    <w:p w14:paraId="4AF99DA0" w14:textId="77777777" w:rsidR="00A617C6" w:rsidRPr="000211F6" w:rsidRDefault="00A617C6" w:rsidP="00A617C6">
      <w:pPr>
        <w:spacing w:afterLines="0" w:after="180"/>
        <w:ind w:left="568" w:hanging="284"/>
        <w:rPr>
          <w:rFonts w:eastAsia="宋体"/>
          <w:lang w:eastAsia="zh-CN"/>
        </w:rPr>
      </w:pPr>
      <w:r w:rsidRPr="000211F6">
        <w:rPr>
          <w:rFonts w:eastAsia="宋体"/>
          <w:lang w:val="x-none"/>
        </w:rPr>
        <w:t>-</w:t>
      </w:r>
      <w:r w:rsidRPr="000211F6">
        <w:rPr>
          <w:rFonts w:eastAsia="宋体"/>
          <w:lang w:val="x-none"/>
        </w:rPr>
        <w:tab/>
      </w:r>
      <w:r w:rsidRPr="000211F6">
        <w:rPr>
          <w:rFonts w:eastAsia="宋体"/>
          <w:lang w:val="x-none" w:eastAsia="zh-CN"/>
        </w:rPr>
        <w:t xml:space="preserve">the </w:t>
      </w:r>
      <w:r w:rsidRPr="000211F6">
        <w:rPr>
          <w:rFonts w:eastAsia="宋体"/>
          <w:lang w:eastAsia="zh-CN"/>
        </w:rPr>
        <w:t>second</w:t>
      </w:r>
      <w:r w:rsidRPr="000211F6">
        <w:rPr>
          <w:rFonts w:eastAsia="宋体"/>
          <w:lang w:val="x-none" w:eastAsia="zh-CN"/>
        </w:rPr>
        <w:t xml:space="preserve"> HARQ-ACK information if </w:t>
      </w:r>
      <w:r w:rsidRPr="000211F6">
        <w:rPr>
          <w:rFonts w:eastAsia="宋体"/>
          <w:lang w:eastAsia="zh-CN"/>
        </w:rPr>
        <w:t xml:space="preserve">the second </w:t>
      </w:r>
      <w:r w:rsidRPr="000211F6">
        <w:rPr>
          <w:rFonts w:eastAsia="宋体"/>
          <w:lang w:val="x-none" w:eastAsia="zh-CN"/>
        </w:rPr>
        <w:t xml:space="preserve">PUCCH </w:t>
      </w:r>
      <w:r w:rsidRPr="000211F6">
        <w:rPr>
          <w:rFonts w:eastAsia="宋体"/>
          <w:lang w:eastAsia="zh-CN"/>
        </w:rPr>
        <w:t>starts at</w:t>
      </w:r>
      <w:r w:rsidRPr="000211F6">
        <w:rPr>
          <w:rFonts w:eastAsia="宋体"/>
          <w:lang w:val="x-none" w:eastAsia="zh-CN"/>
        </w:rPr>
        <w:t xml:space="preserve"> </w:t>
      </w:r>
      <w:r w:rsidRPr="000211F6">
        <w:rPr>
          <w:rFonts w:eastAsia="宋体"/>
          <w:lang w:eastAsia="zh-CN"/>
        </w:rPr>
        <w:t xml:space="preserve">an </w:t>
      </w:r>
      <w:r w:rsidRPr="000211F6">
        <w:rPr>
          <w:rFonts w:eastAsia="宋体"/>
          <w:lang w:val="x-none" w:eastAsia="zh-CN"/>
        </w:rPr>
        <w:t>earlier</w:t>
      </w:r>
      <w:r w:rsidRPr="000211F6">
        <w:rPr>
          <w:rFonts w:eastAsia="宋体"/>
          <w:lang w:eastAsia="zh-CN"/>
        </w:rPr>
        <w:t xml:space="preserve"> slot than the first PUCCH.</w:t>
      </w:r>
    </w:p>
    <w:p w14:paraId="6520D206" w14:textId="77777777" w:rsidR="00A617C6" w:rsidRPr="000211F6" w:rsidRDefault="00A617C6" w:rsidP="00A617C6">
      <w:pPr>
        <w:spacing w:afterLines="0" w:after="180"/>
        <w:rPr>
          <w:ins w:id="56" w:author="CATT" w:date="2023-08-03T15:50:00Z"/>
          <w:rFonts w:eastAsia="宋体"/>
          <w:lang w:val="en-GB"/>
        </w:rPr>
      </w:pPr>
      <w:ins w:id="57" w:author="CATT" w:date="2023-08-03T15:50:00Z">
        <w:r w:rsidRPr="000211F6">
          <w:rPr>
            <w:rFonts w:eastAsia="宋体"/>
            <w:lang w:val="en-GB"/>
          </w:rPr>
          <w:t xml:space="preserve">If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r>
            <w:rPr>
              <w:rFonts w:ascii="Cambria Math" w:eastAsia="宋体" w:hAnsi="Cambria Math"/>
              <w:lang w:val="en-GB"/>
            </w:rPr>
            <m:t>≤11</m:t>
          </m:r>
        </m:oMath>
        <w:r w:rsidRPr="000211F6">
          <w:rPr>
            <w:rFonts w:eastAsia="宋体"/>
            <w:lang w:val="en-GB"/>
          </w:rPr>
          <w:t xml:space="preserve">, the UE determines a number of HARQ-ACK information bits for obtaining a transmission power for a PUCCH, as described in clause 7.2.1, as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r>
            <w:rPr>
              <w:rFonts w:ascii="Cambria Math" w:eastAsia="宋体" w:hAnsi="Cambria Math"/>
              <w:lang w:val="en-GB"/>
            </w:rPr>
            <m:t xml:space="preserve">= </m:t>
          </m:r>
        </m:oMath>
      </w:ins>
      <m:oMath>
        <m:sSub>
          <m:sSubPr>
            <m:ctrlPr>
              <w:ins w:id="58" w:author="CATT" w:date="2023-08-03T16:14:00Z">
                <w:rPr>
                  <w:rFonts w:ascii="Cambria Math" w:eastAsia="宋体" w:hAnsi="Cambria Math"/>
                  <w:i/>
                  <w:lang w:val="en-GB"/>
                </w:rPr>
              </w:ins>
            </m:ctrlPr>
          </m:sSubPr>
          <m:e>
            <m:r>
              <w:ins w:id="59" w:author="CATT" w:date="2023-08-03T16:14:00Z">
                <w:rPr>
                  <w:rFonts w:ascii="Cambria Math" w:eastAsia="宋体" w:hAnsi="Cambria Math"/>
                  <w:lang w:val="en-GB"/>
                </w:rPr>
                <m:t>O</m:t>
              </w:ins>
            </m:r>
          </m:e>
          <m:sub>
            <m:r>
              <w:ins w:id="60" w:author="CATT" w:date="2023-08-03T16:14:00Z">
                <w:rPr>
                  <w:rFonts w:ascii="Cambria Math" w:eastAsia="宋体" w:hAnsi="Cambria Math"/>
                  <w:lang w:val="en-GB" w:eastAsia="zh-CN"/>
                </w:rPr>
                <m:t>retra</m:t>
              </w:ins>
            </m:r>
            <m:r>
              <w:ins w:id="61" w:author="CATT" w:date="2023-08-03T16:15:00Z">
                <w:rPr>
                  <w:rFonts w:ascii="Cambria Math" w:eastAsia="宋体" w:hAnsi="Cambria Math"/>
                  <w:lang w:val="en-GB" w:eastAsia="zh-CN"/>
                </w:rPr>
                <m:t>n</m:t>
              </w:ins>
            </m:r>
          </m:sub>
        </m:sSub>
        <m:r>
          <w:ins w:id="62" w:author="CATT" w:date="2023-08-03T16:18:00Z">
            <w:rPr>
              <w:rFonts w:ascii="Cambria Math" w:eastAsia="宋体" w:hAnsi="Cambria Math"/>
              <w:lang w:val="en-GB"/>
            </w:rPr>
            <m:t>+</m:t>
          </w:ins>
        </m:r>
        <m:sSub>
          <m:sSubPr>
            <m:ctrlPr>
              <w:ins w:id="63" w:author="CATT" w:date="2023-08-03T16:18:00Z">
                <w:rPr>
                  <w:rFonts w:ascii="Cambria Math" w:eastAsia="宋体" w:hAnsi="Cambria Math"/>
                  <w:i/>
                  <w:lang w:val="en-GB"/>
                </w:rPr>
              </w:ins>
            </m:ctrlPr>
          </m:sSubPr>
          <m:e>
            <m:r>
              <w:ins w:id="64" w:author="CATT" w:date="2023-08-03T16:18:00Z">
                <w:rPr>
                  <w:rFonts w:ascii="Cambria Math" w:eastAsia="宋体" w:hAnsi="Cambria Math"/>
                  <w:lang w:val="en-GB"/>
                </w:rPr>
                <m:t>n</m:t>
              </w:ins>
            </m:r>
          </m:e>
          <m:sub>
            <m:r>
              <w:ins w:id="65" w:author="CATT" w:date="2023-08-03T16:18:00Z">
                <m:rPr>
                  <m:sty m:val="p"/>
                </m:rPr>
                <w:rPr>
                  <w:rFonts w:ascii="Cambria Math" w:eastAsia="宋体" w:hAnsi="Cambria Math"/>
                  <w:lang w:val="en-GB"/>
                </w:rPr>
                <m:t>HARQ-ACK,ini</m:t>
              </w:ins>
            </m:r>
          </m:sub>
        </m:sSub>
        <m:r>
          <w:ins w:id="66" w:author="CATT" w:date="2023-08-03T15:50:00Z">
            <w:rPr>
              <w:rFonts w:ascii="Cambria Math" w:eastAsia="宋体" w:hAnsi="Cambria Math"/>
              <w:lang w:val="en-GB"/>
            </w:rPr>
            <m:t>+</m:t>
          </w:ins>
        </m:r>
        <m:sSub>
          <m:sSubPr>
            <m:ctrlPr>
              <w:ins w:id="67" w:author="CATT" w:date="2023-08-03T16:14:00Z">
                <w:rPr>
                  <w:rFonts w:ascii="Cambria Math" w:eastAsia="宋体" w:hAnsi="Cambria Math"/>
                  <w:i/>
                  <w:lang w:val="en-GB"/>
                </w:rPr>
              </w:ins>
            </m:ctrlPr>
          </m:sSubPr>
          <m:e>
            <m:r>
              <w:ins w:id="68" w:author="CATT" w:date="2023-08-03T16:14:00Z">
                <w:rPr>
                  <w:rFonts w:ascii="Cambria Math" w:eastAsia="宋体" w:hAnsi="Cambria Math"/>
                  <w:lang w:val="en-GB"/>
                </w:rPr>
                <m:t>O</m:t>
              </w:ins>
            </m:r>
          </m:e>
          <m:sub>
            <m:r>
              <w:ins w:id="69" w:author="CATT" w:date="2023-08-03T16:14:00Z">
                <w:rPr>
                  <w:rFonts w:ascii="Cambria Math" w:eastAsia="宋体" w:hAnsi="Cambria Math"/>
                  <w:lang w:val="en-GB" w:eastAsia="zh-CN"/>
                </w:rPr>
                <m:t>SPS</m:t>
              </w:ins>
            </m:r>
          </m:sub>
        </m:sSub>
      </m:oMath>
      <w:ins w:id="70" w:author="CATT" w:date="2023-08-03T15:50:00Z">
        <w:r w:rsidRPr="000211F6">
          <w:rPr>
            <w:rFonts w:eastAsia="宋体"/>
            <w:lang w:val="en-GB"/>
          </w:rPr>
          <w:t xml:space="preserve"> where </w:t>
        </w:r>
      </w:ins>
    </w:p>
    <w:p w14:paraId="37261449" w14:textId="77777777" w:rsidR="00A617C6" w:rsidRPr="000211F6" w:rsidRDefault="00A617C6" w:rsidP="00A617C6">
      <w:pPr>
        <w:spacing w:afterLines="0" w:after="180"/>
        <w:ind w:left="568" w:hanging="284"/>
        <w:rPr>
          <w:ins w:id="71" w:author="CATT" w:date="2023-08-03T15:50:00Z"/>
          <w:rFonts w:eastAsia="宋体"/>
        </w:rPr>
      </w:pPr>
      <w:ins w:id="72" w:author="CATT" w:date="2023-08-03T15:50:00Z">
        <w:r w:rsidRPr="000211F6">
          <w:rPr>
            <w:rFonts w:eastAsia="宋体"/>
            <w:lang w:val="en-GB" w:eastAsia="zh-CN"/>
          </w:rPr>
          <w:t>-</w:t>
        </w:r>
        <w:r w:rsidRPr="000211F6">
          <w:rPr>
            <w:rFonts w:eastAsia="宋体"/>
            <w:lang w:val="en-GB" w:eastAsia="zh-CN"/>
          </w:rPr>
          <w:tab/>
        </w:r>
      </w:ins>
      <m:oMath>
        <m:sSub>
          <m:sSubPr>
            <m:ctrlPr>
              <w:ins w:id="73" w:author="CATT" w:date="2023-08-03T16:17:00Z">
                <w:rPr>
                  <w:rFonts w:ascii="Cambria Math" w:eastAsia="宋体" w:hAnsi="Cambria Math"/>
                  <w:i/>
                  <w:lang w:val="en-GB"/>
                </w:rPr>
              </w:ins>
            </m:ctrlPr>
          </m:sSubPr>
          <m:e>
            <m:r>
              <w:ins w:id="74" w:author="CATT" w:date="2023-08-03T16:17:00Z">
                <w:rPr>
                  <w:rFonts w:ascii="Cambria Math" w:eastAsia="宋体" w:hAnsi="Cambria Math"/>
                  <w:lang w:val="en-GB"/>
                </w:rPr>
                <m:t>O</m:t>
              </w:ins>
            </m:r>
          </m:e>
          <m:sub>
            <m:r>
              <w:ins w:id="75" w:author="CATT" w:date="2023-08-03T16:17:00Z">
                <w:rPr>
                  <w:rFonts w:ascii="Cambria Math" w:eastAsia="宋体" w:hAnsi="Cambria Math"/>
                  <w:lang w:val="en-GB" w:eastAsia="zh-CN"/>
                </w:rPr>
                <m:t>retran</m:t>
              </w:ins>
            </m:r>
          </m:sub>
        </m:sSub>
      </m:oMath>
      <w:ins w:id="76" w:author="CATT" w:date="2023-08-03T15:50:00Z">
        <w:r w:rsidRPr="000211F6">
          <w:rPr>
            <w:rFonts w:eastAsia="宋体"/>
            <w:lang w:val="en-GB" w:eastAsia="zh-CN"/>
          </w:rPr>
          <w:t xml:space="preserve"> </w:t>
        </w:r>
        <w:r w:rsidRPr="000211F6">
          <w:rPr>
            <w:rFonts w:eastAsia="宋体"/>
          </w:rPr>
          <w:t xml:space="preserve">is </w:t>
        </w:r>
      </w:ins>
      <w:ins w:id="77" w:author="CATT" w:date="2023-08-04T17:23:00Z">
        <w:r w:rsidRPr="000211F6">
          <w:rPr>
            <w:rFonts w:eastAsia="宋体" w:hint="eastAsia"/>
            <w:lang w:eastAsia="zh-CN"/>
          </w:rPr>
          <w:t xml:space="preserve">the </w:t>
        </w:r>
      </w:ins>
      <w:ins w:id="78" w:author="CATT" w:date="2023-08-03T15:50:00Z">
        <w:r w:rsidRPr="000211F6">
          <w:rPr>
            <w:rFonts w:eastAsia="宋体"/>
          </w:rPr>
          <w:t xml:space="preserve">number of </w:t>
        </w:r>
        <w:r w:rsidRPr="000211F6">
          <w:rPr>
            <w:rFonts w:eastAsia="宋体" w:hint="eastAsia"/>
            <w:lang w:val="en-GB" w:eastAsia="zh-CN"/>
          </w:rPr>
          <w:t xml:space="preserve">first </w:t>
        </w:r>
        <w:r w:rsidRPr="000211F6">
          <w:rPr>
            <w:rFonts w:eastAsia="宋体"/>
          </w:rPr>
          <w:t xml:space="preserve">HARQ-ACK information bits </w:t>
        </w:r>
        <w:r w:rsidRPr="000211F6">
          <w:rPr>
            <w:rFonts w:eastAsia="宋体" w:hint="eastAsia"/>
          </w:rPr>
          <w:t>for HARQ-ACK codebook retransmission</w:t>
        </w:r>
      </w:ins>
    </w:p>
    <w:p w14:paraId="4AE501C5" w14:textId="77777777" w:rsidR="00A617C6" w:rsidRPr="000211F6" w:rsidRDefault="00A617C6" w:rsidP="00A617C6">
      <w:pPr>
        <w:spacing w:afterLines="0" w:after="180"/>
        <w:ind w:left="568" w:hanging="284"/>
        <w:rPr>
          <w:ins w:id="79" w:author="CATT" w:date="2023-08-03T15:50:00Z"/>
          <w:rFonts w:eastAsia="宋体"/>
        </w:rPr>
      </w:pPr>
      <w:ins w:id="80" w:author="CATT" w:date="2023-08-03T15:50:00Z">
        <w:r w:rsidRPr="000211F6">
          <w:rPr>
            <w:rFonts w:eastAsia="宋体"/>
          </w:rPr>
          <w:t>-</w:t>
        </w:r>
        <w:r w:rsidRPr="000211F6">
          <w:rPr>
            <w:rFonts w:eastAsia="宋体"/>
          </w:rPr>
          <w:tab/>
        </w:r>
        <w:r w:rsidRPr="000211F6">
          <w:rPr>
            <w:rFonts w:eastAsia="宋体" w:hint="eastAsia"/>
          </w:rPr>
          <w:t xml:space="preserve">if </w:t>
        </w:r>
        <w:r w:rsidRPr="000211F6">
          <w:rPr>
            <w:rFonts w:eastAsia="宋体"/>
          </w:rPr>
          <w:t xml:space="preserve">the UE would also multiplex in the PUCCH transmission </w:t>
        </w:r>
        <w:r w:rsidRPr="000211F6">
          <w:rPr>
            <w:rFonts w:eastAsia="宋体" w:hint="eastAsia"/>
          </w:rPr>
          <w:t xml:space="preserve">second </w:t>
        </w:r>
        <w:r w:rsidRPr="000211F6">
          <w:rPr>
            <w:rFonts w:eastAsia="宋体"/>
          </w:rPr>
          <w:t>HARQ-ACK codebook</w:t>
        </w:r>
        <w:r w:rsidRPr="000211F6">
          <w:rPr>
            <w:rFonts w:eastAsia="宋体" w:hint="eastAsia"/>
          </w:rPr>
          <w:t xml:space="preserve">, </w:t>
        </w:r>
      </w:ins>
      <m:oMath>
        <m:sSub>
          <m:sSubPr>
            <m:ctrlPr>
              <w:ins w:id="81" w:author="CATT" w:date="2023-08-03T16:18:00Z">
                <w:rPr>
                  <w:rFonts w:ascii="Cambria Math" w:eastAsia="宋体" w:hAnsi="Cambria Math"/>
                  <w:i/>
                  <w:lang w:val="en-GB"/>
                </w:rPr>
              </w:ins>
            </m:ctrlPr>
          </m:sSubPr>
          <m:e>
            <m:r>
              <w:ins w:id="82" w:author="CATT" w:date="2023-08-03T16:18:00Z">
                <w:rPr>
                  <w:rFonts w:ascii="Cambria Math" w:eastAsia="宋体" w:hAnsi="Cambria Math"/>
                  <w:lang w:val="en-GB"/>
                </w:rPr>
                <m:t>n</m:t>
              </w:ins>
            </m:r>
          </m:e>
          <m:sub>
            <m:r>
              <w:ins w:id="83" w:author="CATT" w:date="2023-08-03T16:18:00Z">
                <m:rPr>
                  <m:sty m:val="p"/>
                </m:rPr>
                <w:rPr>
                  <w:rFonts w:ascii="Cambria Math" w:eastAsia="宋体" w:hAnsi="Cambria Math"/>
                  <w:lang w:val="en-GB"/>
                </w:rPr>
                <m:t>HARQ-ACK,ini</m:t>
              </w:ins>
            </m:r>
          </m:sub>
        </m:sSub>
      </m:oMath>
      <w:ins w:id="84" w:author="CATT" w:date="2023-08-03T15:50:00Z">
        <w:r w:rsidRPr="000211F6">
          <w:rPr>
            <w:rFonts w:eastAsia="宋体"/>
          </w:rPr>
          <w:t xml:space="preserve"> </w:t>
        </w:r>
        <w:r w:rsidRPr="000211F6">
          <w:rPr>
            <w:rFonts w:eastAsia="宋体" w:hint="eastAsia"/>
          </w:rPr>
          <w:t xml:space="preserve">is </w:t>
        </w:r>
      </w:ins>
      <w:ins w:id="85" w:author="CATT" w:date="2023-08-04T17:23:00Z">
        <w:r w:rsidRPr="000211F6">
          <w:rPr>
            <w:rFonts w:eastAsia="宋体" w:hint="eastAsia"/>
            <w:lang w:eastAsia="zh-CN"/>
          </w:rPr>
          <w:t xml:space="preserve">the </w:t>
        </w:r>
      </w:ins>
      <w:ins w:id="86" w:author="CATT" w:date="2023-08-03T15:50:00Z">
        <w:r w:rsidRPr="000211F6">
          <w:rPr>
            <w:rFonts w:eastAsia="宋体"/>
          </w:rPr>
          <w:t>number of HARQ-ACK information bits that the UE determines as described in clause 9.1.</w:t>
        </w:r>
        <w:r w:rsidRPr="000211F6">
          <w:rPr>
            <w:rFonts w:eastAsia="宋体" w:hint="eastAsia"/>
          </w:rPr>
          <w:t>2</w:t>
        </w:r>
        <w:r w:rsidRPr="000211F6">
          <w:rPr>
            <w:rFonts w:eastAsia="宋体"/>
          </w:rPr>
          <w:t>.1</w:t>
        </w:r>
        <w:r w:rsidRPr="000211F6">
          <w:rPr>
            <w:rFonts w:eastAsia="宋体" w:hint="eastAsia"/>
          </w:rPr>
          <w:t xml:space="preserve"> or 9.1.3.1 for the </w:t>
        </w:r>
        <w:r w:rsidRPr="000211F6">
          <w:rPr>
            <w:rFonts w:eastAsia="宋体"/>
          </w:rPr>
          <w:t xml:space="preserve">second HARQ-ACK codebook, </w:t>
        </w:r>
        <w:r w:rsidRPr="000211F6">
          <w:rPr>
            <w:rFonts w:eastAsia="宋体" w:hint="eastAsia"/>
          </w:rPr>
          <w:t xml:space="preserve">otherwise </w:t>
        </w:r>
      </w:ins>
      <m:oMath>
        <m:sSub>
          <m:sSubPr>
            <m:ctrlPr>
              <w:ins w:id="87" w:author="CATT" w:date="2023-08-03T16:19:00Z">
                <w:rPr>
                  <w:rFonts w:ascii="Cambria Math" w:eastAsia="宋体" w:hAnsi="Cambria Math"/>
                  <w:i/>
                  <w:lang w:val="en-GB"/>
                </w:rPr>
              </w:ins>
            </m:ctrlPr>
          </m:sSubPr>
          <m:e>
            <m:r>
              <w:ins w:id="88" w:author="CATT" w:date="2023-08-03T16:19:00Z">
                <w:rPr>
                  <w:rFonts w:ascii="Cambria Math" w:eastAsia="宋体" w:hAnsi="Cambria Math"/>
                  <w:lang w:val="en-GB"/>
                </w:rPr>
                <m:t>n</m:t>
              </w:ins>
            </m:r>
          </m:e>
          <m:sub>
            <m:r>
              <w:ins w:id="89" w:author="CATT" w:date="2023-08-03T16:19:00Z">
                <m:rPr>
                  <m:sty m:val="p"/>
                </m:rPr>
                <w:rPr>
                  <w:rFonts w:ascii="Cambria Math" w:eastAsia="宋体" w:hAnsi="Cambria Math"/>
                  <w:lang w:val="en-GB"/>
                </w:rPr>
                <m:t>HARQ-ACK,ini</m:t>
              </w:ins>
            </m:r>
          </m:sub>
        </m:sSub>
        <m:r>
          <w:ins w:id="90" w:author="CATT" w:date="2023-08-03T15:50:00Z">
            <m:rPr>
              <m:sty m:val="p"/>
            </m:rPr>
            <w:rPr>
              <w:rFonts w:ascii="Cambria Math" w:eastAsia="宋体" w:hAnsi="Cambria Math"/>
            </w:rPr>
            <m:t>=0</m:t>
          </w:ins>
        </m:r>
      </m:oMath>
    </w:p>
    <w:p w14:paraId="4E81C6D2" w14:textId="77777777" w:rsidR="00A617C6" w:rsidRPr="000211F6" w:rsidRDefault="00A617C6" w:rsidP="00A617C6">
      <w:pPr>
        <w:spacing w:afterLines="0" w:after="180"/>
        <w:ind w:left="565" w:hanging="283"/>
        <w:rPr>
          <w:ins w:id="91" w:author="CATT" w:date="2023-08-03T15:50:00Z"/>
          <w:rFonts w:eastAsia="宋体"/>
        </w:rPr>
      </w:pPr>
      <w:ins w:id="92" w:author="CATT" w:date="2023-08-03T15:50:00Z">
        <w:r w:rsidRPr="000211F6">
          <w:rPr>
            <w:rFonts w:eastAsia="宋体"/>
          </w:rPr>
          <w:t>-</w:t>
        </w:r>
        <w:r w:rsidRPr="000211F6">
          <w:rPr>
            <w:rFonts w:eastAsia="宋体"/>
          </w:rPr>
          <w:tab/>
        </w:r>
        <w:r w:rsidRPr="000211F6">
          <w:rPr>
            <w:rFonts w:eastAsia="宋体" w:hint="eastAsia"/>
          </w:rPr>
          <w:t>i</w:t>
        </w:r>
        <w:r w:rsidRPr="000211F6">
          <w:rPr>
            <w:rFonts w:eastAsia="宋体"/>
          </w:rPr>
          <w:t xml:space="preserve">f the UE performs a procedure for deferring </w:t>
        </w:r>
        <w:r w:rsidRPr="000211F6">
          <w:rPr>
            <w:rFonts w:eastAsia="宋体" w:hint="eastAsia"/>
          </w:rPr>
          <w:t xml:space="preserve">third </w:t>
        </w:r>
        <w:r w:rsidRPr="000211F6">
          <w:rPr>
            <w:rFonts w:eastAsia="宋体"/>
          </w:rPr>
          <w:t>HARQ-ACK information for SPS PDSCH receptions</w:t>
        </w:r>
        <w:r w:rsidRPr="000211F6">
          <w:rPr>
            <w:rFonts w:eastAsia="宋体" w:hint="eastAsia"/>
          </w:rPr>
          <w:t xml:space="preserve"> to slot </w:t>
        </w:r>
        <m:oMath>
          <m:r>
            <w:rPr>
              <w:rFonts w:ascii="Cambria Math" w:eastAsia="宋体" w:hAnsi="Cambria Math"/>
            </w:rPr>
            <m:t>n</m:t>
          </m:r>
          <m:r>
            <m:rPr>
              <m:sty m:val="p"/>
            </m:rPr>
            <w:rPr>
              <w:rFonts w:ascii="Cambria Math" w:eastAsia="宋体" w:hAnsi="Cambria Math"/>
            </w:rPr>
            <m:t>+</m:t>
          </m:r>
          <m:r>
            <w:rPr>
              <w:rFonts w:ascii="Cambria Math" w:eastAsia="宋体" w:hAnsi="Cambria Math"/>
            </w:rPr>
            <m:t>k</m:t>
          </m:r>
        </m:oMath>
        <w:r w:rsidRPr="000211F6">
          <w:rPr>
            <w:rFonts w:eastAsia="宋体"/>
          </w:rPr>
          <w:t xml:space="preserve">, </w:t>
        </w:r>
      </w:ins>
      <m:oMath>
        <m:sSub>
          <m:sSubPr>
            <m:ctrlPr>
              <w:ins w:id="93" w:author="CATT" w:date="2023-08-03T16:09:00Z">
                <w:rPr>
                  <w:rFonts w:ascii="Cambria Math" w:eastAsia="宋体" w:hAnsi="Cambria Math"/>
                  <w:i/>
                  <w:lang w:val="en-GB"/>
                </w:rPr>
              </w:ins>
            </m:ctrlPr>
          </m:sSubPr>
          <m:e>
            <m:r>
              <w:ins w:id="94" w:author="CATT" w:date="2023-08-03T16:09:00Z">
                <w:rPr>
                  <w:rFonts w:ascii="Cambria Math" w:eastAsia="宋体" w:hAnsi="Cambria Math"/>
                  <w:lang w:val="en-GB"/>
                </w:rPr>
                <m:t>O</m:t>
              </w:ins>
            </m:r>
          </m:e>
          <m:sub>
            <m:r>
              <w:ins w:id="95" w:author="CATT" w:date="2023-08-03T16:09:00Z">
                <w:rPr>
                  <w:rFonts w:ascii="Cambria Math" w:eastAsia="宋体" w:hAnsi="Cambria Math"/>
                  <w:lang w:val="en-GB" w:eastAsia="zh-CN"/>
                </w:rPr>
                <m:t>SPS</m:t>
              </w:ins>
            </m:r>
          </m:sub>
        </m:sSub>
      </m:oMath>
      <w:ins w:id="96" w:author="CATT" w:date="2023-08-03T15:50:00Z">
        <w:r w:rsidRPr="000211F6">
          <w:rPr>
            <w:rFonts w:eastAsia="宋体"/>
          </w:rPr>
          <w:t xml:space="preserve"> </w:t>
        </w:r>
        <w:r w:rsidRPr="000211F6">
          <w:rPr>
            <w:rFonts w:eastAsia="宋体" w:hint="eastAsia"/>
          </w:rPr>
          <w:t xml:space="preserve">is </w:t>
        </w:r>
      </w:ins>
      <w:ins w:id="97" w:author="CATT" w:date="2023-08-04T17:23:00Z">
        <w:r w:rsidRPr="000211F6">
          <w:rPr>
            <w:rFonts w:eastAsia="宋体" w:hint="eastAsia"/>
            <w:lang w:eastAsia="zh-CN"/>
          </w:rPr>
          <w:t xml:space="preserve">the </w:t>
        </w:r>
      </w:ins>
      <w:ins w:id="98" w:author="CATT" w:date="2023-08-03T15:50:00Z">
        <w:r w:rsidRPr="000211F6">
          <w:rPr>
            <w:rFonts w:eastAsia="宋体"/>
          </w:rPr>
          <w:t xml:space="preserve">number of HARQ-ACK information </w:t>
        </w:r>
        <w:r w:rsidRPr="000211F6">
          <w:rPr>
            <w:rFonts w:eastAsia="宋体" w:hint="eastAsia"/>
          </w:rPr>
          <w:t xml:space="preserve">bits for </w:t>
        </w:r>
        <w:r w:rsidRPr="000211F6">
          <w:rPr>
            <w:rFonts w:eastAsia="宋体"/>
          </w:rPr>
          <w:t>SPS PDSCH receptions</w:t>
        </w:r>
        <w:r w:rsidRPr="000211F6">
          <w:rPr>
            <w:rFonts w:eastAsia="宋体" w:hint="eastAsia"/>
          </w:rPr>
          <w:t xml:space="preserve"> deferred to slot </w:t>
        </w:r>
        <m:oMath>
          <m:r>
            <w:rPr>
              <w:rFonts w:ascii="Cambria Math" w:eastAsia="宋体" w:hAnsi="Cambria Math"/>
            </w:rPr>
            <m:t>n</m:t>
          </m:r>
          <m:r>
            <m:rPr>
              <m:sty m:val="p"/>
            </m:rPr>
            <w:rPr>
              <w:rFonts w:ascii="Cambria Math" w:eastAsia="宋体" w:hAnsi="Cambria Math"/>
            </w:rPr>
            <m:t>+</m:t>
          </m:r>
          <m:r>
            <w:rPr>
              <w:rFonts w:ascii="Cambria Math" w:eastAsia="宋体" w:hAnsi="Cambria Math"/>
            </w:rPr>
            <m:t>k</m:t>
          </m:r>
        </m:oMath>
        <w:r w:rsidRPr="000211F6">
          <w:rPr>
            <w:rFonts w:eastAsia="宋体"/>
          </w:rPr>
          <w:t xml:space="preserve">, </w:t>
        </w:r>
        <w:r w:rsidRPr="000211F6">
          <w:rPr>
            <w:rFonts w:eastAsia="宋体" w:hint="eastAsia"/>
          </w:rPr>
          <w:t xml:space="preserve">otherwise </w:t>
        </w:r>
      </w:ins>
      <m:oMath>
        <m:sSub>
          <m:sSubPr>
            <m:ctrlPr>
              <w:ins w:id="99" w:author="CATT" w:date="2023-08-03T16:14:00Z">
                <w:rPr>
                  <w:rFonts w:ascii="Cambria Math" w:eastAsia="宋体" w:hAnsi="Cambria Math"/>
                  <w:i/>
                  <w:lang w:val="en-GB"/>
                </w:rPr>
              </w:ins>
            </m:ctrlPr>
          </m:sSubPr>
          <m:e>
            <m:r>
              <w:ins w:id="100" w:author="CATT" w:date="2023-08-03T16:14:00Z">
                <w:rPr>
                  <w:rFonts w:ascii="Cambria Math" w:eastAsia="宋体" w:hAnsi="Cambria Math"/>
                  <w:lang w:val="en-GB"/>
                </w:rPr>
                <m:t>O</m:t>
              </w:ins>
            </m:r>
          </m:e>
          <m:sub>
            <m:r>
              <w:ins w:id="101" w:author="CATT" w:date="2023-08-03T16:14:00Z">
                <w:rPr>
                  <w:rFonts w:ascii="Cambria Math" w:eastAsia="宋体" w:hAnsi="Cambria Math"/>
                  <w:lang w:val="en-GB" w:eastAsia="zh-CN"/>
                </w:rPr>
                <m:t>SPS</m:t>
              </w:ins>
            </m:r>
          </m:sub>
        </m:sSub>
        <m:r>
          <w:ins w:id="102" w:author="CATT" w:date="2023-08-03T15:50:00Z">
            <m:rPr>
              <m:sty m:val="p"/>
            </m:rPr>
            <w:rPr>
              <w:rFonts w:ascii="Cambria Math" w:eastAsia="宋体" w:hAnsi="Cambria Math"/>
            </w:rPr>
            <m:t>=0</m:t>
          </w:ins>
        </m:r>
      </m:oMath>
    </w:p>
    <w:p w14:paraId="63B5417A"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3B9DC155" w14:textId="77777777" w:rsidR="00A617C6" w:rsidRPr="000211F6" w:rsidRDefault="00A617C6" w:rsidP="00A617C6">
      <w:pPr>
        <w:keepNext/>
        <w:keepLines/>
        <w:spacing w:before="120" w:afterLines="0" w:after="180"/>
        <w:ind w:left="1418" w:hanging="1418"/>
        <w:outlineLvl w:val="3"/>
        <w:rPr>
          <w:rFonts w:ascii="Arial" w:eastAsia="宋体" w:hAnsi="Arial"/>
          <w:sz w:val="24"/>
          <w:lang w:val="en-GB"/>
        </w:rPr>
      </w:pPr>
      <w:r w:rsidRPr="000211F6">
        <w:rPr>
          <w:rFonts w:ascii="Arial" w:eastAsia="宋体" w:hAnsi="Arial"/>
          <w:sz w:val="24"/>
          <w:lang w:val="en-GB"/>
        </w:rPr>
        <w:t>9</w:t>
      </w:r>
      <w:r w:rsidRPr="000211F6">
        <w:rPr>
          <w:rFonts w:ascii="Arial" w:eastAsia="宋体" w:hAnsi="Arial" w:hint="eastAsia"/>
          <w:sz w:val="24"/>
          <w:lang w:val="en-GB"/>
        </w:rPr>
        <w:t>.</w:t>
      </w:r>
      <w:r w:rsidRPr="000211F6">
        <w:rPr>
          <w:rFonts w:ascii="Arial" w:eastAsia="宋体" w:hAnsi="Arial"/>
          <w:sz w:val="24"/>
          <w:lang w:val="en-GB"/>
        </w:rPr>
        <w:t>2.5.4</w:t>
      </w:r>
      <w:r w:rsidRPr="000211F6">
        <w:rPr>
          <w:rFonts w:ascii="Arial" w:eastAsia="宋体" w:hAnsi="Arial" w:hint="eastAsia"/>
          <w:sz w:val="24"/>
          <w:lang w:val="en-GB"/>
        </w:rPr>
        <w:tab/>
      </w:r>
      <w:r w:rsidRPr="000211F6">
        <w:rPr>
          <w:rFonts w:ascii="Arial" w:eastAsia="宋体" w:hAnsi="Arial"/>
          <w:sz w:val="24"/>
          <w:lang w:val="en-GB"/>
        </w:rPr>
        <w:t xml:space="preserve">UE procedure for deferring HARQ-ACK for SPS PDSCH </w:t>
      </w:r>
    </w:p>
    <w:p w14:paraId="2388ADAA"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781A6D55" w14:textId="77777777" w:rsidR="00A617C6" w:rsidRPr="000211F6" w:rsidRDefault="00A617C6" w:rsidP="00A617C6">
      <w:pPr>
        <w:spacing w:afterLines="0" w:after="180"/>
        <w:rPr>
          <w:rFonts w:eastAsia="宋体"/>
          <w:lang w:val="en-GB"/>
        </w:rPr>
      </w:pPr>
      <w:r w:rsidRPr="000211F6">
        <w:rPr>
          <w:rFonts w:eastAsia="宋体"/>
          <w:lang w:val="en-GB"/>
        </w:rPr>
        <w:t>The UE does not expect to be provided both</w:t>
      </w:r>
      <w:r w:rsidRPr="000211F6">
        <w:rPr>
          <w:rFonts w:eastAsia="宋体"/>
          <w:i/>
          <w:iCs/>
          <w:lang w:val="en-GB" w:eastAsia="zh-CN"/>
        </w:rPr>
        <w:t xml:space="preserve"> </w:t>
      </w:r>
      <w:proofErr w:type="spellStart"/>
      <w:r w:rsidRPr="000211F6">
        <w:rPr>
          <w:rFonts w:eastAsia="宋体"/>
          <w:i/>
          <w:iCs/>
          <w:lang w:val="en-GB" w:eastAsia="zh-CN"/>
        </w:rPr>
        <w:t>sps</w:t>
      </w:r>
      <w:proofErr w:type="spellEnd"/>
      <w:r w:rsidRPr="000211F6">
        <w:rPr>
          <w:rFonts w:eastAsia="宋体"/>
          <w:i/>
          <w:iCs/>
          <w:lang w:val="en-GB" w:eastAsia="zh-CN"/>
        </w:rPr>
        <w:t>-HARQ-Deferral</w:t>
      </w:r>
      <w:r w:rsidRPr="000211F6">
        <w:rPr>
          <w:rFonts w:eastAsia="宋体"/>
          <w:lang w:val="en-GB"/>
        </w:rPr>
        <w:t xml:space="preserve"> and </w:t>
      </w:r>
      <w:proofErr w:type="spellStart"/>
      <w:r w:rsidRPr="000211F6">
        <w:rPr>
          <w:rFonts w:eastAsia="宋体"/>
          <w:i/>
          <w:iCs/>
          <w:lang w:val="en-GB"/>
        </w:rPr>
        <w:t>nrofSlots</w:t>
      </w:r>
      <w:proofErr w:type="spellEnd"/>
      <w:r w:rsidRPr="000211F6">
        <w:rPr>
          <w:rFonts w:eastAsia="宋体"/>
          <w:lang w:val="en-GB"/>
        </w:rPr>
        <w:t xml:space="preserve"> or </w:t>
      </w:r>
      <w:proofErr w:type="spellStart"/>
      <w:r w:rsidRPr="000211F6">
        <w:rPr>
          <w:rFonts w:eastAsia="宋体"/>
          <w:i/>
          <w:iCs/>
          <w:lang w:val="en-GB"/>
        </w:rPr>
        <w:t>pucch-RepetitionNrofSlots</w:t>
      </w:r>
      <w:proofErr w:type="spellEnd"/>
      <w:r w:rsidRPr="000211F6">
        <w:rPr>
          <w:rFonts w:eastAsia="宋体"/>
          <w:lang w:val="en-GB"/>
        </w:rPr>
        <w:t xml:space="preserve"> for any PUCCH resource of same priority.</w:t>
      </w:r>
    </w:p>
    <w:p w14:paraId="28E14573" w14:textId="77777777" w:rsidR="00A617C6" w:rsidRPr="000211F6" w:rsidRDefault="002122F8" w:rsidP="00A617C6">
      <w:pPr>
        <w:spacing w:afterLines="0" w:after="180"/>
        <w:rPr>
          <w:ins w:id="103" w:author="CATT" w:date="2023-08-03T15:55:00Z"/>
          <w:rFonts w:eastAsia="宋体"/>
          <w:lang w:val="en-GB"/>
        </w:rPr>
      </w:pPr>
      <m:oMath>
        <m:sSub>
          <m:sSubPr>
            <m:ctrlPr>
              <w:ins w:id="104" w:author="CATT" w:date="2023-08-03T15:55:00Z">
                <w:rPr>
                  <w:rFonts w:ascii="Cambria Math" w:eastAsia="宋体" w:hAnsi="Cambria Math"/>
                  <w:i/>
                  <w:lang w:val="en-GB"/>
                </w:rPr>
              </w:ins>
            </m:ctrlPr>
          </m:sSubPr>
          <m:e>
            <m:r>
              <w:ins w:id="105" w:author="CATT" w:date="2023-08-03T15:55:00Z">
                <w:rPr>
                  <w:rFonts w:ascii="Cambria Math" w:eastAsia="宋体" w:hAnsi="Cambria Math"/>
                  <w:lang w:val="en-GB"/>
                </w:rPr>
                <m:t>O</m:t>
              </w:ins>
            </m:r>
          </m:e>
          <m:sub>
            <m:r>
              <w:ins w:id="106" w:author="CATT" w:date="2023-08-03T15:55:00Z">
                <m:rPr>
                  <m:sty m:val="p"/>
                </m:rPr>
                <w:rPr>
                  <w:rFonts w:ascii="Cambria Math" w:eastAsia="宋体" w:hAnsi="Cambria Math"/>
                  <w:lang w:val="en-GB"/>
                </w:rPr>
                <m:t>ACK</m:t>
              </w:ins>
            </m:r>
          </m:sub>
        </m:sSub>
      </m:oMath>
      <w:ins w:id="107" w:author="CATT" w:date="2023-08-03T15:55:00Z">
        <w:r w:rsidR="00A617C6" w:rsidRPr="000211F6">
          <w:rPr>
            <w:rFonts w:eastAsia="宋体" w:hint="eastAsia"/>
            <w:lang w:val="en-GB"/>
          </w:rPr>
          <w:t xml:space="preserve"> is the total number of the </w:t>
        </w:r>
        <w:r w:rsidR="00A617C6" w:rsidRPr="000211F6">
          <w:rPr>
            <w:rFonts w:eastAsia="宋体"/>
            <w:lang w:val="en-GB"/>
          </w:rPr>
          <w:t>second HARQ-ACK information</w:t>
        </w:r>
        <w:r w:rsidR="00A617C6" w:rsidRPr="000211F6">
          <w:rPr>
            <w:rFonts w:eastAsia="宋体" w:hint="eastAsia"/>
            <w:lang w:val="en-GB"/>
          </w:rPr>
          <w:t xml:space="preserve"> bits </w:t>
        </w:r>
        <w:r w:rsidR="00A617C6" w:rsidRPr="000211F6">
          <w:rPr>
            <w:rFonts w:eastAsia="宋体"/>
            <w:lang w:val="en-GB"/>
          </w:rPr>
          <w:t xml:space="preserve">as described in </w:t>
        </w:r>
        <w:r w:rsidR="00A617C6" w:rsidRPr="000211F6">
          <w:rPr>
            <w:rFonts w:eastAsia="宋体" w:hint="eastAsia"/>
            <w:lang w:val="en-GB"/>
          </w:rPr>
          <w:t xml:space="preserve">this </w:t>
        </w:r>
        <w:r w:rsidR="00A617C6" w:rsidRPr="000211F6">
          <w:rPr>
            <w:rFonts w:eastAsia="宋体"/>
            <w:lang w:val="en-GB"/>
          </w:rPr>
          <w:t>clause</w:t>
        </w:r>
        <w:r w:rsidR="00A617C6" w:rsidRPr="000211F6">
          <w:rPr>
            <w:rFonts w:eastAsia="宋体" w:hint="eastAsia"/>
            <w:lang w:val="en-GB"/>
          </w:rPr>
          <w:t xml:space="preserve"> and </w:t>
        </w:r>
        <w:r w:rsidR="00A617C6" w:rsidRPr="000211F6">
          <w:rPr>
            <w:rFonts w:eastAsia="宋体"/>
            <w:lang w:val="en-GB"/>
          </w:rPr>
          <w:t>HARQ-ACK information in the HARQ-ACK codebook the UE generates as described in clauses 9.1.2, 9.1.2.1, 9.1.3.1</w:t>
        </w:r>
        <w:r w:rsidR="00A617C6" w:rsidRPr="000211F6">
          <w:rPr>
            <w:rFonts w:eastAsia="宋体" w:hint="eastAsia"/>
            <w:lang w:val="en-GB"/>
          </w:rPr>
          <w:t xml:space="preserve">. </w:t>
        </w:r>
      </w:ins>
    </w:p>
    <w:p w14:paraId="65321216" w14:textId="77777777" w:rsidR="00A617C6" w:rsidRPr="000211F6" w:rsidRDefault="00A617C6" w:rsidP="00A617C6">
      <w:pPr>
        <w:spacing w:afterLines="0" w:after="180"/>
        <w:rPr>
          <w:ins w:id="108" w:author="CATT" w:date="2023-08-03T15:55:00Z"/>
          <w:rFonts w:eastAsia="宋体"/>
          <w:shd w:val="clear" w:color="auto" w:fill="EEECE1"/>
          <w:lang w:val="en-GB"/>
        </w:rPr>
      </w:pPr>
      <w:ins w:id="109" w:author="CATT" w:date="2023-08-03T15:55:00Z">
        <w:r w:rsidRPr="000211F6">
          <w:rPr>
            <w:rFonts w:eastAsia="宋体"/>
            <w:lang w:val="en-GB"/>
          </w:rPr>
          <w:t xml:space="preserve">If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r>
            <w:rPr>
              <w:rFonts w:ascii="Cambria Math" w:eastAsia="宋体" w:hAnsi="Cambria Math"/>
              <w:lang w:val="en-GB"/>
            </w:rPr>
            <m:t>≤11</m:t>
          </m:r>
        </m:oMath>
        <w:r w:rsidRPr="000211F6">
          <w:rPr>
            <w:rFonts w:eastAsia="宋体"/>
            <w:lang w:val="en-GB"/>
          </w:rPr>
          <w:t xml:space="preserve">, the UE determines a number of HARQ-ACK information bits for obtaining a transmission power for a PUCCH, as described in clause 7.2.1, as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r>
            <w:rPr>
              <w:rFonts w:ascii="Cambria Math" w:eastAsia="宋体" w:hAnsi="Cambria Math"/>
              <w:lang w:val="en-GB"/>
            </w:rPr>
            <m:t xml:space="preserve">= </m:t>
          </m:r>
        </m:oMath>
      </w:ins>
      <m:oMath>
        <m:sSub>
          <m:sSubPr>
            <m:ctrlPr>
              <w:ins w:id="110" w:author="CATT" w:date="2023-08-03T16:19:00Z">
                <w:rPr>
                  <w:rFonts w:ascii="Cambria Math" w:eastAsia="宋体" w:hAnsi="Cambria Math"/>
                  <w:i/>
                  <w:lang w:val="en-GB"/>
                </w:rPr>
              </w:ins>
            </m:ctrlPr>
          </m:sSubPr>
          <m:e>
            <m:r>
              <w:ins w:id="111" w:author="CATT" w:date="2023-08-03T16:19:00Z">
                <w:rPr>
                  <w:rFonts w:ascii="Cambria Math" w:eastAsia="宋体" w:hAnsi="Cambria Math"/>
                  <w:lang w:val="en-GB"/>
                </w:rPr>
                <m:t>O</m:t>
              </w:ins>
            </m:r>
          </m:e>
          <m:sub>
            <m:r>
              <w:ins w:id="112" w:author="CATT" w:date="2023-08-03T16:19:00Z">
                <w:rPr>
                  <w:rFonts w:ascii="Cambria Math" w:eastAsia="宋体" w:hAnsi="Cambria Math"/>
                  <w:lang w:val="en-GB" w:eastAsia="zh-CN"/>
                </w:rPr>
                <m:t>SPS</m:t>
              </w:ins>
            </m:r>
          </m:sub>
        </m:sSub>
        <m:r>
          <w:ins w:id="113" w:author="CATT" w:date="2023-08-03T15:55:00Z">
            <w:rPr>
              <w:rFonts w:ascii="Cambria Math" w:eastAsia="宋体" w:hAnsi="Cambria Math"/>
              <w:lang w:val="en-GB"/>
            </w:rPr>
            <m:t>+</m:t>
          </w:ins>
        </m:r>
        <m:sSub>
          <m:sSubPr>
            <m:ctrlPr>
              <w:ins w:id="114" w:author="CATT" w:date="2023-08-03T15:55:00Z">
                <w:rPr>
                  <w:rFonts w:ascii="Cambria Math" w:eastAsia="宋体" w:hAnsi="Cambria Math"/>
                  <w:i/>
                  <w:lang w:val="en-GB"/>
                </w:rPr>
              </w:ins>
            </m:ctrlPr>
          </m:sSubPr>
          <m:e>
            <m:r>
              <w:ins w:id="115" w:author="CATT" w:date="2023-08-03T15:55:00Z">
                <w:rPr>
                  <w:rFonts w:ascii="Cambria Math" w:eastAsia="宋体" w:hAnsi="Cambria Math"/>
                  <w:lang w:val="en-GB"/>
                </w:rPr>
                <m:t>n</m:t>
              </w:ins>
            </m:r>
          </m:e>
          <m:sub>
            <m:r>
              <w:ins w:id="116" w:author="CATT" w:date="2023-08-03T15:55:00Z">
                <m:rPr>
                  <m:sty m:val="p"/>
                </m:rPr>
                <w:rPr>
                  <w:rFonts w:ascii="Cambria Math" w:eastAsia="宋体" w:hAnsi="Cambria Math"/>
                  <w:lang w:val="en-GB"/>
                </w:rPr>
                <m:t>HARQ-ACK,</m:t>
              </w:ins>
            </m:r>
            <m:r>
              <w:ins w:id="117" w:author="CATT" w:date="2023-08-03T16:12:00Z">
                <m:rPr>
                  <m:sty m:val="p"/>
                </m:rPr>
                <w:rPr>
                  <w:rFonts w:ascii="Cambria Math" w:eastAsia="宋体" w:hAnsi="Cambria Math"/>
                  <w:lang w:val="en-GB"/>
                </w:rPr>
                <m:t>ini</m:t>
              </w:ins>
            </m:r>
          </m:sub>
        </m:sSub>
      </m:oMath>
      <w:ins w:id="118" w:author="CATT" w:date="2023-08-03T15:55:00Z">
        <w:r w:rsidRPr="000211F6">
          <w:rPr>
            <w:rFonts w:eastAsia="宋体"/>
            <w:lang w:val="en-GB"/>
          </w:rPr>
          <w:t xml:space="preserve"> where</w:t>
        </w:r>
        <w:r w:rsidRPr="000211F6">
          <w:rPr>
            <w:rFonts w:eastAsia="宋体"/>
            <w:shd w:val="clear" w:color="auto" w:fill="EEECE1"/>
            <w:lang w:val="en-GB"/>
          </w:rPr>
          <w:t xml:space="preserve"> </w:t>
        </w:r>
      </w:ins>
    </w:p>
    <w:p w14:paraId="4CECB081" w14:textId="77777777" w:rsidR="00A617C6" w:rsidRPr="000211F6" w:rsidRDefault="00A617C6" w:rsidP="00A617C6">
      <w:pPr>
        <w:spacing w:afterLines="0" w:after="180"/>
        <w:ind w:left="568" w:hanging="284"/>
        <w:rPr>
          <w:ins w:id="119" w:author="CATT" w:date="2023-08-03T15:55:00Z"/>
          <w:rFonts w:eastAsia="宋体"/>
          <w:shd w:val="clear" w:color="auto" w:fill="EEECE1"/>
          <w:lang w:val="en-GB" w:eastAsia="zh-CN"/>
        </w:rPr>
      </w:pPr>
      <w:ins w:id="120" w:author="CATT" w:date="2023-08-03T15:55:00Z">
        <w:r w:rsidRPr="000211F6">
          <w:rPr>
            <w:rFonts w:eastAsia="宋体"/>
            <w:lang w:val="en-GB" w:eastAsia="zh-CN"/>
          </w:rPr>
          <w:t>-</w:t>
        </w:r>
        <w:r w:rsidRPr="000211F6">
          <w:rPr>
            <w:rFonts w:eastAsia="宋体"/>
            <w:lang w:val="en-GB" w:eastAsia="zh-CN"/>
          </w:rPr>
          <w:tab/>
        </w:r>
      </w:ins>
      <m:oMath>
        <m:sSub>
          <m:sSubPr>
            <m:ctrlPr>
              <w:ins w:id="121" w:author="CATT" w:date="2023-08-03T16:10:00Z">
                <w:rPr>
                  <w:rFonts w:ascii="Cambria Math" w:eastAsia="宋体" w:hAnsi="Cambria Math"/>
                  <w:i/>
                  <w:lang w:val="en-GB"/>
                </w:rPr>
              </w:ins>
            </m:ctrlPr>
          </m:sSubPr>
          <m:e>
            <m:r>
              <w:ins w:id="122" w:author="CATT" w:date="2023-08-03T16:10:00Z">
                <w:rPr>
                  <w:rFonts w:ascii="Cambria Math" w:eastAsia="宋体" w:hAnsi="Cambria Math"/>
                  <w:lang w:val="en-GB"/>
                </w:rPr>
                <m:t>O</m:t>
              </w:ins>
            </m:r>
          </m:e>
          <m:sub>
            <m:r>
              <w:ins w:id="123" w:author="CATT" w:date="2023-08-03T16:10:00Z">
                <w:rPr>
                  <w:rFonts w:ascii="Cambria Math" w:eastAsia="宋体" w:hAnsi="Cambria Math"/>
                  <w:lang w:val="en-GB" w:eastAsia="zh-CN"/>
                </w:rPr>
                <m:t>SPS</m:t>
              </w:ins>
            </m:r>
          </m:sub>
        </m:sSub>
      </m:oMath>
      <w:ins w:id="124" w:author="CATT" w:date="2023-08-03T15:55:00Z">
        <w:r w:rsidRPr="000211F6">
          <w:rPr>
            <w:rFonts w:eastAsia="宋体"/>
            <w:lang w:val="en-GB" w:eastAsia="zh-CN"/>
          </w:rPr>
          <w:t xml:space="preserve"> </w:t>
        </w:r>
        <w:r w:rsidRPr="000211F6">
          <w:rPr>
            <w:rFonts w:eastAsia="宋体"/>
          </w:rPr>
          <w:t xml:space="preserve">is </w:t>
        </w:r>
      </w:ins>
      <w:ins w:id="125" w:author="CATT" w:date="2023-08-04T17:23:00Z">
        <w:r w:rsidRPr="000211F6">
          <w:rPr>
            <w:rFonts w:eastAsia="宋体" w:hint="eastAsia"/>
            <w:lang w:eastAsia="zh-CN"/>
          </w:rPr>
          <w:t xml:space="preserve">the </w:t>
        </w:r>
      </w:ins>
      <w:ins w:id="126" w:author="CATT" w:date="2023-08-03T15:55:00Z">
        <w:r w:rsidRPr="000211F6">
          <w:rPr>
            <w:rFonts w:eastAsia="宋体"/>
          </w:rPr>
          <w:t xml:space="preserve">number of </w:t>
        </w:r>
        <w:r w:rsidRPr="000211F6">
          <w:rPr>
            <w:rFonts w:eastAsia="宋体"/>
            <w:lang w:val="en-GB"/>
          </w:rPr>
          <w:t>defer</w:t>
        </w:r>
        <w:r w:rsidRPr="000211F6">
          <w:rPr>
            <w:rFonts w:eastAsia="宋体" w:hint="eastAsia"/>
            <w:lang w:val="en-GB" w:eastAsia="zh-CN"/>
          </w:rPr>
          <w:t>red</w:t>
        </w:r>
        <w:r w:rsidRPr="000211F6">
          <w:rPr>
            <w:rFonts w:eastAsia="宋体"/>
            <w:lang w:val="en-GB"/>
          </w:rPr>
          <w:t xml:space="preserve"> </w:t>
        </w:r>
        <w:r w:rsidRPr="000211F6">
          <w:rPr>
            <w:rFonts w:eastAsia="宋体" w:hint="eastAsia"/>
            <w:lang w:val="en-GB" w:eastAsia="zh-CN"/>
          </w:rPr>
          <w:t xml:space="preserve">first </w:t>
        </w:r>
        <w:r w:rsidRPr="000211F6">
          <w:rPr>
            <w:rFonts w:eastAsia="宋体"/>
            <w:lang w:val="en-GB"/>
          </w:rPr>
          <w:t xml:space="preserve">HARQ-ACK information </w:t>
        </w:r>
        <w:r w:rsidRPr="000211F6">
          <w:rPr>
            <w:rFonts w:eastAsia="宋体" w:hint="eastAsia"/>
            <w:lang w:val="en-GB" w:eastAsia="zh-CN"/>
          </w:rPr>
          <w:t xml:space="preserve">bits </w:t>
        </w:r>
        <w:r w:rsidRPr="000211F6">
          <w:rPr>
            <w:rFonts w:eastAsia="宋体"/>
            <w:lang w:val="en-GB"/>
          </w:rPr>
          <w:t>for SPS PDSCH receptions</w:t>
        </w:r>
        <w:r w:rsidRPr="000211F6">
          <w:rPr>
            <w:rFonts w:eastAsia="宋体" w:hint="eastAsia"/>
            <w:lang w:val="en-GB" w:eastAsia="zh-CN"/>
          </w:rPr>
          <w:t xml:space="preserve"> as described in this clause</w:t>
        </w:r>
      </w:ins>
    </w:p>
    <w:p w14:paraId="2F3C2EE3" w14:textId="77777777" w:rsidR="00A617C6" w:rsidRPr="000211F6" w:rsidRDefault="00A617C6" w:rsidP="00A617C6">
      <w:pPr>
        <w:spacing w:afterLines="0" w:after="180"/>
        <w:ind w:left="568" w:hanging="284"/>
        <w:rPr>
          <w:ins w:id="127" w:author="CATT" w:date="2023-08-03T15:55:00Z"/>
          <w:rFonts w:eastAsia="宋体"/>
          <w:shd w:val="clear" w:color="auto" w:fill="EEECE1"/>
          <w:lang w:val="en-GB" w:eastAsia="zh-CN"/>
        </w:rPr>
      </w:pPr>
      <w:ins w:id="128" w:author="CATT" w:date="2023-08-03T15:55:00Z">
        <w:r w:rsidRPr="000211F6">
          <w:rPr>
            <w:rFonts w:eastAsia="宋体"/>
            <w:lang w:val="en-GB" w:eastAsia="zh-CN"/>
          </w:rPr>
          <w:t>-</w:t>
        </w:r>
        <w:r w:rsidRPr="000211F6">
          <w:rPr>
            <w:rFonts w:eastAsia="宋体"/>
            <w:lang w:val="en-GB" w:eastAsia="zh-CN"/>
          </w:rPr>
          <w:tab/>
        </w:r>
        <w:r w:rsidRPr="000211F6">
          <w:rPr>
            <w:rFonts w:eastAsia="宋体" w:hint="eastAsia"/>
            <w:lang w:val="en-GB" w:eastAsia="zh-CN"/>
          </w:rPr>
          <w:t xml:space="preserve">if </w:t>
        </w:r>
        <w:r w:rsidRPr="000211F6">
          <w:rPr>
            <w:rFonts w:eastAsia="宋体"/>
            <w:lang w:val="en-GB" w:eastAsia="zh-CN"/>
          </w:rPr>
          <w:t xml:space="preserve">the UE would also multiplex in the PUCCH transmission </w:t>
        </w:r>
        <w:r w:rsidRPr="000211F6">
          <w:rPr>
            <w:rFonts w:eastAsia="宋体" w:hint="eastAsia"/>
            <w:lang w:val="en-GB" w:eastAsia="zh-CN"/>
          </w:rPr>
          <w:t xml:space="preserve"> second</w:t>
        </w:r>
        <w:r w:rsidRPr="000211F6">
          <w:rPr>
            <w:rFonts w:eastAsia="宋体"/>
            <w:lang w:val="en-GB" w:eastAsia="zh-CN"/>
          </w:rPr>
          <w:t xml:space="preserve"> HARQ-ACK </w:t>
        </w:r>
        <w:r w:rsidRPr="000211F6">
          <w:rPr>
            <w:rFonts w:eastAsia="宋体"/>
            <w:lang w:val="en-GB"/>
          </w:rPr>
          <w:t>codebook with second HARQ-ACK information of same priority value as for the first HARQ-ACK information</w:t>
        </w:r>
        <w:r w:rsidRPr="000211F6">
          <w:rPr>
            <w:rFonts w:eastAsia="宋体" w:hint="eastAsia"/>
            <w:lang w:val="en-GB" w:eastAsia="zh-CN"/>
          </w:rPr>
          <w:t xml:space="preserve">, </w:t>
        </w:r>
      </w:ins>
      <m:oMath>
        <m:sSub>
          <m:sSubPr>
            <m:ctrlPr>
              <w:ins w:id="129" w:author="CATT" w:date="2023-08-03T16:12:00Z">
                <w:rPr>
                  <w:rFonts w:ascii="Cambria Math" w:eastAsia="宋体" w:hAnsi="Cambria Math"/>
                  <w:i/>
                  <w:lang w:val="en-GB"/>
                </w:rPr>
              </w:ins>
            </m:ctrlPr>
          </m:sSubPr>
          <m:e>
            <m:r>
              <w:ins w:id="130" w:author="CATT" w:date="2023-08-03T16:12:00Z">
                <w:rPr>
                  <w:rFonts w:ascii="Cambria Math" w:eastAsia="宋体" w:hAnsi="Cambria Math"/>
                  <w:lang w:val="en-GB"/>
                </w:rPr>
                <m:t>n</m:t>
              </w:ins>
            </m:r>
          </m:e>
          <m:sub>
            <m:r>
              <w:ins w:id="131" w:author="CATT" w:date="2023-08-03T16:12:00Z">
                <m:rPr>
                  <m:sty m:val="p"/>
                </m:rPr>
                <w:rPr>
                  <w:rFonts w:ascii="Cambria Math" w:eastAsia="宋体" w:hAnsi="Cambria Math"/>
                  <w:lang w:val="en-GB"/>
                </w:rPr>
                <m:t>HARQ-ACK,ini</m:t>
              </w:ins>
            </m:r>
          </m:sub>
        </m:sSub>
      </m:oMath>
      <w:ins w:id="132" w:author="CATT" w:date="2023-08-03T15:55:00Z">
        <w:r w:rsidRPr="000211F6">
          <w:rPr>
            <w:rFonts w:eastAsia="宋体"/>
            <w:lang w:val="en-GB" w:eastAsia="zh-CN"/>
          </w:rPr>
          <w:t xml:space="preserve"> </w:t>
        </w:r>
        <w:r w:rsidRPr="000211F6">
          <w:rPr>
            <w:rFonts w:eastAsia="宋体" w:hint="eastAsia"/>
            <w:lang w:val="en-GB" w:eastAsia="zh-CN"/>
          </w:rPr>
          <w:t xml:space="preserve">is </w:t>
        </w:r>
      </w:ins>
      <w:ins w:id="133" w:author="CATT" w:date="2023-08-04T17:23:00Z">
        <w:r w:rsidRPr="000211F6">
          <w:rPr>
            <w:rFonts w:eastAsia="宋体" w:hint="eastAsia"/>
            <w:lang w:val="en-GB" w:eastAsia="zh-CN"/>
          </w:rPr>
          <w:t>the</w:t>
        </w:r>
      </w:ins>
      <w:ins w:id="134" w:author="CATT" w:date="2023-08-03T15:55:00Z">
        <w:r w:rsidRPr="000211F6">
          <w:rPr>
            <w:rFonts w:eastAsia="宋体"/>
            <w:lang w:val="en-GB" w:eastAsia="zh-CN"/>
          </w:rPr>
          <w:t xml:space="preserve"> number of </w:t>
        </w:r>
        <w:r w:rsidRPr="000211F6">
          <w:rPr>
            <w:rFonts w:eastAsia="宋体"/>
            <w:lang w:val="en-GB"/>
          </w:rPr>
          <w:t>HARQ-ACK information</w:t>
        </w:r>
        <w:r w:rsidRPr="000211F6">
          <w:rPr>
            <w:rFonts w:eastAsia="宋体"/>
            <w:lang w:val="en-GB" w:eastAsia="zh-CN"/>
          </w:rPr>
          <w:t xml:space="preserve"> bits</w:t>
        </w:r>
        <w:r w:rsidRPr="000211F6">
          <w:rPr>
            <w:rFonts w:eastAsia="宋体" w:cs="Arial"/>
            <w:lang w:val="en-GB" w:eastAsia="zh-CN"/>
          </w:rPr>
          <w:t xml:space="preserve"> </w:t>
        </w:r>
        <w:r w:rsidRPr="000211F6">
          <w:rPr>
            <w:rFonts w:eastAsia="宋体"/>
          </w:rPr>
          <w:t xml:space="preserve">that the UE determines </w:t>
        </w:r>
        <w:r w:rsidRPr="000211F6">
          <w:rPr>
            <w:rFonts w:eastAsia="宋体" w:cs="Arial"/>
            <w:lang w:val="en-GB" w:eastAsia="zh-CN"/>
          </w:rPr>
          <w:t>as described in clause 9.1.</w:t>
        </w:r>
        <w:r w:rsidRPr="000211F6">
          <w:rPr>
            <w:rFonts w:eastAsia="宋体" w:cs="Arial" w:hint="eastAsia"/>
            <w:lang w:val="en-GB" w:eastAsia="zh-CN"/>
          </w:rPr>
          <w:t>2</w:t>
        </w:r>
        <w:r w:rsidRPr="000211F6">
          <w:rPr>
            <w:rFonts w:eastAsia="宋体" w:cs="Arial"/>
            <w:lang w:val="en-GB" w:eastAsia="zh-CN"/>
          </w:rPr>
          <w:t>.1</w:t>
        </w:r>
        <w:r w:rsidRPr="000211F6">
          <w:rPr>
            <w:rFonts w:eastAsia="宋体" w:cs="Arial" w:hint="eastAsia"/>
            <w:lang w:val="en-GB" w:eastAsia="zh-CN"/>
          </w:rPr>
          <w:t xml:space="preserve"> or </w:t>
        </w:r>
        <w:r w:rsidRPr="00A617C6">
          <w:rPr>
            <w:rFonts w:eastAsia="宋体" w:cs="Arial" w:hint="eastAsia"/>
            <w:lang w:val="en-GB" w:eastAsia="zh-CN"/>
          </w:rPr>
          <w:t>9.1.3.1 for the second HARQ-ACK codebook</w:t>
        </w:r>
        <w:r w:rsidRPr="00A617C6">
          <w:rPr>
            <w:rFonts w:eastAsia="宋体"/>
            <w:lang w:val="en-GB"/>
          </w:rPr>
          <w:t xml:space="preserve">, </w:t>
        </w:r>
        <w:r w:rsidRPr="00A617C6">
          <w:rPr>
            <w:rFonts w:eastAsia="宋体" w:hint="eastAsia"/>
            <w:lang w:val="en-GB" w:eastAsia="zh-CN"/>
          </w:rPr>
          <w:t xml:space="preserve">otherwise </w:t>
        </w:r>
      </w:ins>
      <m:oMath>
        <m:sSub>
          <m:sSubPr>
            <m:ctrlPr>
              <w:ins w:id="135" w:author="CATT" w:date="2023-08-03T16:12:00Z">
                <w:rPr>
                  <w:rFonts w:ascii="Cambria Math" w:eastAsia="宋体" w:hAnsi="Cambria Math"/>
                  <w:i/>
                  <w:lang w:val="en-GB"/>
                </w:rPr>
              </w:ins>
            </m:ctrlPr>
          </m:sSubPr>
          <m:e>
            <m:r>
              <w:ins w:id="136" w:author="CATT" w:date="2023-08-03T16:12:00Z">
                <w:rPr>
                  <w:rFonts w:ascii="Cambria Math" w:eastAsia="宋体" w:hAnsi="Cambria Math"/>
                  <w:lang w:val="en-GB"/>
                </w:rPr>
                <m:t>n</m:t>
              </w:ins>
            </m:r>
          </m:e>
          <m:sub>
            <m:r>
              <w:ins w:id="137" w:author="CATT" w:date="2023-08-03T16:12:00Z">
                <m:rPr>
                  <m:sty m:val="p"/>
                </m:rPr>
                <w:rPr>
                  <w:rFonts w:ascii="Cambria Math" w:eastAsia="宋体" w:hAnsi="Cambria Math"/>
                  <w:lang w:val="en-GB"/>
                </w:rPr>
                <m:t>HARQ-ACK,ini</m:t>
              </w:ins>
            </m:r>
          </m:sub>
        </m:sSub>
        <m:r>
          <w:ins w:id="138" w:author="CATT" w:date="2023-08-03T15:55:00Z">
            <w:rPr>
              <w:rFonts w:ascii="Cambria Math" w:eastAsia="宋体" w:hAnsi="Cambria Math"/>
              <w:lang w:val="en-GB" w:eastAsia="zh-CN"/>
            </w:rPr>
            <m:t>=0</m:t>
          </w:ins>
        </m:r>
      </m:oMath>
    </w:p>
    <w:p w14:paraId="365B4E3A" w14:textId="77777777" w:rsidR="0023771B" w:rsidRPr="00A617C6" w:rsidRDefault="0023771B" w:rsidP="00552490">
      <w:pPr>
        <w:spacing w:after="120"/>
        <w:jc w:val="both"/>
        <w:rPr>
          <w:rFonts w:eastAsiaTheme="minorEastAsia" w:cs="Arial"/>
          <w:lang w:val="en-GB" w:eastAsia="zh-CN"/>
        </w:rPr>
      </w:pPr>
    </w:p>
    <w:p w14:paraId="56BAC407" w14:textId="77777777" w:rsidR="000211F6" w:rsidRDefault="000211F6" w:rsidP="00552490">
      <w:pPr>
        <w:spacing w:after="120"/>
        <w:jc w:val="both"/>
        <w:rPr>
          <w:rFonts w:eastAsiaTheme="minorEastAsia" w:cs="Arial"/>
          <w:lang w:val="en-GB" w:eastAsia="zh-CN"/>
        </w:rPr>
      </w:pPr>
    </w:p>
    <w:p w14:paraId="75FB4DB4" w14:textId="77777777" w:rsidR="0023771B" w:rsidRDefault="0023771B" w:rsidP="00552490">
      <w:pPr>
        <w:spacing w:after="120"/>
        <w:jc w:val="both"/>
        <w:rPr>
          <w:rFonts w:eastAsiaTheme="minorEastAsia" w:cs="Arial"/>
          <w:lang w:val="en-GB" w:eastAsia="zh-CN"/>
        </w:rPr>
      </w:pPr>
    </w:p>
    <w:p w14:paraId="3E80093B" w14:textId="7AF4B25B" w:rsidR="0023771B" w:rsidRPr="000211F6" w:rsidRDefault="0023771B" w:rsidP="0023771B">
      <w:pPr>
        <w:pBdr>
          <w:bottom w:val="single" w:sz="6" w:space="1" w:color="auto"/>
        </w:pBdr>
        <w:spacing w:after="120"/>
        <w:jc w:val="both"/>
        <w:outlineLvl w:val="1"/>
        <w:rPr>
          <w:rFonts w:eastAsiaTheme="minorEastAsia" w:cs="Arial"/>
          <w:b/>
          <w:lang w:eastAsia="zh-CN"/>
        </w:rPr>
      </w:pPr>
      <w:r w:rsidRPr="000211F6">
        <w:rPr>
          <w:rFonts w:eastAsiaTheme="minorEastAsia" w:cs="Arial" w:hint="eastAsia"/>
          <w:b/>
          <w:lang w:eastAsia="zh-CN"/>
        </w:rPr>
        <w:t xml:space="preserve">TP for Option </w:t>
      </w:r>
      <w:r>
        <w:rPr>
          <w:rFonts w:eastAsiaTheme="minorEastAsia" w:cs="Arial" w:hint="eastAsia"/>
          <w:b/>
          <w:lang w:eastAsia="zh-CN"/>
        </w:rPr>
        <w:t>3</w:t>
      </w:r>
      <w:r w:rsidRPr="000211F6">
        <w:rPr>
          <w:rFonts w:eastAsiaTheme="minorEastAsia" w:cs="Arial" w:hint="eastAsia"/>
          <w:b/>
          <w:lang w:eastAsia="zh-CN"/>
        </w:rPr>
        <w:t>:</w:t>
      </w:r>
    </w:p>
    <w:p w14:paraId="411620EA" w14:textId="77777777" w:rsidR="00A617C6" w:rsidRPr="000211F6" w:rsidRDefault="00A617C6" w:rsidP="00A617C6">
      <w:pPr>
        <w:keepNext/>
        <w:keepLines/>
        <w:spacing w:before="120" w:afterLines="0" w:after="180"/>
        <w:ind w:left="1134" w:hanging="1134"/>
        <w:outlineLvl w:val="2"/>
        <w:rPr>
          <w:rFonts w:ascii="Arial" w:eastAsia="宋体" w:hAnsi="Arial"/>
          <w:sz w:val="28"/>
          <w:lang w:val="en-GB"/>
        </w:rPr>
      </w:pPr>
      <w:r w:rsidRPr="000211F6">
        <w:rPr>
          <w:rFonts w:ascii="Arial" w:eastAsia="宋体" w:hAnsi="Arial"/>
          <w:sz w:val="28"/>
          <w:lang w:val="en-GB"/>
        </w:rPr>
        <w:t>7.2.1</w:t>
      </w:r>
      <w:r w:rsidRPr="000211F6">
        <w:rPr>
          <w:rFonts w:ascii="Arial" w:eastAsia="宋体" w:hAnsi="Arial"/>
          <w:sz w:val="28"/>
          <w:lang w:val="en-GB"/>
        </w:rPr>
        <w:tab/>
        <w:t>UE behaviour</w:t>
      </w:r>
    </w:p>
    <w:p w14:paraId="08F9835C" w14:textId="77777777" w:rsidR="00A617C6" w:rsidRPr="000211F6" w:rsidRDefault="00A617C6" w:rsidP="00A617C6">
      <w:pPr>
        <w:spacing w:afterLines="0" w:after="180"/>
        <w:rPr>
          <w:rFonts w:eastAsia="宋体"/>
          <w:lang w:val="en-GB"/>
        </w:rPr>
      </w:pPr>
      <w:r w:rsidRPr="000211F6">
        <w:rPr>
          <w:rFonts w:eastAsia="宋体"/>
          <w:lang w:val="en-GB"/>
        </w:rPr>
        <w:t xml:space="preserve">If a UE transmits a PUCCH on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w:t>
      </w:r>
      <w:r w:rsidRPr="000211F6">
        <w:rPr>
          <w:rFonts w:eastAsia="宋体"/>
          <w:lang w:val="en-GB"/>
        </w:rPr>
        <w:t xml:space="preserve">in the primary cell </w:t>
      </w:r>
      <m:oMath>
        <m:r>
          <w:rPr>
            <w:rFonts w:ascii="Cambria Math" w:eastAsia="宋体" w:hAnsi="Cambria Math"/>
            <w:lang w:val="en-GB"/>
          </w:rPr>
          <m:t>c</m:t>
        </m:r>
      </m:oMath>
      <w:r w:rsidRPr="000211F6">
        <w:rPr>
          <w:rFonts w:eastAsia="宋体"/>
          <w:iCs/>
          <w:lang w:val="en-GB"/>
        </w:rPr>
        <w:t xml:space="preserve"> using </w:t>
      </w:r>
      <w:r w:rsidRPr="000211F6">
        <w:rPr>
          <w:rFonts w:eastAsia="宋体"/>
          <w:lang w:val="en-GB"/>
        </w:rPr>
        <w:t xml:space="preserve">PUCCH power control adjustment state with index </w:t>
      </w:r>
      <m:oMath>
        <m:r>
          <w:rPr>
            <w:rFonts w:ascii="Cambria Math" w:eastAsia="宋体" w:hAnsi="Cambria Math"/>
            <w:lang w:val="en-GB"/>
          </w:rPr>
          <m:t>l</m:t>
        </m:r>
      </m:oMath>
      <w:r w:rsidRPr="000211F6">
        <w:rPr>
          <w:rFonts w:eastAsia="宋体"/>
          <w:lang w:val="en-GB"/>
        </w:rPr>
        <w:t xml:space="preserve">, the UE determines the PUCCH transmission power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PUCCH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sSub>
          <m:sSubPr>
            <m:ctrlPr>
              <w:rPr>
                <w:rFonts w:ascii="Cambria Math" w:eastAsia="宋体" w:hAnsi="Cambria Math"/>
                <w:iCs/>
                <w:lang w:val="en-GB"/>
              </w:rPr>
            </m:ctrlPr>
          </m:sSubPr>
          <m:e>
            <m:r>
              <w:rPr>
                <w:rFonts w:ascii="Cambria Math" w:eastAsia="宋体"/>
                <w:lang w:val="en-GB"/>
              </w:rPr>
              <m:t>q</m:t>
            </m:r>
          </m:e>
          <m:sub>
            <m:r>
              <w:rPr>
                <w:rFonts w:ascii="Cambria Math" w:eastAsia="宋体"/>
                <w:lang w:val="en-GB"/>
              </w:rPr>
              <m:t>u</m:t>
            </m:r>
          </m:sub>
        </m:sSub>
        <m:r>
          <m:rPr>
            <m:sty m:val="p"/>
          </m:rPr>
          <w:rPr>
            <w:rFonts w:ascii="Cambria Math" w:eastAsia="宋体"/>
            <w:lang w:val="en-GB"/>
          </w:rPr>
          <m:t>,</m:t>
        </m:r>
        <m:sSub>
          <m:sSubPr>
            <m:ctrlPr>
              <w:rPr>
                <w:rFonts w:ascii="Cambria Math" w:eastAsia="宋体" w:hAnsi="Cambria Math"/>
                <w:iCs/>
                <w:lang w:val="en-GB"/>
              </w:rPr>
            </m:ctrlPr>
          </m:sSubPr>
          <m:e>
            <m:r>
              <w:rPr>
                <w:rFonts w:ascii="Cambria Math" w:eastAsia="宋体"/>
                <w:lang w:val="en-GB"/>
              </w:rPr>
              <m:t>q</m:t>
            </m:r>
          </m:e>
          <m:sub>
            <m:r>
              <w:rPr>
                <w:rFonts w:ascii="Cambria Math" w:eastAsia="宋体"/>
                <w:lang w:val="en-GB"/>
              </w:rPr>
              <m:t>d</m:t>
            </m:r>
          </m:sub>
        </m:sSub>
        <m:r>
          <m:rPr>
            <m:sty m:val="p"/>
          </m:rPr>
          <w:rPr>
            <w:rFonts w:ascii="Cambria Math" w:eastAsia="宋体"/>
            <w:lang w:val="en-GB"/>
          </w:rPr>
          <m:t>,</m:t>
        </m:r>
        <m:r>
          <w:rPr>
            <w:rFonts w:ascii="Cambria Math" w:eastAsia="宋体"/>
            <w:lang w:val="en-GB"/>
          </w:rPr>
          <m:t>l</m:t>
        </m:r>
        <m:r>
          <m:rPr>
            <m:sty m:val="p"/>
          </m:rPr>
          <w:rPr>
            <w:rFonts w:ascii="Cambria Math" w:eastAsia="宋体"/>
            <w:lang w:val="en-GB"/>
          </w:rPr>
          <m:t>)</m:t>
        </m:r>
      </m:oMath>
      <w:r w:rsidRPr="000211F6">
        <w:rPr>
          <w:rFonts w:eastAsia="宋体"/>
          <w:lang w:val="en-GB"/>
        </w:rPr>
        <w:t xml:space="preserve"> in PUCCH transmission occasion </w:t>
      </w:r>
      <m:oMath>
        <m:r>
          <w:rPr>
            <w:rFonts w:ascii="Cambria Math" w:eastAsia="宋体" w:hAnsi="Cambria Math"/>
            <w:lang w:val="en-GB"/>
          </w:rPr>
          <m:t>i</m:t>
        </m:r>
      </m:oMath>
      <w:r w:rsidRPr="000211F6">
        <w:rPr>
          <w:rFonts w:eastAsia="宋体"/>
          <w:iCs/>
          <w:lang w:val="en-GB"/>
        </w:rPr>
        <w:t xml:space="preserve"> </w:t>
      </w:r>
      <w:r w:rsidRPr="000211F6">
        <w:rPr>
          <w:rFonts w:eastAsia="宋体"/>
          <w:lang w:val="en-GB"/>
        </w:rPr>
        <w:t>as</w:t>
      </w:r>
    </w:p>
    <w:p w14:paraId="6731056F" w14:textId="77777777" w:rsidR="00A617C6" w:rsidRPr="000211F6" w:rsidRDefault="00A617C6" w:rsidP="00A617C6">
      <w:pPr>
        <w:keepLines/>
        <w:tabs>
          <w:tab w:val="center" w:pos="4536"/>
          <w:tab w:val="right" w:pos="9072"/>
        </w:tabs>
        <w:spacing w:afterLines="0" w:after="180"/>
        <w:jc w:val="center"/>
        <w:rPr>
          <w:rFonts w:eastAsia="宋体"/>
          <w:noProof/>
          <w:lang w:val="en-GB"/>
        </w:rPr>
      </w:pPr>
      <w:r w:rsidRPr="000211F6">
        <w:rPr>
          <w:rFonts w:eastAsia="宋体"/>
          <w:noProof/>
          <w:position w:val="-32"/>
          <w:lang w:eastAsia="zh-CN"/>
        </w:rPr>
        <w:drawing>
          <wp:inline distT="0" distB="0" distL="0" distR="0" wp14:anchorId="4AD7C17C" wp14:editId="52269D32">
            <wp:extent cx="6123305" cy="4648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3305" cy="464820"/>
                    </a:xfrm>
                    <a:prstGeom prst="rect">
                      <a:avLst/>
                    </a:prstGeom>
                    <a:noFill/>
                    <a:ln>
                      <a:noFill/>
                    </a:ln>
                  </pic:spPr>
                </pic:pic>
              </a:graphicData>
            </a:graphic>
          </wp:inline>
        </w:drawing>
      </w:r>
      <w:r w:rsidRPr="000211F6">
        <w:rPr>
          <w:rFonts w:eastAsia="宋体"/>
          <w:noProof/>
          <w:lang w:val="en-GB"/>
        </w:rPr>
        <w:t xml:space="preserve"> [dBm]</w:t>
      </w:r>
    </w:p>
    <w:p w14:paraId="5EAA692F" w14:textId="77777777" w:rsidR="00A617C6" w:rsidRPr="000211F6" w:rsidRDefault="00A617C6" w:rsidP="00A617C6">
      <w:pPr>
        <w:spacing w:afterLines="0" w:after="180"/>
        <w:rPr>
          <w:rFonts w:eastAsia="宋体"/>
          <w:lang w:val="en-GB"/>
        </w:rPr>
      </w:pPr>
      <w:r w:rsidRPr="000211F6">
        <w:rPr>
          <w:rFonts w:eastAsia="宋体"/>
          <w:lang w:val="en-GB"/>
        </w:rPr>
        <w:t xml:space="preserve">where </w:t>
      </w:r>
    </w:p>
    <w:p w14:paraId="676F6333"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1523F9BC" w14:textId="77777777" w:rsidR="00A617C6" w:rsidRPr="000211F6" w:rsidRDefault="00A617C6" w:rsidP="00A617C6">
      <w:pPr>
        <w:spacing w:afterLines="0" w:after="180"/>
        <w:ind w:left="568" w:hanging="284"/>
        <w:rPr>
          <w:rFonts w:eastAsia="宋体"/>
          <w:lang w:val="x-none"/>
        </w:rPr>
      </w:pPr>
      <w:r w:rsidRPr="000211F6">
        <w:rPr>
          <w:rFonts w:eastAsia="宋体"/>
          <w:lang w:val="x-none"/>
        </w:rPr>
        <w:t>-</w:t>
      </w:r>
      <w:r w:rsidRPr="000211F6">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oMath>
      <w:r w:rsidRPr="000211F6">
        <w:rPr>
          <w:rFonts w:eastAsia="宋体"/>
          <w:lang w:val="x-none" w:eastAsia="zh-CN"/>
        </w:rPr>
        <w:t xml:space="preserve"> is a PUCCH transmission power adjustment component </w:t>
      </w:r>
      <w:r w:rsidRPr="000211F6">
        <w:rPr>
          <w:rFonts w:eastAsia="MS Mincho"/>
        </w:rPr>
        <w:t xml:space="preserve">on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w:t>
      </w:r>
      <w:r w:rsidRPr="000211F6">
        <w:rPr>
          <w:rFonts w:eastAsia="宋体"/>
        </w:rPr>
        <w:t xml:space="preserve">of </w:t>
      </w:r>
      <w:r w:rsidRPr="000211F6">
        <w:rPr>
          <w:rFonts w:eastAsia="MS Mincho"/>
        </w:rPr>
        <w:t xml:space="preserve">primary cell </w:t>
      </w:r>
      <m:oMath>
        <m:r>
          <w:rPr>
            <w:rFonts w:ascii="Cambria Math" w:eastAsia="MS Mincho" w:hAnsi="Cambria Math"/>
          </w:rPr>
          <m:t>c</m:t>
        </m:r>
      </m:oMath>
    </w:p>
    <w:p w14:paraId="20306AE1" w14:textId="77777777" w:rsidR="00A617C6" w:rsidRPr="000211F6" w:rsidRDefault="00A617C6" w:rsidP="00A617C6">
      <w:pPr>
        <w:spacing w:afterLines="0" w:after="180"/>
        <w:ind w:left="851" w:hanging="284"/>
        <w:rPr>
          <w:rFonts w:eastAsia="宋体"/>
          <w:lang w:val="x-none"/>
        </w:rPr>
      </w:pPr>
      <w:r w:rsidRPr="000211F6">
        <w:rPr>
          <w:rFonts w:eastAsia="宋体"/>
          <w:lang w:val="x-none" w:eastAsia="zh-CN"/>
        </w:rPr>
        <w:t>-</w:t>
      </w:r>
      <w:r w:rsidRPr="000211F6">
        <w:rPr>
          <w:rFonts w:eastAsia="宋体"/>
          <w:lang w:val="x-none" w:eastAsia="zh-CN"/>
        </w:rPr>
        <w:tab/>
        <w:t xml:space="preserve">For a PUCCH transmission using PUCCH format 0 or PUCCH format 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f>
              <m:fPr>
                <m:ctrlPr>
                  <w:rPr>
                    <w:rFonts w:ascii="Cambria Math" w:eastAsia="宋体" w:hAnsi="Cambria Math"/>
                    <w:i/>
                    <w:lang w:val="x-none"/>
                  </w:rPr>
                </m:ctrlPr>
              </m:fPr>
              <m:num>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ref</m:t>
                    </m:r>
                  </m:sub>
                  <m:sup>
                    <m:r>
                      <m:rPr>
                        <m:sty m:val="p"/>
                      </m:rPr>
                      <w:rPr>
                        <w:rFonts w:ascii="Cambria Math" w:eastAsia="宋体" w:hAnsi="Cambria Math"/>
                        <w:lang w:val="x-none"/>
                      </w:rPr>
                      <m:t>PUCCH</m:t>
                    </m:r>
                  </m:sup>
                </m:sSubSup>
              </m:num>
              <m:den>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symb</m:t>
                    </m:r>
                  </m:sub>
                  <m:sup>
                    <m:r>
                      <m:rPr>
                        <m:sty m:val="p"/>
                      </m:rPr>
                      <w:rPr>
                        <w:rFonts w:ascii="Cambria Math" w:eastAsia="宋体" w:hAnsi="Cambria Math"/>
                        <w:lang w:val="x-none"/>
                      </w:rPr>
                      <m:t>PUCCH</m:t>
                    </m:r>
                  </m:sup>
                </m:sSubSup>
                <m:r>
                  <w:rPr>
                    <w:rFonts w:ascii="Cambria Math" w:eastAsia="宋体" w:hAnsi="Cambria Math"/>
                    <w:lang w:val="x-none"/>
                  </w:rPr>
                  <m:t>(i)</m:t>
                </m:r>
              </m:den>
            </m:f>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UCI</m:t>
            </m:r>
          </m:sub>
        </m:sSub>
        <m:d>
          <m:dPr>
            <m:ctrlPr>
              <w:rPr>
                <w:rFonts w:ascii="Cambria Math" w:eastAsia="宋体" w:hAnsi="Cambria Math"/>
                <w:i/>
                <w:lang w:val="x-none"/>
              </w:rPr>
            </m:ctrlPr>
          </m:dPr>
          <m:e>
            <m:r>
              <w:rPr>
                <w:rFonts w:ascii="Cambria Math" w:eastAsia="宋体" w:hAnsi="Cambria Math"/>
                <w:lang w:val="x-none"/>
              </w:rPr>
              <m:t>i</m:t>
            </m:r>
          </m:e>
        </m:d>
      </m:oMath>
      <w:r w:rsidRPr="000211F6">
        <w:rPr>
          <w:rFonts w:eastAsia="宋体"/>
          <w:lang w:val="x-none"/>
        </w:rPr>
        <w:t xml:space="preserve"> where </w:t>
      </w:r>
    </w:p>
    <w:p w14:paraId="7C80FB72"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symb</m:t>
            </m:r>
          </m:sub>
          <m:sup>
            <m:r>
              <m:rPr>
                <m:sty m:val="p"/>
              </m:rPr>
              <w:rPr>
                <w:rFonts w:ascii="Cambria Math" w:eastAsia="宋体" w:hAnsi="Cambria Math"/>
                <w:lang w:val="en-GB"/>
              </w:rPr>
              <m:t>PUCCH</m:t>
            </m:r>
          </m:sup>
        </m:sSubSup>
        <m:r>
          <w:rPr>
            <w:rFonts w:ascii="Cambria Math" w:eastAsia="宋体" w:hAnsi="Cambria Math"/>
            <w:lang w:val="en-GB"/>
          </w:rPr>
          <m:t>(i)</m:t>
        </m:r>
      </m:oMath>
      <w:r w:rsidRPr="000211F6">
        <w:rPr>
          <w:rFonts w:eastAsia="宋体"/>
          <w:lang w:val="en-GB"/>
        </w:rPr>
        <w:t xml:space="preserve"> is a number of </w:t>
      </w:r>
      <w:r w:rsidRPr="000211F6">
        <w:rPr>
          <w:rFonts w:eastAsia="宋体"/>
        </w:rPr>
        <w:t xml:space="preserve">PUCCH format 0 </w:t>
      </w:r>
      <w:r w:rsidRPr="000211F6">
        <w:rPr>
          <w:rFonts w:eastAsia="宋体"/>
          <w:lang w:val="en-GB"/>
        </w:rPr>
        <w:t>symbols</w:t>
      </w:r>
      <w:r w:rsidRPr="000211F6">
        <w:rPr>
          <w:rFonts w:eastAsia="宋体"/>
        </w:rPr>
        <w:t xml:space="preserve"> or PUCCH format 1 symbols for the PUCCH transmission as described in clause 9.2.</w:t>
      </w:r>
    </w:p>
    <w:p w14:paraId="7B3B5014"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ref</m:t>
            </m:r>
          </m:sub>
          <m:sup>
            <m:r>
              <m:rPr>
                <m:sty m:val="p"/>
              </m:rPr>
              <w:rPr>
                <w:rFonts w:ascii="Cambria Math" w:eastAsia="宋体" w:hAnsi="Cambria Math"/>
                <w:lang w:val="en-GB"/>
              </w:rPr>
              <m:t>PUCCH</m:t>
            </m:r>
          </m:sup>
        </m:sSubSup>
        <m:r>
          <w:rPr>
            <w:rFonts w:ascii="Cambria Math" w:eastAsia="宋体" w:hAnsi="Cambria Math"/>
            <w:lang w:val="en-GB"/>
          </w:rPr>
          <m:t>=2</m:t>
        </m:r>
      </m:oMath>
      <w:r w:rsidRPr="000211F6">
        <w:rPr>
          <w:rFonts w:eastAsia="宋体"/>
        </w:rPr>
        <w:t xml:space="preserve"> for PUCCH format 0 </w:t>
      </w:r>
    </w:p>
    <w:p w14:paraId="2D7BFF49" w14:textId="77777777" w:rsidR="00A617C6" w:rsidRPr="000211F6" w:rsidRDefault="00A617C6" w:rsidP="00A617C6">
      <w:pPr>
        <w:spacing w:afterLines="0" w:after="180"/>
        <w:ind w:left="1135" w:hanging="284"/>
        <w:rPr>
          <w:rFonts w:eastAsia="宋体"/>
        </w:rPr>
      </w:pPr>
      <w:r w:rsidRPr="000211F6">
        <w:rPr>
          <w:rFonts w:eastAsia="宋体"/>
          <w:lang w:val="en-GB"/>
        </w:rPr>
        <w:t>-</w:t>
      </w:r>
      <w:r w:rsidRPr="000211F6">
        <w:rPr>
          <w:rFonts w:eastAsia="宋体"/>
          <w:lang w:val="en-GB"/>
        </w:rPr>
        <w:tab/>
      </w:r>
      <m:oMath>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ref</m:t>
            </m:r>
          </m:sub>
          <m:sup>
            <m:r>
              <m:rPr>
                <m:sty m:val="p"/>
              </m:rPr>
              <w:rPr>
                <w:rFonts w:ascii="Cambria Math" w:eastAsia="宋体" w:hAnsi="Cambria Math"/>
                <w:lang w:val="en-GB"/>
              </w:rPr>
              <m:t>PUCCH</m:t>
            </m:r>
          </m:sup>
        </m:sSubSup>
        <m:r>
          <w:rPr>
            <w:rFonts w:ascii="Cambria Math" w:eastAsia="宋体" w:hAnsi="Cambria Math"/>
            <w:lang w:val="en-GB"/>
          </w:rPr>
          <m:t>=</m:t>
        </m:r>
        <m:sSubSup>
          <m:sSubSupPr>
            <m:ctrlPr>
              <w:rPr>
                <w:rFonts w:ascii="Cambria Math" w:eastAsia="宋体" w:hAnsi="Cambria Math"/>
                <w:iCs/>
                <w:lang w:val="en-GB"/>
              </w:rPr>
            </m:ctrlPr>
          </m:sSubSupPr>
          <m:e>
            <m:r>
              <w:rPr>
                <w:rFonts w:ascii="Cambria Math" w:eastAsia="宋体" w:hAnsi="Cambria Math"/>
                <w:lang w:val="en-GB"/>
              </w:rPr>
              <m:t>N</m:t>
            </m:r>
          </m:e>
          <m:sub>
            <m:r>
              <m:rPr>
                <m:sty m:val="p"/>
              </m:rPr>
              <w:rPr>
                <w:rFonts w:ascii="Cambria Math" w:eastAsia="宋体" w:hAnsi="Cambria Math"/>
                <w:lang w:val="en-GB"/>
              </w:rPr>
              <m:t>symb</m:t>
            </m:r>
          </m:sub>
          <m:sup>
            <m:r>
              <m:rPr>
                <m:sty m:val="p"/>
              </m:rPr>
              <w:rPr>
                <w:rFonts w:ascii="Cambria Math" w:eastAsia="宋体" w:hAnsi="Cambria Math"/>
                <w:lang w:val="en-GB"/>
              </w:rPr>
              <m:t>slot</m:t>
            </m:r>
          </m:sup>
        </m:sSubSup>
      </m:oMath>
      <w:r w:rsidRPr="000211F6">
        <w:rPr>
          <w:rFonts w:eastAsia="宋体"/>
        </w:rPr>
        <w:t xml:space="preserve"> for PUCCH format 1</w:t>
      </w:r>
    </w:p>
    <w:p w14:paraId="08FD5C47"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t xml:space="preserve">For PUCCH format 0,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r w:rsidRPr="000211F6">
        <w:rPr>
          <w:rFonts w:eastAsia="宋体"/>
        </w:rPr>
        <w:t xml:space="preserve"> </w:t>
      </w:r>
    </w:p>
    <w:p w14:paraId="7AC9D194"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t>For PUCCH format 1</w:t>
      </w:r>
    </w:p>
    <w:p w14:paraId="2B7A070A" w14:textId="77777777" w:rsidR="00A617C6" w:rsidRPr="000211F6" w:rsidRDefault="00A617C6" w:rsidP="00A617C6">
      <w:pPr>
        <w:spacing w:afterLines="0" w:after="180"/>
        <w:ind w:left="1418" w:hanging="284"/>
        <w:rPr>
          <w:rFonts w:eastAsia="宋体"/>
          <w:lang w:val="en-GB"/>
        </w:rPr>
      </w:pPr>
      <w:r w:rsidRPr="000211F6">
        <w:rPr>
          <w:rFonts w:eastAsia="宋体"/>
          <w:lang w:val="en-GB"/>
        </w:rPr>
        <w:t>-</w:t>
      </w:r>
      <w:r w:rsidRPr="000211F6">
        <w:rPr>
          <w:rFonts w:eastAsia="宋体"/>
          <w:lang w:val="en-GB"/>
        </w:rPr>
        <w:tab/>
      </w:r>
      <w:r w:rsidRPr="000211F6">
        <w:rPr>
          <w:rFonts w:eastAsia="宋体"/>
        </w:rPr>
        <w:t xml:space="preserve">if the PUCCH transmission provides multicast HARQ-ACK information according to the </w:t>
      </w:r>
      <w:r w:rsidRPr="000211F6">
        <w:rPr>
          <w:rFonts w:eastAsia="宋体"/>
          <w:lang w:val="en-GB"/>
        </w:rPr>
        <w:t xml:space="preserve">second HARQ-ACK reporting mode as described in clause 18,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p>
    <w:p w14:paraId="036CD03F" w14:textId="77777777" w:rsidR="00A617C6" w:rsidRPr="000211F6" w:rsidRDefault="00A617C6" w:rsidP="00A617C6">
      <w:pPr>
        <w:spacing w:afterLines="0" w:after="180"/>
        <w:ind w:left="1418" w:hanging="284"/>
        <w:rPr>
          <w:rFonts w:eastAsia="宋体"/>
          <w:lang w:val="en-GB"/>
        </w:rPr>
      </w:pPr>
      <w:r w:rsidRPr="000211F6">
        <w:rPr>
          <w:rFonts w:eastAsia="宋体"/>
          <w:lang w:val="en-GB"/>
        </w:rPr>
        <w:t>-</w:t>
      </w:r>
      <w:r w:rsidRPr="000211F6">
        <w:rPr>
          <w:rFonts w:eastAsia="宋体"/>
          <w:lang w:val="en-GB"/>
        </w:rPr>
        <w:tab/>
        <w:t xml:space="preserve">otherwise,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=10</m:t>
        </m:r>
        <m:sSub>
          <m:sSubPr>
            <m:ctrlPr>
              <w:rPr>
                <w:rFonts w:ascii="Cambria Math" w:eastAsia="宋体" w:hAnsi="Cambria Math"/>
                <w:i/>
                <w:lang w:val="en-GB"/>
              </w:rPr>
            </m:ctrlPr>
          </m:sSubPr>
          <m:e>
            <m:r>
              <w:rPr>
                <w:rFonts w:ascii="Cambria Math" w:eastAsia="宋体" w:hAnsi="Cambria Math"/>
                <w:lang w:val="en-GB"/>
              </w:rPr>
              <m:t>log</m:t>
            </m:r>
          </m:e>
          <m:sub>
            <m:r>
              <w:rPr>
                <w:rFonts w:ascii="Cambria Math" w:eastAsia="宋体" w:hAnsi="Cambria Math"/>
                <w:lang w:val="en-GB"/>
              </w:rPr>
              <m:t>10</m:t>
            </m:r>
          </m:sub>
        </m:sSub>
        <m:d>
          <m:dPr>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e>
        </m:d>
      </m:oMath>
      <w:r w:rsidRPr="000211F6">
        <w:rPr>
          <w:rFonts w:eastAsia="宋体"/>
        </w:rPr>
        <w:t xml:space="preserve">, where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UCI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UCI bits in PUCCH </w:t>
      </w:r>
      <w:r w:rsidRPr="000211F6">
        <w:rPr>
          <w:rFonts w:eastAsia="宋体"/>
          <w:iCs/>
          <w:lang w:val="en-GB"/>
        </w:rPr>
        <w:t xml:space="preserve">transmission occasion </w:t>
      </w:r>
      <m:oMath>
        <m:r>
          <w:rPr>
            <w:rFonts w:ascii="Cambria Math" w:eastAsia="宋体" w:hAnsi="Cambria Math"/>
            <w:lang w:val="en-GB"/>
          </w:rPr>
          <m:t>i</m:t>
        </m:r>
      </m:oMath>
      <w:r w:rsidRPr="000211F6">
        <w:rPr>
          <w:rFonts w:eastAsia="宋体"/>
          <w:iCs/>
          <w:lang w:val="en-GB"/>
        </w:rPr>
        <w:t xml:space="preserve"> </w:t>
      </w:r>
    </w:p>
    <w:p w14:paraId="007DAA8D" w14:textId="77777777" w:rsidR="00A617C6" w:rsidRPr="000211F6" w:rsidRDefault="00A617C6" w:rsidP="00A617C6">
      <w:pPr>
        <w:spacing w:afterLines="0" w:after="180"/>
        <w:ind w:left="851" w:hanging="284"/>
        <w:rPr>
          <w:rFonts w:eastAsia="宋体"/>
          <w:lang w:val="x-none"/>
        </w:rPr>
      </w:pPr>
      <w:r w:rsidRPr="000211F6">
        <w:rPr>
          <w:rFonts w:eastAsia="宋体"/>
          <w:lang w:eastAsia="zh-CN"/>
        </w:rPr>
        <w:t>-</w:t>
      </w:r>
      <w:r w:rsidRPr="000211F6">
        <w:rPr>
          <w:rFonts w:eastAsia="宋体"/>
          <w:lang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w:rPr>
                <w:rFonts w:ascii="Cambria Math" w:eastAsia="宋体" w:hAnsi="Cambria Math" w:cs="Cambria Math"/>
                <w:lang w:val="x-none"/>
              </w:rPr>
              <m:t>⋅</m:t>
            </m:r>
            <m:f>
              <m:fPr>
                <m:type m:val="lin"/>
                <m:ctrlPr>
                  <w:rPr>
                    <w:rFonts w:ascii="Cambria Math" w:eastAsia="宋体" w:hAnsi="Cambria Math" w:cs="Cambria Math"/>
                    <w:i/>
                    <w:lang w:val="x-none"/>
                  </w:rPr>
                </m:ctrlPr>
              </m:fPr>
              <m:num>
                <m:d>
                  <m:dPr>
                    <m:ctrlPr>
                      <w:rPr>
                        <w:rFonts w:ascii="Cambria Math" w:eastAsia="宋体" w:hAnsi="Cambria Math" w:cs="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HARQ-ACK</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SR</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CSI</m:t>
                        </m:r>
                      </m:sub>
                    </m:sSub>
                    <m:d>
                      <m:dPr>
                        <m:ctrlPr>
                          <w:rPr>
                            <w:rFonts w:ascii="Cambria Math" w:eastAsia="宋体" w:hAnsi="Cambria Math"/>
                            <w:i/>
                            <w:lang w:val="x-none"/>
                          </w:rPr>
                        </m:ctrlPr>
                      </m:dPr>
                      <m:e>
                        <m:r>
                          <w:rPr>
                            <w:rFonts w:ascii="Cambria Math" w:eastAsia="宋体" w:hAnsi="Cambria Math"/>
                            <w:lang w:val="x-none"/>
                          </w:rPr>
                          <m:t>i</m:t>
                        </m:r>
                      </m:e>
                    </m:d>
                  </m:e>
                </m:d>
              </m:num>
              <m:den>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RE</m:t>
                    </m:r>
                  </m:sub>
                </m:sSub>
                <m:d>
                  <m:dPr>
                    <m:ctrlPr>
                      <w:rPr>
                        <w:rFonts w:ascii="Cambria Math" w:eastAsia="宋体" w:hAnsi="Cambria Math"/>
                        <w:i/>
                        <w:lang w:val="x-none"/>
                      </w:rPr>
                    </m:ctrlPr>
                  </m:dPr>
                  <m:e>
                    <m:r>
                      <w:rPr>
                        <w:rFonts w:ascii="Cambria Math" w:eastAsia="宋体" w:hAnsi="Cambria Math"/>
                        <w:lang w:val="x-none"/>
                      </w:rPr>
                      <m:t>i</m:t>
                    </m:r>
                  </m:e>
                </m:d>
              </m:den>
            </m:f>
          </m:e>
        </m:d>
      </m:oMath>
      <w:r w:rsidRPr="000211F6">
        <w:rPr>
          <w:rFonts w:eastAsia="宋体"/>
        </w:rPr>
        <w:t xml:space="preserve">, where </w:t>
      </w:r>
    </w:p>
    <w:p w14:paraId="70049665"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K</m:t>
            </m:r>
          </m:e>
          <m:sub>
            <m:r>
              <m:rPr>
                <m:sty m:val="p"/>
              </m:rPr>
              <w:rPr>
                <w:rFonts w:ascii="Cambria Math" w:eastAsia="宋体" w:hAnsi="Cambria Math"/>
                <w:lang w:val="en-GB"/>
              </w:rPr>
              <m:t>1</m:t>
            </m:r>
          </m:sub>
        </m:sSub>
        <m:r>
          <w:rPr>
            <w:rFonts w:ascii="Cambria Math" w:eastAsia="宋体" w:hAnsi="Cambria Math"/>
            <w:lang w:val="en-GB"/>
          </w:rPr>
          <m:t>=6</m:t>
        </m:r>
      </m:oMath>
    </w:p>
    <w:p w14:paraId="7B0AA337"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HARQ-ACK information bits that the UE determines as described in clause 9.1.2.1 or 16.5.1.1 for Type-1 HARQ-ACK codebook and as described in clause 9.1.3.1 or 9.1.3.3 or 16.5.2.1 for Type-2 HARQ-ACK codebook</w:t>
      </w:r>
      <w:ins w:id="139" w:author="CATT" w:date="2023-08-03T15:32:00Z">
        <w:r w:rsidRPr="000211F6">
          <w:rPr>
            <w:rFonts w:eastAsia="宋体" w:hint="eastAsia"/>
            <w:lang w:eastAsia="zh-CN"/>
          </w:rPr>
          <w:t xml:space="preserve">, </w:t>
        </w:r>
      </w:ins>
      <w:ins w:id="140" w:author="CATT" w:date="2023-08-03T15:39:00Z">
        <w:r w:rsidRPr="000211F6">
          <w:rPr>
            <w:rFonts w:eastAsia="宋体" w:hint="eastAsia"/>
            <w:lang w:eastAsia="zh-CN"/>
          </w:rPr>
          <w:t xml:space="preserve">or </w:t>
        </w:r>
      </w:ins>
      <w:ins w:id="141" w:author="CATT" w:date="2023-08-03T15:32:00Z">
        <w:r w:rsidRPr="000211F6">
          <w:rPr>
            <w:rFonts w:eastAsia="宋体" w:hint="eastAsia"/>
            <w:lang w:eastAsia="zh-CN"/>
          </w:rPr>
          <w:t>as described in clause 9.1.5 for HARQ-ACK codebook retransmission</w:t>
        </w:r>
      </w:ins>
      <w:ins w:id="142" w:author="CATT" w:date="2023-08-03T15:39:00Z">
        <w:r w:rsidRPr="000211F6">
          <w:rPr>
            <w:rFonts w:eastAsia="宋体" w:hint="eastAsia"/>
            <w:lang w:eastAsia="zh-CN"/>
          </w:rPr>
          <w:t>,</w:t>
        </w:r>
      </w:ins>
      <w:ins w:id="143" w:author="CATT" w:date="2023-08-03T15:32:00Z">
        <w:r w:rsidRPr="000211F6">
          <w:rPr>
            <w:rFonts w:eastAsia="宋体" w:hint="eastAsia"/>
            <w:lang w:eastAsia="zh-CN"/>
          </w:rPr>
          <w:t xml:space="preserve"> </w:t>
        </w:r>
      </w:ins>
      <w:ins w:id="144" w:author="CATT" w:date="2023-08-03T15:39:00Z">
        <w:r w:rsidRPr="000211F6">
          <w:rPr>
            <w:rFonts w:eastAsia="宋体" w:hint="eastAsia"/>
            <w:lang w:eastAsia="zh-CN"/>
          </w:rPr>
          <w:t>or</w:t>
        </w:r>
      </w:ins>
      <w:ins w:id="145" w:author="CATT" w:date="2023-08-03T15:32:00Z">
        <w:r w:rsidRPr="000211F6">
          <w:rPr>
            <w:rFonts w:eastAsia="宋体" w:hint="eastAsia"/>
            <w:lang w:eastAsia="zh-CN"/>
          </w:rPr>
          <w:t xml:space="preserve"> as described in clause 9.2.5.4 for </w:t>
        </w:r>
        <w:r w:rsidRPr="000211F6">
          <w:rPr>
            <w:rFonts w:eastAsia="宋体"/>
            <w:lang w:val="en-GB"/>
          </w:rPr>
          <w:t>deferring HARQ-ACK for SPS PDSCH</w:t>
        </w:r>
      </w:ins>
      <w:r w:rsidRPr="000211F6">
        <w:rPr>
          <w:rFonts w:eastAsia="宋体"/>
          <w:lang w:val="en-GB" w:eastAsia="zh-CN"/>
        </w:rPr>
        <w:t>.</w:t>
      </w:r>
      <w:r w:rsidRPr="000211F6">
        <w:rPr>
          <w:rFonts w:ascii="Cambria Math" w:eastAsia="宋体" w:hAnsi="Cambria Math"/>
          <w:i/>
          <w:lang w:val="en-GB"/>
        </w:rPr>
        <w:t xml:space="preserv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ascii="Cambria Math" w:eastAsia="宋体" w:hAnsi="Cambria Math"/>
          <w:i/>
          <w:lang w:val="en-GB"/>
        </w:rPr>
        <w:t xml:space="preserve"> </w:t>
      </w:r>
      <w:r w:rsidRPr="000211F6">
        <w:rPr>
          <w:rFonts w:eastAsia="宋体"/>
          <w:noProof/>
          <w:lang w:val="en-GB"/>
        </w:rPr>
        <w:t xml:space="preserve">is the same as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as described in clause 9.1.4 </w:t>
      </w:r>
      <w:r w:rsidRPr="000211F6">
        <w:rPr>
          <w:rFonts w:eastAsia="宋体" w:hint="eastAsia"/>
          <w:lang w:val="en-GB" w:eastAsia="zh-CN"/>
        </w:rPr>
        <w:t xml:space="preserve">for </w:t>
      </w:r>
      <w:r w:rsidRPr="000211F6">
        <w:rPr>
          <w:rFonts w:eastAsia="宋体"/>
          <w:lang w:val="en-GB"/>
        </w:rPr>
        <w:t>Type-</w:t>
      </w:r>
      <w:r w:rsidRPr="000211F6">
        <w:rPr>
          <w:rFonts w:eastAsia="宋体" w:hint="eastAsia"/>
          <w:lang w:val="en-GB" w:eastAsia="zh-CN"/>
        </w:rPr>
        <w:t>3</w:t>
      </w:r>
      <w:r w:rsidRPr="000211F6">
        <w:rPr>
          <w:rFonts w:eastAsia="宋体"/>
          <w:lang w:val="en-GB"/>
        </w:rPr>
        <w:t xml:space="preserve"> HARQ-ACK codebook</w:t>
      </w:r>
      <w:r w:rsidRPr="000211F6">
        <w:rPr>
          <w:rFonts w:eastAsia="宋体"/>
        </w:rPr>
        <w:t xml:space="preserve">. If the UE is not provided any of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w:t>
      </w:r>
      <w:r w:rsidRPr="000211F6">
        <w:rPr>
          <w:rFonts w:eastAsia="宋体"/>
        </w:rPr>
        <w:t xml:space="preserve">,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HARQ-ACK-Codebook-r16</w:t>
      </w:r>
      <w:r w:rsidRPr="000211F6">
        <w:rPr>
          <w:rFonts w:eastAsia="宋体" w:cs="Arial"/>
          <w:lang w:val="en-GB" w:eastAsia="zh-CN"/>
        </w:rPr>
        <w:t xml:space="preserve">, or </w:t>
      </w:r>
      <w:proofErr w:type="spellStart"/>
      <w:r w:rsidRPr="000211F6">
        <w:rPr>
          <w:rFonts w:eastAsia="宋体"/>
          <w:i/>
          <w:lang w:val="en-GB"/>
        </w:rPr>
        <w:t>pdsch</w:t>
      </w:r>
      <w:proofErr w:type="spellEnd"/>
      <w:r w:rsidRPr="000211F6">
        <w:rPr>
          <w:rFonts w:eastAsia="宋体"/>
          <w:i/>
          <w:lang w:val="en-GB"/>
        </w:rPr>
        <w:t>-HARQ-ACK-</w:t>
      </w:r>
      <w:proofErr w:type="spellStart"/>
      <w:r w:rsidRPr="000211F6">
        <w:rPr>
          <w:rFonts w:eastAsia="宋体"/>
          <w:i/>
          <w:lang w:val="en-GB"/>
        </w:rPr>
        <w:t>OneShotFeedback</w:t>
      </w:r>
      <w:proofErr w:type="spellEnd"/>
      <w:r w:rsidRPr="000211F6">
        <w:rPr>
          <w:rFonts w:eastAsia="宋体" w:cs="Arial"/>
          <w:lang w:val="en-GB" w:eastAsia="zh-CN"/>
        </w:rPr>
        <w:t>,</w:t>
      </w:r>
      <w:r w:rsidRPr="000211F6">
        <w:rPr>
          <w:rFonts w:eastAsia="宋体"/>
        </w:rPr>
        <w:t xml:space="preserv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=1</m:t>
        </m:r>
      </m:oMath>
      <w:r w:rsidRPr="000211F6">
        <w:rPr>
          <w:rFonts w:eastAsia="宋体"/>
        </w:rPr>
        <w:t xml:space="preserve"> if the UE includes a HARQ-ACK information bit in the PUCCH transmission; otherwise,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=0</m:t>
        </m:r>
      </m:oMath>
    </w:p>
    <w:p w14:paraId="62246A64"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SR information bits that the UE determines as described in clause 9.2.5.1</w:t>
      </w:r>
    </w:p>
    <w:p w14:paraId="2A127072" w14:textId="77777777" w:rsidR="00A617C6" w:rsidRPr="000211F6" w:rsidRDefault="00A617C6" w:rsidP="00A617C6">
      <w:pPr>
        <w:spacing w:afterLines="0" w:after="180"/>
        <w:ind w:left="1135" w:hanging="284"/>
        <w:rPr>
          <w:rFonts w:eastAsia="宋体"/>
          <w:lang w:val="en-GB"/>
        </w:rPr>
      </w:pPr>
      <w:r w:rsidRPr="000211F6">
        <w:rPr>
          <w:rFonts w:eastAsia="宋体"/>
          <w:lang w:val="en-GB"/>
        </w:rPr>
        <w:lastRenderedPageBreak/>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CSI information bits that the UE determines as described in clause 9.2.5.2</w:t>
      </w:r>
    </w:p>
    <w:p w14:paraId="20709165"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RE</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lang w:val="en-GB"/>
              </w:rPr>
              <m:t>N</m:t>
            </m:r>
          </m:e>
          <m:sub>
            <m:r>
              <m:rPr>
                <m:sty m:val="p"/>
              </m:rPr>
              <w:rPr>
                <w:rFonts w:ascii="Cambria Math" w:eastAsia="宋体" w:hAnsi="Cambria Math"/>
                <w:lang w:val="en-GB"/>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r>
          <w:rPr>
            <w:rFonts w:ascii="Cambria Math" w:eastAsia="宋体" w:hAnsi="Cambria Math" w:cs="Cambria Math"/>
            <w:lang w:val="en-GB"/>
          </w:rPr>
          <m:t>⋅</m:t>
        </m:r>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lang w:val="en-GB"/>
              </w:rPr>
              <m:t>⋅</m:t>
            </m:r>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lang w:val="en-GB"/>
        </w:rPr>
        <w:t xml:space="preserve">, </w:t>
      </w:r>
      <w:r w:rsidRPr="000211F6">
        <w:rPr>
          <w:rFonts w:eastAsia="宋体" w:hint="eastAsia"/>
          <w:lang w:val="en-GB"/>
        </w:rPr>
        <w:t>where</w:t>
      </w:r>
      <w:r w:rsidRPr="000211F6">
        <w:rPr>
          <w:rFonts w:eastAsia="宋体"/>
        </w:rPr>
        <w:t xml:space="preserve">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oMath>
      <w:r w:rsidRPr="000211F6">
        <w:rPr>
          <w:rFonts w:eastAsia="宋体"/>
          <w:lang w:val="en-GB"/>
        </w:rPr>
        <w:t xml:space="preserve"> is a number of subcarriers per resource block excluding subcarriers used for DM-RS transmission, and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is a number of symbols excluding symbols used for DM-RS transmission, as defined in clause 9.2.5.2, </w:t>
      </w:r>
      <w:r w:rsidRPr="000211F6">
        <w:rPr>
          <w:rFonts w:eastAsia="宋体"/>
          <w:lang w:val="en-GB"/>
        </w:rPr>
        <w:t xml:space="preserve">for </w:t>
      </w:r>
      <w:r w:rsidRPr="000211F6">
        <w:rPr>
          <w:rFonts w:eastAsia="宋体"/>
        </w:rPr>
        <w:t>PUCCH transmission occasion</w:t>
      </w:r>
      <w:r w:rsidRPr="000211F6">
        <w:rPr>
          <w:rFonts w:eastAsia="宋体"/>
          <w:lang w:val="en-GB"/>
        </w:rPr>
        <w:t xml:space="preserve"> </w:t>
      </w:r>
      <m:oMath>
        <m:r>
          <w:rPr>
            <w:rFonts w:ascii="Cambria Math" w:eastAsia="宋体" w:hAnsi="Cambria Math"/>
            <w:lang w:val="en-GB"/>
          </w:rPr>
          <m:t>i</m:t>
        </m:r>
      </m:oMath>
      <w:r w:rsidRPr="000211F6">
        <w:rPr>
          <w:rFonts w:eastAsia="宋体"/>
          <w:i/>
          <w:lang w:val="en-GB"/>
        </w:rPr>
        <w:t xml:space="preserve"> </w:t>
      </w:r>
      <w:r w:rsidRPr="000211F6">
        <w:rPr>
          <w:rFonts w:eastAsia="宋体"/>
        </w:rPr>
        <w:t>on</w:t>
      </w:r>
      <w:r w:rsidRPr="000211F6">
        <w:rPr>
          <w:rFonts w:eastAsia="宋体"/>
          <w:lang w:val="en-GB"/>
        </w:rPr>
        <w:t xml:space="preserve">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of</w:t>
      </w:r>
      <w:r w:rsidRPr="000211F6">
        <w:rPr>
          <w:rFonts w:eastAsia="宋体"/>
          <w:lang w:val="en-GB"/>
        </w:rPr>
        <w:t xml:space="preserve"> primary cell</w:t>
      </w:r>
      <w:r w:rsidRPr="000211F6">
        <w:rPr>
          <w:rFonts w:eastAsia="宋体"/>
          <w:i/>
          <w:lang w:val="en-GB"/>
        </w:rPr>
        <w:t xml:space="preserve"> </w:t>
      </w:r>
      <m:oMath>
        <m:r>
          <w:rPr>
            <w:rFonts w:ascii="Cambria Math" w:eastAsia="宋体" w:hAnsi="Cambria Math"/>
            <w:lang w:val="en-GB"/>
          </w:rPr>
          <m:t>c</m:t>
        </m:r>
      </m:oMath>
      <w:r w:rsidRPr="000211F6">
        <w:rPr>
          <w:rFonts w:eastAsia="宋体" w:hint="eastAsia"/>
          <w:lang w:val="en-GB" w:eastAsia="zh-CN"/>
        </w:rPr>
        <w:t xml:space="preserve"> </w:t>
      </w:r>
    </w:p>
    <w:p w14:paraId="19868A37" w14:textId="77777777" w:rsidR="00A617C6" w:rsidRPr="000211F6" w:rsidRDefault="00A617C6" w:rsidP="00A617C6">
      <w:pPr>
        <w:spacing w:afterLines="0" w:after="180"/>
        <w:ind w:left="851" w:hanging="284"/>
        <w:rPr>
          <w:rFonts w:eastAsia="宋体"/>
          <w:lang w:val="x-none"/>
        </w:rPr>
      </w:pPr>
      <w:r w:rsidRPr="000211F6">
        <w:rPr>
          <w:rFonts w:eastAsia="宋体"/>
          <w:lang w:eastAsia="zh-CN"/>
        </w:rPr>
        <w:t>-</w:t>
      </w:r>
      <w:r w:rsidRPr="000211F6">
        <w:rPr>
          <w:rFonts w:eastAsia="宋体"/>
          <w:lang w:eastAsia="zh-CN"/>
        </w:rPr>
        <w:tab/>
        <w:t xml:space="preserve">For a PUCCH transmission using PUCCH format 2 or PUCCH format 3 or PUCCH format 4 and for a number of UCI bits larger than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2</m:t>
                    </m:r>
                  </m:sub>
                </m:sSub>
              </m:sup>
            </m:sSup>
            <m:r>
              <w:rPr>
                <w:rFonts w:ascii="Cambria Math" w:eastAsia="宋体" w:hAnsi="Cambria Math"/>
                <w:lang w:val="x-none"/>
              </w:rPr>
              <m:t>-1</m:t>
            </m:r>
          </m:e>
        </m:d>
      </m:oMath>
      <w:r w:rsidRPr="000211F6">
        <w:rPr>
          <w:rFonts w:eastAsia="宋体"/>
        </w:rPr>
        <w:t xml:space="preserve">, where </w:t>
      </w:r>
    </w:p>
    <w:p w14:paraId="59710E23"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K</m:t>
            </m:r>
          </m:e>
          <m:sub>
            <m:r>
              <m:rPr>
                <m:sty m:val="p"/>
              </m:rPr>
              <w:rPr>
                <w:rFonts w:ascii="Cambria Math" w:eastAsia="宋体" w:hAnsi="Cambria Math"/>
                <w:lang w:val="en-GB"/>
              </w:rPr>
              <m:t>2</m:t>
            </m:r>
          </m:sub>
        </m:sSub>
        <m:r>
          <w:rPr>
            <w:rFonts w:ascii="Cambria Math" w:eastAsia="宋体" w:hAnsi="Cambria Math"/>
            <w:lang w:val="en-GB"/>
          </w:rPr>
          <m:t>=2.4</m:t>
        </m:r>
      </m:oMath>
    </w:p>
    <w:p w14:paraId="61382A5B"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r>
          <m:rPr>
            <m:sty m:val="p"/>
          </m:rPr>
          <w:rPr>
            <w:rFonts w:ascii="Cambria Math" w:eastAsia="宋体" w:hAnsi="Cambria Math"/>
          </w:rPr>
          <m:t>BPRE(i)=</m:t>
        </m:r>
        <m:f>
          <m:fPr>
            <m:type m:val="lin"/>
            <m:ctrlPr>
              <w:rPr>
                <w:rFonts w:ascii="Cambria Math" w:eastAsia="宋体" w:hAnsi="Cambria Math"/>
                <w:i/>
                <w:iCs/>
              </w:rPr>
            </m:ctrlPr>
          </m:fPr>
          <m:num>
            <m:d>
              <m:dPr>
                <m:ctrlPr>
                  <w:rPr>
                    <w:rFonts w:ascii="Cambria Math" w:eastAsia="宋体" w:hAnsi="Cambria Math"/>
                    <w:i/>
                    <w:iCs/>
                  </w:rPr>
                </m:ctrlPr>
              </m:dPr>
              <m:e>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CRC</m:t>
                    </m:r>
                  </m:sub>
                </m:sSub>
                <m:d>
                  <m:dPr>
                    <m:ctrlPr>
                      <w:rPr>
                        <w:rFonts w:ascii="Cambria Math" w:eastAsia="宋体" w:hAnsi="Cambria Math"/>
                        <w:i/>
                        <w:lang w:val="en-GB"/>
                      </w:rPr>
                    </m:ctrlPr>
                  </m:dPr>
                  <m:e>
                    <m:r>
                      <w:rPr>
                        <w:rFonts w:ascii="Cambria Math" w:eastAsia="宋体" w:hAnsi="Cambria Math"/>
                        <w:lang w:val="en-GB"/>
                      </w:rPr>
                      <m:t>i</m:t>
                    </m:r>
                  </m:e>
                </m:d>
              </m:e>
            </m:d>
          </m:num>
          <m:den>
            <m:sSub>
              <m:sSubPr>
                <m:ctrlPr>
                  <w:rPr>
                    <w:rFonts w:ascii="Cambria Math" w:eastAsia="宋体" w:hAnsi="Cambria Math"/>
                    <w:i/>
                    <w:iCs/>
                  </w:rPr>
                </m:ctrlPr>
              </m:sSubPr>
              <m:e>
                <m:r>
                  <w:rPr>
                    <w:rFonts w:ascii="Cambria Math" w:eastAsia="宋体" w:hAnsi="Cambria Math"/>
                  </w:rPr>
                  <m:t>N</m:t>
                </m:r>
              </m:e>
              <m:sub>
                <m:r>
                  <w:rPr>
                    <w:rFonts w:ascii="Cambria Math" w:eastAsia="宋体" w:hAnsi="Cambria Math"/>
                  </w:rPr>
                  <m:t>RE</m:t>
                </m:r>
              </m:sub>
            </m:sSub>
          </m:den>
        </m:f>
        <m:r>
          <w:rPr>
            <w:rFonts w:ascii="Cambria Math" w:eastAsia="宋体" w:hAnsi="Cambria Math"/>
          </w:rPr>
          <m:t>(i)</m:t>
        </m:r>
      </m:oMath>
    </w:p>
    <w:p w14:paraId="42BDD680"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HARQ-ACK information bits that the UE determines as described in clause 9.1.2.1 or 16.5.1.1 for Type-1 HARQ-ACK codebook and as described in clause 9.1.3.1 or 9.1.3.3 or 16.5.2.1 for Type-2 HARQ-ACK codebook</w:t>
      </w:r>
      <w:r w:rsidRPr="000211F6">
        <w:rPr>
          <w:rFonts w:eastAsia="宋体"/>
          <w:lang w:val="en-GB"/>
        </w:rPr>
        <w:t>,</w:t>
      </w:r>
      <w:r w:rsidRPr="000211F6">
        <w:rPr>
          <w:rFonts w:eastAsia="宋体" w:hint="eastAsia"/>
          <w:lang w:val="en-GB" w:eastAsia="zh-CN"/>
        </w:rPr>
        <w:t xml:space="preserve"> or </w:t>
      </w:r>
      <w:r w:rsidRPr="000211F6">
        <w:rPr>
          <w:rFonts w:eastAsia="宋体"/>
          <w:lang w:val="en-GB"/>
        </w:rPr>
        <w:t>as described in clause 9.1.</w:t>
      </w:r>
      <w:r w:rsidRPr="000211F6">
        <w:rPr>
          <w:rFonts w:eastAsia="宋体" w:hint="eastAsia"/>
          <w:lang w:val="en-GB" w:eastAsia="zh-CN"/>
        </w:rPr>
        <w:t>4</w:t>
      </w:r>
      <w:r w:rsidRPr="000211F6">
        <w:rPr>
          <w:rFonts w:eastAsia="宋体"/>
          <w:lang w:val="en-GB"/>
        </w:rPr>
        <w:t xml:space="preserve"> </w:t>
      </w:r>
      <w:r w:rsidRPr="000211F6">
        <w:rPr>
          <w:rFonts w:eastAsia="宋体" w:hint="eastAsia"/>
          <w:lang w:val="en-GB" w:eastAsia="zh-CN"/>
        </w:rPr>
        <w:t xml:space="preserve">for </w:t>
      </w:r>
      <w:r w:rsidRPr="000211F6">
        <w:rPr>
          <w:rFonts w:eastAsia="宋体"/>
          <w:lang w:val="en-GB"/>
        </w:rPr>
        <w:t>Type-</w:t>
      </w:r>
      <w:r w:rsidRPr="000211F6">
        <w:rPr>
          <w:rFonts w:eastAsia="宋体" w:hint="eastAsia"/>
          <w:lang w:val="en-GB" w:eastAsia="zh-CN"/>
        </w:rPr>
        <w:t>3</w:t>
      </w:r>
      <w:r w:rsidRPr="000211F6">
        <w:rPr>
          <w:rFonts w:eastAsia="宋体"/>
          <w:lang w:val="en-GB"/>
        </w:rPr>
        <w:t xml:space="preserve"> HARQ-ACK codebook</w:t>
      </w:r>
      <w:ins w:id="146" w:author="CATT" w:date="2023-08-03T15:34:00Z">
        <w:r w:rsidRPr="000211F6">
          <w:rPr>
            <w:rFonts w:eastAsia="宋体" w:hint="eastAsia"/>
            <w:lang w:val="en-GB" w:eastAsia="zh-CN"/>
          </w:rPr>
          <w:t xml:space="preserve">, or </w:t>
        </w:r>
        <w:r w:rsidRPr="000211F6">
          <w:rPr>
            <w:rFonts w:eastAsia="宋体" w:hint="eastAsia"/>
            <w:lang w:eastAsia="zh-CN"/>
          </w:rPr>
          <w:t>as described in clause 9.1.5 for HARQ-ACK codebook retransmission</w:t>
        </w:r>
        <w:r w:rsidRPr="000211F6">
          <w:rPr>
            <w:rFonts w:eastAsia="宋体" w:hint="eastAsia"/>
            <w:lang w:val="en-GB" w:eastAsia="zh-CN"/>
          </w:rPr>
          <w:t xml:space="preserve">, or </w:t>
        </w:r>
        <w:r w:rsidRPr="000211F6">
          <w:rPr>
            <w:rFonts w:eastAsia="宋体" w:hint="eastAsia"/>
            <w:lang w:eastAsia="zh-CN"/>
          </w:rPr>
          <w:t xml:space="preserve">as described in clause 9.2.5.4 for </w:t>
        </w:r>
        <w:r w:rsidRPr="000211F6">
          <w:rPr>
            <w:rFonts w:eastAsia="宋体"/>
            <w:lang w:val="en-GB"/>
          </w:rPr>
          <w:t>deferring HARQ-ACK for SPS PDSCH</w:t>
        </w:r>
      </w:ins>
      <w:r w:rsidRPr="000211F6">
        <w:rPr>
          <w:rFonts w:eastAsia="宋体"/>
        </w:rPr>
        <w:t xml:space="preserve">. If the UE is not provided any of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w:t>
      </w:r>
      <w:r w:rsidRPr="000211F6">
        <w:rPr>
          <w:rFonts w:eastAsia="宋体"/>
        </w:rPr>
        <w:t xml:space="preserve">, </w:t>
      </w:r>
      <w:proofErr w:type="spellStart"/>
      <w:r w:rsidRPr="000211F6">
        <w:rPr>
          <w:rFonts w:eastAsia="宋体"/>
          <w:i/>
        </w:rPr>
        <w:t>pdsch</w:t>
      </w:r>
      <w:proofErr w:type="spellEnd"/>
      <w:r w:rsidRPr="000211F6">
        <w:rPr>
          <w:rFonts w:eastAsia="宋体"/>
          <w:i/>
        </w:rPr>
        <w:t>-</w:t>
      </w:r>
      <w:r w:rsidRPr="000211F6">
        <w:rPr>
          <w:rFonts w:eastAsia="宋体" w:cs="Arial"/>
          <w:i/>
          <w:lang w:val="en-GB" w:eastAsia="zh-CN"/>
        </w:rPr>
        <w:t>HARQ-ACK-Codebook-r16</w:t>
      </w:r>
      <w:r w:rsidRPr="000211F6">
        <w:rPr>
          <w:rFonts w:eastAsia="宋体" w:cs="Arial"/>
          <w:lang w:val="en-GB" w:eastAsia="zh-CN"/>
        </w:rPr>
        <w:t xml:space="preserve">, or </w:t>
      </w:r>
      <w:proofErr w:type="spellStart"/>
      <w:r w:rsidRPr="000211F6">
        <w:rPr>
          <w:rFonts w:eastAsia="宋体"/>
          <w:i/>
          <w:lang w:val="en-GB"/>
        </w:rPr>
        <w:t>pdsch</w:t>
      </w:r>
      <w:proofErr w:type="spellEnd"/>
      <w:r w:rsidRPr="000211F6">
        <w:rPr>
          <w:rFonts w:eastAsia="宋体"/>
          <w:i/>
          <w:lang w:val="en-GB"/>
        </w:rPr>
        <w:t>-HARQ-ACK-</w:t>
      </w:r>
      <w:proofErr w:type="spellStart"/>
      <w:r w:rsidRPr="000211F6">
        <w:rPr>
          <w:rFonts w:eastAsia="宋体"/>
          <w:i/>
          <w:lang w:val="en-GB"/>
        </w:rPr>
        <w:t>OneShotFeedback</w:t>
      </w:r>
      <w:proofErr w:type="spellEnd"/>
      <w:r w:rsidRPr="000211F6">
        <w:rPr>
          <w:rFonts w:eastAsia="宋体" w:cs="Arial"/>
          <w:lang w:val="en-GB" w:eastAsia="zh-CN"/>
        </w:rPr>
        <w:t>,</w:t>
      </w:r>
      <w:r w:rsidRPr="000211F6">
        <w:rPr>
          <w:rFonts w:eastAsia="宋体"/>
        </w:rPr>
        <w:t xml:space="preserv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=1</m:t>
        </m:r>
      </m:oMath>
      <w:r w:rsidRPr="000211F6">
        <w:rPr>
          <w:rFonts w:eastAsia="宋体"/>
        </w:rPr>
        <w:t xml:space="preserve"> if the UE includes a HARQ-ACK information bit in the PUCCH transmission; otherwise,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=0</m:t>
        </m:r>
      </m:oMath>
    </w:p>
    <w:p w14:paraId="07DAC67E"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SR information bits that the UE determines as described in clause 9.2.5.1</w:t>
      </w:r>
    </w:p>
    <w:p w14:paraId="6EFD8904" w14:textId="77777777" w:rsidR="00A617C6" w:rsidRPr="000211F6" w:rsidRDefault="00A617C6" w:rsidP="00A617C6">
      <w:pPr>
        <w:spacing w:afterLines="0" w:after="180"/>
        <w:ind w:left="1135" w:hanging="284"/>
        <w:rPr>
          <w:rFonts w:eastAsia="宋体"/>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a number of CSI information bits that the UE determines as described in clause 9.2.5.2 </w:t>
      </w:r>
    </w:p>
    <w:p w14:paraId="0F7E55F8" w14:textId="77777777" w:rsidR="00A617C6" w:rsidRPr="000211F6" w:rsidRDefault="00A617C6" w:rsidP="00A617C6">
      <w:pPr>
        <w:spacing w:afterLines="0" w:after="180"/>
        <w:ind w:left="1135" w:hanging="284"/>
        <w:rPr>
          <w:rFonts w:eastAsia="宋体"/>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CRC</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rPr>
        <w:t xml:space="preserve"> is </w:t>
      </w:r>
      <w:r w:rsidRPr="000211F6">
        <w:rPr>
          <w:rFonts w:eastAsia="等线"/>
          <w:lang w:val="en-GB" w:eastAsia="zh-CN"/>
        </w:rPr>
        <w:t xml:space="preserve">a number of CRC bits that the UE </w:t>
      </w:r>
      <w:r w:rsidRPr="000211F6">
        <w:rPr>
          <w:rFonts w:eastAsia="宋体"/>
        </w:rPr>
        <w:t>determines</w:t>
      </w:r>
      <w:r w:rsidRPr="000211F6">
        <w:rPr>
          <w:rFonts w:eastAsia="等线"/>
          <w:lang w:val="en-GB" w:eastAsia="zh-CN"/>
        </w:rPr>
        <w:t xml:space="preserve"> as described in clause 9.2</w:t>
      </w:r>
    </w:p>
    <w:p w14:paraId="7CB4B3C7" w14:textId="77777777" w:rsidR="00A617C6" w:rsidRPr="000211F6" w:rsidRDefault="00A617C6" w:rsidP="00A617C6">
      <w:pPr>
        <w:spacing w:afterLines="0" w:after="180"/>
        <w:ind w:left="1135" w:hanging="284"/>
        <w:rPr>
          <w:rFonts w:eastAsia="宋体"/>
          <w:lang w:val="en-GB"/>
        </w:rPr>
      </w:pPr>
      <w:r w:rsidRPr="000211F6">
        <w:rPr>
          <w:rFonts w:eastAsia="宋体"/>
          <w:lang w:val="en-GB"/>
        </w:rPr>
        <w:t>-</w:t>
      </w:r>
      <w:r w:rsidRPr="000211F6">
        <w:rPr>
          <w:rFonts w:eastAsia="宋体"/>
          <w:lang w:val="en-GB"/>
        </w:rPr>
        <w:tab/>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RE</m:t>
            </m:r>
          </m:sub>
        </m:sSub>
        <m:d>
          <m:dPr>
            <m:ctrlPr>
              <w:rPr>
                <w:rFonts w:ascii="Cambria Math" w:eastAsia="宋体" w:hAnsi="Cambria Math"/>
                <w:i/>
                <w:lang w:val="en-GB"/>
              </w:rPr>
            </m:ctrlPr>
          </m:dPr>
          <m:e>
            <m:r>
              <w:rPr>
                <w:rFonts w:ascii="Cambria Math" w:eastAsia="宋体" w:hAnsi="Cambria Math"/>
                <w:lang w:val="en-GB"/>
              </w:rPr>
              <m:t>i</m:t>
            </m:r>
          </m:e>
        </m:d>
      </m:oMath>
      <w:r w:rsidRPr="000211F6">
        <w:rPr>
          <w:rFonts w:eastAsia="宋体"/>
          <w:lang w:val="en-GB"/>
        </w:rPr>
        <w:t xml:space="preserve"> is a number of resource elements </w:t>
      </w:r>
      <w:r w:rsidRPr="000211F6">
        <w:rPr>
          <w:rFonts w:eastAsia="宋体"/>
        </w:rPr>
        <w:t xml:space="preserve">that the UE </w:t>
      </w:r>
      <w:r w:rsidRPr="000211F6">
        <w:rPr>
          <w:rFonts w:eastAsia="宋体"/>
          <w:lang w:val="en-GB"/>
        </w:rPr>
        <w:t>determine</w:t>
      </w:r>
      <w:r w:rsidRPr="000211F6">
        <w:rPr>
          <w:rFonts w:eastAsia="宋体"/>
        </w:rPr>
        <w:t>s</w:t>
      </w:r>
      <w:r w:rsidRPr="000211F6">
        <w:rPr>
          <w:rFonts w:eastAsia="宋体"/>
          <w:lang w:val="en-GB"/>
        </w:rPr>
        <w:t xml:space="preserve"> as </w:t>
      </w:r>
      <m:oMath>
        <m:sSub>
          <m:sSubPr>
            <m:ctrlPr>
              <w:rPr>
                <w:rFonts w:ascii="Cambria Math" w:eastAsia="宋体" w:hAnsi="Cambria Math"/>
                <w:i/>
                <w:lang w:val="x-none"/>
              </w:rPr>
            </m:ctrlPr>
          </m:sSubPr>
          <m:e>
            <m:r>
              <w:rPr>
                <w:rFonts w:ascii="Cambria Math" w:eastAsia="宋体" w:hAnsi="Cambria Math"/>
                <w:lang w:val="en-GB"/>
              </w:rPr>
              <m:t>N</m:t>
            </m:r>
          </m:e>
          <m:sub>
            <m:r>
              <m:rPr>
                <m:sty m:val="p"/>
              </m:rPr>
              <w:rPr>
                <w:rFonts w:ascii="Cambria Math" w:eastAsia="宋体" w:hAnsi="Cambria Math"/>
                <w:lang w:val="en-GB"/>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r>
          <w:rPr>
            <w:rFonts w:ascii="Cambria Math" w:eastAsia="宋体" w:hAnsi="Cambria Math" w:cs="Cambria Math"/>
            <w:lang w:val="en-GB"/>
          </w:rPr>
          <m:t>⋅</m:t>
        </m:r>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lang w:val="en-GB"/>
              </w:rPr>
              <m:t>⋅</m:t>
            </m:r>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where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sc,ctrl</m:t>
            </m:r>
          </m:sub>
          <m:sup>
            <m:r>
              <m:rPr>
                <m:sty m:val="p"/>
              </m:rPr>
              <w:rPr>
                <w:rFonts w:ascii="Cambria Math" w:eastAsia="宋体" w:hAnsi="Cambria Math"/>
                <w:lang w:val="en-GB"/>
              </w:rPr>
              <m:t>RB</m:t>
            </m:r>
          </m:sup>
        </m:sSubSup>
        <m:r>
          <w:rPr>
            <w:rFonts w:ascii="Cambria Math" w:eastAsia="宋体" w:hAnsi="Cambria Math"/>
            <w:lang w:val="x-none"/>
          </w:rPr>
          <m:t>(i)</m:t>
        </m:r>
      </m:oMath>
      <w:r w:rsidRPr="000211F6">
        <w:rPr>
          <w:rFonts w:eastAsia="宋体"/>
          <w:lang w:val="en-GB"/>
        </w:rPr>
        <w:t xml:space="preserve"> is a number of subcarriers per resource block</w:t>
      </w:r>
      <w:r w:rsidRPr="000211F6">
        <w:rPr>
          <w:rFonts w:eastAsia="宋体"/>
        </w:rPr>
        <w:t xml:space="preserve"> excluding subcarriers used for DM-RS transmission</w:t>
      </w:r>
      <w:r w:rsidRPr="000211F6">
        <w:rPr>
          <w:rFonts w:eastAsia="宋体"/>
          <w:lang w:val="en-GB"/>
        </w:rPr>
        <w:t xml:space="preserve">, and </w:t>
      </w:r>
      <m:oMath>
        <m:sSubSup>
          <m:sSubSupPr>
            <m:ctrlPr>
              <w:rPr>
                <w:rFonts w:ascii="Cambria Math" w:eastAsia="宋体" w:hAnsi="Cambria Math"/>
                <w:iCs/>
                <w:lang w:val="x-none"/>
              </w:rPr>
            </m:ctrlPr>
          </m:sSubSupPr>
          <m:e>
            <m:r>
              <w:rPr>
                <w:rFonts w:ascii="Cambria Math" w:eastAsia="宋体" w:hAnsi="Cambria Math"/>
                <w:lang w:val="en-GB"/>
              </w:rPr>
              <m:t>N</m:t>
            </m:r>
          </m:e>
          <m:sub>
            <m:r>
              <m:rPr>
                <m:sty m:val="p"/>
              </m:rPr>
              <w:rPr>
                <w:rFonts w:ascii="Cambria Math" w:eastAsia="宋体" w:hAnsi="Cambria Math"/>
                <w:lang w:val="en-GB"/>
              </w:rPr>
              <m:t>symb-UCI</m:t>
            </m:r>
            <m:r>
              <w:rPr>
                <w:rFonts w:ascii="Cambria Math" w:eastAsia="宋体" w:hAnsi="Cambria Math"/>
                <w:lang w:val="en-GB"/>
              </w:rPr>
              <m:t>,b,f,c</m:t>
            </m:r>
          </m:sub>
          <m:sup>
            <m:r>
              <m:rPr>
                <m:sty m:val="p"/>
              </m:rPr>
              <w:rPr>
                <w:rFonts w:ascii="Cambria Math" w:eastAsia="宋体" w:hAnsi="Cambria Math"/>
                <w:lang w:val="en-GB"/>
              </w:rPr>
              <m:t>PUCCH</m:t>
            </m:r>
          </m:sup>
        </m:sSubSup>
        <m:r>
          <w:rPr>
            <w:rFonts w:ascii="Cambria Math" w:eastAsia="宋体" w:hAnsi="Cambria Math"/>
            <w:lang w:val="x-none"/>
          </w:rPr>
          <m:t>(i)</m:t>
        </m:r>
      </m:oMath>
      <w:r w:rsidRPr="000211F6">
        <w:rPr>
          <w:rFonts w:eastAsia="宋体"/>
        </w:rPr>
        <w:t xml:space="preserve"> is a number of symbols excluding symbols used for DM-RS transmission, as defined in clause 9.2.5.2, </w:t>
      </w:r>
      <w:r w:rsidRPr="000211F6">
        <w:rPr>
          <w:rFonts w:eastAsia="宋体"/>
          <w:lang w:val="en-GB"/>
        </w:rPr>
        <w:t xml:space="preserve">for </w:t>
      </w:r>
      <w:r w:rsidRPr="000211F6">
        <w:rPr>
          <w:rFonts w:eastAsia="宋体"/>
        </w:rPr>
        <w:t>PUCCH transmission occasion</w:t>
      </w:r>
      <w:r w:rsidRPr="000211F6">
        <w:rPr>
          <w:rFonts w:eastAsia="宋体"/>
          <w:lang w:val="en-GB"/>
        </w:rPr>
        <w:t xml:space="preserve"> </w:t>
      </w:r>
      <m:oMath>
        <m:r>
          <w:rPr>
            <w:rFonts w:ascii="Cambria Math" w:eastAsia="宋体" w:hAnsi="Cambria Math"/>
            <w:lang w:val="en-GB"/>
          </w:rPr>
          <m:t>i</m:t>
        </m:r>
      </m:oMath>
      <w:r w:rsidRPr="000211F6">
        <w:rPr>
          <w:rFonts w:eastAsia="宋体"/>
          <w:i/>
          <w:lang w:val="en-GB"/>
        </w:rPr>
        <w:t xml:space="preserve"> </w:t>
      </w:r>
      <w:r w:rsidRPr="000211F6">
        <w:rPr>
          <w:rFonts w:eastAsia="宋体"/>
        </w:rPr>
        <w:t>on</w:t>
      </w:r>
      <w:r w:rsidRPr="000211F6">
        <w:rPr>
          <w:rFonts w:eastAsia="宋体"/>
          <w:lang w:val="en-GB"/>
        </w:rPr>
        <w:t xml:space="preserve"> active </w:t>
      </w:r>
      <w:r w:rsidRPr="000211F6">
        <w:rPr>
          <w:rFonts w:eastAsia="宋体"/>
        </w:rPr>
        <w:t xml:space="preserve">UL BWP </w:t>
      </w:r>
      <m:oMath>
        <m:r>
          <w:rPr>
            <w:rFonts w:ascii="Cambria Math" w:eastAsia="宋体" w:hAnsi="Cambria Math"/>
          </w:rPr>
          <m:t>b</m:t>
        </m:r>
      </m:oMath>
      <w:r w:rsidRPr="000211F6">
        <w:rPr>
          <w:rFonts w:eastAsia="宋体"/>
          <w:iCs/>
        </w:rPr>
        <w:t xml:space="preserve"> </w:t>
      </w:r>
      <w:r w:rsidRPr="000211F6">
        <w:rPr>
          <w:rFonts w:eastAsia="宋体"/>
        </w:rPr>
        <w:t xml:space="preserve">of carrier </w:t>
      </w:r>
      <m:oMath>
        <m:r>
          <w:rPr>
            <w:rFonts w:ascii="Cambria Math" w:eastAsia="宋体" w:hAnsi="Cambria Math"/>
          </w:rPr>
          <m:t>f</m:t>
        </m:r>
      </m:oMath>
      <w:r w:rsidRPr="000211F6">
        <w:rPr>
          <w:rFonts w:eastAsia="宋体"/>
          <w:iCs/>
        </w:rPr>
        <w:t xml:space="preserve"> of</w:t>
      </w:r>
      <w:r w:rsidRPr="000211F6">
        <w:rPr>
          <w:rFonts w:eastAsia="宋体"/>
          <w:lang w:val="en-GB"/>
        </w:rPr>
        <w:t xml:space="preserve"> primary cell</w:t>
      </w:r>
      <w:r w:rsidRPr="000211F6">
        <w:rPr>
          <w:rFonts w:eastAsia="宋体"/>
          <w:i/>
          <w:lang w:val="en-GB"/>
        </w:rPr>
        <w:t xml:space="preserve"> </w:t>
      </w:r>
      <m:oMath>
        <m:r>
          <w:rPr>
            <w:rFonts w:ascii="Cambria Math" w:eastAsia="宋体" w:hAnsi="Cambria Math"/>
            <w:lang w:val="en-GB"/>
          </w:rPr>
          <m:t>c</m:t>
        </m:r>
      </m:oMath>
      <w:r w:rsidRPr="000211F6">
        <w:rPr>
          <w:rFonts w:eastAsia="宋体" w:hint="eastAsia"/>
          <w:lang w:val="en-GB"/>
        </w:rPr>
        <w:t>.</w:t>
      </w:r>
    </w:p>
    <w:p w14:paraId="3B61CB56"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31C26741" w14:textId="77777777" w:rsidR="00A617C6" w:rsidRPr="000211F6" w:rsidRDefault="00A617C6" w:rsidP="00A617C6">
      <w:pPr>
        <w:keepNext/>
        <w:keepLines/>
        <w:spacing w:before="120" w:afterLines="0" w:after="180"/>
        <w:ind w:left="1134" w:hanging="1134"/>
        <w:outlineLvl w:val="2"/>
        <w:rPr>
          <w:rFonts w:ascii="Arial" w:eastAsia="宋体" w:hAnsi="Arial"/>
          <w:sz w:val="28"/>
          <w:lang w:val="en-GB"/>
        </w:rPr>
      </w:pPr>
      <w:r w:rsidRPr="000211F6">
        <w:rPr>
          <w:rFonts w:ascii="Arial" w:eastAsia="宋体" w:hAnsi="Arial"/>
          <w:sz w:val="28"/>
          <w:lang w:val="en-GB"/>
        </w:rPr>
        <w:t>9.1.5</w:t>
      </w:r>
      <w:r w:rsidRPr="000211F6">
        <w:rPr>
          <w:rFonts w:ascii="Arial" w:eastAsia="宋体" w:hAnsi="Arial"/>
          <w:sz w:val="28"/>
          <w:lang w:val="en-GB"/>
        </w:rPr>
        <w:tab/>
        <w:t>HARQ-ACK codebook</w:t>
      </w:r>
      <w:r w:rsidRPr="000211F6">
        <w:rPr>
          <w:rFonts w:ascii="Arial" w:eastAsia="宋体" w:hAnsi="Arial" w:hint="eastAsia"/>
          <w:sz w:val="28"/>
          <w:lang w:val="en-GB"/>
        </w:rPr>
        <w:t xml:space="preserve"> </w:t>
      </w:r>
      <w:r w:rsidRPr="000211F6">
        <w:rPr>
          <w:rFonts w:ascii="Arial" w:eastAsia="宋体" w:hAnsi="Arial"/>
          <w:sz w:val="28"/>
          <w:lang w:val="en-GB"/>
        </w:rPr>
        <w:t xml:space="preserve">retransmission </w:t>
      </w:r>
    </w:p>
    <w:p w14:paraId="373D90DE"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1B592E23" w14:textId="77777777" w:rsidR="00A617C6" w:rsidRPr="000211F6" w:rsidRDefault="00A617C6" w:rsidP="00A617C6">
      <w:pPr>
        <w:spacing w:afterLines="0" w:after="180"/>
        <w:rPr>
          <w:rFonts w:eastAsia="宋体"/>
          <w:lang w:val="en-GB" w:eastAsia="zh-CN"/>
        </w:rPr>
      </w:pPr>
      <w:r w:rsidRPr="000211F6">
        <w:rPr>
          <w:rFonts w:eastAsia="宋体"/>
          <w:lang w:val="en-GB" w:eastAsia="zh-CN"/>
        </w:rPr>
        <w:t xml:space="preserve">If the UE would also multiplex in the PUCCH transmission in slot </w:t>
      </w:r>
      <m:oMath>
        <m:r>
          <w:rPr>
            <w:rFonts w:ascii="Cambria Math" w:eastAsia="宋体" w:hAnsi="Cambria Math"/>
            <w:lang w:val="en-GB" w:eastAsia="zh-CN"/>
          </w:rPr>
          <m:t>n+k</m:t>
        </m:r>
      </m:oMath>
      <w:r w:rsidRPr="000211F6">
        <w:rPr>
          <w:rFonts w:eastAsia="宋体"/>
          <w:lang w:val="en-GB"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lang w:val="en-GB" w:eastAsia="zh-CN"/>
          </w:rPr>
          <m:t>n+k</m:t>
        </m:r>
      </m:oMath>
      <w:r w:rsidRPr="000211F6">
        <w:rPr>
          <w:rFonts w:eastAsia="宋体"/>
          <w:lang w:val="en-GB" w:eastAsia="zh-CN"/>
        </w:rPr>
        <w:t xml:space="preserve"> as described in clause 9.2.3</w:t>
      </w:r>
      <w:r w:rsidRPr="000211F6">
        <w:rPr>
          <w:rFonts w:eastAsia="宋体" w:hint="eastAsia"/>
          <w:lang w:val="en-GB" w:eastAsia="zh-CN"/>
        </w:rPr>
        <w:t>.</w:t>
      </w:r>
      <w:ins w:id="147" w:author="CATT" w:date="2023-08-03T15:49:00Z">
        <w:r w:rsidRPr="000211F6">
          <w:rPr>
            <w:rFonts w:eastAsia="宋体" w:hint="eastAsia"/>
            <w:lang w:val="en-GB" w:eastAsia="zh-CN"/>
          </w:rPr>
          <w:t xml:space="preserve"> </w:t>
        </w:r>
      </w:ins>
      <m:oMath>
        <m:sSub>
          <m:sSubPr>
            <m:ctrlPr>
              <w:ins w:id="148" w:author="CATT" w:date="2023-08-03T15:48:00Z">
                <w:rPr>
                  <w:rFonts w:ascii="Cambria Math" w:eastAsia="宋体" w:hAnsi="Cambria Math"/>
                  <w:i/>
                  <w:lang w:val="en-GB"/>
                </w:rPr>
              </w:ins>
            </m:ctrlPr>
          </m:sSubPr>
          <m:e>
            <m:r>
              <w:ins w:id="149" w:author="CATT" w:date="2023-08-03T15:48:00Z">
                <w:rPr>
                  <w:rFonts w:ascii="Cambria Math" w:eastAsia="宋体" w:hAnsi="Cambria Math"/>
                  <w:lang w:val="en-GB"/>
                </w:rPr>
                <m:t>O</m:t>
              </w:ins>
            </m:r>
          </m:e>
          <m:sub>
            <m:r>
              <w:ins w:id="150" w:author="CATT" w:date="2023-08-03T15:48:00Z">
                <m:rPr>
                  <m:sty m:val="p"/>
                </m:rPr>
                <w:rPr>
                  <w:rFonts w:ascii="Cambria Math" w:eastAsia="宋体" w:hAnsi="Cambria Math"/>
                  <w:lang w:val="en-GB"/>
                </w:rPr>
                <m:t>ACK</m:t>
              </w:ins>
            </m:r>
          </m:sub>
        </m:sSub>
      </m:oMath>
      <w:ins w:id="151" w:author="CATT" w:date="2023-08-03T15:48:00Z">
        <w:r w:rsidRPr="000211F6">
          <w:rPr>
            <w:rFonts w:eastAsia="宋体" w:hint="eastAsia"/>
            <w:lang w:val="en-GB"/>
          </w:rPr>
          <w:t xml:space="preserve"> </w:t>
        </w:r>
      </w:ins>
      <w:ins w:id="152" w:author="CATT" w:date="2023-08-03T15:44:00Z">
        <w:r w:rsidRPr="000211F6">
          <w:rPr>
            <w:rFonts w:eastAsia="宋体" w:hint="eastAsia"/>
            <w:lang w:val="en-GB"/>
          </w:rPr>
          <w:t xml:space="preserve">is the total number of the </w:t>
        </w:r>
        <w:r w:rsidRPr="000211F6">
          <w:rPr>
            <w:rFonts w:eastAsia="宋体"/>
            <w:lang w:val="en-GB"/>
          </w:rPr>
          <w:t xml:space="preserve">first HARQ-ACK information </w:t>
        </w:r>
        <w:r w:rsidRPr="000211F6">
          <w:rPr>
            <w:rFonts w:eastAsia="宋体" w:hint="eastAsia"/>
            <w:lang w:val="en-GB"/>
          </w:rPr>
          <w:t xml:space="preserve">bits and the </w:t>
        </w:r>
        <w:r w:rsidRPr="000211F6">
          <w:rPr>
            <w:rFonts w:eastAsia="宋体"/>
            <w:lang w:val="en-GB"/>
          </w:rPr>
          <w:t>second HARQ-ACK information</w:t>
        </w:r>
        <w:r w:rsidRPr="000211F6">
          <w:rPr>
            <w:rFonts w:eastAsia="宋体" w:hint="eastAsia"/>
            <w:lang w:val="en-GB"/>
          </w:rPr>
          <w:t xml:space="preserve"> bits.</w:t>
        </w:r>
      </w:ins>
    </w:p>
    <w:p w14:paraId="474BB9A6" w14:textId="77777777" w:rsidR="00A617C6" w:rsidRPr="000211F6" w:rsidRDefault="00A617C6" w:rsidP="00A617C6">
      <w:pPr>
        <w:spacing w:afterLines="0" w:after="180"/>
        <w:rPr>
          <w:rFonts w:eastAsia="宋体"/>
          <w:lang w:val="en-GB" w:eastAsia="zh-CN"/>
        </w:rPr>
      </w:pPr>
      <w:r w:rsidRPr="000211F6">
        <w:rPr>
          <w:rFonts w:eastAsia="宋体"/>
          <w:lang w:val="en-GB" w:eastAsia="zh-CN"/>
        </w:rPr>
        <w:t xml:space="preserve">If in slot </w:t>
      </w:r>
      <m:oMath>
        <m:r>
          <w:rPr>
            <w:rFonts w:ascii="Cambria Math" w:eastAsia="宋体" w:hAnsi="Cambria Math"/>
            <w:lang w:val="en-GB" w:eastAsia="zh-CN"/>
          </w:rPr>
          <m:t>m</m:t>
        </m:r>
      </m:oMath>
      <w:r w:rsidRPr="000211F6">
        <w:rPr>
          <w:rFonts w:eastAsia="宋体"/>
          <w:lang w:val="en-GB" w:eastAsia="zh-CN"/>
        </w:rPr>
        <w:t xml:space="preserve"> the UE performs a </w:t>
      </w:r>
      <w:r w:rsidRPr="000211F6">
        <w:rPr>
          <w:rFonts w:eastAsia="宋体"/>
          <w:lang w:val="en-GB"/>
        </w:rPr>
        <w:t xml:space="preserve">procedure for deferring first HARQ-ACK information for SPS PDSCH receptions, as described in clause 9.2.5.4, and the first </w:t>
      </w:r>
      <w:r w:rsidRPr="000211F6">
        <w:rPr>
          <w:rFonts w:eastAsia="宋体"/>
          <w:lang w:val="en-GB" w:eastAsia="zh-CN"/>
        </w:rPr>
        <w:t xml:space="preserve">HARQ-ACK information has same priority value as a priority value indicated by the DCI format triggering the PUCCH transmission in slot </w:t>
      </w:r>
      <m:oMath>
        <m:r>
          <w:rPr>
            <w:rFonts w:ascii="Cambria Math" w:eastAsia="宋体" w:hAnsi="Cambria Math"/>
            <w:lang w:val="en-GB" w:eastAsia="zh-CN"/>
          </w:rPr>
          <m:t>n+k</m:t>
        </m:r>
      </m:oMath>
      <w:r w:rsidRPr="000211F6">
        <w:rPr>
          <w:rFonts w:eastAsia="宋体"/>
          <w:lang w:val="en-GB" w:eastAsia="zh-CN"/>
        </w:rPr>
        <w:t>,</w:t>
      </w:r>
      <w:r w:rsidRPr="000211F6">
        <w:rPr>
          <w:rFonts w:eastAsia="宋体"/>
          <w:lang w:val="en-GB"/>
        </w:rPr>
        <w:t xml:space="preserve"> the UE </w:t>
      </w:r>
      <w:r w:rsidRPr="000211F6">
        <w:rPr>
          <w:rFonts w:eastAsia="宋体"/>
          <w:lang w:val="en-GB" w:eastAsia="zh-CN"/>
        </w:rPr>
        <w:t xml:space="preserve">multiplexes in the PUCCH transmission in slot </w:t>
      </w:r>
      <m:oMath>
        <m:r>
          <w:rPr>
            <w:rFonts w:ascii="Cambria Math" w:eastAsia="宋体" w:hAnsi="Cambria Math"/>
            <w:lang w:val="en-GB" w:eastAsia="zh-CN"/>
          </w:rPr>
          <m:t>n+k</m:t>
        </m:r>
      </m:oMath>
      <w:r w:rsidRPr="000211F6">
        <w:rPr>
          <w:rFonts w:eastAsia="宋体"/>
          <w:lang w:val="en-GB" w:eastAsia="zh-CN"/>
        </w:rPr>
        <w:t xml:space="preserve"> second HARQ-ACK information with the priority value that results in slot </w:t>
      </w:r>
      <m:oMath>
        <m:r>
          <w:rPr>
            <w:rFonts w:ascii="Cambria Math" w:eastAsia="宋体" w:hAnsi="Cambria Math"/>
            <w:lang w:val="en-GB" w:eastAsia="zh-CN"/>
          </w:rPr>
          <m:t>n+k</m:t>
        </m:r>
      </m:oMath>
      <w:r w:rsidRPr="000211F6">
        <w:rPr>
          <w:rFonts w:eastAsia="宋体"/>
          <w:lang w:val="en-GB" w:eastAsia="zh-CN"/>
        </w:rPr>
        <w:t xml:space="preserve"> according to the procedure in this clause, by appending the first HARQ-ACK information to the second HARQ-ACK information. If the UE would also multiplex in the PUCCH transmission in slot </w:t>
      </w:r>
      <m:oMath>
        <m:r>
          <w:rPr>
            <w:rFonts w:ascii="Cambria Math" w:eastAsia="宋体" w:hAnsi="Cambria Math"/>
            <w:lang w:val="en-GB" w:eastAsia="zh-CN"/>
          </w:rPr>
          <m:t>n+k</m:t>
        </m:r>
      </m:oMath>
      <w:r w:rsidRPr="000211F6">
        <w:rPr>
          <w:rFonts w:eastAsia="宋体"/>
          <w:lang w:val="en-GB" w:eastAsia="zh-CN"/>
        </w:rPr>
        <w:t xml:space="preserve"> third HARQ-ACK information with the priority value, the UE appends the second HARQ-ACK information followed by the first HARQ-ACK information to the third HARQ-ACK information. The UE determines to multiplex the third HARQ-ACK information in the PUCCH transmission in slot </w:t>
      </w:r>
      <m:oMath>
        <m:r>
          <w:rPr>
            <w:rFonts w:ascii="Cambria Math" w:eastAsia="宋体" w:hAnsi="Cambria Math"/>
            <w:lang w:val="en-GB" w:eastAsia="zh-CN"/>
          </w:rPr>
          <m:t>n+k</m:t>
        </m:r>
      </m:oMath>
      <w:r w:rsidRPr="000211F6">
        <w:rPr>
          <w:rFonts w:eastAsia="宋体"/>
          <w:lang w:val="en-GB" w:eastAsia="zh-CN"/>
        </w:rPr>
        <w:t xml:space="preserve"> as described in clause 9.2.3.</w:t>
      </w:r>
      <w:ins w:id="153" w:author="CATT" w:date="2023-08-03T15:47:00Z">
        <w:r w:rsidRPr="000211F6">
          <w:rPr>
            <w:rFonts w:eastAsia="宋体" w:hint="eastAsia"/>
            <w:lang w:val="en-GB"/>
          </w:rPr>
          <w:t xml:space="preserve">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oMath>
        <w:r w:rsidRPr="000211F6">
          <w:rPr>
            <w:rFonts w:eastAsia="宋体" w:hint="eastAsia"/>
            <w:lang w:val="en-GB"/>
          </w:rPr>
          <w:t xml:space="preserve"> is the total number of the </w:t>
        </w:r>
        <w:r w:rsidRPr="000211F6">
          <w:rPr>
            <w:rFonts w:eastAsia="宋体"/>
            <w:lang w:val="en-GB"/>
          </w:rPr>
          <w:t xml:space="preserve">first HARQ-ACK information </w:t>
        </w:r>
        <w:r w:rsidRPr="000211F6">
          <w:rPr>
            <w:rFonts w:eastAsia="宋体" w:hint="eastAsia"/>
            <w:lang w:val="en-GB"/>
          </w:rPr>
          <w:t xml:space="preserve">bits, the </w:t>
        </w:r>
        <w:r w:rsidRPr="000211F6">
          <w:rPr>
            <w:rFonts w:eastAsia="宋体"/>
            <w:lang w:val="en-GB"/>
          </w:rPr>
          <w:t>second HARQ-ACK information</w:t>
        </w:r>
        <w:r w:rsidRPr="000211F6">
          <w:rPr>
            <w:rFonts w:eastAsia="宋体" w:hint="eastAsia"/>
            <w:lang w:val="en-GB"/>
          </w:rPr>
          <w:t xml:space="preserve"> bits and the third HARQ-ACK information bits.</w:t>
        </w:r>
      </w:ins>
    </w:p>
    <w:p w14:paraId="3F1DF357" w14:textId="77777777" w:rsidR="00A617C6" w:rsidRPr="000211F6" w:rsidRDefault="00A617C6" w:rsidP="00A617C6">
      <w:pPr>
        <w:spacing w:afterLines="0" w:after="180"/>
        <w:rPr>
          <w:rFonts w:eastAsia="宋体"/>
          <w:lang w:val="en-GB" w:eastAsia="zh-CN"/>
        </w:rPr>
      </w:pPr>
      <w:r w:rsidRPr="000211F6">
        <w:rPr>
          <w:rFonts w:eastAsia="宋体"/>
          <w:lang w:val="en-GB" w:eastAsia="zh-CN"/>
        </w:rPr>
        <w:lastRenderedPageBreak/>
        <w:t xml:space="preserve">If in slot </w:t>
      </w:r>
      <m:oMath>
        <m:r>
          <w:rPr>
            <w:rFonts w:ascii="Cambria Math" w:eastAsia="宋体" w:hAnsi="Cambria Math"/>
            <w:lang w:val="en-GB" w:eastAsia="zh-CN"/>
          </w:rPr>
          <m:t>m</m:t>
        </m:r>
      </m:oMath>
      <w:r w:rsidRPr="000211F6">
        <w:rPr>
          <w:rFonts w:eastAsia="宋体"/>
          <w:lang w:val="en-GB" w:eastAsia="zh-CN"/>
        </w:rPr>
        <w:t xml:space="preserve"> the UE </w:t>
      </w:r>
      <w:r w:rsidRPr="000211F6">
        <w:rPr>
          <w:rFonts w:eastAsia="宋体"/>
        </w:rPr>
        <w:t>would transmit a first PUCCH with first HARQ-ACK information over more than one slot and a second PUCCH with second HARQ-ACK information over one or more slots, where the first and second HARQ-ACK information have same priority value, the UE</w:t>
      </w:r>
      <w:r w:rsidRPr="000211F6">
        <w:rPr>
          <w:rFonts w:eastAsia="宋体"/>
          <w:lang w:val="en-GB" w:eastAsia="zh-CN"/>
        </w:rPr>
        <w:t xml:space="preserve"> multiplexes in the PUCCH transmission in slot </w:t>
      </w:r>
      <m:oMath>
        <m:r>
          <w:rPr>
            <w:rFonts w:ascii="Cambria Math" w:eastAsia="宋体" w:hAnsi="Cambria Math"/>
            <w:lang w:val="en-GB" w:eastAsia="zh-CN"/>
          </w:rPr>
          <m:t>n+k</m:t>
        </m:r>
      </m:oMath>
      <w:r w:rsidRPr="000211F6">
        <w:rPr>
          <w:rFonts w:eastAsia="宋体"/>
          <w:lang w:val="en-GB" w:eastAsia="zh-CN"/>
        </w:rPr>
        <w:t xml:space="preserve"> one of</w:t>
      </w:r>
    </w:p>
    <w:p w14:paraId="7B0D28DE" w14:textId="77777777" w:rsidR="00A617C6" w:rsidRPr="000211F6" w:rsidRDefault="00A617C6" w:rsidP="00A617C6">
      <w:pPr>
        <w:spacing w:afterLines="0" w:after="180"/>
        <w:ind w:left="568" w:hanging="284"/>
        <w:rPr>
          <w:rFonts w:eastAsia="宋体"/>
          <w:lang w:eastAsia="zh-CN"/>
        </w:rPr>
      </w:pPr>
      <w:r w:rsidRPr="000211F6">
        <w:rPr>
          <w:rFonts w:eastAsia="宋体"/>
          <w:lang w:val="x-none"/>
        </w:rPr>
        <w:t>-</w:t>
      </w:r>
      <w:r w:rsidRPr="000211F6">
        <w:rPr>
          <w:rFonts w:eastAsia="宋体"/>
          <w:lang w:val="x-none"/>
        </w:rPr>
        <w:tab/>
      </w:r>
      <w:r w:rsidRPr="000211F6">
        <w:rPr>
          <w:rFonts w:eastAsia="宋体"/>
          <w:lang w:val="x-none" w:eastAsia="zh-CN"/>
        </w:rPr>
        <w:t xml:space="preserve">the first HARQ-ACK information if the </w:t>
      </w:r>
      <w:r w:rsidRPr="000211F6">
        <w:rPr>
          <w:rFonts w:eastAsia="宋体"/>
          <w:lang w:eastAsia="zh-CN"/>
        </w:rPr>
        <w:t xml:space="preserve">first </w:t>
      </w:r>
      <w:r w:rsidRPr="000211F6">
        <w:rPr>
          <w:rFonts w:eastAsia="宋体"/>
          <w:lang w:val="x-none" w:eastAsia="zh-CN"/>
        </w:rPr>
        <w:t xml:space="preserve">PUCCH </w:t>
      </w:r>
      <w:r w:rsidRPr="000211F6">
        <w:rPr>
          <w:rFonts w:eastAsia="宋体"/>
          <w:lang w:eastAsia="zh-CN"/>
        </w:rPr>
        <w:t>starts at</w:t>
      </w:r>
      <w:r w:rsidRPr="000211F6">
        <w:rPr>
          <w:rFonts w:eastAsia="宋体"/>
          <w:lang w:val="x-none" w:eastAsia="zh-CN"/>
        </w:rPr>
        <w:t xml:space="preserve"> </w:t>
      </w:r>
      <w:r w:rsidRPr="000211F6">
        <w:rPr>
          <w:rFonts w:eastAsia="宋体"/>
          <w:lang w:eastAsia="zh-CN"/>
        </w:rPr>
        <w:t xml:space="preserve">an </w:t>
      </w:r>
      <w:r w:rsidRPr="000211F6">
        <w:rPr>
          <w:rFonts w:eastAsia="宋体"/>
          <w:lang w:val="x-none" w:eastAsia="zh-CN"/>
        </w:rPr>
        <w:t>earlier</w:t>
      </w:r>
      <w:r w:rsidRPr="000211F6">
        <w:rPr>
          <w:rFonts w:eastAsia="宋体"/>
          <w:lang w:eastAsia="zh-CN"/>
        </w:rPr>
        <w:t xml:space="preserve"> slot than the second PUCCH, or</w:t>
      </w:r>
    </w:p>
    <w:p w14:paraId="42E5CBCD" w14:textId="77777777" w:rsidR="00A617C6" w:rsidRPr="000211F6" w:rsidRDefault="00A617C6" w:rsidP="00A617C6">
      <w:pPr>
        <w:spacing w:afterLines="0" w:after="180"/>
        <w:ind w:left="568" w:hanging="284"/>
        <w:rPr>
          <w:rFonts w:eastAsia="宋体"/>
          <w:lang w:eastAsia="zh-CN"/>
        </w:rPr>
      </w:pPr>
      <w:r w:rsidRPr="000211F6">
        <w:rPr>
          <w:rFonts w:eastAsia="宋体"/>
          <w:lang w:val="x-none"/>
        </w:rPr>
        <w:t>-</w:t>
      </w:r>
      <w:r w:rsidRPr="000211F6">
        <w:rPr>
          <w:rFonts w:eastAsia="宋体"/>
          <w:lang w:val="x-none"/>
        </w:rPr>
        <w:tab/>
      </w:r>
      <w:r w:rsidRPr="000211F6">
        <w:rPr>
          <w:rFonts w:eastAsia="宋体"/>
          <w:lang w:val="x-none" w:eastAsia="zh-CN"/>
        </w:rPr>
        <w:t xml:space="preserve">the </w:t>
      </w:r>
      <w:r w:rsidRPr="000211F6">
        <w:rPr>
          <w:rFonts w:eastAsia="宋体"/>
          <w:lang w:eastAsia="zh-CN"/>
        </w:rPr>
        <w:t>second</w:t>
      </w:r>
      <w:r w:rsidRPr="000211F6">
        <w:rPr>
          <w:rFonts w:eastAsia="宋体"/>
          <w:lang w:val="x-none" w:eastAsia="zh-CN"/>
        </w:rPr>
        <w:t xml:space="preserve"> HARQ-ACK information if </w:t>
      </w:r>
      <w:r w:rsidRPr="000211F6">
        <w:rPr>
          <w:rFonts w:eastAsia="宋体"/>
          <w:lang w:eastAsia="zh-CN"/>
        </w:rPr>
        <w:t xml:space="preserve">the second </w:t>
      </w:r>
      <w:r w:rsidRPr="000211F6">
        <w:rPr>
          <w:rFonts w:eastAsia="宋体"/>
          <w:lang w:val="x-none" w:eastAsia="zh-CN"/>
        </w:rPr>
        <w:t xml:space="preserve">PUCCH </w:t>
      </w:r>
      <w:r w:rsidRPr="000211F6">
        <w:rPr>
          <w:rFonts w:eastAsia="宋体"/>
          <w:lang w:eastAsia="zh-CN"/>
        </w:rPr>
        <w:t>starts at</w:t>
      </w:r>
      <w:r w:rsidRPr="000211F6">
        <w:rPr>
          <w:rFonts w:eastAsia="宋体"/>
          <w:lang w:val="x-none" w:eastAsia="zh-CN"/>
        </w:rPr>
        <w:t xml:space="preserve"> </w:t>
      </w:r>
      <w:r w:rsidRPr="000211F6">
        <w:rPr>
          <w:rFonts w:eastAsia="宋体"/>
          <w:lang w:eastAsia="zh-CN"/>
        </w:rPr>
        <w:t xml:space="preserve">an </w:t>
      </w:r>
      <w:r w:rsidRPr="000211F6">
        <w:rPr>
          <w:rFonts w:eastAsia="宋体"/>
          <w:lang w:val="x-none" w:eastAsia="zh-CN"/>
        </w:rPr>
        <w:t>earlier</w:t>
      </w:r>
      <w:r w:rsidRPr="000211F6">
        <w:rPr>
          <w:rFonts w:eastAsia="宋体"/>
          <w:lang w:eastAsia="zh-CN"/>
        </w:rPr>
        <w:t xml:space="preserve"> slot than the first PUCCH.</w:t>
      </w:r>
    </w:p>
    <w:p w14:paraId="04C85AC2" w14:textId="7B4FCDEC" w:rsidR="00A617C6" w:rsidRPr="000211F6" w:rsidRDefault="00A617C6" w:rsidP="00A617C6">
      <w:pPr>
        <w:spacing w:afterLines="0" w:after="180"/>
        <w:rPr>
          <w:ins w:id="154" w:author="CATT" w:date="2023-08-03T15:50:00Z"/>
          <w:rFonts w:eastAsia="宋体"/>
          <w:lang w:val="en-GB"/>
        </w:rPr>
      </w:pPr>
      <w:ins w:id="155" w:author="CATT" w:date="2023-08-03T15:50:00Z">
        <w:r w:rsidRPr="000211F6">
          <w:rPr>
            <w:rFonts w:eastAsia="宋体"/>
            <w:lang w:val="en-GB"/>
          </w:rPr>
          <w:t xml:space="preserve">If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r>
            <w:rPr>
              <w:rFonts w:ascii="Cambria Math" w:eastAsia="宋体" w:hAnsi="Cambria Math"/>
              <w:lang w:val="en-GB"/>
            </w:rPr>
            <m:t>≤11</m:t>
          </m:r>
        </m:oMath>
        <w:r w:rsidRPr="000211F6">
          <w:rPr>
            <w:rFonts w:eastAsia="宋体"/>
            <w:lang w:val="en-GB"/>
          </w:rPr>
          <w:t xml:space="preserve">, the UE determines a number of HARQ-ACK information bits for obtaining a transmission power for a PUCCH, as described in clause 7.2.1, as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r>
            <w:rPr>
              <w:rFonts w:ascii="Cambria Math" w:eastAsia="宋体" w:hAnsi="Cambria Math"/>
              <w:lang w:val="en-GB"/>
            </w:rPr>
            <m:t xml:space="preserve">= </m:t>
          </m:r>
        </m:oMath>
      </w:ins>
      <m:oMath>
        <m:sSub>
          <m:sSubPr>
            <m:ctrlPr>
              <w:ins w:id="156" w:author="CATT" w:date="2023-09-22T11:13:00Z">
                <w:rPr>
                  <w:rFonts w:ascii="Cambria Math" w:eastAsia="宋体" w:hAnsi="Cambria Math"/>
                  <w:i/>
                  <w:lang w:val="en-GB"/>
                </w:rPr>
              </w:ins>
            </m:ctrlPr>
          </m:sSubPr>
          <m:e>
            <m:r>
              <w:ins w:id="157" w:author="CATT" w:date="2023-09-22T11:13:00Z">
                <w:rPr>
                  <w:rFonts w:ascii="Cambria Math" w:eastAsia="宋体" w:hAnsi="Cambria Math"/>
                  <w:lang w:val="en-GB"/>
                </w:rPr>
                <m:t>n</m:t>
              </w:ins>
            </m:r>
          </m:e>
          <m:sub>
            <m:r>
              <w:ins w:id="158" w:author="CATT" w:date="2023-09-22T11:13:00Z">
                <m:rPr>
                  <m:sty m:val="p"/>
                </m:rPr>
                <w:rPr>
                  <w:rFonts w:ascii="Cambria Math" w:eastAsia="宋体" w:hAnsi="Cambria Math"/>
                  <w:lang w:val="en-GB"/>
                </w:rPr>
                <m:t>HARQ-ACK,retran</m:t>
              </w:ins>
            </m:r>
          </m:sub>
        </m:sSub>
        <m:r>
          <w:ins w:id="159" w:author="CATT" w:date="2023-08-03T16:18:00Z">
            <w:rPr>
              <w:rFonts w:ascii="Cambria Math" w:eastAsia="宋体" w:hAnsi="Cambria Math"/>
              <w:lang w:val="en-GB"/>
            </w:rPr>
            <m:t>+</m:t>
          </w:ins>
        </m:r>
        <m:sSub>
          <m:sSubPr>
            <m:ctrlPr>
              <w:ins w:id="160" w:author="CATT" w:date="2023-08-03T16:18:00Z">
                <w:rPr>
                  <w:rFonts w:ascii="Cambria Math" w:eastAsia="宋体" w:hAnsi="Cambria Math"/>
                  <w:i/>
                  <w:lang w:val="en-GB"/>
                </w:rPr>
              </w:ins>
            </m:ctrlPr>
          </m:sSubPr>
          <m:e>
            <m:r>
              <w:ins w:id="161" w:author="CATT" w:date="2023-08-03T16:18:00Z">
                <w:rPr>
                  <w:rFonts w:ascii="Cambria Math" w:eastAsia="宋体" w:hAnsi="Cambria Math"/>
                  <w:lang w:val="en-GB"/>
                </w:rPr>
                <m:t>n</m:t>
              </w:ins>
            </m:r>
          </m:e>
          <m:sub>
            <m:r>
              <w:ins w:id="162" w:author="CATT" w:date="2023-08-03T16:18:00Z">
                <m:rPr>
                  <m:sty m:val="p"/>
                </m:rPr>
                <w:rPr>
                  <w:rFonts w:ascii="Cambria Math" w:eastAsia="宋体" w:hAnsi="Cambria Math"/>
                  <w:lang w:val="en-GB"/>
                </w:rPr>
                <m:t>HARQ-ACK,ini</m:t>
              </w:ins>
            </m:r>
          </m:sub>
        </m:sSub>
        <m:r>
          <w:ins w:id="163" w:author="CATT" w:date="2023-08-03T15:50:00Z">
            <w:rPr>
              <w:rFonts w:ascii="Cambria Math" w:eastAsia="宋体" w:hAnsi="Cambria Math"/>
              <w:lang w:val="en-GB"/>
            </w:rPr>
            <m:t>+</m:t>
          </w:ins>
        </m:r>
        <m:sSub>
          <m:sSubPr>
            <m:ctrlPr>
              <w:ins w:id="164" w:author="CATT" w:date="2023-08-03T16:14:00Z">
                <w:rPr>
                  <w:rFonts w:ascii="Cambria Math" w:eastAsia="宋体" w:hAnsi="Cambria Math"/>
                  <w:i/>
                  <w:lang w:val="en-GB"/>
                </w:rPr>
              </w:ins>
            </m:ctrlPr>
          </m:sSubPr>
          <m:e>
            <m:r>
              <w:ins w:id="165" w:author="CATT" w:date="2023-08-03T16:14:00Z">
                <w:rPr>
                  <w:rFonts w:ascii="Cambria Math" w:eastAsia="宋体" w:hAnsi="Cambria Math"/>
                  <w:lang w:val="en-GB"/>
                </w:rPr>
                <m:t>O</m:t>
              </w:ins>
            </m:r>
          </m:e>
          <m:sub>
            <m:r>
              <w:ins w:id="166" w:author="CATT" w:date="2023-08-03T16:14:00Z">
                <w:rPr>
                  <w:rFonts w:ascii="Cambria Math" w:eastAsia="宋体" w:hAnsi="Cambria Math"/>
                  <w:lang w:val="en-GB" w:eastAsia="zh-CN"/>
                </w:rPr>
                <m:t>SPS</m:t>
              </w:ins>
            </m:r>
          </m:sub>
        </m:sSub>
      </m:oMath>
      <w:ins w:id="167" w:author="CATT" w:date="2023-08-03T15:50:00Z">
        <w:r w:rsidRPr="000211F6">
          <w:rPr>
            <w:rFonts w:eastAsia="宋体"/>
            <w:lang w:val="en-GB"/>
          </w:rPr>
          <w:t xml:space="preserve"> where </w:t>
        </w:r>
      </w:ins>
    </w:p>
    <w:p w14:paraId="154E6B71" w14:textId="46DF6AF8" w:rsidR="00A617C6" w:rsidRPr="000211F6" w:rsidRDefault="00A617C6" w:rsidP="00A617C6">
      <w:pPr>
        <w:spacing w:afterLines="0" w:after="180"/>
        <w:ind w:left="568" w:hanging="284"/>
        <w:rPr>
          <w:ins w:id="168" w:author="CATT" w:date="2023-08-03T15:50:00Z"/>
          <w:rFonts w:eastAsia="宋体"/>
        </w:rPr>
      </w:pPr>
      <w:ins w:id="169" w:author="CATT" w:date="2023-08-03T15:50:00Z">
        <w:r w:rsidRPr="000211F6">
          <w:rPr>
            <w:rFonts w:eastAsia="宋体"/>
            <w:lang w:val="en-GB" w:eastAsia="zh-CN"/>
          </w:rPr>
          <w:t>-</w:t>
        </w:r>
        <w:r w:rsidRPr="000211F6">
          <w:rPr>
            <w:rFonts w:eastAsia="宋体"/>
            <w:lang w:val="en-GB" w:eastAsia="zh-CN"/>
          </w:rPr>
          <w:tab/>
        </w:r>
      </w:ins>
      <m:oMath>
        <m:sSub>
          <m:sSubPr>
            <m:ctrlPr>
              <w:ins w:id="170" w:author="CATT" w:date="2023-09-22T11:13:00Z">
                <w:rPr>
                  <w:rFonts w:ascii="Cambria Math" w:eastAsia="宋体" w:hAnsi="Cambria Math"/>
                  <w:i/>
                  <w:lang w:val="en-GB"/>
                </w:rPr>
              </w:ins>
            </m:ctrlPr>
          </m:sSubPr>
          <m:e>
            <m:r>
              <w:ins w:id="171" w:author="CATT" w:date="2023-09-22T11:13:00Z">
                <w:rPr>
                  <w:rFonts w:ascii="Cambria Math" w:eastAsia="宋体" w:hAnsi="Cambria Math"/>
                  <w:lang w:val="en-GB"/>
                </w:rPr>
                <m:t>n</m:t>
              </w:ins>
            </m:r>
          </m:e>
          <m:sub>
            <m:r>
              <w:ins w:id="172" w:author="CATT" w:date="2023-09-22T11:13:00Z">
                <m:rPr>
                  <m:sty m:val="p"/>
                </m:rPr>
                <w:rPr>
                  <w:rFonts w:ascii="Cambria Math" w:eastAsia="宋体" w:hAnsi="Cambria Math"/>
                  <w:lang w:val="en-GB"/>
                </w:rPr>
                <m:t>HARQ-ACK,retran</m:t>
              </w:ins>
            </m:r>
          </m:sub>
        </m:sSub>
      </m:oMath>
      <w:ins w:id="173" w:author="CATT" w:date="2023-08-03T15:50:00Z">
        <w:r w:rsidRPr="000211F6">
          <w:rPr>
            <w:rFonts w:eastAsia="宋体"/>
            <w:lang w:val="en-GB" w:eastAsia="zh-CN"/>
          </w:rPr>
          <w:t xml:space="preserve"> </w:t>
        </w:r>
        <w:r w:rsidRPr="000211F6">
          <w:rPr>
            <w:rFonts w:eastAsia="宋体"/>
          </w:rPr>
          <w:t xml:space="preserve">is </w:t>
        </w:r>
      </w:ins>
      <w:ins w:id="174" w:author="CATT" w:date="2023-08-04T17:23:00Z">
        <w:r w:rsidRPr="000211F6">
          <w:rPr>
            <w:rFonts w:eastAsia="宋体" w:hint="eastAsia"/>
            <w:lang w:eastAsia="zh-CN"/>
          </w:rPr>
          <w:t xml:space="preserve">the </w:t>
        </w:r>
      </w:ins>
      <w:ins w:id="175" w:author="CATT" w:date="2023-08-03T15:50:00Z">
        <w:r w:rsidRPr="000211F6">
          <w:rPr>
            <w:rFonts w:eastAsia="宋体"/>
          </w:rPr>
          <w:t xml:space="preserve">number of HARQ-ACK information bits </w:t>
        </w:r>
      </w:ins>
      <w:ins w:id="176" w:author="CATT" w:date="2023-09-22T11:14:00Z">
        <w:r w:rsidR="00F614EB" w:rsidRPr="000211F6">
          <w:rPr>
            <w:rFonts w:eastAsia="宋体"/>
          </w:rPr>
          <w:t xml:space="preserve"> that the UE determines as described in clause 9.1.</w:t>
        </w:r>
        <w:r w:rsidR="00F614EB" w:rsidRPr="000211F6">
          <w:rPr>
            <w:rFonts w:eastAsia="宋体" w:hint="eastAsia"/>
          </w:rPr>
          <w:t>2</w:t>
        </w:r>
        <w:r w:rsidR="00F614EB" w:rsidRPr="000211F6">
          <w:rPr>
            <w:rFonts w:eastAsia="宋体"/>
          </w:rPr>
          <w:t>.1</w:t>
        </w:r>
        <w:r w:rsidR="00F614EB" w:rsidRPr="000211F6">
          <w:rPr>
            <w:rFonts w:eastAsia="宋体" w:hint="eastAsia"/>
          </w:rPr>
          <w:t xml:space="preserve"> or 9.1.3.1 for the </w:t>
        </w:r>
      </w:ins>
      <w:ins w:id="177" w:author="CATT" w:date="2023-08-03T15:50:00Z">
        <w:r w:rsidRPr="000211F6">
          <w:rPr>
            <w:rFonts w:eastAsia="宋体" w:hint="eastAsia"/>
          </w:rPr>
          <w:t>HARQ-ACK codebook retransmission</w:t>
        </w:r>
      </w:ins>
    </w:p>
    <w:p w14:paraId="7C7C92E8" w14:textId="77777777" w:rsidR="00A617C6" w:rsidRPr="000211F6" w:rsidRDefault="00A617C6" w:rsidP="00A617C6">
      <w:pPr>
        <w:spacing w:afterLines="0" w:after="180"/>
        <w:ind w:left="568" w:hanging="284"/>
        <w:rPr>
          <w:ins w:id="178" w:author="CATT" w:date="2023-08-03T15:50:00Z"/>
          <w:rFonts w:eastAsia="宋体"/>
        </w:rPr>
      </w:pPr>
      <w:ins w:id="179" w:author="CATT" w:date="2023-08-03T15:50:00Z">
        <w:r w:rsidRPr="000211F6">
          <w:rPr>
            <w:rFonts w:eastAsia="宋体"/>
          </w:rPr>
          <w:t>-</w:t>
        </w:r>
        <w:r w:rsidRPr="000211F6">
          <w:rPr>
            <w:rFonts w:eastAsia="宋体"/>
          </w:rPr>
          <w:tab/>
        </w:r>
        <w:r w:rsidRPr="000211F6">
          <w:rPr>
            <w:rFonts w:eastAsia="宋体" w:hint="eastAsia"/>
          </w:rPr>
          <w:t xml:space="preserve">if </w:t>
        </w:r>
        <w:r w:rsidRPr="000211F6">
          <w:rPr>
            <w:rFonts w:eastAsia="宋体"/>
          </w:rPr>
          <w:t xml:space="preserve">the UE would also multiplex in the PUCCH transmission </w:t>
        </w:r>
        <w:r w:rsidRPr="000211F6">
          <w:rPr>
            <w:rFonts w:eastAsia="宋体" w:hint="eastAsia"/>
          </w:rPr>
          <w:t xml:space="preserve">second </w:t>
        </w:r>
        <w:r w:rsidRPr="000211F6">
          <w:rPr>
            <w:rFonts w:eastAsia="宋体"/>
          </w:rPr>
          <w:t>HARQ-ACK codebook</w:t>
        </w:r>
        <w:r w:rsidRPr="000211F6">
          <w:rPr>
            <w:rFonts w:eastAsia="宋体" w:hint="eastAsia"/>
          </w:rPr>
          <w:t xml:space="preserve">, </w:t>
        </w:r>
      </w:ins>
      <m:oMath>
        <m:sSub>
          <m:sSubPr>
            <m:ctrlPr>
              <w:ins w:id="180" w:author="CATT" w:date="2023-08-03T16:18:00Z">
                <w:rPr>
                  <w:rFonts w:ascii="Cambria Math" w:eastAsia="宋体" w:hAnsi="Cambria Math"/>
                  <w:i/>
                  <w:lang w:val="en-GB"/>
                </w:rPr>
              </w:ins>
            </m:ctrlPr>
          </m:sSubPr>
          <m:e>
            <m:r>
              <w:ins w:id="181" w:author="CATT" w:date="2023-08-03T16:18:00Z">
                <w:rPr>
                  <w:rFonts w:ascii="Cambria Math" w:eastAsia="宋体" w:hAnsi="Cambria Math"/>
                  <w:lang w:val="en-GB"/>
                </w:rPr>
                <m:t>n</m:t>
              </w:ins>
            </m:r>
          </m:e>
          <m:sub>
            <m:r>
              <w:ins w:id="182" w:author="CATT" w:date="2023-08-03T16:18:00Z">
                <m:rPr>
                  <m:sty m:val="p"/>
                </m:rPr>
                <w:rPr>
                  <w:rFonts w:ascii="Cambria Math" w:eastAsia="宋体" w:hAnsi="Cambria Math"/>
                  <w:lang w:val="en-GB"/>
                </w:rPr>
                <m:t>HARQ-ACK,ini</m:t>
              </w:ins>
            </m:r>
          </m:sub>
        </m:sSub>
      </m:oMath>
      <w:ins w:id="183" w:author="CATT" w:date="2023-08-03T15:50:00Z">
        <w:r w:rsidRPr="000211F6">
          <w:rPr>
            <w:rFonts w:eastAsia="宋体"/>
          </w:rPr>
          <w:t xml:space="preserve"> </w:t>
        </w:r>
        <w:r w:rsidRPr="000211F6">
          <w:rPr>
            <w:rFonts w:eastAsia="宋体" w:hint="eastAsia"/>
          </w:rPr>
          <w:t xml:space="preserve">is </w:t>
        </w:r>
      </w:ins>
      <w:ins w:id="184" w:author="CATT" w:date="2023-08-04T17:23:00Z">
        <w:r w:rsidRPr="000211F6">
          <w:rPr>
            <w:rFonts w:eastAsia="宋体" w:hint="eastAsia"/>
            <w:lang w:eastAsia="zh-CN"/>
          </w:rPr>
          <w:t xml:space="preserve">the </w:t>
        </w:r>
      </w:ins>
      <w:ins w:id="185" w:author="CATT" w:date="2023-08-03T15:50:00Z">
        <w:r w:rsidRPr="000211F6">
          <w:rPr>
            <w:rFonts w:eastAsia="宋体"/>
          </w:rPr>
          <w:t>number of HARQ-ACK information bits that the UE determines as described in clause 9.1.</w:t>
        </w:r>
        <w:r w:rsidRPr="000211F6">
          <w:rPr>
            <w:rFonts w:eastAsia="宋体" w:hint="eastAsia"/>
          </w:rPr>
          <w:t>2</w:t>
        </w:r>
        <w:r w:rsidRPr="000211F6">
          <w:rPr>
            <w:rFonts w:eastAsia="宋体"/>
          </w:rPr>
          <w:t>.1</w:t>
        </w:r>
        <w:r w:rsidRPr="000211F6">
          <w:rPr>
            <w:rFonts w:eastAsia="宋体" w:hint="eastAsia"/>
          </w:rPr>
          <w:t xml:space="preserve"> or 9.1.3.1 for the </w:t>
        </w:r>
        <w:r w:rsidRPr="000211F6">
          <w:rPr>
            <w:rFonts w:eastAsia="宋体"/>
          </w:rPr>
          <w:t xml:space="preserve">second HARQ-ACK codebook, </w:t>
        </w:r>
        <w:r w:rsidRPr="000211F6">
          <w:rPr>
            <w:rFonts w:eastAsia="宋体" w:hint="eastAsia"/>
          </w:rPr>
          <w:t xml:space="preserve">otherwise </w:t>
        </w:r>
      </w:ins>
      <m:oMath>
        <m:sSub>
          <m:sSubPr>
            <m:ctrlPr>
              <w:ins w:id="186" w:author="CATT" w:date="2023-08-03T16:19:00Z">
                <w:rPr>
                  <w:rFonts w:ascii="Cambria Math" w:eastAsia="宋体" w:hAnsi="Cambria Math"/>
                  <w:i/>
                  <w:lang w:val="en-GB"/>
                </w:rPr>
              </w:ins>
            </m:ctrlPr>
          </m:sSubPr>
          <m:e>
            <m:r>
              <w:ins w:id="187" w:author="CATT" w:date="2023-08-03T16:19:00Z">
                <w:rPr>
                  <w:rFonts w:ascii="Cambria Math" w:eastAsia="宋体" w:hAnsi="Cambria Math"/>
                  <w:lang w:val="en-GB"/>
                </w:rPr>
                <m:t>n</m:t>
              </w:ins>
            </m:r>
          </m:e>
          <m:sub>
            <m:r>
              <w:ins w:id="188" w:author="CATT" w:date="2023-08-03T16:19:00Z">
                <m:rPr>
                  <m:sty m:val="p"/>
                </m:rPr>
                <w:rPr>
                  <w:rFonts w:ascii="Cambria Math" w:eastAsia="宋体" w:hAnsi="Cambria Math"/>
                  <w:lang w:val="en-GB"/>
                </w:rPr>
                <m:t>HARQ-ACK,ini</m:t>
              </w:ins>
            </m:r>
          </m:sub>
        </m:sSub>
        <m:r>
          <w:ins w:id="189" w:author="CATT" w:date="2023-08-03T15:50:00Z">
            <m:rPr>
              <m:sty m:val="p"/>
            </m:rPr>
            <w:rPr>
              <w:rFonts w:ascii="Cambria Math" w:eastAsia="宋体" w:hAnsi="Cambria Math"/>
            </w:rPr>
            <m:t>=0</m:t>
          </w:ins>
        </m:r>
      </m:oMath>
    </w:p>
    <w:p w14:paraId="521CCBB6" w14:textId="77777777" w:rsidR="00A617C6" w:rsidRPr="000211F6" w:rsidRDefault="00A617C6" w:rsidP="00A617C6">
      <w:pPr>
        <w:spacing w:afterLines="0" w:after="180"/>
        <w:ind w:left="565" w:hanging="283"/>
        <w:rPr>
          <w:ins w:id="190" w:author="CATT" w:date="2023-08-03T15:50:00Z"/>
          <w:rFonts w:eastAsia="宋体"/>
        </w:rPr>
      </w:pPr>
      <w:ins w:id="191" w:author="CATT" w:date="2023-08-03T15:50:00Z">
        <w:r w:rsidRPr="000211F6">
          <w:rPr>
            <w:rFonts w:eastAsia="宋体"/>
          </w:rPr>
          <w:t>-</w:t>
        </w:r>
        <w:r w:rsidRPr="000211F6">
          <w:rPr>
            <w:rFonts w:eastAsia="宋体"/>
          </w:rPr>
          <w:tab/>
        </w:r>
        <w:r w:rsidRPr="000211F6">
          <w:rPr>
            <w:rFonts w:eastAsia="宋体" w:hint="eastAsia"/>
          </w:rPr>
          <w:t>i</w:t>
        </w:r>
        <w:r w:rsidRPr="000211F6">
          <w:rPr>
            <w:rFonts w:eastAsia="宋体"/>
          </w:rPr>
          <w:t xml:space="preserve">f the UE performs a procedure for deferring </w:t>
        </w:r>
        <w:r w:rsidRPr="000211F6">
          <w:rPr>
            <w:rFonts w:eastAsia="宋体" w:hint="eastAsia"/>
          </w:rPr>
          <w:t xml:space="preserve">third </w:t>
        </w:r>
        <w:r w:rsidRPr="000211F6">
          <w:rPr>
            <w:rFonts w:eastAsia="宋体"/>
          </w:rPr>
          <w:t>HARQ-ACK information for SPS PDSCH receptions</w:t>
        </w:r>
        <w:r w:rsidRPr="000211F6">
          <w:rPr>
            <w:rFonts w:eastAsia="宋体" w:hint="eastAsia"/>
          </w:rPr>
          <w:t xml:space="preserve"> to slot </w:t>
        </w:r>
        <m:oMath>
          <m:r>
            <w:rPr>
              <w:rFonts w:ascii="Cambria Math" w:eastAsia="宋体" w:hAnsi="Cambria Math"/>
            </w:rPr>
            <m:t>n</m:t>
          </m:r>
          <m:r>
            <m:rPr>
              <m:sty m:val="p"/>
            </m:rPr>
            <w:rPr>
              <w:rFonts w:ascii="Cambria Math" w:eastAsia="宋体" w:hAnsi="Cambria Math"/>
            </w:rPr>
            <m:t>+</m:t>
          </m:r>
          <m:r>
            <w:rPr>
              <w:rFonts w:ascii="Cambria Math" w:eastAsia="宋体" w:hAnsi="Cambria Math"/>
            </w:rPr>
            <m:t>k</m:t>
          </m:r>
        </m:oMath>
        <w:r w:rsidRPr="000211F6">
          <w:rPr>
            <w:rFonts w:eastAsia="宋体"/>
          </w:rPr>
          <w:t xml:space="preserve">, </w:t>
        </w:r>
      </w:ins>
      <m:oMath>
        <m:sSub>
          <m:sSubPr>
            <m:ctrlPr>
              <w:ins w:id="192" w:author="CATT" w:date="2023-08-03T16:09:00Z">
                <w:rPr>
                  <w:rFonts w:ascii="Cambria Math" w:eastAsia="宋体" w:hAnsi="Cambria Math"/>
                  <w:i/>
                  <w:lang w:val="en-GB"/>
                </w:rPr>
              </w:ins>
            </m:ctrlPr>
          </m:sSubPr>
          <m:e>
            <m:r>
              <w:ins w:id="193" w:author="CATT" w:date="2023-08-03T16:09:00Z">
                <w:rPr>
                  <w:rFonts w:ascii="Cambria Math" w:eastAsia="宋体" w:hAnsi="Cambria Math"/>
                  <w:lang w:val="en-GB"/>
                </w:rPr>
                <m:t>O</m:t>
              </w:ins>
            </m:r>
          </m:e>
          <m:sub>
            <m:r>
              <w:ins w:id="194" w:author="CATT" w:date="2023-08-03T16:09:00Z">
                <w:rPr>
                  <w:rFonts w:ascii="Cambria Math" w:eastAsia="宋体" w:hAnsi="Cambria Math"/>
                  <w:lang w:val="en-GB" w:eastAsia="zh-CN"/>
                </w:rPr>
                <m:t>SPS</m:t>
              </w:ins>
            </m:r>
          </m:sub>
        </m:sSub>
      </m:oMath>
      <w:ins w:id="195" w:author="CATT" w:date="2023-08-03T15:50:00Z">
        <w:r w:rsidRPr="000211F6">
          <w:rPr>
            <w:rFonts w:eastAsia="宋体"/>
          </w:rPr>
          <w:t xml:space="preserve"> </w:t>
        </w:r>
        <w:r w:rsidRPr="000211F6">
          <w:rPr>
            <w:rFonts w:eastAsia="宋体" w:hint="eastAsia"/>
          </w:rPr>
          <w:t xml:space="preserve">is </w:t>
        </w:r>
      </w:ins>
      <w:ins w:id="196" w:author="CATT" w:date="2023-08-04T17:23:00Z">
        <w:r w:rsidRPr="000211F6">
          <w:rPr>
            <w:rFonts w:eastAsia="宋体" w:hint="eastAsia"/>
            <w:lang w:eastAsia="zh-CN"/>
          </w:rPr>
          <w:t xml:space="preserve">the </w:t>
        </w:r>
      </w:ins>
      <w:ins w:id="197" w:author="CATT" w:date="2023-08-03T15:50:00Z">
        <w:r w:rsidRPr="000211F6">
          <w:rPr>
            <w:rFonts w:eastAsia="宋体"/>
          </w:rPr>
          <w:t xml:space="preserve">number of HARQ-ACK information </w:t>
        </w:r>
        <w:r w:rsidRPr="000211F6">
          <w:rPr>
            <w:rFonts w:eastAsia="宋体" w:hint="eastAsia"/>
          </w:rPr>
          <w:t xml:space="preserve">bits for </w:t>
        </w:r>
        <w:r w:rsidRPr="000211F6">
          <w:rPr>
            <w:rFonts w:eastAsia="宋体"/>
          </w:rPr>
          <w:t>SPS PDSCH receptions</w:t>
        </w:r>
        <w:r w:rsidRPr="000211F6">
          <w:rPr>
            <w:rFonts w:eastAsia="宋体" w:hint="eastAsia"/>
          </w:rPr>
          <w:t xml:space="preserve"> deferred to slot </w:t>
        </w:r>
        <m:oMath>
          <m:r>
            <w:rPr>
              <w:rFonts w:ascii="Cambria Math" w:eastAsia="宋体" w:hAnsi="Cambria Math"/>
            </w:rPr>
            <m:t>n</m:t>
          </m:r>
          <m:r>
            <m:rPr>
              <m:sty m:val="p"/>
            </m:rPr>
            <w:rPr>
              <w:rFonts w:ascii="Cambria Math" w:eastAsia="宋体" w:hAnsi="Cambria Math"/>
            </w:rPr>
            <m:t>+</m:t>
          </m:r>
          <m:r>
            <w:rPr>
              <w:rFonts w:ascii="Cambria Math" w:eastAsia="宋体" w:hAnsi="Cambria Math"/>
            </w:rPr>
            <m:t>k</m:t>
          </m:r>
        </m:oMath>
        <w:r w:rsidRPr="000211F6">
          <w:rPr>
            <w:rFonts w:eastAsia="宋体"/>
          </w:rPr>
          <w:t xml:space="preserve">, </w:t>
        </w:r>
        <w:r w:rsidRPr="000211F6">
          <w:rPr>
            <w:rFonts w:eastAsia="宋体" w:hint="eastAsia"/>
          </w:rPr>
          <w:t xml:space="preserve">otherwise </w:t>
        </w:r>
      </w:ins>
      <m:oMath>
        <m:sSub>
          <m:sSubPr>
            <m:ctrlPr>
              <w:ins w:id="198" w:author="CATT" w:date="2023-08-03T16:14:00Z">
                <w:rPr>
                  <w:rFonts w:ascii="Cambria Math" w:eastAsia="宋体" w:hAnsi="Cambria Math"/>
                  <w:i/>
                  <w:lang w:val="en-GB"/>
                </w:rPr>
              </w:ins>
            </m:ctrlPr>
          </m:sSubPr>
          <m:e>
            <m:r>
              <w:ins w:id="199" w:author="CATT" w:date="2023-08-03T16:14:00Z">
                <w:rPr>
                  <w:rFonts w:ascii="Cambria Math" w:eastAsia="宋体" w:hAnsi="Cambria Math"/>
                  <w:lang w:val="en-GB"/>
                </w:rPr>
                <m:t>O</m:t>
              </w:ins>
            </m:r>
          </m:e>
          <m:sub>
            <m:r>
              <w:ins w:id="200" w:author="CATT" w:date="2023-08-03T16:14:00Z">
                <w:rPr>
                  <w:rFonts w:ascii="Cambria Math" w:eastAsia="宋体" w:hAnsi="Cambria Math"/>
                  <w:lang w:val="en-GB" w:eastAsia="zh-CN"/>
                </w:rPr>
                <m:t>SPS</m:t>
              </w:ins>
            </m:r>
          </m:sub>
        </m:sSub>
        <m:r>
          <w:ins w:id="201" w:author="CATT" w:date="2023-08-03T15:50:00Z">
            <m:rPr>
              <m:sty m:val="p"/>
            </m:rPr>
            <w:rPr>
              <w:rFonts w:ascii="Cambria Math" w:eastAsia="宋体" w:hAnsi="Cambria Math"/>
            </w:rPr>
            <m:t>=0</m:t>
          </w:ins>
        </m:r>
      </m:oMath>
    </w:p>
    <w:p w14:paraId="35BFE181"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1D3AEA48" w14:textId="77777777" w:rsidR="00A617C6" w:rsidRPr="000211F6" w:rsidRDefault="00A617C6" w:rsidP="00A617C6">
      <w:pPr>
        <w:keepNext/>
        <w:keepLines/>
        <w:spacing w:before="120" w:afterLines="0" w:after="180"/>
        <w:ind w:left="1418" w:hanging="1418"/>
        <w:outlineLvl w:val="3"/>
        <w:rPr>
          <w:rFonts w:ascii="Arial" w:eastAsia="宋体" w:hAnsi="Arial"/>
          <w:sz w:val="24"/>
          <w:lang w:val="en-GB"/>
        </w:rPr>
      </w:pPr>
      <w:r w:rsidRPr="000211F6">
        <w:rPr>
          <w:rFonts w:ascii="Arial" w:eastAsia="宋体" w:hAnsi="Arial"/>
          <w:sz w:val="24"/>
          <w:lang w:val="en-GB"/>
        </w:rPr>
        <w:t>9</w:t>
      </w:r>
      <w:r w:rsidRPr="000211F6">
        <w:rPr>
          <w:rFonts w:ascii="Arial" w:eastAsia="宋体" w:hAnsi="Arial" w:hint="eastAsia"/>
          <w:sz w:val="24"/>
          <w:lang w:val="en-GB"/>
        </w:rPr>
        <w:t>.</w:t>
      </w:r>
      <w:r w:rsidRPr="000211F6">
        <w:rPr>
          <w:rFonts w:ascii="Arial" w:eastAsia="宋体" w:hAnsi="Arial"/>
          <w:sz w:val="24"/>
          <w:lang w:val="en-GB"/>
        </w:rPr>
        <w:t>2.5.4</w:t>
      </w:r>
      <w:r w:rsidRPr="000211F6">
        <w:rPr>
          <w:rFonts w:ascii="Arial" w:eastAsia="宋体" w:hAnsi="Arial" w:hint="eastAsia"/>
          <w:sz w:val="24"/>
          <w:lang w:val="en-GB"/>
        </w:rPr>
        <w:tab/>
      </w:r>
      <w:r w:rsidRPr="000211F6">
        <w:rPr>
          <w:rFonts w:ascii="Arial" w:eastAsia="宋体" w:hAnsi="Arial"/>
          <w:sz w:val="24"/>
          <w:lang w:val="en-GB"/>
        </w:rPr>
        <w:t xml:space="preserve">UE procedure for deferring HARQ-ACK for SPS PDSCH </w:t>
      </w:r>
    </w:p>
    <w:p w14:paraId="4FEB595B" w14:textId="77777777" w:rsidR="00A617C6" w:rsidRPr="000211F6" w:rsidRDefault="00A617C6" w:rsidP="00A617C6">
      <w:pPr>
        <w:spacing w:afterLines="0" w:after="0"/>
        <w:ind w:left="6"/>
        <w:jc w:val="center"/>
        <w:rPr>
          <w:rFonts w:eastAsia="宋体"/>
          <w:b/>
          <w:iCs/>
          <w:color w:val="FF0000"/>
          <w:lang w:eastAsia="zh-CN"/>
        </w:rPr>
      </w:pPr>
      <w:r w:rsidRPr="000211F6">
        <w:rPr>
          <w:rFonts w:eastAsia="宋体"/>
          <w:b/>
          <w:iCs/>
          <w:color w:val="FF0000"/>
          <w:lang w:eastAsia="zh-CN"/>
        </w:rPr>
        <w:t>&lt;Unchanged parts are omitted&gt;</w:t>
      </w:r>
    </w:p>
    <w:p w14:paraId="1285A8C5" w14:textId="77777777" w:rsidR="00A617C6" w:rsidRPr="000211F6" w:rsidRDefault="00A617C6" w:rsidP="00A617C6">
      <w:pPr>
        <w:spacing w:afterLines="0" w:after="180"/>
        <w:rPr>
          <w:rFonts w:eastAsia="宋体"/>
          <w:lang w:val="en-GB"/>
        </w:rPr>
      </w:pPr>
      <w:r w:rsidRPr="000211F6">
        <w:rPr>
          <w:rFonts w:eastAsia="宋体"/>
          <w:lang w:val="en-GB"/>
        </w:rPr>
        <w:t>The UE does not expect to be provided both</w:t>
      </w:r>
      <w:r w:rsidRPr="000211F6">
        <w:rPr>
          <w:rFonts w:eastAsia="宋体"/>
          <w:i/>
          <w:iCs/>
          <w:lang w:val="en-GB" w:eastAsia="zh-CN"/>
        </w:rPr>
        <w:t xml:space="preserve"> </w:t>
      </w:r>
      <w:proofErr w:type="spellStart"/>
      <w:r w:rsidRPr="000211F6">
        <w:rPr>
          <w:rFonts w:eastAsia="宋体"/>
          <w:i/>
          <w:iCs/>
          <w:lang w:val="en-GB" w:eastAsia="zh-CN"/>
        </w:rPr>
        <w:t>sps</w:t>
      </w:r>
      <w:proofErr w:type="spellEnd"/>
      <w:r w:rsidRPr="000211F6">
        <w:rPr>
          <w:rFonts w:eastAsia="宋体"/>
          <w:i/>
          <w:iCs/>
          <w:lang w:val="en-GB" w:eastAsia="zh-CN"/>
        </w:rPr>
        <w:t>-HARQ-Deferral</w:t>
      </w:r>
      <w:r w:rsidRPr="000211F6">
        <w:rPr>
          <w:rFonts w:eastAsia="宋体"/>
          <w:lang w:val="en-GB"/>
        </w:rPr>
        <w:t xml:space="preserve"> and </w:t>
      </w:r>
      <w:proofErr w:type="spellStart"/>
      <w:r w:rsidRPr="000211F6">
        <w:rPr>
          <w:rFonts w:eastAsia="宋体"/>
          <w:i/>
          <w:iCs/>
          <w:lang w:val="en-GB"/>
        </w:rPr>
        <w:t>nrofSlots</w:t>
      </w:r>
      <w:proofErr w:type="spellEnd"/>
      <w:r w:rsidRPr="000211F6">
        <w:rPr>
          <w:rFonts w:eastAsia="宋体"/>
          <w:lang w:val="en-GB"/>
        </w:rPr>
        <w:t xml:space="preserve"> or </w:t>
      </w:r>
      <w:proofErr w:type="spellStart"/>
      <w:r w:rsidRPr="000211F6">
        <w:rPr>
          <w:rFonts w:eastAsia="宋体"/>
          <w:i/>
          <w:iCs/>
          <w:lang w:val="en-GB"/>
        </w:rPr>
        <w:t>pucch-RepetitionNrofSlots</w:t>
      </w:r>
      <w:proofErr w:type="spellEnd"/>
      <w:r w:rsidRPr="000211F6">
        <w:rPr>
          <w:rFonts w:eastAsia="宋体"/>
          <w:lang w:val="en-GB"/>
        </w:rPr>
        <w:t xml:space="preserve"> for any PUCCH resource of same priority.</w:t>
      </w:r>
    </w:p>
    <w:p w14:paraId="2CA84371" w14:textId="77777777" w:rsidR="00A617C6" w:rsidRPr="000211F6" w:rsidRDefault="002122F8" w:rsidP="00A617C6">
      <w:pPr>
        <w:spacing w:afterLines="0" w:after="180"/>
        <w:rPr>
          <w:ins w:id="202" w:author="CATT" w:date="2023-08-03T15:55:00Z"/>
          <w:rFonts w:eastAsia="宋体"/>
          <w:lang w:val="en-GB"/>
        </w:rPr>
      </w:pPr>
      <m:oMath>
        <m:sSub>
          <m:sSubPr>
            <m:ctrlPr>
              <w:ins w:id="203" w:author="CATT" w:date="2023-08-03T15:55:00Z">
                <w:rPr>
                  <w:rFonts w:ascii="Cambria Math" w:eastAsia="宋体" w:hAnsi="Cambria Math"/>
                  <w:i/>
                  <w:lang w:val="en-GB"/>
                </w:rPr>
              </w:ins>
            </m:ctrlPr>
          </m:sSubPr>
          <m:e>
            <m:r>
              <w:ins w:id="204" w:author="CATT" w:date="2023-08-03T15:55:00Z">
                <w:rPr>
                  <w:rFonts w:ascii="Cambria Math" w:eastAsia="宋体" w:hAnsi="Cambria Math"/>
                  <w:lang w:val="en-GB"/>
                </w:rPr>
                <m:t>O</m:t>
              </w:ins>
            </m:r>
          </m:e>
          <m:sub>
            <m:r>
              <w:ins w:id="205" w:author="CATT" w:date="2023-08-03T15:55:00Z">
                <m:rPr>
                  <m:sty m:val="p"/>
                </m:rPr>
                <w:rPr>
                  <w:rFonts w:ascii="Cambria Math" w:eastAsia="宋体" w:hAnsi="Cambria Math"/>
                  <w:lang w:val="en-GB"/>
                </w:rPr>
                <m:t>ACK</m:t>
              </w:ins>
            </m:r>
          </m:sub>
        </m:sSub>
      </m:oMath>
      <w:ins w:id="206" w:author="CATT" w:date="2023-08-03T15:55:00Z">
        <w:r w:rsidR="00A617C6" w:rsidRPr="000211F6">
          <w:rPr>
            <w:rFonts w:eastAsia="宋体" w:hint="eastAsia"/>
            <w:lang w:val="en-GB"/>
          </w:rPr>
          <w:t xml:space="preserve"> is the total number of the </w:t>
        </w:r>
        <w:r w:rsidR="00A617C6" w:rsidRPr="000211F6">
          <w:rPr>
            <w:rFonts w:eastAsia="宋体"/>
            <w:lang w:val="en-GB"/>
          </w:rPr>
          <w:t>second HARQ-ACK information</w:t>
        </w:r>
        <w:r w:rsidR="00A617C6" w:rsidRPr="000211F6">
          <w:rPr>
            <w:rFonts w:eastAsia="宋体" w:hint="eastAsia"/>
            <w:lang w:val="en-GB"/>
          </w:rPr>
          <w:t xml:space="preserve"> bits </w:t>
        </w:r>
        <w:r w:rsidR="00A617C6" w:rsidRPr="000211F6">
          <w:rPr>
            <w:rFonts w:eastAsia="宋体"/>
            <w:lang w:val="en-GB"/>
          </w:rPr>
          <w:t xml:space="preserve">as described in </w:t>
        </w:r>
        <w:r w:rsidR="00A617C6" w:rsidRPr="000211F6">
          <w:rPr>
            <w:rFonts w:eastAsia="宋体" w:hint="eastAsia"/>
            <w:lang w:val="en-GB"/>
          </w:rPr>
          <w:t xml:space="preserve">this </w:t>
        </w:r>
        <w:r w:rsidR="00A617C6" w:rsidRPr="000211F6">
          <w:rPr>
            <w:rFonts w:eastAsia="宋体"/>
            <w:lang w:val="en-GB"/>
          </w:rPr>
          <w:t>clause</w:t>
        </w:r>
        <w:r w:rsidR="00A617C6" w:rsidRPr="000211F6">
          <w:rPr>
            <w:rFonts w:eastAsia="宋体" w:hint="eastAsia"/>
            <w:lang w:val="en-GB"/>
          </w:rPr>
          <w:t xml:space="preserve"> and </w:t>
        </w:r>
        <w:r w:rsidR="00A617C6" w:rsidRPr="000211F6">
          <w:rPr>
            <w:rFonts w:eastAsia="宋体"/>
            <w:lang w:val="en-GB"/>
          </w:rPr>
          <w:t>HARQ-ACK information in the HARQ-ACK codebook the UE generates as described in clauses 9.1.2, 9.1.2.1, 9.1.3.1</w:t>
        </w:r>
        <w:r w:rsidR="00A617C6" w:rsidRPr="000211F6">
          <w:rPr>
            <w:rFonts w:eastAsia="宋体" w:hint="eastAsia"/>
            <w:lang w:val="en-GB"/>
          </w:rPr>
          <w:t xml:space="preserve">. </w:t>
        </w:r>
      </w:ins>
    </w:p>
    <w:p w14:paraId="4E301087" w14:textId="77777777" w:rsidR="00A617C6" w:rsidRPr="000211F6" w:rsidRDefault="00A617C6" w:rsidP="00A617C6">
      <w:pPr>
        <w:spacing w:afterLines="0" w:after="180"/>
        <w:rPr>
          <w:ins w:id="207" w:author="CATT" w:date="2023-08-03T15:55:00Z"/>
          <w:rFonts w:eastAsia="宋体"/>
          <w:shd w:val="clear" w:color="auto" w:fill="EEECE1"/>
          <w:lang w:val="en-GB"/>
        </w:rPr>
      </w:pPr>
      <w:ins w:id="208" w:author="CATT" w:date="2023-08-03T15:55:00Z">
        <w:r w:rsidRPr="000211F6">
          <w:rPr>
            <w:rFonts w:eastAsia="宋体"/>
            <w:lang w:val="en-GB"/>
          </w:rPr>
          <w:t xml:space="preserve">If </w:t>
        </w:r>
        <m:oMath>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ACK</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SR</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O</m:t>
              </m:r>
            </m:e>
            <m:sub>
              <m:r>
                <m:rPr>
                  <m:sty m:val="p"/>
                </m:rPr>
                <w:rPr>
                  <w:rFonts w:ascii="Cambria Math" w:eastAsia="宋体" w:hAnsi="Cambria Math"/>
                  <w:lang w:val="en-GB"/>
                </w:rPr>
                <m:t>CSI</m:t>
              </m:r>
            </m:sub>
          </m:sSub>
          <m:r>
            <w:rPr>
              <w:rFonts w:ascii="Cambria Math" w:eastAsia="宋体" w:hAnsi="Cambria Math"/>
              <w:lang w:val="en-GB"/>
            </w:rPr>
            <m:t>≤11</m:t>
          </m:r>
        </m:oMath>
        <w:r w:rsidRPr="000211F6">
          <w:rPr>
            <w:rFonts w:eastAsia="宋体"/>
            <w:lang w:val="en-GB"/>
          </w:rPr>
          <w:t xml:space="preserve">, the UE determines a number of HARQ-ACK information bits for obtaining a transmission power for a PUCCH, as described in clause 7.2.1, as </w:t>
        </w:r>
        <m:oMath>
          <m:sSub>
            <m:sSubPr>
              <m:ctrlPr>
                <w:rPr>
                  <w:rFonts w:ascii="Cambria Math" w:eastAsia="宋体" w:hAnsi="Cambria Math"/>
                  <w:i/>
                  <w:lang w:val="en-GB"/>
                </w:rPr>
              </m:ctrlPr>
            </m:sSubPr>
            <m:e>
              <m:r>
                <w:rPr>
                  <w:rFonts w:ascii="Cambria Math" w:eastAsia="宋体" w:hAnsi="Cambria Math"/>
                  <w:lang w:val="en-GB"/>
                </w:rPr>
                <m:t>n</m:t>
              </m:r>
            </m:e>
            <m:sub>
              <m:r>
                <m:rPr>
                  <m:sty m:val="p"/>
                </m:rPr>
                <w:rPr>
                  <w:rFonts w:ascii="Cambria Math" w:eastAsia="宋体" w:hAnsi="Cambria Math"/>
                  <w:lang w:val="en-GB"/>
                </w:rPr>
                <m:t>HARQ-ACK</m:t>
              </m:r>
            </m:sub>
          </m:sSub>
          <m:r>
            <w:rPr>
              <w:rFonts w:ascii="Cambria Math" w:eastAsia="宋体" w:hAnsi="Cambria Math"/>
              <w:lang w:val="en-GB"/>
            </w:rPr>
            <m:t xml:space="preserve">= </m:t>
          </m:r>
        </m:oMath>
      </w:ins>
      <m:oMath>
        <m:sSub>
          <m:sSubPr>
            <m:ctrlPr>
              <w:ins w:id="209" w:author="CATT" w:date="2023-08-03T16:19:00Z">
                <w:rPr>
                  <w:rFonts w:ascii="Cambria Math" w:eastAsia="宋体" w:hAnsi="Cambria Math"/>
                  <w:i/>
                  <w:lang w:val="en-GB"/>
                </w:rPr>
              </w:ins>
            </m:ctrlPr>
          </m:sSubPr>
          <m:e>
            <m:r>
              <w:ins w:id="210" w:author="CATT" w:date="2023-08-03T16:19:00Z">
                <w:rPr>
                  <w:rFonts w:ascii="Cambria Math" w:eastAsia="宋体" w:hAnsi="Cambria Math"/>
                  <w:lang w:val="en-GB"/>
                </w:rPr>
                <m:t>O</m:t>
              </w:ins>
            </m:r>
          </m:e>
          <m:sub>
            <m:r>
              <w:ins w:id="211" w:author="CATT" w:date="2023-08-03T16:19:00Z">
                <w:rPr>
                  <w:rFonts w:ascii="Cambria Math" w:eastAsia="宋体" w:hAnsi="Cambria Math"/>
                  <w:lang w:val="en-GB" w:eastAsia="zh-CN"/>
                </w:rPr>
                <m:t>SPS</m:t>
              </w:ins>
            </m:r>
          </m:sub>
        </m:sSub>
        <m:r>
          <w:ins w:id="212" w:author="CATT" w:date="2023-08-03T15:55:00Z">
            <w:rPr>
              <w:rFonts w:ascii="Cambria Math" w:eastAsia="宋体" w:hAnsi="Cambria Math"/>
              <w:lang w:val="en-GB"/>
            </w:rPr>
            <m:t>+</m:t>
          </w:ins>
        </m:r>
        <m:sSub>
          <m:sSubPr>
            <m:ctrlPr>
              <w:ins w:id="213" w:author="CATT" w:date="2023-08-03T15:55:00Z">
                <w:rPr>
                  <w:rFonts w:ascii="Cambria Math" w:eastAsia="宋体" w:hAnsi="Cambria Math"/>
                  <w:i/>
                  <w:lang w:val="en-GB"/>
                </w:rPr>
              </w:ins>
            </m:ctrlPr>
          </m:sSubPr>
          <m:e>
            <m:r>
              <w:ins w:id="214" w:author="CATT" w:date="2023-08-03T15:55:00Z">
                <w:rPr>
                  <w:rFonts w:ascii="Cambria Math" w:eastAsia="宋体" w:hAnsi="Cambria Math"/>
                  <w:lang w:val="en-GB"/>
                </w:rPr>
                <m:t>n</m:t>
              </w:ins>
            </m:r>
          </m:e>
          <m:sub>
            <m:r>
              <w:ins w:id="215" w:author="CATT" w:date="2023-08-03T15:55:00Z">
                <m:rPr>
                  <m:sty m:val="p"/>
                </m:rPr>
                <w:rPr>
                  <w:rFonts w:ascii="Cambria Math" w:eastAsia="宋体" w:hAnsi="Cambria Math"/>
                  <w:lang w:val="en-GB"/>
                </w:rPr>
                <m:t>HARQ-ACK,</m:t>
              </w:ins>
            </m:r>
            <m:r>
              <w:ins w:id="216" w:author="CATT" w:date="2023-08-03T16:12:00Z">
                <m:rPr>
                  <m:sty m:val="p"/>
                </m:rPr>
                <w:rPr>
                  <w:rFonts w:ascii="Cambria Math" w:eastAsia="宋体" w:hAnsi="Cambria Math"/>
                  <w:lang w:val="en-GB"/>
                </w:rPr>
                <m:t>ini</m:t>
              </w:ins>
            </m:r>
          </m:sub>
        </m:sSub>
      </m:oMath>
      <w:ins w:id="217" w:author="CATT" w:date="2023-08-03T15:55:00Z">
        <w:r w:rsidRPr="000211F6">
          <w:rPr>
            <w:rFonts w:eastAsia="宋体"/>
            <w:lang w:val="en-GB"/>
          </w:rPr>
          <w:t xml:space="preserve"> where</w:t>
        </w:r>
        <w:r w:rsidRPr="000211F6">
          <w:rPr>
            <w:rFonts w:eastAsia="宋体"/>
            <w:shd w:val="clear" w:color="auto" w:fill="EEECE1"/>
            <w:lang w:val="en-GB"/>
          </w:rPr>
          <w:t xml:space="preserve"> </w:t>
        </w:r>
      </w:ins>
    </w:p>
    <w:p w14:paraId="24F6FA04" w14:textId="77777777" w:rsidR="00A617C6" w:rsidRPr="000211F6" w:rsidRDefault="00A617C6" w:rsidP="00A617C6">
      <w:pPr>
        <w:spacing w:afterLines="0" w:after="180"/>
        <w:ind w:left="568" w:hanging="284"/>
        <w:rPr>
          <w:ins w:id="218" w:author="CATT" w:date="2023-08-03T15:55:00Z"/>
          <w:rFonts w:eastAsia="宋体"/>
          <w:shd w:val="clear" w:color="auto" w:fill="EEECE1"/>
          <w:lang w:val="en-GB" w:eastAsia="zh-CN"/>
        </w:rPr>
      </w:pPr>
      <w:ins w:id="219" w:author="CATT" w:date="2023-08-03T15:55:00Z">
        <w:r w:rsidRPr="000211F6">
          <w:rPr>
            <w:rFonts w:eastAsia="宋体"/>
            <w:lang w:val="en-GB" w:eastAsia="zh-CN"/>
          </w:rPr>
          <w:t>-</w:t>
        </w:r>
        <w:r w:rsidRPr="000211F6">
          <w:rPr>
            <w:rFonts w:eastAsia="宋体"/>
            <w:lang w:val="en-GB" w:eastAsia="zh-CN"/>
          </w:rPr>
          <w:tab/>
        </w:r>
      </w:ins>
      <m:oMath>
        <m:sSub>
          <m:sSubPr>
            <m:ctrlPr>
              <w:ins w:id="220" w:author="CATT" w:date="2023-08-03T16:10:00Z">
                <w:rPr>
                  <w:rFonts w:ascii="Cambria Math" w:eastAsia="宋体" w:hAnsi="Cambria Math"/>
                  <w:i/>
                  <w:lang w:val="en-GB"/>
                </w:rPr>
              </w:ins>
            </m:ctrlPr>
          </m:sSubPr>
          <m:e>
            <m:r>
              <w:ins w:id="221" w:author="CATT" w:date="2023-08-03T16:10:00Z">
                <w:rPr>
                  <w:rFonts w:ascii="Cambria Math" w:eastAsia="宋体" w:hAnsi="Cambria Math"/>
                  <w:lang w:val="en-GB"/>
                </w:rPr>
                <m:t>O</m:t>
              </w:ins>
            </m:r>
          </m:e>
          <m:sub>
            <m:r>
              <w:ins w:id="222" w:author="CATT" w:date="2023-08-03T16:10:00Z">
                <w:rPr>
                  <w:rFonts w:ascii="Cambria Math" w:eastAsia="宋体" w:hAnsi="Cambria Math"/>
                  <w:lang w:val="en-GB" w:eastAsia="zh-CN"/>
                </w:rPr>
                <m:t>SPS</m:t>
              </w:ins>
            </m:r>
          </m:sub>
        </m:sSub>
      </m:oMath>
      <w:ins w:id="223" w:author="CATT" w:date="2023-08-03T15:55:00Z">
        <w:r w:rsidRPr="000211F6">
          <w:rPr>
            <w:rFonts w:eastAsia="宋体"/>
            <w:lang w:val="en-GB" w:eastAsia="zh-CN"/>
          </w:rPr>
          <w:t xml:space="preserve"> </w:t>
        </w:r>
        <w:r w:rsidRPr="000211F6">
          <w:rPr>
            <w:rFonts w:eastAsia="宋体"/>
          </w:rPr>
          <w:t xml:space="preserve">is </w:t>
        </w:r>
      </w:ins>
      <w:ins w:id="224" w:author="CATT" w:date="2023-08-04T17:23:00Z">
        <w:r w:rsidRPr="000211F6">
          <w:rPr>
            <w:rFonts w:eastAsia="宋体" w:hint="eastAsia"/>
            <w:lang w:eastAsia="zh-CN"/>
          </w:rPr>
          <w:t xml:space="preserve">the </w:t>
        </w:r>
      </w:ins>
      <w:ins w:id="225" w:author="CATT" w:date="2023-08-03T15:55:00Z">
        <w:r w:rsidRPr="000211F6">
          <w:rPr>
            <w:rFonts w:eastAsia="宋体"/>
          </w:rPr>
          <w:t xml:space="preserve">number of </w:t>
        </w:r>
        <w:r w:rsidRPr="000211F6">
          <w:rPr>
            <w:rFonts w:eastAsia="宋体"/>
            <w:lang w:val="en-GB"/>
          </w:rPr>
          <w:t>defer</w:t>
        </w:r>
        <w:r w:rsidRPr="000211F6">
          <w:rPr>
            <w:rFonts w:eastAsia="宋体" w:hint="eastAsia"/>
            <w:lang w:val="en-GB" w:eastAsia="zh-CN"/>
          </w:rPr>
          <w:t>red</w:t>
        </w:r>
        <w:r w:rsidRPr="000211F6">
          <w:rPr>
            <w:rFonts w:eastAsia="宋体"/>
            <w:lang w:val="en-GB"/>
          </w:rPr>
          <w:t xml:space="preserve"> </w:t>
        </w:r>
        <w:r w:rsidRPr="000211F6">
          <w:rPr>
            <w:rFonts w:eastAsia="宋体" w:hint="eastAsia"/>
            <w:lang w:val="en-GB" w:eastAsia="zh-CN"/>
          </w:rPr>
          <w:t xml:space="preserve">first </w:t>
        </w:r>
        <w:r w:rsidRPr="000211F6">
          <w:rPr>
            <w:rFonts w:eastAsia="宋体"/>
            <w:lang w:val="en-GB"/>
          </w:rPr>
          <w:t xml:space="preserve">HARQ-ACK information </w:t>
        </w:r>
        <w:r w:rsidRPr="000211F6">
          <w:rPr>
            <w:rFonts w:eastAsia="宋体" w:hint="eastAsia"/>
            <w:lang w:val="en-GB" w:eastAsia="zh-CN"/>
          </w:rPr>
          <w:t xml:space="preserve">bits </w:t>
        </w:r>
        <w:r w:rsidRPr="000211F6">
          <w:rPr>
            <w:rFonts w:eastAsia="宋体"/>
            <w:lang w:val="en-GB"/>
          </w:rPr>
          <w:t>for SPS PDSCH receptions</w:t>
        </w:r>
        <w:r w:rsidRPr="000211F6">
          <w:rPr>
            <w:rFonts w:eastAsia="宋体" w:hint="eastAsia"/>
            <w:lang w:val="en-GB" w:eastAsia="zh-CN"/>
          </w:rPr>
          <w:t xml:space="preserve"> as described in this clause</w:t>
        </w:r>
      </w:ins>
    </w:p>
    <w:p w14:paraId="00C27145" w14:textId="4BC7F55C" w:rsidR="0023771B" w:rsidRPr="00A617C6" w:rsidRDefault="00A617C6" w:rsidP="00A617C6">
      <w:pPr>
        <w:spacing w:afterLines="0" w:after="180"/>
        <w:ind w:left="568" w:hanging="284"/>
        <w:rPr>
          <w:rFonts w:eastAsia="宋体"/>
          <w:shd w:val="clear" w:color="auto" w:fill="EEECE1"/>
          <w:lang w:val="en-GB" w:eastAsia="zh-CN"/>
        </w:rPr>
      </w:pPr>
      <w:ins w:id="226" w:author="CATT" w:date="2023-08-03T15:55:00Z">
        <w:r w:rsidRPr="000211F6">
          <w:rPr>
            <w:rFonts w:eastAsia="宋体"/>
            <w:lang w:val="en-GB" w:eastAsia="zh-CN"/>
          </w:rPr>
          <w:t>-</w:t>
        </w:r>
        <w:r w:rsidRPr="000211F6">
          <w:rPr>
            <w:rFonts w:eastAsia="宋体"/>
            <w:lang w:val="en-GB" w:eastAsia="zh-CN"/>
          </w:rPr>
          <w:tab/>
        </w:r>
        <w:r w:rsidRPr="000211F6">
          <w:rPr>
            <w:rFonts w:eastAsia="宋体" w:hint="eastAsia"/>
            <w:lang w:val="en-GB" w:eastAsia="zh-CN"/>
          </w:rPr>
          <w:t xml:space="preserve">if </w:t>
        </w:r>
        <w:r w:rsidRPr="000211F6">
          <w:rPr>
            <w:rFonts w:eastAsia="宋体"/>
            <w:lang w:val="en-GB" w:eastAsia="zh-CN"/>
          </w:rPr>
          <w:t xml:space="preserve">the UE would also multiplex in the PUCCH transmission </w:t>
        </w:r>
        <w:r w:rsidRPr="000211F6">
          <w:rPr>
            <w:rFonts w:eastAsia="宋体" w:hint="eastAsia"/>
            <w:lang w:val="en-GB" w:eastAsia="zh-CN"/>
          </w:rPr>
          <w:t xml:space="preserve"> second</w:t>
        </w:r>
        <w:r w:rsidRPr="000211F6">
          <w:rPr>
            <w:rFonts w:eastAsia="宋体"/>
            <w:lang w:val="en-GB" w:eastAsia="zh-CN"/>
          </w:rPr>
          <w:t xml:space="preserve"> HARQ-ACK </w:t>
        </w:r>
        <w:r w:rsidRPr="000211F6">
          <w:rPr>
            <w:rFonts w:eastAsia="宋体"/>
            <w:lang w:val="en-GB"/>
          </w:rPr>
          <w:t>codebook with second HARQ-ACK information of same priority value as for the first HARQ-ACK information</w:t>
        </w:r>
        <w:r w:rsidRPr="000211F6">
          <w:rPr>
            <w:rFonts w:eastAsia="宋体" w:hint="eastAsia"/>
            <w:lang w:val="en-GB" w:eastAsia="zh-CN"/>
          </w:rPr>
          <w:t xml:space="preserve">, </w:t>
        </w:r>
      </w:ins>
      <m:oMath>
        <m:sSub>
          <m:sSubPr>
            <m:ctrlPr>
              <w:ins w:id="227" w:author="CATT" w:date="2023-08-03T16:12:00Z">
                <w:rPr>
                  <w:rFonts w:ascii="Cambria Math" w:eastAsia="宋体" w:hAnsi="Cambria Math"/>
                  <w:i/>
                  <w:lang w:val="en-GB"/>
                </w:rPr>
              </w:ins>
            </m:ctrlPr>
          </m:sSubPr>
          <m:e>
            <m:r>
              <w:ins w:id="228" w:author="CATT" w:date="2023-08-03T16:12:00Z">
                <w:rPr>
                  <w:rFonts w:ascii="Cambria Math" w:eastAsia="宋体" w:hAnsi="Cambria Math"/>
                  <w:lang w:val="en-GB"/>
                </w:rPr>
                <m:t>n</m:t>
              </w:ins>
            </m:r>
          </m:e>
          <m:sub>
            <m:r>
              <w:ins w:id="229" w:author="CATT" w:date="2023-08-03T16:12:00Z">
                <m:rPr>
                  <m:sty m:val="p"/>
                </m:rPr>
                <w:rPr>
                  <w:rFonts w:ascii="Cambria Math" w:eastAsia="宋体" w:hAnsi="Cambria Math"/>
                  <w:lang w:val="en-GB"/>
                </w:rPr>
                <m:t>HARQ-ACK,ini</m:t>
              </w:ins>
            </m:r>
          </m:sub>
        </m:sSub>
      </m:oMath>
      <w:ins w:id="230" w:author="CATT" w:date="2023-08-03T15:55:00Z">
        <w:r w:rsidRPr="000211F6">
          <w:rPr>
            <w:rFonts w:eastAsia="宋体"/>
            <w:lang w:val="en-GB" w:eastAsia="zh-CN"/>
          </w:rPr>
          <w:t xml:space="preserve"> </w:t>
        </w:r>
        <w:r w:rsidRPr="000211F6">
          <w:rPr>
            <w:rFonts w:eastAsia="宋体" w:hint="eastAsia"/>
            <w:lang w:val="en-GB" w:eastAsia="zh-CN"/>
          </w:rPr>
          <w:t xml:space="preserve">is </w:t>
        </w:r>
      </w:ins>
      <w:ins w:id="231" w:author="CATT" w:date="2023-08-04T17:23:00Z">
        <w:r w:rsidRPr="000211F6">
          <w:rPr>
            <w:rFonts w:eastAsia="宋体" w:hint="eastAsia"/>
            <w:lang w:val="en-GB" w:eastAsia="zh-CN"/>
          </w:rPr>
          <w:t>the</w:t>
        </w:r>
      </w:ins>
      <w:ins w:id="232" w:author="CATT" w:date="2023-08-03T15:55:00Z">
        <w:r w:rsidRPr="000211F6">
          <w:rPr>
            <w:rFonts w:eastAsia="宋体"/>
            <w:lang w:val="en-GB" w:eastAsia="zh-CN"/>
          </w:rPr>
          <w:t xml:space="preserve"> number of </w:t>
        </w:r>
        <w:r w:rsidRPr="000211F6">
          <w:rPr>
            <w:rFonts w:eastAsia="宋体"/>
            <w:lang w:val="en-GB"/>
          </w:rPr>
          <w:t>HARQ-ACK information</w:t>
        </w:r>
        <w:r w:rsidRPr="000211F6">
          <w:rPr>
            <w:rFonts w:eastAsia="宋体"/>
            <w:lang w:val="en-GB" w:eastAsia="zh-CN"/>
          </w:rPr>
          <w:t xml:space="preserve"> bits</w:t>
        </w:r>
        <w:r w:rsidRPr="000211F6">
          <w:rPr>
            <w:rFonts w:eastAsia="宋体" w:cs="Arial"/>
            <w:lang w:val="en-GB" w:eastAsia="zh-CN"/>
          </w:rPr>
          <w:t xml:space="preserve"> </w:t>
        </w:r>
        <w:r w:rsidRPr="000211F6">
          <w:rPr>
            <w:rFonts w:eastAsia="宋体"/>
          </w:rPr>
          <w:t xml:space="preserve">that the UE determines </w:t>
        </w:r>
        <w:r w:rsidRPr="000211F6">
          <w:rPr>
            <w:rFonts w:eastAsia="宋体" w:cs="Arial"/>
            <w:lang w:val="en-GB" w:eastAsia="zh-CN"/>
          </w:rPr>
          <w:t>as described in clause 9.1.</w:t>
        </w:r>
        <w:r w:rsidRPr="000211F6">
          <w:rPr>
            <w:rFonts w:eastAsia="宋体" w:cs="Arial" w:hint="eastAsia"/>
            <w:lang w:val="en-GB" w:eastAsia="zh-CN"/>
          </w:rPr>
          <w:t>2</w:t>
        </w:r>
        <w:r w:rsidRPr="000211F6">
          <w:rPr>
            <w:rFonts w:eastAsia="宋体" w:cs="Arial"/>
            <w:lang w:val="en-GB" w:eastAsia="zh-CN"/>
          </w:rPr>
          <w:t>.1</w:t>
        </w:r>
        <w:r w:rsidRPr="000211F6">
          <w:rPr>
            <w:rFonts w:eastAsia="宋体" w:cs="Arial" w:hint="eastAsia"/>
            <w:lang w:val="en-GB" w:eastAsia="zh-CN"/>
          </w:rPr>
          <w:t xml:space="preserve"> or </w:t>
        </w:r>
        <w:r w:rsidRPr="00A617C6">
          <w:rPr>
            <w:rFonts w:eastAsia="宋体" w:cs="Arial" w:hint="eastAsia"/>
            <w:lang w:val="en-GB" w:eastAsia="zh-CN"/>
          </w:rPr>
          <w:t>9.1.3.1 for the second HARQ-ACK codebook</w:t>
        </w:r>
        <w:r w:rsidRPr="00A617C6">
          <w:rPr>
            <w:rFonts w:eastAsia="宋体"/>
            <w:lang w:val="en-GB"/>
          </w:rPr>
          <w:t xml:space="preserve">, </w:t>
        </w:r>
        <w:r w:rsidRPr="00A617C6">
          <w:rPr>
            <w:rFonts w:eastAsia="宋体" w:hint="eastAsia"/>
            <w:lang w:val="en-GB" w:eastAsia="zh-CN"/>
          </w:rPr>
          <w:t xml:space="preserve">otherwise </w:t>
        </w:r>
      </w:ins>
      <m:oMath>
        <m:sSub>
          <m:sSubPr>
            <m:ctrlPr>
              <w:ins w:id="233" w:author="CATT" w:date="2023-08-03T16:12:00Z">
                <w:rPr>
                  <w:rFonts w:ascii="Cambria Math" w:eastAsia="宋体" w:hAnsi="Cambria Math"/>
                  <w:i/>
                  <w:lang w:val="en-GB"/>
                </w:rPr>
              </w:ins>
            </m:ctrlPr>
          </m:sSubPr>
          <m:e>
            <m:r>
              <w:ins w:id="234" w:author="CATT" w:date="2023-08-03T16:12:00Z">
                <w:rPr>
                  <w:rFonts w:ascii="Cambria Math" w:eastAsia="宋体" w:hAnsi="Cambria Math"/>
                  <w:lang w:val="en-GB"/>
                </w:rPr>
                <m:t>n</m:t>
              </w:ins>
            </m:r>
          </m:e>
          <m:sub>
            <m:r>
              <w:ins w:id="235" w:author="CATT" w:date="2023-08-03T16:12:00Z">
                <m:rPr>
                  <m:sty m:val="p"/>
                </m:rPr>
                <w:rPr>
                  <w:rFonts w:ascii="Cambria Math" w:eastAsia="宋体" w:hAnsi="Cambria Math"/>
                  <w:lang w:val="en-GB"/>
                </w:rPr>
                <m:t>HARQ-ACK,ini</m:t>
              </w:ins>
            </m:r>
          </m:sub>
        </m:sSub>
        <m:r>
          <w:ins w:id="236" w:author="CATT" w:date="2023-08-03T15:55:00Z">
            <w:rPr>
              <w:rFonts w:ascii="Cambria Math" w:eastAsia="宋体" w:hAnsi="Cambria Math"/>
              <w:lang w:val="en-GB" w:eastAsia="zh-CN"/>
            </w:rPr>
            <m:t>=0</m:t>
          </w:ins>
        </m:r>
      </m:oMath>
    </w:p>
    <w:p w14:paraId="173417F0" w14:textId="77777777" w:rsidR="00342499" w:rsidRPr="0052231C" w:rsidRDefault="00342499" w:rsidP="00342499">
      <w:pPr>
        <w:pStyle w:val="1"/>
        <w:spacing w:afterLines="0"/>
        <w:jc w:val="both"/>
      </w:pPr>
      <w:r w:rsidRPr="0052231C">
        <w:t>References</w:t>
      </w:r>
    </w:p>
    <w:p w14:paraId="4486FE52" w14:textId="4F137E4F" w:rsidR="00342499" w:rsidRDefault="00342499" w:rsidP="00BC3917">
      <w:pPr>
        <w:pStyle w:val="af"/>
        <w:numPr>
          <w:ilvl w:val="0"/>
          <w:numId w:val="9"/>
        </w:numPr>
        <w:tabs>
          <w:tab w:val="left" w:pos="0"/>
          <w:tab w:val="left" w:pos="540"/>
        </w:tabs>
        <w:spacing w:afterLines="0"/>
        <w:rPr>
          <w:rFonts w:eastAsia="宋体"/>
          <w:noProof/>
          <w:lang w:eastAsia="zh-CN"/>
        </w:rPr>
      </w:pPr>
      <w:bookmarkStart w:id="237" w:name="_Ref115171230"/>
      <w:bookmarkStart w:id="238" w:name="_Ref146209270"/>
      <w:r>
        <w:rPr>
          <w:rFonts w:eastAsia="宋体" w:hint="eastAsia"/>
          <w:noProof/>
          <w:lang w:eastAsia="zh-CN"/>
        </w:rPr>
        <w:t>R1-2</w:t>
      </w:r>
      <w:r w:rsidR="00B765D2">
        <w:rPr>
          <w:rFonts w:eastAsia="宋体" w:hint="eastAsia"/>
          <w:noProof/>
          <w:lang w:eastAsia="zh-CN"/>
        </w:rPr>
        <w:t>308629</w:t>
      </w:r>
      <w:r>
        <w:rPr>
          <w:rFonts w:eastAsia="宋体" w:hint="eastAsia"/>
          <w:noProof/>
          <w:lang w:eastAsia="zh-CN"/>
        </w:rPr>
        <w:t xml:space="preserve">, </w:t>
      </w:r>
      <w:r w:rsidR="00B765D2" w:rsidRPr="00B765D2">
        <w:rPr>
          <w:rFonts w:eastAsia="宋体"/>
          <w:noProof/>
          <w:lang w:eastAsia="zh-CN"/>
        </w:rPr>
        <w:t>Moderator summary #2 on Maintenance NR Rel-17 URLLC/IIoT</w:t>
      </w:r>
      <w:r w:rsidRPr="00605702">
        <w:rPr>
          <w:rFonts w:eastAsia="宋体" w:hint="eastAsia"/>
          <w:noProof/>
          <w:lang w:eastAsia="zh-CN"/>
        </w:rPr>
        <w:t xml:space="preserve">, </w:t>
      </w:r>
      <w:r w:rsidRPr="00605702">
        <w:rPr>
          <w:rFonts w:eastAsia="宋体"/>
          <w:noProof/>
          <w:lang w:eastAsia="zh-CN"/>
        </w:rPr>
        <w:t>Moderator (Nokia)</w:t>
      </w:r>
      <w:bookmarkEnd w:id="237"/>
      <w:r>
        <w:rPr>
          <w:rFonts w:eastAsia="宋体" w:hint="eastAsia"/>
          <w:noProof/>
          <w:lang w:eastAsia="zh-CN"/>
        </w:rPr>
        <w:t>, RAN1#11</w:t>
      </w:r>
      <w:r w:rsidR="00B765D2">
        <w:rPr>
          <w:rFonts w:eastAsia="宋体" w:hint="eastAsia"/>
          <w:noProof/>
          <w:lang w:eastAsia="zh-CN"/>
        </w:rPr>
        <w:t>4</w:t>
      </w:r>
      <w:bookmarkEnd w:id="238"/>
    </w:p>
    <w:p w14:paraId="687E1575" w14:textId="558B5F62" w:rsidR="001F0817" w:rsidRPr="00342499" w:rsidRDefault="001F0817" w:rsidP="00DE40F0">
      <w:pPr>
        <w:pStyle w:val="af"/>
        <w:spacing w:afterLines="0"/>
        <w:rPr>
          <w:rFonts w:eastAsiaTheme="minorEastAsia"/>
          <w:lang w:eastAsia="zh-CN"/>
        </w:rPr>
      </w:pPr>
    </w:p>
    <w:sectPr w:rsidR="001F0817" w:rsidRPr="00342499"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FA3A0D" w15:done="0"/>
  <w15:commentEx w15:paraId="6125C5BD" w15:done="0"/>
  <w15:commentEx w15:paraId="5B83C0BE" w15:done="0"/>
  <w15:commentEx w15:paraId="07D331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FA3A0D" w16cid:durableId="2798E901"/>
  <w16cid:commentId w16cid:paraId="6125C5BD" w16cid:durableId="2798E902"/>
  <w16cid:commentId w16cid:paraId="5B83C0BE" w16cid:durableId="2798E903"/>
  <w16cid:commentId w16cid:paraId="07D331F2" w16cid:durableId="2798E9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BCD23" w14:textId="77777777" w:rsidR="002122F8" w:rsidRDefault="002122F8" w:rsidP="00D1265B">
      <w:pPr>
        <w:spacing w:after="120"/>
        <w:ind w:left="-2"/>
      </w:pPr>
      <w:r>
        <w:separator/>
      </w:r>
    </w:p>
  </w:endnote>
  <w:endnote w:type="continuationSeparator" w:id="0">
    <w:p w14:paraId="1D2AF2CE" w14:textId="77777777" w:rsidR="002122F8" w:rsidRDefault="002122F8" w:rsidP="00D1265B">
      <w:pPr>
        <w:spacing w:after="120"/>
        <w:ind w:left="-2"/>
      </w:pPr>
      <w:r>
        <w:continuationSeparator/>
      </w:r>
    </w:p>
  </w:endnote>
  <w:endnote w:type="continuationNotice" w:id="1">
    <w:p w14:paraId="1D539FB5" w14:textId="77777777" w:rsidR="002122F8" w:rsidRDefault="002122F8"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A617C6" w:rsidRDefault="00A617C6"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A617C6" w:rsidRDefault="00A617C6"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A617C6" w:rsidRDefault="00A617C6"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C1D65" w14:textId="77777777" w:rsidR="002122F8" w:rsidRDefault="002122F8" w:rsidP="00BA5953">
      <w:pPr>
        <w:spacing w:after="120"/>
        <w:ind w:leftChars="-1" w:left="-2"/>
      </w:pPr>
      <w:r>
        <w:separator/>
      </w:r>
    </w:p>
  </w:footnote>
  <w:footnote w:type="continuationSeparator" w:id="0">
    <w:p w14:paraId="2AFD3565" w14:textId="77777777" w:rsidR="002122F8" w:rsidRDefault="002122F8" w:rsidP="00D1265B">
      <w:pPr>
        <w:spacing w:after="120"/>
        <w:ind w:left="-2"/>
      </w:pPr>
      <w:r>
        <w:continuationSeparator/>
      </w:r>
    </w:p>
  </w:footnote>
  <w:footnote w:type="continuationNotice" w:id="1">
    <w:p w14:paraId="53173074" w14:textId="77777777" w:rsidR="002122F8" w:rsidRDefault="002122F8"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A617C6" w:rsidRDefault="00A617C6" w:rsidP="000013D9">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A617C6" w:rsidRPr="001A329E" w:rsidRDefault="00A617C6" w:rsidP="00A6408B">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A617C6" w:rsidRDefault="00A617C6"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4">
    <w:nsid w:val="26FF300B"/>
    <w:multiLevelType w:val="hybridMultilevel"/>
    <w:tmpl w:val="CA9ECD36"/>
    <w:lvl w:ilvl="0" w:tplc="DB60718C">
      <w:start w:val="1"/>
      <w:numFmt w:val="bullet"/>
      <w:lvlText w:val="•"/>
      <w:lvlJc w:val="left"/>
      <w:pPr>
        <w:ind w:left="420" w:hanging="420"/>
      </w:pPr>
      <w:rPr>
        <w:rFonts w:ascii="Arial" w:hAnsi="Arial"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2EB80B98"/>
    <w:multiLevelType w:val="multilevel"/>
    <w:tmpl w:val="AED238DA"/>
    <w:lvl w:ilvl="0">
      <w:start w:val="1"/>
      <w:numFmt w:val="bullet"/>
      <w:pStyle w:val="a"/>
      <w:lvlText w:val="•"/>
      <w:lvlJc w:val="left"/>
      <w:pPr>
        <w:tabs>
          <w:tab w:val="left" w:pos="0"/>
        </w:tabs>
        <w:ind w:left="420" w:hanging="420"/>
      </w:pPr>
      <w:rPr>
        <w:rFonts w:ascii="Arial" w:hAnsi="Arial" w:cs="Arial" w:hint="default"/>
      </w:rPr>
    </w:lvl>
    <w:lvl w:ilvl="1">
      <w:numFmt w:val="bullet"/>
      <w:pStyle w:val="a0"/>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890D46"/>
    <w:multiLevelType w:val="multilevel"/>
    <w:tmpl w:val="3880FC6C"/>
    <w:lvl w:ilvl="0">
      <w:start w:val="1"/>
      <w:numFmt w:val="decimal"/>
      <w:pStyle w:val="1"/>
      <w:lvlText w:val="%1"/>
      <w:lvlJc w:val="left"/>
      <w:pPr>
        <w:ind w:left="432" w:hanging="432"/>
      </w:pPr>
    </w:lvl>
    <w:lvl w:ilvl="1">
      <w:start w:val="1"/>
      <w:numFmt w:val="decimal"/>
      <w:pStyle w:val="20"/>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C013BD"/>
    <w:multiLevelType w:val="hybridMultilevel"/>
    <w:tmpl w:val="FE0257E4"/>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8"/>
  </w:num>
  <w:num w:numId="3">
    <w:abstractNumId w:val="24"/>
  </w:num>
  <w:num w:numId="4">
    <w:abstractNumId w:val="29"/>
  </w:num>
  <w:num w:numId="5">
    <w:abstractNumId w:val="17"/>
  </w:num>
  <w:num w:numId="6">
    <w:abstractNumId w:val="7"/>
  </w:num>
  <w:num w:numId="7">
    <w:abstractNumId w:val="23"/>
  </w:num>
  <w:num w:numId="8">
    <w:abstractNumId w:val="19"/>
  </w:num>
  <w:num w:numId="9">
    <w:abstractNumId w:val="25"/>
  </w:num>
  <w:num w:numId="10">
    <w:abstractNumId w:val="15"/>
  </w:num>
  <w:num w:numId="11">
    <w:abstractNumId w:val="3"/>
  </w:num>
  <w:num w:numId="12">
    <w:abstractNumId w:val="27"/>
  </w:num>
  <w:num w:numId="13">
    <w:abstractNumId w:val="12"/>
  </w:num>
  <w:num w:numId="14">
    <w:abstractNumId w:val="22"/>
  </w:num>
  <w:num w:numId="15">
    <w:abstractNumId w:val="16"/>
  </w:num>
  <w:num w:numId="16">
    <w:abstractNumId w:val="6"/>
  </w:num>
  <w:num w:numId="17">
    <w:abstractNumId w:val="1"/>
  </w:num>
  <w:num w:numId="18">
    <w:abstractNumId w:val="2"/>
  </w:num>
  <w:num w:numId="19">
    <w:abstractNumId w:val="26"/>
  </w:num>
  <w:num w:numId="20">
    <w:abstractNumId w:val="0"/>
  </w:num>
  <w:num w:numId="21">
    <w:abstractNumId w:val="20"/>
  </w:num>
  <w:num w:numId="22">
    <w:abstractNumId w:val="21"/>
  </w:num>
  <w:num w:numId="23">
    <w:abstractNumId w:val="28"/>
  </w:num>
  <w:num w:numId="24">
    <w:abstractNumId w:val="8"/>
  </w:num>
  <w:num w:numId="25">
    <w:abstractNumId w:val="14"/>
  </w:num>
  <w:num w:numId="26">
    <w:abstractNumId w:val="11"/>
  </w:num>
  <w:num w:numId="27">
    <w:abstractNumId w:val="10"/>
  </w:num>
  <w:num w:numId="28">
    <w:abstractNumId w:val="5"/>
  </w:num>
  <w:num w:numId="29">
    <w:abstractNumId w:val="13"/>
  </w:num>
  <w:num w:numId="30">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C50"/>
    <w:rsid w:val="00001CA2"/>
    <w:rsid w:val="00001EA8"/>
    <w:rsid w:val="00001F36"/>
    <w:rsid w:val="00001FE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E7"/>
    <w:rsid w:val="000159FF"/>
    <w:rsid w:val="000161ED"/>
    <w:rsid w:val="000162EF"/>
    <w:rsid w:val="00016475"/>
    <w:rsid w:val="00016490"/>
    <w:rsid w:val="00016926"/>
    <w:rsid w:val="00016D0D"/>
    <w:rsid w:val="0001739F"/>
    <w:rsid w:val="0001761E"/>
    <w:rsid w:val="00017BD0"/>
    <w:rsid w:val="000206AA"/>
    <w:rsid w:val="00021125"/>
    <w:rsid w:val="0002113E"/>
    <w:rsid w:val="000211F6"/>
    <w:rsid w:val="0002127C"/>
    <w:rsid w:val="000216C3"/>
    <w:rsid w:val="0002182E"/>
    <w:rsid w:val="00021832"/>
    <w:rsid w:val="00021C2C"/>
    <w:rsid w:val="00021D02"/>
    <w:rsid w:val="00022C7B"/>
    <w:rsid w:val="00022C9D"/>
    <w:rsid w:val="00022E1A"/>
    <w:rsid w:val="00022F27"/>
    <w:rsid w:val="00022F61"/>
    <w:rsid w:val="00023317"/>
    <w:rsid w:val="000238CC"/>
    <w:rsid w:val="00023C38"/>
    <w:rsid w:val="00023E9E"/>
    <w:rsid w:val="000242E9"/>
    <w:rsid w:val="000243C2"/>
    <w:rsid w:val="00024F42"/>
    <w:rsid w:val="00025742"/>
    <w:rsid w:val="0002583F"/>
    <w:rsid w:val="00025CD3"/>
    <w:rsid w:val="00025E34"/>
    <w:rsid w:val="000262F8"/>
    <w:rsid w:val="000266A1"/>
    <w:rsid w:val="00026900"/>
    <w:rsid w:val="00026A0E"/>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F39"/>
    <w:rsid w:val="00032083"/>
    <w:rsid w:val="00032345"/>
    <w:rsid w:val="00032BB9"/>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D8"/>
    <w:rsid w:val="0004191F"/>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654"/>
    <w:rsid w:val="00044DDD"/>
    <w:rsid w:val="00045196"/>
    <w:rsid w:val="0004534F"/>
    <w:rsid w:val="000458C1"/>
    <w:rsid w:val="00045952"/>
    <w:rsid w:val="00045F8C"/>
    <w:rsid w:val="00045FE1"/>
    <w:rsid w:val="00046BB1"/>
    <w:rsid w:val="00046C9B"/>
    <w:rsid w:val="00047676"/>
    <w:rsid w:val="00047A45"/>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AB9"/>
    <w:rsid w:val="000600C7"/>
    <w:rsid w:val="000601F2"/>
    <w:rsid w:val="00060392"/>
    <w:rsid w:val="0006076C"/>
    <w:rsid w:val="0006092D"/>
    <w:rsid w:val="00060BEB"/>
    <w:rsid w:val="000613D3"/>
    <w:rsid w:val="00061965"/>
    <w:rsid w:val="00061E8F"/>
    <w:rsid w:val="000620EB"/>
    <w:rsid w:val="000626FA"/>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6B7B"/>
    <w:rsid w:val="0006717F"/>
    <w:rsid w:val="00067210"/>
    <w:rsid w:val="0006733A"/>
    <w:rsid w:val="0006771E"/>
    <w:rsid w:val="000679FC"/>
    <w:rsid w:val="00067BBE"/>
    <w:rsid w:val="00067DFB"/>
    <w:rsid w:val="00067FD5"/>
    <w:rsid w:val="000701FC"/>
    <w:rsid w:val="00070A16"/>
    <w:rsid w:val="00070BDC"/>
    <w:rsid w:val="00070D40"/>
    <w:rsid w:val="00070EF1"/>
    <w:rsid w:val="00071385"/>
    <w:rsid w:val="0007184B"/>
    <w:rsid w:val="00071BB0"/>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32B8"/>
    <w:rsid w:val="0009369C"/>
    <w:rsid w:val="00093F31"/>
    <w:rsid w:val="000941EF"/>
    <w:rsid w:val="0009466A"/>
    <w:rsid w:val="0009470A"/>
    <w:rsid w:val="00094784"/>
    <w:rsid w:val="000948A5"/>
    <w:rsid w:val="000949E2"/>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F18"/>
    <w:rsid w:val="000A4105"/>
    <w:rsid w:val="000A4106"/>
    <w:rsid w:val="000A46AE"/>
    <w:rsid w:val="000A4943"/>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7393"/>
    <w:rsid w:val="000A73FD"/>
    <w:rsid w:val="000A7500"/>
    <w:rsid w:val="000A7586"/>
    <w:rsid w:val="000A7B16"/>
    <w:rsid w:val="000A7DD9"/>
    <w:rsid w:val="000A7FAD"/>
    <w:rsid w:val="000B0156"/>
    <w:rsid w:val="000B028B"/>
    <w:rsid w:val="000B11D4"/>
    <w:rsid w:val="000B1E1D"/>
    <w:rsid w:val="000B1FC2"/>
    <w:rsid w:val="000B270A"/>
    <w:rsid w:val="000B2B91"/>
    <w:rsid w:val="000B2C90"/>
    <w:rsid w:val="000B2D0E"/>
    <w:rsid w:val="000B31F0"/>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5EE"/>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A75"/>
    <w:rsid w:val="000C7C0C"/>
    <w:rsid w:val="000D011B"/>
    <w:rsid w:val="000D04C7"/>
    <w:rsid w:val="000D05C2"/>
    <w:rsid w:val="000D0798"/>
    <w:rsid w:val="000D0961"/>
    <w:rsid w:val="000D0A49"/>
    <w:rsid w:val="000D0BB0"/>
    <w:rsid w:val="000D0D36"/>
    <w:rsid w:val="000D0DC5"/>
    <w:rsid w:val="000D179B"/>
    <w:rsid w:val="000D193E"/>
    <w:rsid w:val="000D1AC4"/>
    <w:rsid w:val="000D1D70"/>
    <w:rsid w:val="000D1FBA"/>
    <w:rsid w:val="000D20DA"/>
    <w:rsid w:val="000D263C"/>
    <w:rsid w:val="000D3FB4"/>
    <w:rsid w:val="000D40E9"/>
    <w:rsid w:val="000D4441"/>
    <w:rsid w:val="000D4722"/>
    <w:rsid w:val="000D4B38"/>
    <w:rsid w:val="000D54DB"/>
    <w:rsid w:val="000D5806"/>
    <w:rsid w:val="000D5A27"/>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10D4"/>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5B1"/>
    <w:rsid w:val="000E565E"/>
    <w:rsid w:val="000E60AD"/>
    <w:rsid w:val="000E640D"/>
    <w:rsid w:val="000E6980"/>
    <w:rsid w:val="000E6A3D"/>
    <w:rsid w:val="000E6A47"/>
    <w:rsid w:val="000E7386"/>
    <w:rsid w:val="000E7917"/>
    <w:rsid w:val="000E7A17"/>
    <w:rsid w:val="000E7AA2"/>
    <w:rsid w:val="000E7F49"/>
    <w:rsid w:val="000F0924"/>
    <w:rsid w:val="000F09C7"/>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B58"/>
    <w:rsid w:val="000F4EC1"/>
    <w:rsid w:val="000F5057"/>
    <w:rsid w:val="000F51B4"/>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78"/>
    <w:rsid w:val="00103897"/>
    <w:rsid w:val="00103D74"/>
    <w:rsid w:val="00103EC1"/>
    <w:rsid w:val="00103FA3"/>
    <w:rsid w:val="00104287"/>
    <w:rsid w:val="0010472F"/>
    <w:rsid w:val="001047D7"/>
    <w:rsid w:val="00104B0D"/>
    <w:rsid w:val="00104CDF"/>
    <w:rsid w:val="00104FA4"/>
    <w:rsid w:val="001051B9"/>
    <w:rsid w:val="00105225"/>
    <w:rsid w:val="00105681"/>
    <w:rsid w:val="001059AD"/>
    <w:rsid w:val="00105B53"/>
    <w:rsid w:val="00105B81"/>
    <w:rsid w:val="00105E27"/>
    <w:rsid w:val="00105F4A"/>
    <w:rsid w:val="0010729F"/>
    <w:rsid w:val="00107C9D"/>
    <w:rsid w:val="00110194"/>
    <w:rsid w:val="0011055B"/>
    <w:rsid w:val="00110795"/>
    <w:rsid w:val="001108EB"/>
    <w:rsid w:val="0011094B"/>
    <w:rsid w:val="00110F3F"/>
    <w:rsid w:val="0011172B"/>
    <w:rsid w:val="001125D0"/>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31EA"/>
    <w:rsid w:val="00123399"/>
    <w:rsid w:val="001233A1"/>
    <w:rsid w:val="00123937"/>
    <w:rsid w:val="00123D04"/>
    <w:rsid w:val="00124295"/>
    <w:rsid w:val="001242DE"/>
    <w:rsid w:val="0012437C"/>
    <w:rsid w:val="001245F5"/>
    <w:rsid w:val="0012464F"/>
    <w:rsid w:val="001248EB"/>
    <w:rsid w:val="0012614F"/>
    <w:rsid w:val="00126152"/>
    <w:rsid w:val="001262A0"/>
    <w:rsid w:val="0012636D"/>
    <w:rsid w:val="001266C1"/>
    <w:rsid w:val="001267C7"/>
    <w:rsid w:val="00126BBD"/>
    <w:rsid w:val="001270C3"/>
    <w:rsid w:val="00127264"/>
    <w:rsid w:val="0012731B"/>
    <w:rsid w:val="00127364"/>
    <w:rsid w:val="0012752D"/>
    <w:rsid w:val="001277B5"/>
    <w:rsid w:val="00127904"/>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32DD"/>
    <w:rsid w:val="00153B1A"/>
    <w:rsid w:val="00153C21"/>
    <w:rsid w:val="00153E05"/>
    <w:rsid w:val="001541B9"/>
    <w:rsid w:val="00154270"/>
    <w:rsid w:val="001545AB"/>
    <w:rsid w:val="001549D3"/>
    <w:rsid w:val="0015519D"/>
    <w:rsid w:val="0015585F"/>
    <w:rsid w:val="00155AF6"/>
    <w:rsid w:val="001562C2"/>
    <w:rsid w:val="00156381"/>
    <w:rsid w:val="00156736"/>
    <w:rsid w:val="001567FF"/>
    <w:rsid w:val="00156B1E"/>
    <w:rsid w:val="001576B0"/>
    <w:rsid w:val="0015778D"/>
    <w:rsid w:val="00160590"/>
    <w:rsid w:val="00160877"/>
    <w:rsid w:val="0016090A"/>
    <w:rsid w:val="00160979"/>
    <w:rsid w:val="00160B32"/>
    <w:rsid w:val="00160D9F"/>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26C"/>
    <w:rsid w:val="00165B11"/>
    <w:rsid w:val="00165B66"/>
    <w:rsid w:val="00165B9E"/>
    <w:rsid w:val="00165C0B"/>
    <w:rsid w:val="00165DD7"/>
    <w:rsid w:val="0016606D"/>
    <w:rsid w:val="001660AF"/>
    <w:rsid w:val="00166CD6"/>
    <w:rsid w:val="00166CDA"/>
    <w:rsid w:val="0016750A"/>
    <w:rsid w:val="0016774C"/>
    <w:rsid w:val="00167750"/>
    <w:rsid w:val="00167BA1"/>
    <w:rsid w:val="00167D75"/>
    <w:rsid w:val="00167E29"/>
    <w:rsid w:val="00170253"/>
    <w:rsid w:val="00170438"/>
    <w:rsid w:val="001707F9"/>
    <w:rsid w:val="001708AD"/>
    <w:rsid w:val="00170D7B"/>
    <w:rsid w:val="00171376"/>
    <w:rsid w:val="00171CA7"/>
    <w:rsid w:val="00171D29"/>
    <w:rsid w:val="00171E66"/>
    <w:rsid w:val="001722DE"/>
    <w:rsid w:val="001726A6"/>
    <w:rsid w:val="00172723"/>
    <w:rsid w:val="00172728"/>
    <w:rsid w:val="00172751"/>
    <w:rsid w:val="00172A27"/>
    <w:rsid w:val="00172D3A"/>
    <w:rsid w:val="001736B3"/>
    <w:rsid w:val="00173921"/>
    <w:rsid w:val="00173A38"/>
    <w:rsid w:val="00173A9A"/>
    <w:rsid w:val="00173C9E"/>
    <w:rsid w:val="00173CB0"/>
    <w:rsid w:val="001741F9"/>
    <w:rsid w:val="00174537"/>
    <w:rsid w:val="001749FE"/>
    <w:rsid w:val="001751E7"/>
    <w:rsid w:val="0017539A"/>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2006"/>
    <w:rsid w:val="0018214F"/>
    <w:rsid w:val="001824B9"/>
    <w:rsid w:val="001824D6"/>
    <w:rsid w:val="00182691"/>
    <w:rsid w:val="00182AB7"/>
    <w:rsid w:val="00182F0C"/>
    <w:rsid w:val="001833D2"/>
    <w:rsid w:val="00183644"/>
    <w:rsid w:val="001837E6"/>
    <w:rsid w:val="00183AAA"/>
    <w:rsid w:val="00183AC1"/>
    <w:rsid w:val="00183C31"/>
    <w:rsid w:val="00183C42"/>
    <w:rsid w:val="00184A77"/>
    <w:rsid w:val="00184B66"/>
    <w:rsid w:val="00184ECB"/>
    <w:rsid w:val="001855B7"/>
    <w:rsid w:val="00185896"/>
    <w:rsid w:val="001860F6"/>
    <w:rsid w:val="00186832"/>
    <w:rsid w:val="00186980"/>
    <w:rsid w:val="001869DD"/>
    <w:rsid w:val="00186A1C"/>
    <w:rsid w:val="0018728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5EC"/>
    <w:rsid w:val="001C79B9"/>
    <w:rsid w:val="001C7AEB"/>
    <w:rsid w:val="001D0177"/>
    <w:rsid w:val="001D0654"/>
    <w:rsid w:val="001D0758"/>
    <w:rsid w:val="001D0808"/>
    <w:rsid w:val="001D0B6A"/>
    <w:rsid w:val="001D0B97"/>
    <w:rsid w:val="001D0C1D"/>
    <w:rsid w:val="001D15B5"/>
    <w:rsid w:val="001D19D8"/>
    <w:rsid w:val="001D1AF2"/>
    <w:rsid w:val="001D1F10"/>
    <w:rsid w:val="001D22E2"/>
    <w:rsid w:val="001D2561"/>
    <w:rsid w:val="001D27EC"/>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BAB"/>
    <w:rsid w:val="001E7D08"/>
    <w:rsid w:val="001F022D"/>
    <w:rsid w:val="001F0626"/>
    <w:rsid w:val="001F0817"/>
    <w:rsid w:val="001F0A69"/>
    <w:rsid w:val="001F0B93"/>
    <w:rsid w:val="001F0C9F"/>
    <w:rsid w:val="001F0D83"/>
    <w:rsid w:val="001F0FE6"/>
    <w:rsid w:val="001F1543"/>
    <w:rsid w:val="001F155E"/>
    <w:rsid w:val="001F1A1E"/>
    <w:rsid w:val="001F1B21"/>
    <w:rsid w:val="001F1F47"/>
    <w:rsid w:val="001F2018"/>
    <w:rsid w:val="001F2144"/>
    <w:rsid w:val="001F2549"/>
    <w:rsid w:val="001F290B"/>
    <w:rsid w:val="001F291D"/>
    <w:rsid w:val="001F29F0"/>
    <w:rsid w:val="001F2D3A"/>
    <w:rsid w:val="001F343F"/>
    <w:rsid w:val="001F3C82"/>
    <w:rsid w:val="001F4D02"/>
    <w:rsid w:val="001F4F88"/>
    <w:rsid w:val="001F538F"/>
    <w:rsid w:val="001F5BAA"/>
    <w:rsid w:val="001F5E13"/>
    <w:rsid w:val="001F6232"/>
    <w:rsid w:val="001F645D"/>
    <w:rsid w:val="001F65EF"/>
    <w:rsid w:val="001F692C"/>
    <w:rsid w:val="001F6C10"/>
    <w:rsid w:val="001F6D8A"/>
    <w:rsid w:val="001F6EC2"/>
    <w:rsid w:val="001F6FA9"/>
    <w:rsid w:val="001F71D4"/>
    <w:rsid w:val="001F7301"/>
    <w:rsid w:val="001F7307"/>
    <w:rsid w:val="001F7405"/>
    <w:rsid w:val="001F753F"/>
    <w:rsid w:val="001F79A4"/>
    <w:rsid w:val="001F7A23"/>
    <w:rsid w:val="0020009E"/>
    <w:rsid w:val="00200151"/>
    <w:rsid w:val="0020036D"/>
    <w:rsid w:val="002003A0"/>
    <w:rsid w:val="002004D6"/>
    <w:rsid w:val="00200616"/>
    <w:rsid w:val="002006FE"/>
    <w:rsid w:val="00200A90"/>
    <w:rsid w:val="00200F2A"/>
    <w:rsid w:val="00201724"/>
    <w:rsid w:val="002019E1"/>
    <w:rsid w:val="002022A0"/>
    <w:rsid w:val="002022E8"/>
    <w:rsid w:val="00202532"/>
    <w:rsid w:val="00202592"/>
    <w:rsid w:val="0020290A"/>
    <w:rsid w:val="0020295B"/>
    <w:rsid w:val="00202A42"/>
    <w:rsid w:val="00202C48"/>
    <w:rsid w:val="00202D13"/>
    <w:rsid w:val="00202FFD"/>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8AC"/>
    <w:rsid w:val="00210977"/>
    <w:rsid w:val="00210AE6"/>
    <w:rsid w:val="00210EAA"/>
    <w:rsid w:val="0021188F"/>
    <w:rsid w:val="00211EE4"/>
    <w:rsid w:val="002122F8"/>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C6"/>
    <w:rsid w:val="0022718F"/>
    <w:rsid w:val="002274B4"/>
    <w:rsid w:val="00227928"/>
    <w:rsid w:val="00227AB1"/>
    <w:rsid w:val="00227B07"/>
    <w:rsid w:val="00230290"/>
    <w:rsid w:val="00230796"/>
    <w:rsid w:val="002307DF"/>
    <w:rsid w:val="00230A78"/>
    <w:rsid w:val="00230C66"/>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71B"/>
    <w:rsid w:val="00237F27"/>
    <w:rsid w:val="00240083"/>
    <w:rsid w:val="002405C6"/>
    <w:rsid w:val="00240A74"/>
    <w:rsid w:val="00240E71"/>
    <w:rsid w:val="00241927"/>
    <w:rsid w:val="00241FAB"/>
    <w:rsid w:val="00242455"/>
    <w:rsid w:val="00242AD0"/>
    <w:rsid w:val="00242D34"/>
    <w:rsid w:val="00243BD5"/>
    <w:rsid w:val="00244265"/>
    <w:rsid w:val="0024496B"/>
    <w:rsid w:val="00244A48"/>
    <w:rsid w:val="00244BBA"/>
    <w:rsid w:val="00244ED4"/>
    <w:rsid w:val="002453C9"/>
    <w:rsid w:val="002453DC"/>
    <w:rsid w:val="00245785"/>
    <w:rsid w:val="00245A36"/>
    <w:rsid w:val="00245ADF"/>
    <w:rsid w:val="00245AF0"/>
    <w:rsid w:val="002462C7"/>
    <w:rsid w:val="0024679D"/>
    <w:rsid w:val="002467B5"/>
    <w:rsid w:val="00246A27"/>
    <w:rsid w:val="00246C9E"/>
    <w:rsid w:val="00246F42"/>
    <w:rsid w:val="00246FE6"/>
    <w:rsid w:val="00247123"/>
    <w:rsid w:val="0024735C"/>
    <w:rsid w:val="002476B6"/>
    <w:rsid w:val="00247863"/>
    <w:rsid w:val="0024797E"/>
    <w:rsid w:val="00250116"/>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99"/>
    <w:rsid w:val="00254364"/>
    <w:rsid w:val="00254A17"/>
    <w:rsid w:val="0025508B"/>
    <w:rsid w:val="002554E4"/>
    <w:rsid w:val="00255BEE"/>
    <w:rsid w:val="002569BB"/>
    <w:rsid w:val="00256C15"/>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5E12"/>
    <w:rsid w:val="00266250"/>
    <w:rsid w:val="00266716"/>
    <w:rsid w:val="00266D0D"/>
    <w:rsid w:val="00266FD0"/>
    <w:rsid w:val="002670C5"/>
    <w:rsid w:val="002673E6"/>
    <w:rsid w:val="00267447"/>
    <w:rsid w:val="00267F91"/>
    <w:rsid w:val="0027012F"/>
    <w:rsid w:val="00270A9C"/>
    <w:rsid w:val="0027109A"/>
    <w:rsid w:val="002710FD"/>
    <w:rsid w:val="0027143F"/>
    <w:rsid w:val="00271507"/>
    <w:rsid w:val="0027165A"/>
    <w:rsid w:val="0027189F"/>
    <w:rsid w:val="00271B12"/>
    <w:rsid w:val="00271C2F"/>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69FE"/>
    <w:rsid w:val="00276D58"/>
    <w:rsid w:val="00276E99"/>
    <w:rsid w:val="00276F68"/>
    <w:rsid w:val="00277148"/>
    <w:rsid w:val="00277C35"/>
    <w:rsid w:val="00277D5D"/>
    <w:rsid w:val="00277D89"/>
    <w:rsid w:val="0028053E"/>
    <w:rsid w:val="0028059A"/>
    <w:rsid w:val="00280889"/>
    <w:rsid w:val="00280B63"/>
    <w:rsid w:val="00280B97"/>
    <w:rsid w:val="00280DC4"/>
    <w:rsid w:val="00280EEA"/>
    <w:rsid w:val="00281720"/>
    <w:rsid w:val="002818C9"/>
    <w:rsid w:val="00281CF6"/>
    <w:rsid w:val="00281E39"/>
    <w:rsid w:val="00282E37"/>
    <w:rsid w:val="00283000"/>
    <w:rsid w:val="0028343E"/>
    <w:rsid w:val="002834F9"/>
    <w:rsid w:val="002835E6"/>
    <w:rsid w:val="002837BC"/>
    <w:rsid w:val="002838FF"/>
    <w:rsid w:val="00283A88"/>
    <w:rsid w:val="00283D6B"/>
    <w:rsid w:val="00284459"/>
    <w:rsid w:val="00284F3B"/>
    <w:rsid w:val="00285888"/>
    <w:rsid w:val="00285986"/>
    <w:rsid w:val="00285CDC"/>
    <w:rsid w:val="00285DF4"/>
    <w:rsid w:val="00286970"/>
    <w:rsid w:val="00286E96"/>
    <w:rsid w:val="00287400"/>
    <w:rsid w:val="00287D5C"/>
    <w:rsid w:val="00287DFD"/>
    <w:rsid w:val="002900D7"/>
    <w:rsid w:val="00290207"/>
    <w:rsid w:val="00290313"/>
    <w:rsid w:val="002904C6"/>
    <w:rsid w:val="00290D11"/>
    <w:rsid w:val="00290DC9"/>
    <w:rsid w:val="00290E59"/>
    <w:rsid w:val="00291242"/>
    <w:rsid w:val="00291273"/>
    <w:rsid w:val="00291776"/>
    <w:rsid w:val="00291F6E"/>
    <w:rsid w:val="00292168"/>
    <w:rsid w:val="00292444"/>
    <w:rsid w:val="0029255D"/>
    <w:rsid w:val="002925B9"/>
    <w:rsid w:val="002928A4"/>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884"/>
    <w:rsid w:val="00297E60"/>
    <w:rsid w:val="002A0018"/>
    <w:rsid w:val="002A07EE"/>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F6D"/>
    <w:rsid w:val="002B67A6"/>
    <w:rsid w:val="002B7156"/>
    <w:rsid w:val="002B73E2"/>
    <w:rsid w:val="002B7A11"/>
    <w:rsid w:val="002B7A3D"/>
    <w:rsid w:val="002B7AF3"/>
    <w:rsid w:val="002B7CAB"/>
    <w:rsid w:val="002B7FB2"/>
    <w:rsid w:val="002B7FE7"/>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49"/>
    <w:rsid w:val="002D291C"/>
    <w:rsid w:val="002D2935"/>
    <w:rsid w:val="002D29A3"/>
    <w:rsid w:val="002D29DB"/>
    <w:rsid w:val="002D30E1"/>
    <w:rsid w:val="002D3548"/>
    <w:rsid w:val="002D35F7"/>
    <w:rsid w:val="002D37A1"/>
    <w:rsid w:val="002D3BA1"/>
    <w:rsid w:val="002D3D5D"/>
    <w:rsid w:val="002D3F8C"/>
    <w:rsid w:val="002D4C69"/>
    <w:rsid w:val="002D508C"/>
    <w:rsid w:val="002D53B8"/>
    <w:rsid w:val="002D5EB7"/>
    <w:rsid w:val="002D5F1A"/>
    <w:rsid w:val="002D5FC9"/>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84C"/>
    <w:rsid w:val="002E3D78"/>
    <w:rsid w:val="002E3DCA"/>
    <w:rsid w:val="002E4D82"/>
    <w:rsid w:val="002E5BE9"/>
    <w:rsid w:val="002E5EB8"/>
    <w:rsid w:val="002E608C"/>
    <w:rsid w:val="002E60DF"/>
    <w:rsid w:val="002E61F2"/>
    <w:rsid w:val="002E69C5"/>
    <w:rsid w:val="002E69F0"/>
    <w:rsid w:val="002E6B6B"/>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B2E"/>
    <w:rsid w:val="00301D24"/>
    <w:rsid w:val="00301F90"/>
    <w:rsid w:val="00301FC3"/>
    <w:rsid w:val="0030247B"/>
    <w:rsid w:val="003027EF"/>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71"/>
    <w:rsid w:val="003101F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3BE"/>
    <w:rsid w:val="0031651A"/>
    <w:rsid w:val="003167E9"/>
    <w:rsid w:val="003169F2"/>
    <w:rsid w:val="00316A16"/>
    <w:rsid w:val="00316A7C"/>
    <w:rsid w:val="00316AE8"/>
    <w:rsid w:val="00316B42"/>
    <w:rsid w:val="00316B9F"/>
    <w:rsid w:val="00316EDB"/>
    <w:rsid w:val="003175C9"/>
    <w:rsid w:val="003176DA"/>
    <w:rsid w:val="00317A2D"/>
    <w:rsid w:val="00317B18"/>
    <w:rsid w:val="00317E09"/>
    <w:rsid w:val="003204E3"/>
    <w:rsid w:val="003218A9"/>
    <w:rsid w:val="00321CFB"/>
    <w:rsid w:val="00322377"/>
    <w:rsid w:val="003223A2"/>
    <w:rsid w:val="003224B7"/>
    <w:rsid w:val="00322666"/>
    <w:rsid w:val="003229F1"/>
    <w:rsid w:val="00322E88"/>
    <w:rsid w:val="00322EA9"/>
    <w:rsid w:val="003230C9"/>
    <w:rsid w:val="003236E4"/>
    <w:rsid w:val="00323CC3"/>
    <w:rsid w:val="00323E67"/>
    <w:rsid w:val="0032444B"/>
    <w:rsid w:val="003248BD"/>
    <w:rsid w:val="003249C3"/>
    <w:rsid w:val="00324AA9"/>
    <w:rsid w:val="00324DE8"/>
    <w:rsid w:val="00324F09"/>
    <w:rsid w:val="0032533C"/>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1023"/>
    <w:rsid w:val="0033158B"/>
    <w:rsid w:val="00331D45"/>
    <w:rsid w:val="00332356"/>
    <w:rsid w:val="0033249D"/>
    <w:rsid w:val="00332652"/>
    <w:rsid w:val="00333438"/>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9F"/>
    <w:rsid w:val="00336810"/>
    <w:rsid w:val="00336EF2"/>
    <w:rsid w:val="0033705D"/>
    <w:rsid w:val="00337561"/>
    <w:rsid w:val="00337619"/>
    <w:rsid w:val="00337643"/>
    <w:rsid w:val="00337FB0"/>
    <w:rsid w:val="00340136"/>
    <w:rsid w:val="00340213"/>
    <w:rsid w:val="003402D3"/>
    <w:rsid w:val="00340479"/>
    <w:rsid w:val="003405B4"/>
    <w:rsid w:val="00340658"/>
    <w:rsid w:val="0034084E"/>
    <w:rsid w:val="00340EBB"/>
    <w:rsid w:val="00340FBC"/>
    <w:rsid w:val="003410C1"/>
    <w:rsid w:val="003414CE"/>
    <w:rsid w:val="00341870"/>
    <w:rsid w:val="00341CF2"/>
    <w:rsid w:val="00341FED"/>
    <w:rsid w:val="003423D7"/>
    <w:rsid w:val="00342499"/>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88"/>
    <w:rsid w:val="00346C30"/>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5BF"/>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AD5"/>
    <w:rsid w:val="00373F8F"/>
    <w:rsid w:val="00373FC6"/>
    <w:rsid w:val="00374034"/>
    <w:rsid w:val="003748AB"/>
    <w:rsid w:val="00374DB5"/>
    <w:rsid w:val="00375032"/>
    <w:rsid w:val="0037521B"/>
    <w:rsid w:val="00375B41"/>
    <w:rsid w:val="00375DE3"/>
    <w:rsid w:val="00375DED"/>
    <w:rsid w:val="003764AB"/>
    <w:rsid w:val="003765E8"/>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33CC"/>
    <w:rsid w:val="00383A7A"/>
    <w:rsid w:val="00383BE4"/>
    <w:rsid w:val="00383D7D"/>
    <w:rsid w:val="00383F1B"/>
    <w:rsid w:val="00383F2E"/>
    <w:rsid w:val="003843DA"/>
    <w:rsid w:val="0038471C"/>
    <w:rsid w:val="0038478D"/>
    <w:rsid w:val="0038497A"/>
    <w:rsid w:val="00384B49"/>
    <w:rsid w:val="00384CFA"/>
    <w:rsid w:val="003850E9"/>
    <w:rsid w:val="00385EC6"/>
    <w:rsid w:val="00386DC8"/>
    <w:rsid w:val="0038772E"/>
    <w:rsid w:val="003879C2"/>
    <w:rsid w:val="00387A2E"/>
    <w:rsid w:val="0039011D"/>
    <w:rsid w:val="003902FE"/>
    <w:rsid w:val="00390389"/>
    <w:rsid w:val="003905AC"/>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C51"/>
    <w:rsid w:val="00397D3A"/>
    <w:rsid w:val="003A025E"/>
    <w:rsid w:val="003A0701"/>
    <w:rsid w:val="003A070B"/>
    <w:rsid w:val="003A0760"/>
    <w:rsid w:val="003A126E"/>
    <w:rsid w:val="003A142A"/>
    <w:rsid w:val="003A15A3"/>
    <w:rsid w:val="003A192F"/>
    <w:rsid w:val="003A1C6B"/>
    <w:rsid w:val="003A1CC2"/>
    <w:rsid w:val="003A1D85"/>
    <w:rsid w:val="003A1FD5"/>
    <w:rsid w:val="003A21C7"/>
    <w:rsid w:val="003A2706"/>
    <w:rsid w:val="003A27EF"/>
    <w:rsid w:val="003A2C32"/>
    <w:rsid w:val="003A2E35"/>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A31"/>
    <w:rsid w:val="003A5AB3"/>
    <w:rsid w:val="003A5C69"/>
    <w:rsid w:val="003A5D50"/>
    <w:rsid w:val="003A5E94"/>
    <w:rsid w:val="003A6229"/>
    <w:rsid w:val="003A6C16"/>
    <w:rsid w:val="003A768B"/>
    <w:rsid w:val="003A7C85"/>
    <w:rsid w:val="003A7CB3"/>
    <w:rsid w:val="003B018C"/>
    <w:rsid w:val="003B0260"/>
    <w:rsid w:val="003B02BA"/>
    <w:rsid w:val="003B06DC"/>
    <w:rsid w:val="003B0A59"/>
    <w:rsid w:val="003B0B62"/>
    <w:rsid w:val="003B169F"/>
    <w:rsid w:val="003B1B52"/>
    <w:rsid w:val="003B20BE"/>
    <w:rsid w:val="003B29C0"/>
    <w:rsid w:val="003B2CD6"/>
    <w:rsid w:val="003B3094"/>
    <w:rsid w:val="003B3843"/>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E11"/>
    <w:rsid w:val="003B6E41"/>
    <w:rsid w:val="003B710A"/>
    <w:rsid w:val="003B71F5"/>
    <w:rsid w:val="003B7904"/>
    <w:rsid w:val="003B7ABE"/>
    <w:rsid w:val="003C03FF"/>
    <w:rsid w:val="003C04F2"/>
    <w:rsid w:val="003C065B"/>
    <w:rsid w:val="003C073E"/>
    <w:rsid w:val="003C0878"/>
    <w:rsid w:val="003C11A1"/>
    <w:rsid w:val="003C1EFF"/>
    <w:rsid w:val="003C2CC4"/>
    <w:rsid w:val="003C2F3A"/>
    <w:rsid w:val="003C3175"/>
    <w:rsid w:val="003C3248"/>
    <w:rsid w:val="003C3BAF"/>
    <w:rsid w:val="003C3BD5"/>
    <w:rsid w:val="003C3E1A"/>
    <w:rsid w:val="003C3E73"/>
    <w:rsid w:val="003C3EB7"/>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1030"/>
    <w:rsid w:val="003D13BE"/>
    <w:rsid w:val="003D1434"/>
    <w:rsid w:val="003D14A2"/>
    <w:rsid w:val="003D1770"/>
    <w:rsid w:val="003D1A68"/>
    <w:rsid w:val="003D1C55"/>
    <w:rsid w:val="003D1C5E"/>
    <w:rsid w:val="003D1F5C"/>
    <w:rsid w:val="003D20CF"/>
    <w:rsid w:val="003D21D9"/>
    <w:rsid w:val="003D265F"/>
    <w:rsid w:val="003D29D0"/>
    <w:rsid w:val="003D2C36"/>
    <w:rsid w:val="003D3024"/>
    <w:rsid w:val="003D32AC"/>
    <w:rsid w:val="003D39FF"/>
    <w:rsid w:val="003D4047"/>
    <w:rsid w:val="003D408B"/>
    <w:rsid w:val="003D4180"/>
    <w:rsid w:val="003D456D"/>
    <w:rsid w:val="003D4A14"/>
    <w:rsid w:val="003D4B0F"/>
    <w:rsid w:val="003D4E0F"/>
    <w:rsid w:val="003D4F17"/>
    <w:rsid w:val="003D4F31"/>
    <w:rsid w:val="003D4FA9"/>
    <w:rsid w:val="003D533C"/>
    <w:rsid w:val="003D590F"/>
    <w:rsid w:val="003D59BE"/>
    <w:rsid w:val="003D5F78"/>
    <w:rsid w:val="003D6A77"/>
    <w:rsid w:val="003D6D5C"/>
    <w:rsid w:val="003D78CC"/>
    <w:rsid w:val="003D79E0"/>
    <w:rsid w:val="003D7EFC"/>
    <w:rsid w:val="003E0805"/>
    <w:rsid w:val="003E081A"/>
    <w:rsid w:val="003E0858"/>
    <w:rsid w:val="003E089E"/>
    <w:rsid w:val="003E1063"/>
    <w:rsid w:val="003E1067"/>
    <w:rsid w:val="003E138E"/>
    <w:rsid w:val="003E1521"/>
    <w:rsid w:val="003E1A33"/>
    <w:rsid w:val="003E1A46"/>
    <w:rsid w:val="003E1C0B"/>
    <w:rsid w:val="003E1CE3"/>
    <w:rsid w:val="003E1D05"/>
    <w:rsid w:val="003E2236"/>
    <w:rsid w:val="003E22C2"/>
    <w:rsid w:val="003E2322"/>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C1"/>
    <w:rsid w:val="003F42C7"/>
    <w:rsid w:val="003F471E"/>
    <w:rsid w:val="003F48F2"/>
    <w:rsid w:val="003F4AF5"/>
    <w:rsid w:val="003F4EA4"/>
    <w:rsid w:val="003F4F80"/>
    <w:rsid w:val="003F53EC"/>
    <w:rsid w:val="003F5632"/>
    <w:rsid w:val="003F5966"/>
    <w:rsid w:val="003F5B34"/>
    <w:rsid w:val="003F5BF1"/>
    <w:rsid w:val="003F5D18"/>
    <w:rsid w:val="003F5E0C"/>
    <w:rsid w:val="003F64EB"/>
    <w:rsid w:val="003F6915"/>
    <w:rsid w:val="003F693F"/>
    <w:rsid w:val="003F69D6"/>
    <w:rsid w:val="003F6ABE"/>
    <w:rsid w:val="003F6CD4"/>
    <w:rsid w:val="003F721E"/>
    <w:rsid w:val="003F7729"/>
    <w:rsid w:val="003F7857"/>
    <w:rsid w:val="003F7966"/>
    <w:rsid w:val="003F7FF6"/>
    <w:rsid w:val="004004E0"/>
    <w:rsid w:val="0040062F"/>
    <w:rsid w:val="0040079F"/>
    <w:rsid w:val="0040089D"/>
    <w:rsid w:val="00400B6A"/>
    <w:rsid w:val="00400DA0"/>
    <w:rsid w:val="00400FD0"/>
    <w:rsid w:val="00401635"/>
    <w:rsid w:val="0040177D"/>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E4A"/>
    <w:rsid w:val="00415004"/>
    <w:rsid w:val="0041516A"/>
    <w:rsid w:val="00415431"/>
    <w:rsid w:val="004155E6"/>
    <w:rsid w:val="004159F7"/>
    <w:rsid w:val="00415C5D"/>
    <w:rsid w:val="00415C9A"/>
    <w:rsid w:val="00415DB0"/>
    <w:rsid w:val="004167BC"/>
    <w:rsid w:val="00416CDD"/>
    <w:rsid w:val="00416D4B"/>
    <w:rsid w:val="00417B44"/>
    <w:rsid w:val="004201B1"/>
    <w:rsid w:val="00420448"/>
    <w:rsid w:val="004204C1"/>
    <w:rsid w:val="00420559"/>
    <w:rsid w:val="00420A0B"/>
    <w:rsid w:val="00420F14"/>
    <w:rsid w:val="00420FEC"/>
    <w:rsid w:val="004213B9"/>
    <w:rsid w:val="00421604"/>
    <w:rsid w:val="004217A4"/>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FCB"/>
    <w:rsid w:val="0042608C"/>
    <w:rsid w:val="0042659A"/>
    <w:rsid w:val="00426FBD"/>
    <w:rsid w:val="0042716A"/>
    <w:rsid w:val="004278B2"/>
    <w:rsid w:val="004279A9"/>
    <w:rsid w:val="004301E8"/>
    <w:rsid w:val="00430401"/>
    <w:rsid w:val="0043092A"/>
    <w:rsid w:val="00430B6E"/>
    <w:rsid w:val="00430F00"/>
    <w:rsid w:val="004323B5"/>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925"/>
    <w:rsid w:val="00453BE9"/>
    <w:rsid w:val="00453D9C"/>
    <w:rsid w:val="00454A5D"/>
    <w:rsid w:val="00454AA4"/>
    <w:rsid w:val="00454CF8"/>
    <w:rsid w:val="0045506C"/>
    <w:rsid w:val="0045546E"/>
    <w:rsid w:val="004555E6"/>
    <w:rsid w:val="00455754"/>
    <w:rsid w:val="00455B12"/>
    <w:rsid w:val="00455C5C"/>
    <w:rsid w:val="00455E13"/>
    <w:rsid w:val="00456064"/>
    <w:rsid w:val="0045657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478E"/>
    <w:rsid w:val="004652D0"/>
    <w:rsid w:val="00465AE7"/>
    <w:rsid w:val="00465D62"/>
    <w:rsid w:val="004660FC"/>
    <w:rsid w:val="004665E9"/>
    <w:rsid w:val="004666D8"/>
    <w:rsid w:val="00466843"/>
    <w:rsid w:val="00466B8E"/>
    <w:rsid w:val="00467061"/>
    <w:rsid w:val="00467090"/>
    <w:rsid w:val="00467B76"/>
    <w:rsid w:val="00467C87"/>
    <w:rsid w:val="00467CE2"/>
    <w:rsid w:val="004701CB"/>
    <w:rsid w:val="004702AB"/>
    <w:rsid w:val="00470456"/>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CB"/>
    <w:rsid w:val="00473540"/>
    <w:rsid w:val="004735E2"/>
    <w:rsid w:val="004737E0"/>
    <w:rsid w:val="0047387E"/>
    <w:rsid w:val="00473B73"/>
    <w:rsid w:val="00473F59"/>
    <w:rsid w:val="0047418B"/>
    <w:rsid w:val="00474270"/>
    <w:rsid w:val="00474729"/>
    <w:rsid w:val="0047488B"/>
    <w:rsid w:val="00474924"/>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800E2"/>
    <w:rsid w:val="004802CE"/>
    <w:rsid w:val="0048039B"/>
    <w:rsid w:val="00480401"/>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21F4"/>
    <w:rsid w:val="00492425"/>
    <w:rsid w:val="00492618"/>
    <w:rsid w:val="004926F1"/>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E89"/>
    <w:rsid w:val="004A7F73"/>
    <w:rsid w:val="004B04A1"/>
    <w:rsid w:val="004B0E0D"/>
    <w:rsid w:val="004B0E64"/>
    <w:rsid w:val="004B1522"/>
    <w:rsid w:val="004B1DFF"/>
    <w:rsid w:val="004B226D"/>
    <w:rsid w:val="004B22A5"/>
    <w:rsid w:val="004B2442"/>
    <w:rsid w:val="004B2DD7"/>
    <w:rsid w:val="004B3113"/>
    <w:rsid w:val="004B38E2"/>
    <w:rsid w:val="004B39A7"/>
    <w:rsid w:val="004B40FD"/>
    <w:rsid w:val="004B45E9"/>
    <w:rsid w:val="004B4A1A"/>
    <w:rsid w:val="004B4E4A"/>
    <w:rsid w:val="004B4FD7"/>
    <w:rsid w:val="004B5105"/>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67"/>
    <w:rsid w:val="004C28E1"/>
    <w:rsid w:val="004C3011"/>
    <w:rsid w:val="004C3462"/>
    <w:rsid w:val="004C3CD3"/>
    <w:rsid w:val="004C4289"/>
    <w:rsid w:val="004C449B"/>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F4F"/>
    <w:rsid w:val="004D1FAF"/>
    <w:rsid w:val="004D26AD"/>
    <w:rsid w:val="004D2754"/>
    <w:rsid w:val="004D2758"/>
    <w:rsid w:val="004D27D3"/>
    <w:rsid w:val="004D2837"/>
    <w:rsid w:val="004D2C8D"/>
    <w:rsid w:val="004D2F00"/>
    <w:rsid w:val="004D31CF"/>
    <w:rsid w:val="004D3CAC"/>
    <w:rsid w:val="004D4001"/>
    <w:rsid w:val="004D41BC"/>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701A"/>
    <w:rsid w:val="004E7A3D"/>
    <w:rsid w:val="004E7A9F"/>
    <w:rsid w:val="004F000D"/>
    <w:rsid w:val="004F00B3"/>
    <w:rsid w:val="004F023D"/>
    <w:rsid w:val="004F0A62"/>
    <w:rsid w:val="004F0B46"/>
    <w:rsid w:val="004F0C4A"/>
    <w:rsid w:val="004F100D"/>
    <w:rsid w:val="004F115F"/>
    <w:rsid w:val="004F1202"/>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B5E"/>
    <w:rsid w:val="004F4B72"/>
    <w:rsid w:val="004F4E16"/>
    <w:rsid w:val="004F5060"/>
    <w:rsid w:val="004F509C"/>
    <w:rsid w:val="004F51EF"/>
    <w:rsid w:val="004F57AD"/>
    <w:rsid w:val="004F5AC2"/>
    <w:rsid w:val="004F6317"/>
    <w:rsid w:val="004F6D59"/>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67"/>
    <w:rsid w:val="005029FB"/>
    <w:rsid w:val="00502FEA"/>
    <w:rsid w:val="0050376D"/>
    <w:rsid w:val="00503C26"/>
    <w:rsid w:val="00503C72"/>
    <w:rsid w:val="00503DD8"/>
    <w:rsid w:val="00503FEA"/>
    <w:rsid w:val="0050414F"/>
    <w:rsid w:val="00504266"/>
    <w:rsid w:val="005044F4"/>
    <w:rsid w:val="00504708"/>
    <w:rsid w:val="00504941"/>
    <w:rsid w:val="00504B81"/>
    <w:rsid w:val="00504C0C"/>
    <w:rsid w:val="00504C17"/>
    <w:rsid w:val="00504D90"/>
    <w:rsid w:val="005061D9"/>
    <w:rsid w:val="00506674"/>
    <w:rsid w:val="005068B7"/>
    <w:rsid w:val="00506CF1"/>
    <w:rsid w:val="00506EFA"/>
    <w:rsid w:val="0050726E"/>
    <w:rsid w:val="00507AF3"/>
    <w:rsid w:val="00507CC0"/>
    <w:rsid w:val="00507D7F"/>
    <w:rsid w:val="005102DB"/>
    <w:rsid w:val="00510A0F"/>
    <w:rsid w:val="00510F08"/>
    <w:rsid w:val="005114BD"/>
    <w:rsid w:val="0051154D"/>
    <w:rsid w:val="005117E5"/>
    <w:rsid w:val="00511AB2"/>
    <w:rsid w:val="00511CB2"/>
    <w:rsid w:val="005123DB"/>
    <w:rsid w:val="0051254C"/>
    <w:rsid w:val="005128DD"/>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BC3"/>
    <w:rsid w:val="00514EE8"/>
    <w:rsid w:val="00514F4C"/>
    <w:rsid w:val="00514FD6"/>
    <w:rsid w:val="0051507B"/>
    <w:rsid w:val="005150D3"/>
    <w:rsid w:val="005150F2"/>
    <w:rsid w:val="0051530D"/>
    <w:rsid w:val="0051551A"/>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CEE"/>
    <w:rsid w:val="00521D66"/>
    <w:rsid w:val="00521E6E"/>
    <w:rsid w:val="00522BAE"/>
    <w:rsid w:val="00522C6D"/>
    <w:rsid w:val="00522D36"/>
    <w:rsid w:val="00522DBA"/>
    <w:rsid w:val="00523302"/>
    <w:rsid w:val="005233FE"/>
    <w:rsid w:val="00523B02"/>
    <w:rsid w:val="00523BFB"/>
    <w:rsid w:val="00523D09"/>
    <w:rsid w:val="00523E0D"/>
    <w:rsid w:val="005241A1"/>
    <w:rsid w:val="005241E4"/>
    <w:rsid w:val="005243BB"/>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B7E"/>
    <w:rsid w:val="00535FC9"/>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EE4"/>
    <w:rsid w:val="00550479"/>
    <w:rsid w:val="00550954"/>
    <w:rsid w:val="00550D6E"/>
    <w:rsid w:val="00551876"/>
    <w:rsid w:val="005519A1"/>
    <w:rsid w:val="005521C8"/>
    <w:rsid w:val="00552490"/>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B6D"/>
    <w:rsid w:val="00555D1F"/>
    <w:rsid w:val="00556315"/>
    <w:rsid w:val="00556450"/>
    <w:rsid w:val="00556460"/>
    <w:rsid w:val="005567B5"/>
    <w:rsid w:val="005574DA"/>
    <w:rsid w:val="00557968"/>
    <w:rsid w:val="00557A50"/>
    <w:rsid w:val="00557B73"/>
    <w:rsid w:val="00557B97"/>
    <w:rsid w:val="00560185"/>
    <w:rsid w:val="00560B7B"/>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47C"/>
    <w:rsid w:val="005654EB"/>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F8"/>
    <w:rsid w:val="00572562"/>
    <w:rsid w:val="005725F7"/>
    <w:rsid w:val="005726F1"/>
    <w:rsid w:val="005727C9"/>
    <w:rsid w:val="005727E8"/>
    <w:rsid w:val="005729D3"/>
    <w:rsid w:val="005729D7"/>
    <w:rsid w:val="00572B43"/>
    <w:rsid w:val="00572EE8"/>
    <w:rsid w:val="00573127"/>
    <w:rsid w:val="0057321E"/>
    <w:rsid w:val="00573873"/>
    <w:rsid w:val="005739B0"/>
    <w:rsid w:val="00573C7A"/>
    <w:rsid w:val="00573E4C"/>
    <w:rsid w:val="00574585"/>
    <w:rsid w:val="0057497F"/>
    <w:rsid w:val="00574AD5"/>
    <w:rsid w:val="00574B55"/>
    <w:rsid w:val="00574F7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800A7"/>
    <w:rsid w:val="0058025F"/>
    <w:rsid w:val="005802C5"/>
    <w:rsid w:val="0058061C"/>
    <w:rsid w:val="00580625"/>
    <w:rsid w:val="00580735"/>
    <w:rsid w:val="0058091B"/>
    <w:rsid w:val="00581253"/>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D59"/>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089"/>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3A8"/>
    <w:rsid w:val="005A49A2"/>
    <w:rsid w:val="005A4A19"/>
    <w:rsid w:val="005A4CFB"/>
    <w:rsid w:val="005A5213"/>
    <w:rsid w:val="005A5251"/>
    <w:rsid w:val="005A5867"/>
    <w:rsid w:val="005A5983"/>
    <w:rsid w:val="005A5B16"/>
    <w:rsid w:val="005A5E1F"/>
    <w:rsid w:val="005A5E7E"/>
    <w:rsid w:val="005A5F60"/>
    <w:rsid w:val="005A66E1"/>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6C95"/>
    <w:rsid w:val="005B762A"/>
    <w:rsid w:val="005B7AD6"/>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C94"/>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510D"/>
    <w:rsid w:val="005D5209"/>
    <w:rsid w:val="005D525A"/>
    <w:rsid w:val="005D5A5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E0173"/>
    <w:rsid w:val="005E0490"/>
    <w:rsid w:val="005E0943"/>
    <w:rsid w:val="005E0D44"/>
    <w:rsid w:val="005E1469"/>
    <w:rsid w:val="005E14A9"/>
    <w:rsid w:val="005E14DA"/>
    <w:rsid w:val="005E150F"/>
    <w:rsid w:val="005E165F"/>
    <w:rsid w:val="005E21B4"/>
    <w:rsid w:val="005E287E"/>
    <w:rsid w:val="005E2BF4"/>
    <w:rsid w:val="005E2D98"/>
    <w:rsid w:val="005E3573"/>
    <w:rsid w:val="005E3698"/>
    <w:rsid w:val="005E399D"/>
    <w:rsid w:val="005E3B1E"/>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A64"/>
    <w:rsid w:val="005F1C94"/>
    <w:rsid w:val="005F219F"/>
    <w:rsid w:val="005F224F"/>
    <w:rsid w:val="005F2D04"/>
    <w:rsid w:val="005F2E53"/>
    <w:rsid w:val="005F2F27"/>
    <w:rsid w:val="005F2FF6"/>
    <w:rsid w:val="005F320C"/>
    <w:rsid w:val="005F3386"/>
    <w:rsid w:val="005F3A15"/>
    <w:rsid w:val="005F3A5E"/>
    <w:rsid w:val="005F3B89"/>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49B"/>
    <w:rsid w:val="00612507"/>
    <w:rsid w:val="0061280E"/>
    <w:rsid w:val="00612B90"/>
    <w:rsid w:val="00612E3D"/>
    <w:rsid w:val="00612E68"/>
    <w:rsid w:val="00613031"/>
    <w:rsid w:val="006130CD"/>
    <w:rsid w:val="00613117"/>
    <w:rsid w:val="0061345B"/>
    <w:rsid w:val="00613531"/>
    <w:rsid w:val="006139ED"/>
    <w:rsid w:val="00614050"/>
    <w:rsid w:val="00614358"/>
    <w:rsid w:val="00614DD2"/>
    <w:rsid w:val="0061580B"/>
    <w:rsid w:val="00615A38"/>
    <w:rsid w:val="00615C27"/>
    <w:rsid w:val="0061604D"/>
    <w:rsid w:val="006167DA"/>
    <w:rsid w:val="00616AC5"/>
    <w:rsid w:val="00616BC5"/>
    <w:rsid w:val="00616DE7"/>
    <w:rsid w:val="00617161"/>
    <w:rsid w:val="006171C3"/>
    <w:rsid w:val="006172BB"/>
    <w:rsid w:val="00617BDF"/>
    <w:rsid w:val="00620D20"/>
    <w:rsid w:val="00620D3F"/>
    <w:rsid w:val="00620F26"/>
    <w:rsid w:val="00620FF6"/>
    <w:rsid w:val="00621226"/>
    <w:rsid w:val="00621441"/>
    <w:rsid w:val="00621459"/>
    <w:rsid w:val="00621645"/>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2CC"/>
    <w:rsid w:val="00630819"/>
    <w:rsid w:val="00630C42"/>
    <w:rsid w:val="00630CF2"/>
    <w:rsid w:val="00630F59"/>
    <w:rsid w:val="00631924"/>
    <w:rsid w:val="00631B1D"/>
    <w:rsid w:val="00631E62"/>
    <w:rsid w:val="00632009"/>
    <w:rsid w:val="0063208D"/>
    <w:rsid w:val="00632407"/>
    <w:rsid w:val="0063251F"/>
    <w:rsid w:val="006328E4"/>
    <w:rsid w:val="00633254"/>
    <w:rsid w:val="006338A3"/>
    <w:rsid w:val="00633AFF"/>
    <w:rsid w:val="00633E27"/>
    <w:rsid w:val="00633F94"/>
    <w:rsid w:val="006344FF"/>
    <w:rsid w:val="006346C6"/>
    <w:rsid w:val="00634883"/>
    <w:rsid w:val="00634A57"/>
    <w:rsid w:val="00634F1E"/>
    <w:rsid w:val="006353A0"/>
    <w:rsid w:val="006353A4"/>
    <w:rsid w:val="006355CB"/>
    <w:rsid w:val="00635680"/>
    <w:rsid w:val="00635C1E"/>
    <w:rsid w:val="00635CBB"/>
    <w:rsid w:val="00635DFD"/>
    <w:rsid w:val="0063626D"/>
    <w:rsid w:val="00636B5C"/>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B1B"/>
    <w:rsid w:val="00651DAF"/>
    <w:rsid w:val="006527F2"/>
    <w:rsid w:val="00652A64"/>
    <w:rsid w:val="00652DB1"/>
    <w:rsid w:val="00652E5E"/>
    <w:rsid w:val="00652F6E"/>
    <w:rsid w:val="00653061"/>
    <w:rsid w:val="006532C8"/>
    <w:rsid w:val="006533E9"/>
    <w:rsid w:val="00653666"/>
    <w:rsid w:val="00653681"/>
    <w:rsid w:val="00653709"/>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5AD"/>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46"/>
    <w:rsid w:val="00672100"/>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0B4A"/>
    <w:rsid w:val="006B1218"/>
    <w:rsid w:val="006B1346"/>
    <w:rsid w:val="006B152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F87"/>
    <w:rsid w:val="006C2238"/>
    <w:rsid w:val="006C2662"/>
    <w:rsid w:val="006C290D"/>
    <w:rsid w:val="006C31DD"/>
    <w:rsid w:val="006C37C1"/>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88"/>
    <w:rsid w:val="006E3705"/>
    <w:rsid w:val="006E3B96"/>
    <w:rsid w:val="006E3C64"/>
    <w:rsid w:val="006E3EAF"/>
    <w:rsid w:val="006E42B3"/>
    <w:rsid w:val="006E43EB"/>
    <w:rsid w:val="006E4559"/>
    <w:rsid w:val="006E4B03"/>
    <w:rsid w:val="006E4B78"/>
    <w:rsid w:val="006E4E3F"/>
    <w:rsid w:val="006E4FEA"/>
    <w:rsid w:val="006E505F"/>
    <w:rsid w:val="006E52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DB"/>
    <w:rsid w:val="006F40F6"/>
    <w:rsid w:val="006F467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3F81"/>
    <w:rsid w:val="0070437A"/>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85E"/>
    <w:rsid w:val="00712AF9"/>
    <w:rsid w:val="00712F61"/>
    <w:rsid w:val="00713379"/>
    <w:rsid w:val="007136AE"/>
    <w:rsid w:val="0071380F"/>
    <w:rsid w:val="0071410E"/>
    <w:rsid w:val="00714355"/>
    <w:rsid w:val="0071453F"/>
    <w:rsid w:val="00714710"/>
    <w:rsid w:val="00714E64"/>
    <w:rsid w:val="00714E8C"/>
    <w:rsid w:val="007158A7"/>
    <w:rsid w:val="00715E2F"/>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C1D"/>
    <w:rsid w:val="00724D75"/>
    <w:rsid w:val="00724F3F"/>
    <w:rsid w:val="00725827"/>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1134"/>
    <w:rsid w:val="00731135"/>
    <w:rsid w:val="00731615"/>
    <w:rsid w:val="00731DAB"/>
    <w:rsid w:val="00731EA1"/>
    <w:rsid w:val="007321F2"/>
    <w:rsid w:val="0073231E"/>
    <w:rsid w:val="0073259A"/>
    <w:rsid w:val="007327AE"/>
    <w:rsid w:val="00732F08"/>
    <w:rsid w:val="00732FC8"/>
    <w:rsid w:val="0073317F"/>
    <w:rsid w:val="0073375F"/>
    <w:rsid w:val="00733821"/>
    <w:rsid w:val="00733A60"/>
    <w:rsid w:val="00733D97"/>
    <w:rsid w:val="00733DA0"/>
    <w:rsid w:val="00734332"/>
    <w:rsid w:val="0073456A"/>
    <w:rsid w:val="00734AAF"/>
    <w:rsid w:val="00734BED"/>
    <w:rsid w:val="00734F0E"/>
    <w:rsid w:val="0073502E"/>
    <w:rsid w:val="007353E2"/>
    <w:rsid w:val="00735C7C"/>
    <w:rsid w:val="00735E07"/>
    <w:rsid w:val="00735E8D"/>
    <w:rsid w:val="0073606E"/>
    <w:rsid w:val="00736348"/>
    <w:rsid w:val="00736599"/>
    <w:rsid w:val="007367D3"/>
    <w:rsid w:val="007372A4"/>
    <w:rsid w:val="007372F2"/>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EE8"/>
    <w:rsid w:val="007441FC"/>
    <w:rsid w:val="0074424A"/>
    <w:rsid w:val="0074428D"/>
    <w:rsid w:val="0074487C"/>
    <w:rsid w:val="00745123"/>
    <w:rsid w:val="00745654"/>
    <w:rsid w:val="00745699"/>
    <w:rsid w:val="0074586E"/>
    <w:rsid w:val="00745927"/>
    <w:rsid w:val="00746039"/>
    <w:rsid w:val="00746086"/>
    <w:rsid w:val="007461B7"/>
    <w:rsid w:val="0074653F"/>
    <w:rsid w:val="0074678C"/>
    <w:rsid w:val="00746BA6"/>
    <w:rsid w:val="00746CE0"/>
    <w:rsid w:val="00747102"/>
    <w:rsid w:val="0074714D"/>
    <w:rsid w:val="0075031B"/>
    <w:rsid w:val="0075054D"/>
    <w:rsid w:val="00750C95"/>
    <w:rsid w:val="00751617"/>
    <w:rsid w:val="00751639"/>
    <w:rsid w:val="00751C0E"/>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4FC"/>
    <w:rsid w:val="007565E5"/>
    <w:rsid w:val="0075670F"/>
    <w:rsid w:val="00756A62"/>
    <w:rsid w:val="00756F21"/>
    <w:rsid w:val="00756F2D"/>
    <w:rsid w:val="007573F1"/>
    <w:rsid w:val="00757696"/>
    <w:rsid w:val="0075773D"/>
    <w:rsid w:val="00757DAC"/>
    <w:rsid w:val="00757E52"/>
    <w:rsid w:val="00757E7A"/>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8D2"/>
    <w:rsid w:val="00771A19"/>
    <w:rsid w:val="00771C3F"/>
    <w:rsid w:val="00771D80"/>
    <w:rsid w:val="00771FC6"/>
    <w:rsid w:val="00771FE2"/>
    <w:rsid w:val="0077203C"/>
    <w:rsid w:val="007730EB"/>
    <w:rsid w:val="007736C1"/>
    <w:rsid w:val="00773AE5"/>
    <w:rsid w:val="00773BE3"/>
    <w:rsid w:val="00774065"/>
    <w:rsid w:val="00774149"/>
    <w:rsid w:val="0077423D"/>
    <w:rsid w:val="007742C5"/>
    <w:rsid w:val="00774450"/>
    <w:rsid w:val="00774B9C"/>
    <w:rsid w:val="00774C1B"/>
    <w:rsid w:val="0077501F"/>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813"/>
    <w:rsid w:val="00785587"/>
    <w:rsid w:val="007856F6"/>
    <w:rsid w:val="00785BEB"/>
    <w:rsid w:val="00785F54"/>
    <w:rsid w:val="00786045"/>
    <w:rsid w:val="007861A1"/>
    <w:rsid w:val="007864B1"/>
    <w:rsid w:val="007864ED"/>
    <w:rsid w:val="007865DF"/>
    <w:rsid w:val="00786673"/>
    <w:rsid w:val="00787193"/>
    <w:rsid w:val="007872E9"/>
    <w:rsid w:val="0078730E"/>
    <w:rsid w:val="00787404"/>
    <w:rsid w:val="007877F1"/>
    <w:rsid w:val="0078780C"/>
    <w:rsid w:val="00787899"/>
    <w:rsid w:val="00787BA8"/>
    <w:rsid w:val="00787CAF"/>
    <w:rsid w:val="00787CE2"/>
    <w:rsid w:val="00787D37"/>
    <w:rsid w:val="007901D5"/>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D20"/>
    <w:rsid w:val="00793F0E"/>
    <w:rsid w:val="007940EF"/>
    <w:rsid w:val="00794833"/>
    <w:rsid w:val="00794D70"/>
    <w:rsid w:val="00794DE4"/>
    <w:rsid w:val="007956B8"/>
    <w:rsid w:val="00795D18"/>
    <w:rsid w:val="00795EF7"/>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5A4"/>
    <w:rsid w:val="007B66BC"/>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1F07"/>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368"/>
    <w:rsid w:val="007C47E0"/>
    <w:rsid w:val="007C53DB"/>
    <w:rsid w:val="007C5413"/>
    <w:rsid w:val="007C5B5E"/>
    <w:rsid w:val="007C6BF2"/>
    <w:rsid w:val="007C6ED1"/>
    <w:rsid w:val="007C6FAD"/>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B6D"/>
    <w:rsid w:val="007D6C8E"/>
    <w:rsid w:val="007D6E27"/>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42D"/>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E0C"/>
    <w:rsid w:val="008052F7"/>
    <w:rsid w:val="008055A3"/>
    <w:rsid w:val="00805827"/>
    <w:rsid w:val="00805998"/>
    <w:rsid w:val="008059F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C4"/>
    <w:rsid w:val="00821009"/>
    <w:rsid w:val="008210EE"/>
    <w:rsid w:val="008213FE"/>
    <w:rsid w:val="00821599"/>
    <w:rsid w:val="00821707"/>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878"/>
    <w:rsid w:val="008349B5"/>
    <w:rsid w:val="00834EC2"/>
    <w:rsid w:val="00834F9B"/>
    <w:rsid w:val="00835447"/>
    <w:rsid w:val="00835546"/>
    <w:rsid w:val="00835611"/>
    <w:rsid w:val="008358F2"/>
    <w:rsid w:val="00835EF5"/>
    <w:rsid w:val="00836195"/>
    <w:rsid w:val="00836727"/>
    <w:rsid w:val="00836B9E"/>
    <w:rsid w:val="00836BC3"/>
    <w:rsid w:val="00836DBF"/>
    <w:rsid w:val="00837039"/>
    <w:rsid w:val="0083768C"/>
    <w:rsid w:val="0083777E"/>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CE"/>
    <w:rsid w:val="00854A33"/>
    <w:rsid w:val="00854AFA"/>
    <w:rsid w:val="00854FBA"/>
    <w:rsid w:val="008550D9"/>
    <w:rsid w:val="00855129"/>
    <w:rsid w:val="008555DF"/>
    <w:rsid w:val="00855DB4"/>
    <w:rsid w:val="00855DD8"/>
    <w:rsid w:val="00855EDF"/>
    <w:rsid w:val="00855F60"/>
    <w:rsid w:val="008563B8"/>
    <w:rsid w:val="0085664A"/>
    <w:rsid w:val="00856BE6"/>
    <w:rsid w:val="00856CA5"/>
    <w:rsid w:val="00856CAF"/>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959"/>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023"/>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DD8"/>
    <w:rsid w:val="00883E32"/>
    <w:rsid w:val="0088409B"/>
    <w:rsid w:val="008841AF"/>
    <w:rsid w:val="00884270"/>
    <w:rsid w:val="00884C4E"/>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BEF"/>
    <w:rsid w:val="00891D6D"/>
    <w:rsid w:val="00892043"/>
    <w:rsid w:val="008921DD"/>
    <w:rsid w:val="008926F6"/>
    <w:rsid w:val="00892753"/>
    <w:rsid w:val="00892825"/>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763"/>
    <w:rsid w:val="00897A5D"/>
    <w:rsid w:val="00897D60"/>
    <w:rsid w:val="008A01C0"/>
    <w:rsid w:val="008A079F"/>
    <w:rsid w:val="008A0A9F"/>
    <w:rsid w:val="008A0C5E"/>
    <w:rsid w:val="008A0CB1"/>
    <w:rsid w:val="008A0D2F"/>
    <w:rsid w:val="008A0DB3"/>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D42"/>
    <w:rsid w:val="008B257E"/>
    <w:rsid w:val="008B2D25"/>
    <w:rsid w:val="008B32E6"/>
    <w:rsid w:val="008B32F6"/>
    <w:rsid w:val="008B392F"/>
    <w:rsid w:val="008B3C31"/>
    <w:rsid w:val="008B3CF8"/>
    <w:rsid w:val="008B41F7"/>
    <w:rsid w:val="008B4520"/>
    <w:rsid w:val="008B46B9"/>
    <w:rsid w:val="008B4D1B"/>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C68"/>
    <w:rsid w:val="008C404C"/>
    <w:rsid w:val="008C405C"/>
    <w:rsid w:val="008C44A8"/>
    <w:rsid w:val="008C47AD"/>
    <w:rsid w:val="008C4902"/>
    <w:rsid w:val="008C490E"/>
    <w:rsid w:val="008C4C0B"/>
    <w:rsid w:val="008C4C4C"/>
    <w:rsid w:val="008C4D18"/>
    <w:rsid w:val="008C4F6D"/>
    <w:rsid w:val="008C5046"/>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26A6"/>
    <w:rsid w:val="008E2AA7"/>
    <w:rsid w:val="008E30EA"/>
    <w:rsid w:val="008E36C3"/>
    <w:rsid w:val="008E38F9"/>
    <w:rsid w:val="008E3D73"/>
    <w:rsid w:val="008E3E38"/>
    <w:rsid w:val="008E3F03"/>
    <w:rsid w:val="008E3FA3"/>
    <w:rsid w:val="008E4080"/>
    <w:rsid w:val="008E423C"/>
    <w:rsid w:val="008E450C"/>
    <w:rsid w:val="008E45A3"/>
    <w:rsid w:val="008E4619"/>
    <w:rsid w:val="008E4739"/>
    <w:rsid w:val="008E4DB4"/>
    <w:rsid w:val="008E4DE2"/>
    <w:rsid w:val="008E5229"/>
    <w:rsid w:val="008E5913"/>
    <w:rsid w:val="008E5D6D"/>
    <w:rsid w:val="008E61D4"/>
    <w:rsid w:val="008E6643"/>
    <w:rsid w:val="008E669E"/>
    <w:rsid w:val="008E6898"/>
    <w:rsid w:val="008E6C57"/>
    <w:rsid w:val="008E7606"/>
    <w:rsid w:val="008E7713"/>
    <w:rsid w:val="008E7A26"/>
    <w:rsid w:val="008E7BF3"/>
    <w:rsid w:val="008E7DB5"/>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7E"/>
    <w:rsid w:val="008F3A53"/>
    <w:rsid w:val="008F3BE2"/>
    <w:rsid w:val="008F3CAF"/>
    <w:rsid w:val="008F3D51"/>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9ED"/>
    <w:rsid w:val="008F6A2C"/>
    <w:rsid w:val="008F6E1F"/>
    <w:rsid w:val="008F6F1F"/>
    <w:rsid w:val="008F744C"/>
    <w:rsid w:val="008F771A"/>
    <w:rsid w:val="008F791D"/>
    <w:rsid w:val="008F7AFE"/>
    <w:rsid w:val="008F7B11"/>
    <w:rsid w:val="008F7BFD"/>
    <w:rsid w:val="008F7C53"/>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101E9"/>
    <w:rsid w:val="00910422"/>
    <w:rsid w:val="00910ADB"/>
    <w:rsid w:val="00910AFF"/>
    <w:rsid w:val="00910B54"/>
    <w:rsid w:val="00910D2F"/>
    <w:rsid w:val="00910F53"/>
    <w:rsid w:val="00910FEE"/>
    <w:rsid w:val="0091120C"/>
    <w:rsid w:val="009114A8"/>
    <w:rsid w:val="0091163E"/>
    <w:rsid w:val="00911C83"/>
    <w:rsid w:val="00911FE5"/>
    <w:rsid w:val="009129D8"/>
    <w:rsid w:val="00912A94"/>
    <w:rsid w:val="00913438"/>
    <w:rsid w:val="0091389F"/>
    <w:rsid w:val="00914314"/>
    <w:rsid w:val="009144FE"/>
    <w:rsid w:val="009145EC"/>
    <w:rsid w:val="00914E1E"/>
    <w:rsid w:val="0091558F"/>
    <w:rsid w:val="0091571D"/>
    <w:rsid w:val="00915929"/>
    <w:rsid w:val="00916330"/>
    <w:rsid w:val="009163DE"/>
    <w:rsid w:val="00916BA7"/>
    <w:rsid w:val="00916BBA"/>
    <w:rsid w:val="00917437"/>
    <w:rsid w:val="00917807"/>
    <w:rsid w:val="00917B56"/>
    <w:rsid w:val="00917CCF"/>
    <w:rsid w:val="00920699"/>
    <w:rsid w:val="009206CB"/>
    <w:rsid w:val="0092074A"/>
    <w:rsid w:val="00920C07"/>
    <w:rsid w:val="00920CB2"/>
    <w:rsid w:val="00920E82"/>
    <w:rsid w:val="0092121A"/>
    <w:rsid w:val="009217B9"/>
    <w:rsid w:val="009219B4"/>
    <w:rsid w:val="00921B4B"/>
    <w:rsid w:val="00921B69"/>
    <w:rsid w:val="00921B87"/>
    <w:rsid w:val="00921E22"/>
    <w:rsid w:val="00922205"/>
    <w:rsid w:val="009222FE"/>
    <w:rsid w:val="009223CA"/>
    <w:rsid w:val="00922442"/>
    <w:rsid w:val="009224E2"/>
    <w:rsid w:val="00922ECF"/>
    <w:rsid w:val="00923090"/>
    <w:rsid w:val="00923480"/>
    <w:rsid w:val="009236F4"/>
    <w:rsid w:val="00923EF2"/>
    <w:rsid w:val="00923F56"/>
    <w:rsid w:val="00924008"/>
    <w:rsid w:val="0092411A"/>
    <w:rsid w:val="009247EF"/>
    <w:rsid w:val="00924D16"/>
    <w:rsid w:val="009252B1"/>
    <w:rsid w:val="00925A41"/>
    <w:rsid w:val="00925D9C"/>
    <w:rsid w:val="00926110"/>
    <w:rsid w:val="009262F0"/>
    <w:rsid w:val="00926573"/>
    <w:rsid w:val="009266F2"/>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9F8"/>
    <w:rsid w:val="00951FC7"/>
    <w:rsid w:val="00952055"/>
    <w:rsid w:val="0095206E"/>
    <w:rsid w:val="0095254D"/>
    <w:rsid w:val="009525DB"/>
    <w:rsid w:val="0095270D"/>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5"/>
    <w:rsid w:val="00986A46"/>
    <w:rsid w:val="00986DE4"/>
    <w:rsid w:val="00986E2B"/>
    <w:rsid w:val="00986F95"/>
    <w:rsid w:val="00987237"/>
    <w:rsid w:val="00987636"/>
    <w:rsid w:val="009905BE"/>
    <w:rsid w:val="00990631"/>
    <w:rsid w:val="0099078D"/>
    <w:rsid w:val="009910D9"/>
    <w:rsid w:val="0099121A"/>
    <w:rsid w:val="009912C2"/>
    <w:rsid w:val="009917F2"/>
    <w:rsid w:val="0099183C"/>
    <w:rsid w:val="00991864"/>
    <w:rsid w:val="009919BC"/>
    <w:rsid w:val="00991C43"/>
    <w:rsid w:val="009925CA"/>
    <w:rsid w:val="00992800"/>
    <w:rsid w:val="00992896"/>
    <w:rsid w:val="00992CB6"/>
    <w:rsid w:val="00992F64"/>
    <w:rsid w:val="0099371C"/>
    <w:rsid w:val="00993971"/>
    <w:rsid w:val="009939C6"/>
    <w:rsid w:val="00993B0D"/>
    <w:rsid w:val="009940B5"/>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6E1"/>
    <w:rsid w:val="009B08C1"/>
    <w:rsid w:val="009B0FE0"/>
    <w:rsid w:val="009B105D"/>
    <w:rsid w:val="009B14D0"/>
    <w:rsid w:val="009B1E9D"/>
    <w:rsid w:val="009B283B"/>
    <w:rsid w:val="009B2949"/>
    <w:rsid w:val="009B2AD0"/>
    <w:rsid w:val="009B2CDC"/>
    <w:rsid w:val="009B301A"/>
    <w:rsid w:val="009B30EF"/>
    <w:rsid w:val="009B3110"/>
    <w:rsid w:val="009B3155"/>
    <w:rsid w:val="009B31C2"/>
    <w:rsid w:val="009B3214"/>
    <w:rsid w:val="009B3F40"/>
    <w:rsid w:val="009B4285"/>
    <w:rsid w:val="009B432F"/>
    <w:rsid w:val="009B4519"/>
    <w:rsid w:val="009B460D"/>
    <w:rsid w:val="009B4971"/>
    <w:rsid w:val="009B4D88"/>
    <w:rsid w:val="009B4EEF"/>
    <w:rsid w:val="009B5639"/>
    <w:rsid w:val="009B57F6"/>
    <w:rsid w:val="009B5810"/>
    <w:rsid w:val="009B5AC6"/>
    <w:rsid w:val="009B64C7"/>
    <w:rsid w:val="009B68FF"/>
    <w:rsid w:val="009B6AAB"/>
    <w:rsid w:val="009B7301"/>
    <w:rsid w:val="009B73A7"/>
    <w:rsid w:val="009B75E3"/>
    <w:rsid w:val="009B7645"/>
    <w:rsid w:val="009B78A8"/>
    <w:rsid w:val="009B7BAF"/>
    <w:rsid w:val="009B7DAC"/>
    <w:rsid w:val="009C01B9"/>
    <w:rsid w:val="009C02A6"/>
    <w:rsid w:val="009C02E2"/>
    <w:rsid w:val="009C0546"/>
    <w:rsid w:val="009C0661"/>
    <w:rsid w:val="009C0ABB"/>
    <w:rsid w:val="009C0C42"/>
    <w:rsid w:val="009C0DFF"/>
    <w:rsid w:val="009C1361"/>
    <w:rsid w:val="009C1547"/>
    <w:rsid w:val="009C1D27"/>
    <w:rsid w:val="009C1F24"/>
    <w:rsid w:val="009C2117"/>
    <w:rsid w:val="009C3488"/>
    <w:rsid w:val="009C35E2"/>
    <w:rsid w:val="009C3652"/>
    <w:rsid w:val="009C3A23"/>
    <w:rsid w:val="009C4059"/>
    <w:rsid w:val="009C40BB"/>
    <w:rsid w:val="009C42F1"/>
    <w:rsid w:val="009C432B"/>
    <w:rsid w:val="009C4651"/>
    <w:rsid w:val="009C4729"/>
    <w:rsid w:val="009C483E"/>
    <w:rsid w:val="009C4C44"/>
    <w:rsid w:val="009C5511"/>
    <w:rsid w:val="009C57C6"/>
    <w:rsid w:val="009C5937"/>
    <w:rsid w:val="009C5A89"/>
    <w:rsid w:val="009C5B29"/>
    <w:rsid w:val="009C63B2"/>
    <w:rsid w:val="009C6630"/>
    <w:rsid w:val="009C66DC"/>
    <w:rsid w:val="009C6A5E"/>
    <w:rsid w:val="009C6C3A"/>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A61"/>
    <w:rsid w:val="009E3B32"/>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98"/>
    <w:rsid w:val="009F44B4"/>
    <w:rsid w:val="009F4880"/>
    <w:rsid w:val="009F4BB2"/>
    <w:rsid w:val="009F4C2C"/>
    <w:rsid w:val="009F4C72"/>
    <w:rsid w:val="009F5057"/>
    <w:rsid w:val="009F50AE"/>
    <w:rsid w:val="009F515E"/>
    <w:rsid w:val="009F5441"/>
    <w:rsid w:val="009F5694"/>
    <w:rsid w:val="009F56C4"/>
    <w:rsid w:val="009F5903"/>
    <w:rsid w:val="009F5B33"/>
    <w:rsid w:val="009F5CC2"/>
    <w:rsid w:val="009F5D74"/>
    <w:rsid w:val="009F5ED9"/>
    <w:rsid w:val="009F6206"/>
    <w:rsid w:val="009F6336"/>
    <w:rsid w:val="009F653C"/>
    <w:rsid w:val="009F6A19"/>
    <w:rsid w:val="009F6BCE"/>
    <w:rsid w:val="009F72FF"/>
    <w:rsid w:val="009F7404"/>
    <w:rsid w:val="009F7606"/>
    <w:rsid w:val="009F78A4"/>
    <w:rsid w:val="009F7BFF"/>
    <w:rsid w:val="009F7CF3"/>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17F"/>
    <w:rsid w:val="00A0223E"/>
    <w:rsid w:val="00A02498"/>
    <w:rsid w:val="00A02929"/>
    <w:rsid w:val="00A029B0"/>
    <w:rsid w:val="00A02B88"/>
    <w:rsid w:val="00A02E1C"/>
    <w:rsid w:val="00A02E50"/>
    <w:rsid w:val="00A02F7D"/>
    <w:rsid w:val="00A03412"/>
    <w:rsid w:val="00A03BFA"/>
    <w:rsid w:val="00A03C50"/>
    <w:rsid w:val="00A03D9E"/>
    <w:rsid w:val="00A03DFC"/>
    <w:rsid w:val="00A040BB"/>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7A"/>
    <w:rsid w:val="00A123CA"/>
    <w:rsid w:val="00A126B1"/>
    <w:rsid w:val="00A12B4D"/>
    <w:rsid w:val="00A130E7"/>
    <w:rsid w:val="00A13256"/>
    <w:rsid w:val="00A1341E"/>
    <w:rsid w:val="00A136AF"/>
    <w:rsid w:val="00A13982"/>
    <w:rsid w:val="00A14672"/>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2B5"/>
    <w:rsid w:val="00A272B7"/>
    <w:rsid w:val="00A274B0"/>
    <w:rsid w:val="00A2755C"/>
    <w:rsid w:val="00A27803"/>
    <w:rsid w:val="00A278E6"/>
    <w:rsid w:val="00A279A6"/>
    <w:rsid w:val="00A305F6"/>
    <w:rsid w:val="00A3069A"/>
    <w:rsid w:val="00A30DAF"/>
    <w:rsid w:val="00A31C8F"/>
    <w:rsid w:val="00A3227C"/>
    <w:rsid w:val="00A322C4"/>
    <w:rsid w:val="00A32342"/>
    <w:rsid w:val="00A32410"/>
    <w:rsid w:val="00A32770"/>
    <w:rsid w:val="00A327B1"/>
    <w:rsid w:val="00A3297E"/>
    <w:rsid w:val="00A32B36"/>
    <w:rsid w:val="00A32E55"/>
    <w:rsid w:val="00A32F18"/>
    <w:rsid w:val="00A3322C"/>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7DE8"/>
    <w:rsid w:val="00A57E20"/>
    <w:rsid w:val="00A57EAB"/>
    <w:rsid w:val="00A57F8B"/>
    <w:rsid w:val="00A60404"/>
    <w:rsid w:val="00A6081D"/>
    <w:rsid w:val="00A60B93"/>
    <w:rsid w:val="00A60D46"/>
    <w:rsid w:val="00A60E4F"/>
    <w:rsid w:val="00A60E97"/>
    <w:rsid w:val="00A612FA"/>
    <w:rsid w:val="00A616E6"/>
    <w:rsid w:val="00A617C6"/>
    <w:rsid w:val="00A61D70"/>
    <w:rsid w:val="00A61E7A"/>
    <w:rsid w:val="00A61EBB"/>
    <w:rsid w:val="00A62266"/>
    <w:rsid w:val="00A62585"/>
    <w:rsid w:val="00A6272C"/>
    <w:rsid w:val="00A62847"/>
    <w:rsid w:val="00A62912"/>
    <w:rsid w:val="00A62A91"/>
    <w:rsid w:val="00A62E27"/>
    <w:rsid w:val="00A633EB"/>
    <w:rsid w:val="00A63544"/>
    <w:rsid w:val="00A6357E"/>
    <w:rsid w:val="00A63D2F"/>
    <w:rsid w:val="00A63D4A"/>
    <w:rsid w:val="00A63E95"/>
    <w:rsid w:val="00A6408B"/>
    <w:rsid w:val="00A640A9"/>
    <w:rsid w:val="00A64242"/>
    <w:rsid w:val="00A644D6"/>
    <w:rsid w:val="00A644F8"/>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10E7"/>
    <w:rsid w:val="00A71253"/>
    <w:rsid w:val="00A717D2"/>
    <w:rsid w:val="00A71C58"/>
    <w:rsid w:val="00A72192"/>
    <w:rsid w:val="00A722FB"/>
    <w:rsid w:val="00A7269B"/>
    <w:rsid w:val="00A72997"/>
    <w:rsid w:val="00A734F7"/>
    <w:rsid w:val="00A738AE"/>
    <w:rsid w:val="00A73924"/>
    <w:rsid w:val="00A7393F"/>
    <w:rsid w:val="00A73AA4"/>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9C5"/>
    <w:rsid w:val="00A77126"/>
    <w:rsid w:val="00A77316"/>
    <w:rsid w:val="00A7772E"/>
    <w:rsid w:val="00A77A50"/>
    <w:rsid w:val="00A77D24"/>
    <w:rsid w:val="00A77D62"/>
    <w:rsid w:val="00A80976"/>
    <w:rsid w:val="00A8106D"/>
    <w:rsid w:val="00A81267"/>
    <w:rsid w:val="00A81317"/>
    <w:rsid w:val="00A81810"/>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105F"/>
    <w:rsid w:val="00A91177"/>
    <w:rsid w:val="00A91295"/>
    <w:rsid w:val="00A915E0"/>
    <w:rsid w:val="00A91D33"/>
    <w:rsid w:val="00A92140"/>
    <w:rsid w:val="00A926E3"/>
    <w:rsid w:val="00A926F4"/>
    <w:rsid w:val="00A9275C"/>
    <w:rsid w:val="00A9276D"/>
    <w:rsid w:val="00A92A3C"/>
    <w:rsid w:val="00A92B4D"/>
    <w:rsid w:val="00A92DEF"/>
    <w:rsid w:val="00A93471"/>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6132"/>
    <w:rsid w:val="00A961D1"/>
    <w:rsid w:val="00A9621F"/>
    <w:rsid w:val="00A96A40"/>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42DB"/>
    <w:rsid w:val="00AA44B3"/>
    <w:rsid w:val="00AA4847"/>
    <w:rsid w:val="00AA4D17"/>
    <w:rsid w:val="00AA4E0E"/>
    <w:rsid w:val="00AA4E5A"/>
    <w:rsid w:val="00AA6235"/>
    <w:rsid w:val="00AA62C3"/>
    <w:rsid w:val="00AA6518"/>
    <w:rsid w:val="00AA684E"/>
    <w:rsid w:val="00AA69A2"/>
    <w:rsid w:val="00AA6B17"/>
    <w:rsid w:val="00AA6B4B"/>
    <w:rsid w:val="00AA6C1B"/>
    <w:rsid w:val="00AA6D7C"/>
    <w:rsid w:val="00AA6FDD"/>
    <w:rsid w:val="00AA7849"/>
    <w:rsid w:val="00AA7C25"/>
    <w:rsid w:val="00AA7D2D"/>
    <w:rsid w:val="00AB0569"/>
    <w:rsid w:val="00AB07FF"/>
    <w:rsid w:val="00AB0A8F"/>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C7"/>
    <w:rsid w:val="00AB78E4"/>
    <w:rsid w:val="00AB79DB"/>
    <w:rsid w:val="00AB7D25"/>
    <w:rsid w:val="00AC06CC"/>
    <w:rsid w:val="00AC0863"/>
    <w:rsid w:val="00AC1007"/>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5F5D"/>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D61"/>
    <w:rsid w:val="00AE6DCD"/>
    <w:rsid w:val="00AE6FFA"/>
    <w:rsid w:val="00AE7015"/>
    <w:rsid w:val="00AE738F"/>
    <w:rsid w:val="00AE73B1"/>
    <w:rsid w:val="00AE7817"/>
    <w:rsid w:val="00AE7A79"/>
    <w:rsid w:val="00AE7B94"/>
    <w:rsid w:val="00AE7CCB"/>
    <w:rsid w:val="00AE7D3A"/>
    <w:rsid w:val="00AF049A"/>
    <w:rsid w:val="00AF04A0"/>
    <w:rsid w:val="00AF0B07"/>
    <w:rsid w:val="00AF0B4C"/>
    <w:rsid w:val="00AF0CCC"/>
    <w:rsid w:val="00AF0CD2"/>
    <w:rsid w:val="00AF17A4"/>
    <w:rsid w:val="00AF181E"/>
    <w:rsid w:val="00AF1C88"/>
    <w:rsid w:val="00AF2153"/>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D0F"/>
    <w:rsid w:val="00B20F0A"/>
    <w:rsid w:val="00B20F21"/>
    <w:rsid w:val="00B20F6D"/>
    <w:rsid w:val="00B2112E"/>
    <w:rsid w:val="00B21327"/>
    <w:rsid w:val="00B21539"/>
    <w:rsid w:val="00B215DB"/>
    <w:rsid w:val="00B218FF"/>
    <w:rsid w:val="00B21B2F"/>
    <w:rsid w:val="00B22003"/>
    <w:rsid w:val="00B2219E"/>
    <w:rsid w:val="00B2240A"/>
    <w:rsid w:val="00B22804"/>
    <w:rsid w:val="00B2293F"/>
    <w:rsid w:val="00B22C81"/>
    <w:rsid w:val="00B23D06"/>
    <w:rsid w:val="00B23DE7"/>
    <w:rsid w:val="00B23E26"/>
    <w:rsid w:val="00B23FC5"/>
    <w:rsid w:val="00B24092"/>
    <w:rsid w:val="00B241A5"/>
    <w:rsid w:val="00B244DA"/>
    <w:rsid w:val="00B24615"/>
    <w:rsid w:val="00B246CE"/>
    <w:rsid w:val="00B249A1"/>
    <w:rsid w:val="00B24B19"/>
    <w:rsid w:val="00B25017"/>
    <w:rsid w:val="00B2512F"/>
    <w:rsid w:val="00B254A5"/>
    <w:rsid w:val="00B259ED"/>
    <w:rsid w:val="00B25F19"/>
    <w:rsid w:val="00B25FDC"/>
    <w:rsid w:val="00B2604B"/>
    <w:rsid w:val="00B260AE"/>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C2B"/>
    <w:rsid w:val="00B345AA"/>
    <w:rsid w:val="00B34697"/>
    <w:rsid w:val="00B349AB"/>
    <w:rsid w:val="00B34AFF"/>
    <w:rsid w:val="00B34B43"/>
    <w:rsid w:val="00B34C59"/>
    <w:rsid w:val="00B34D23"/>
    <w:rsid w:val="00B352DF"/>
    <w:rsid w:val="00B35358"/>
    <w:rsid w:val="00B3550E"/>
    <w:rsid w:val="00B35811"/>
    <w:rsid w:val="00B35B65"/>
    <w:rsid w:val="00B35C46"/>
    <w:rsid w:val="00B35D2F"/>
    <w:rsid w:val="00B35EBC"/>
    <w:rsid w:val="00B36003"/>
    <w:rsid w:val="00B36254"/>
    <w:rsid w:val="00B36571"/>
    <w:rsid w:val="00B3690A"/>
    <w:rsid w:val="00B36D5F"/>
    <w:rsid w:val="00B374AC"/>
    <w:rsid w:val="00B37589"/>
    <w:rsid w:val="00B37C97"/>
    <w:rsid w:val="00B37CFC"/>
    <w:rsid w:val="00B37D49"/>
    <w:rsid w:val="00B37FC8"/>
    <w:rsid w:val="00B403BA"/>
    <w:rsid w:val="00B405B7"/>
    <w:rsid w:val="00B40646"/>
    <w:rsid w:val="00B40669"/>
    <w:rsid w:val="00B40888"/>
    <w:rsid w:val="00B40E55"/>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382"/>
    <w:rsid w:val="00B46708"/>
    <w:rsid w:val="00B4677B"/>
    <w:rsid w:val="00B46813"/>
    <w:rsid w:val="00B46AEC"/>
    <w:rsid w:val="00B46BA4"/>
    <w:rsid w:val="00B46E9A"/>
    <w:rsid w:val="00B4727B"/>
    <w:rsid w:val="00B473FF"/>
    <w:rsid w:val="00B4751C"/>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4C7"/>
    <w:rsid w:val="00B60585"/>
    <w:rsid w:val="00B60613"/>
    <w:rsid w:val="00B60E73"/>
    <w:rsid w:val="00B60FFD"/>
    <w:rsid w:val="00B610AE"/>
    <w:rsid w:val="00B611E9"/>
    <w:rsid w:val="00B61B7A"/>
    <w:rsid w:val="00B61DF4"/>
    <w:rsid w:val="00B62025"/>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A19"/>
    <w:rsid w:val="00B65F04"/>
    <w:rsid w:val="00B6662F"/>
    <w:rsid w:val="00B672A2"/>
    <w:rsid w:val="00B67699"/>
    <w:rsid w:val="00B677CF"/>
    <w:rsid w:val="00B67932"/>
    <w:rsid w:val="00B70A45"/>
    <w:rsid w:val="00B70C8A"/>
    <w:rsid w:val="00B70D9D"/>
    <w:rsid w:val="00B7120E"/>
    <w:rsid w:val="00B7134F"/>
    <w:rsid w:val="00B713EA"/>
    <w:rsid w:val="00B713FD"/>
    <w:rsid w:val="00B716B9"/>
    <w:rsid w:val="00B71D9C"/>
    <w:rsid w:val="00B72237"/>
    <w:rsid w:val="00B72AA5"/>
    <w:rsid w:val="00B72AE1"/>
    <w:rsid w:val="00B731D7"/>
    <w:rsid w:val="00B734AB"/>
    <w:rsid w:val="00B73755"/>
    <w:rsid w:val="00B7386B"/>
    <w:rsid w:val="00B73D59"/>
    <w:rsid w:val="00B73FC9"/>
    <w:rsid w:val="00B74043"/>
    <w:rsid w:val="00B7436F"/>
    <w:rsid w:val="00B74624"/>
    <w:rsid w:val="00B746AE"/>
    <w:rsid w:val="00B747BF"/>
    <w:rsid w:val="00B75B9A"/>
    <w:rsid w:val="00B76007"/>
    <w:rsid w:val="00B7622A"/>
    <w:rsid w:val="00B765D2"/>
    <w:rsid w:val="00B76724"/>
    <w:rsid w:val="00B76740"/>
    <w:rsid w:val="00B76A55"/>
    <w:rsid w:val="00B76E1B"/>
    <w:rsid w:val="00B7761B"/>
    <w:rsid w:val="00B7787E"/>
    <w:rsid w:val="00B77D9E"/>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2A2"/>
    <w:rsid w:val="00B867BA"/>
    <w:rsid w:val="00B86922"/>
    <w:rsid w:val="00B874EB"/>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48D"/>
    <w:rsid w:val="00B925D8"/>
    <w:rsid w:val="00B925FC"/>
    <w:rsid w:val="00B927D5"/>
    <w:rsid w:val="00B92821"/>
    <w:rsid w:val="00B92979"/>
    <w:rsid w:val="00B92A1E"/>
    <w:rsid w:val="00B92B75"/>
    <w:rsid w:val="00B93725"/>
    <w:rsid w:val="00B9386D"/>
    <w:rsid w:val="00B93DF9"/>
    <w:rsid w:val="00B93F0C"/>
    <w:rsid w:val="00B9419B"/>
    <w:rsid w:val="00B943E2"/>
    <w:rsid w:val="00B94480"/>
    <w:rsid w:val="00B946D0"/>
    <w:rsid w:val="00B94F35"/>
    <w:rsid w:val="00B95252"/>
    <w:rsid w:val="00B95BAB"/>
    <w:rsid w:val="00B95F1F"/>
    <w:rsid w:val="00B962DA"/>
    <w:rsid w:val="00B9657E"/>
    <w:rsid w:val="00B96F2A"/>
    <w:rsid w:val="00B970E0"/>
    <w:rsid w:val="00B972B4"/>
    <w:rsid w:val="00B97585"/>
    <w:rsid w:val="00B97669"/>
    <w:rsid w:val="00B9791C"/>
    <w:rsid w:val="00B97D24"/>
    <w:rsid w:val="00BA0653"/>
    <w:rsid w:val="00BA06B3"/>
    <w:rsid w:val="00BA0797"/>
    <w:rsid w:val="00BA0914"/>
    <w:rsid w:val="00BA0C28"/>
    <w:rsid w:val="00BA1297"/>
    <w:rsid w:val="00BA145A"/>
    <w:rsid w:val="00BA1741"/>
    <w:rsid w:val="00BA1ADB"/>
    <w:rsid w:val="00BA1B3D"/>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827"/>
    <w:rsid w:val="00BA5878"/>
    <w:rsid w:val="00BA5928"/>
    <w:rsid w:val="00BA5953"/>
    <w:rsid w:val="00BA5A33"/>
    <w:rsid w:val="00BA5CBA"/>
    <w:rsid w:val="00BA6113"/>
    <w:rsid w:val="00BA61FD"/>
    <w:rsid w:val="00BA64CE"/>
    <w:rsid w:val="00BA6A51"/>
    <w:rsid w:val="00BA6DA8"/>
    <w:rsid w:val="00BA7408"/>
    <w:rsid w:val="00BA7593"/>
    <w:rsid w:val="00BA785A"/>
    <w:rsid w:val="00BA7CC2"/>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312"/>
    <w:rsid w:val="00BC33E9"/>
    <w:rsid w:val="00BC372B"/>
    <w:rsid w:val="00BC3917"/>
    <w:rsid w:val="00BC3E2E"/>
    <w:rsid w:val="00BC3F4F"/>
    <w:rsid w:val="00BC4263"/>
    <w:rsid w:val="00BC4273"/>
    <w:rsid w:val="00BC45AF"/>
    <w:rsid w:val="00BC4A70"/>
    <w:rsid w:val="00BC4C40"/>
    <w:rsid w:val="00BC4C90"/>
    <w:rsid w:val="00BC52E2"/>
    <w:rsid w:val="00BC5AE0"/>
    <w:rsid w:val="00BC5CFC"/>
    <w:rsid w:val="00BC6558"/>
    <w:rsid w:val="00BC6572"/>
    <w:rsid w:val="00BC663D"/>
    <w:rsid w:val="00BC69F5"/>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F81"/>
    <w:rsid w:val="00BD273A"/>
    <w:rsid w:val="00BD2837"/>
    <w:rsid w:val="00BD2BE4"/>
    <w:rsid w:val="00BD2FE4"/>
    <w:rsid w:val="00BD31A5"/>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21B7"/>
    <w:rsid w:val="00BE25E7"/>
    <w:rsid w:val="00BE26CB"/>
    <w:rsid w:val="00BE2E73"/>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343F"/>
    <w:rsid w:val="00C03857"/>
    <w:rsid w:val="00C04180"/>
    <w:rsid w:val="00C04376"/>
    <w:rsid w:val="00C043BA"/>
    <w:rsid w:val="00C04621"/>
    <w:rsid w:val="00C04EBD"/>
    <w:rsid w:val="00C04F17"/>
    <w:rsid w:val="00C0531C"/>
    <w:rsid w:val="00C053BE"/>
    <w:rsid w:val="00C05739"/>
    <w:rsid w:val="00C057E3"/>
    <w:rsid w:val="00C0639A"/>
    <w:rsid w:val="00C0661C"/>
    <w:rsid w:val="00C06C33"/>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20C2"/>
    <w:rsid w:val="00C122A2"/>
    <w:rsid w:val="00C12ABB"/>
    <w:rsid w:val="00C12E8F"/>
    <w:rsid w:val="00C130B1"/>
    <w:rsid w:val="00C1374C"/>
    <w:rsid w:val="00C13801"/>
    <w:rsid w:val="00C138C6"/>
    <w:rsid w:val="00C13A12"/>
    <w:rsid w:val="00C14265"/>
    <w:rsid w:val="00C1449C"/>
    <w:rsid w:val="00C14512"/>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A3A"/>
    <w:rsid w:val="00C17D62"/>
    <w:rsid w:val="00C17E1F"/>
    <w:rsid w:val="00C205B9"/>
    <w:rsid w:val="00C2070A"/>
    <w:rsid w:val="00C209F2"/>
    <w:rsid w:val="00C20CEA"/>
    <w:rsid w:val="00C210A7"/>
    <w:rsid w:val="00C210AF"/>
    <w:rsid w:val="00C2116C"/>
    <w:rsid w:val="00C21198"/>
    <w:rsid w:val="00C21313"/>
    <w:rsid w:val="00C222C1"/>
    <w:rsid w:val="00C22604"/>
    <w:rsid w:val="00C22680"/>
    <w:rsid w:val="00C22BD4"/>
    <w:rsid w:val="00C22C5F"/>
    <w:rsid w:val="00C22F1C"/>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352"/>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9C9"/>
    <w:rsid w:val="00C31C33"/>
    <w:rsid w:val="00C32423"/>
    <w:rsid w:val="00C325F9"/>
    <w:rsid w:val="00C3281F"/>
    <w:rsid w:val="00C32862"/>
    <w:rsid w:val="00C32B25"/>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8E0"/>
    <w:rsid w:val="00C60AF2"/>
    <w:rsid w:val="00C60B9C"/>
    <w:rsid w:val="00C60C62"/>
    <w:rsid w:val="00C612E9"/>
    <w:rsid w:val="00C6141C"/>
    <w:rsid w:val="00C61511"/>
    <w:rsid w:val="00C617E4"/>
    <w:rsid w:val="00C61B5A"/>
    <w:rsid w:val="00C61CAF"/>
    <w:rsid w:val="00C61D3F"/>
    <w:rsid w:val="00C61D45"/>
    <w:rsid w:val="00C61E5D"/>
    <w:rsid w:val="00C623C4"/>
    <w:rsid w:val="00C62420"/>
    <w:rsid w:val="00C6242B"/>
    <w:rsid w:val="00C62495"/>
    <w:rsid w:val="00C6303B"/>
    <w:rsid w:val="00C63522"/>
    <w:rsid w:val="00C63985"/>
    <w:rsid w:val="00C639DF"/>
    <w:rsid w:val="00C63B94"/>
    <w:rsid w:val="00C642A2"/>
    <w:rsid w:val="00C643FB"/>
    <w:rsid w:val="00C64527"/>
    <w:rsid w:val="00C64DB4"/>
    <w:rsid w:val="00C651A4"/>
    <w:rsid w:val="00C65358"/>
    <w:rsid w:val="00C65747"/>
    <w:rsid w:val="00C65754"/>
    <w:rsid w:val="00C65977"/>
    <w:rsid w:val="00C65EBF"/>
    <w:rsid w:val="00C65FB3"/>
    <w:rsid w:val="00C6652A"/>
    <w:rsid w:val="00C66630"/>
    <w:rsid w:val="00C6680E"/>
    <w:rsid w:val="00C66A35"/>
    <w:rsid w:val="00C66C28"/>
    <w:rsid w:val="00C67030"/>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E15"/>
    <w:rsid w:val="00C863B5"/>
    <w:rsid w:val="00C869C6"/>
    <w:rsid w:val="00C86A42"/>
    <w:rsid w:val="00C86D7C"/>
    <w:rsid w:val="00C86EF9"/>
    <w:rsid w:val="00C870AB"/>
    <w:rsid w:val="00C87260"/>
    <w:rsid w:val="00C87443"/>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248D"/>
    <w:rsid w:val="00CB24AB"/>
    <w:rsid w:val="00CB24C4"/>
    <w:rsid w:val="00CB294B"/>
    <w:rsid w:val="00CB29B6"/>
    <w:rsid w:val="00CB29BF"/>
    <w:rsid w:val="00CB2BBB"/>
    <w:rsid w:val="00CB2C53"/>
    <w:rsid w:val="00CB2D17"/>
    <w:rsid w:val="00CB303C"/>
    <w:rsid w:val="00CB33C2"/>
    <w:rsid w:val="00CB37A9"/>
    <w:rsid w:val="00CB37FD"/>
    <w:rsid w:val="00CB3887"/>
    <w:rsid w:val="00CB398F"/>
    <w:rsid w:val="00CB4940"/>
    <w:rsid w:val="00CB495C"/>
    <w:rsid w:val="00CB4A83"/>
    <w:rsid w:val="00CB4F20"/>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D57"/>
    <w:rsid w:val="00CC715D"/>
    <w:rsid w:val="00CC76D9"/>
    <w:rsid w:val="00CD02B6"/>
    <w:rsid w:val="00CD0321"/>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F06"/>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6AA"/>
    <w:rsid w:val="00D167F5"/>
    <w:rsid w:val="00D16A78"/>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D6"/>
    <w:rsid w:val="00D34BA0"/>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375"/>
    <w:rsid w:val="00D4679A"/>
    <w:rsid w:val="00D46DE8"/>
    <w:rsid w:val="00D470F3"/>
    <w:rsid w:val="00D4726C"/>
    <w:rsid w:val="00D4795B"/>
    <w:rsid w:val="00D479E1"/>
    <w:rsid w:val="00D479EE"/>
    <w:rsid w:val="00D47A74"/>
    <w:rsid w:val="00D47B10"/>
    <w:rsid w:val="00D47B8A"/>
    <w:rsid w:val="00D50049"/>
    <w:rsid w:val="00D50354"/>
    <w:rsid w:val="00D5055F"/>
    <w:rsid w:val="00D50809"/>
    <w:rsid w:val="00D50949"/>
    <w:rsid w:val="00D50B42"/>
    <w:rsid w:val="00D50BC8"/>
    <w:rsid w:val="00D512D9"/>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DC3"/>
    <w:rsid w:val="00D630AB"/>
    <w:rsid w:val="00D636FD"/>
    <w:rsid w:val="00D63DFD"/>
    <w:rsid w:val="00D63FA2"/>
    <w:rsid w:val="00D64238"/>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763"/>
    <w:rsid w:val="00D728A0"/>
    <w:rsid w:val="00D72C91"/>
    <w:rsid w:val="00D7328D"/>
    <w:rsid w:val="00D73409"/>
    <w:rsid w:val="00D73736"/>
    <w:rsid w:val="00D741FF"/>
    <w:rsid w:val="00D744EE"/>
    <w:rsid w:val="00D74FD0"/>
    <w:rsid w:val="00D75310"/>
    <w:rsid w:val="00D758CF"/>
    <w:rsid w:val="00D75CF1"/>
    <w:rsid w:val="00D763C7"/>
    <w:rsid w:val="00D763D4"/>
    <w:rsid w:val="00D76918"/>
    <w:rsid w:val="00D76D3F"/>
    <w:rsid w:val="00D76D4E"/>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731"/>
    <w:rsid w:val="00D82974"/>
    <w:rsid w:val="00D82E4F"/>
    <w:rsid w:val="00D830B4"/>
    <w:rsid w:val="00D83842"/>
    <w:rsid w:val="00D84A6B"/>
    <w:rsid w:val="00D84BEB"/>
    <w:rsid w:val="00D84F1B"/>
    <w:rsid w:val="00D8518F"/>
    <w:rsid w:val="00D85CE4"/>
    <w:rsid w:val="00D86400"/>
    <w:rsid w:val="00D865A6"/>
    <w:rsid w:val="00D86C03"/>
    <w:rsid w:val="00D87307"/>
    <w:rsid w:val="00D87508"/>
    <w:rsid w:val="00D875E3"/>
    <w:rsid w:val="00D87894"/>
    <w:rsid w:val="00D87BBB"/>
    <w:rsid w:val="00D87D33"/>
    <w:rsid w:val="00D87EB3"/>
    <w:rsid w:val="00D9038E"/>
    <w:rsid w:val="00D90AE5"/>
    <w:rsid w:val="00D90B10"/>
    <w:rsid w:val="00D90E0A"/>
    <w:rsid w:val="00D91039"/>
    <w:rsid w:val="00D915DB"/>
    <w:rsid w:val="00D91653"/>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69"/>
    <w:rsid w:val="00DA5AAF"/>
    <w:rsid w:val="00DA5D7F"/>
    <w:rsid w:val="00DA60A3"/>
    <w:rsid w:val="00DA66FB"/>
    <w:rsid w:val="00DA6729"/>
    <w:rsid w:val="00DA6B64"/>
    <w:rsid w:val="00DA71C2"/>
    <w:rsid w:val="00DB00F6"/>
    <w:rsid w:val="00DB0234"/>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C0C"/>
    <w:rsid w:val="00DD74DD"/>
    <w:rsid w:val="00DD7C72"/>
    <w:rsid w:val="00DD7EBB"/>
    <w:rsid w:val="00DD7FCE"/>
    <w:rsid w:val="00DE0136"/>
    <w:rsid w:val="00DE01D2"/>
    <w:rsid w:val="00DE04B2"/>
    <w:rsid w:val="00DE0B4F"/>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33BB"/>
    <w:rsid w:val="00DF3EF8"/>
    <w:rsid w:val="00DF3F9A"/>
    <w:rsid w:val="00DF4027"/>
    <w:rsid w:val="00DF42DF"/>
    <w:rsid w:val="00DF479D"/>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E0003A"/>
    <w:rsid w:val="00E00081"/>
    <w:rsid w:val="00E002A6"/>
    <w:rsid w:val="00E00741"/>
    <w:rsid w:val="00E009DD"/>
    <w:rsid w:val="00E00C6C"/>
    <w:rsid w:val="00E00C79"/>
    <w:rsid w:val="00E00F74"/>
    <w:rsid w:val="00E0118D"/>
    <w:rsid w:val="00E016F1"/>
    <w:rsid w:val="00E019A5"/>
    <w:rsid w:val="00E01A72"/>
    <w:rsid w:val="00E01CED"/>
    <w:rsid w:val="00E025A0"/>
    <w:rsid w:val="00E027CF"/>
    <w:rsid w:val="00E02961"/>
    <w:rsid w:val="00E02A56"/>
    <w:rsid w:val="00E02B20"/>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A3C"/>
    <w:rsid w:val="00E07AC0"/>
    <w:rsid w:val="00E07BC7"/>
    <w:rsid w:val="00E07C6A"/>
    <w:rsid w:val="00E07D2A"/>
    <w:rsid w:val="00E07ED5"/>
    <w:rsid w:val="00E07F35"/>
    <w:rsid w:val="00E1015D"/>
    <w:rsid w:val="00E10652"/>
    <w:rsid w:val="00E10884"/>
    <w:rsid w:val="00E10992"/>
    <w:rsid w:val="00E10B67"/>
    <w:rsid w:val="00E10FBD"/>
    <w:rsid w:val="00E110DD"/>
    <w:rsid w:val="00E114C0"/>
    <w:rsid w:val="00E1176C"/>
    <w:rsid w:val="00E11F2A"/>
    <w:rsid w:val="00E1223E"/>
    <w:rsid w:val="00E1271A"/>
    <w:rsid w:val="00E130E2"/>
    <w:rsid w:val="00E1355E"/>
    <w:rsid w:val="00E13D19"/>
    <w:rsid w:val="00E14128"/>
    <w:rsid w:val="00E1422F"/>
    <w:rsid w:val="00E148BC"/>
    <w:rsid w:val="00E149AB"/>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30D"/>
    <w:rsid w:val="00E2155A"/>
    <w:rsid w:val="00E2182F"/>
    <w:rsid w:val="00E21892"/>
    <w:rsid w:val="00E22167"/>
    <w:rsid w:val="00E2222D"/>
    <w:rsid w:val="00E22CAA"/>
    <w:rsid w:val="00E23564"/>
    <w:rsid w:val="00E2378F"/>
    <w:rsid w:val="00E23C9E"/>
    <w:rsid w:val="00E24582"/>
    <w:rsid w:val="00E2482B"/>
    <w:rsid w:val="00E24AAA"/>
    <w:rsid w:val="00E24F39"/>
    <w:rsid w:val="00E25019"/>
    <w:rsid w:val="00E25480"/>
    <w:rsid w:val="00E2574A"/>
    <w:rsid w:val="00E25767"/>
    <w:rsid w:val="00E258FB"/>
    <w:rsid w:val="00E25AE5"/>
    <w:rsid w:val="00E25CDF"/>
    <w:rsid w:val="00E2620F"/>
    <w:rsid w:val="00E26C70"/>
    <w:rsid w:val="00E2721B"/>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7D9"/>
    <w:rsid w:val="00E34AE8"/>
    <w:rsid w:val="00E34D45"/>
    <w:rsid w:val="00E35011"/>
    <w:rsid w:val="00E35304"/>
    <w:rsid w:val="00E35786"/>
    <w:rsid w:val="00E35B38"/>
    <w:rsid w:val="00E35CD3"/>
    <w:rsid w:val="00E35E00"/>
    <w:rsid w:val="00E35E29"/>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4C7"/>
    <w:rsid w:val="00E414E0"/>
    <w:rsid w:val="00E414E2"/>
    <w:rsid w:val="00E41542"/>
    <w:rsid w:val="00E41822"/>
    <w:rsid w:val="00E41D3D"/>
    <w:rsid w:val="00E41F90"/>
    <w:rsid w:val="00E42969"/>
    <w:rsid w:val="00E429A0"/>
    <w:rsid w:val="00E42AE8"/>
    <w:rsid w:val="00E432A3"/>
    <w:rsid w:val="00E43A56"/>
    <w:rsid w:val="00E442A4"/>
    <w:rsid w:val="00E445B0"/>
    <w:rsid w:val="00E445B3"/>
    <w:rsid w:val="00E44650"/>
    <w:rsid w:val="00E44F75"/>
    <w:rsid w:val="00E4535C"/>
    <w:rsid w:val="00E45779"/>
    <w:rsid w:val="00E458D1"/>
    <w:rsid w:val="00E4595F"/>
    <w:rsid w:val="00E45AEF"/>
    <w:rsid w:val="00E45C93"/>
    <w:rsid w:val="00E46357"/>
    <w:rsid w:val="00E46440"/>
    <w:rsid w:val="00E46CC4"/>
    <w:rsid w:val="00E46D81"/>
    <w:rsid w:val="00E46DA0"/>
    <w:rsid w:val="00E47F7D"/>
    <w:rsid w:val="00E502DD"/>
    <w:rsid w:val="00E507A7"/>
    <w:rsid w:val="00E50C13"/>
    <w:rsid w:val="00E5139D"/>
    <w:rsid w:val="00E516A7"/>
    <w:rsid w:val="00E518D9"/>
    <w:rsid w:val="00E51E3C"/>
    <w:rsid w:val="00E521DC"/>
    <w:rsid w:val="00E521EC"/>
    <w:rsid w:val="00E523B8"/>
    <w:rsid w:val="00E52550"/>
    <w:rsid w:val="00E528CF"/>
    <w:rsid w:val="00E52C59"/>
    <w:rsid w:val="00E52DF7"/>
    <w:rsid w:val="00E52F74"/>
    <w:rsid w:val="00E53025"/>
    <w:rsid w:val="00E530F6"/>
    <w:rsid w:val="00E530FB"/>
    <w:rsid w:val="00E5344D"/>
    <w:rsid w:val="00E53F53"/>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68CB"/>
    <w:rsid w:val="00E669C8"/>
    <w:rsid w:val="00E66B8F"/>
    <w:rsid w:val="00E673E4"/>
    <w:rsid w:val="00E67680"/>
    <w:rsid w:val="00E677ED"/>
    <w:rsid w:val="00E67806"/>
    <w:rsid w:val="00E67B9F"/>
    <w:rsid w:val="00E67F3B"/>
    <w:rsid w:val="00E702D3"/>
    <w:rsid w:val="00E703D9"/>
    <w:rsid w:val="00E708CE"/>
    <w:rsid w:val="00E708DE"/>
    <w:rsid w:val="00E70904"/>
    <w:rsid w:val="00E70A65"/>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C8F"/>
    <w:rsid w:val="00E75E1D"/>
    <w:rsid w:val="00E76685"/>
    <w:rsid w:val="00E76EBB"/>
    <w:rsid w:val="00E77138"/>
    <w:rsid w:val="00E77C77"/>
    <w:rsid w:val="00E80415"/>
    <w:rsid w:val="00E805CB"/>
    <w:rsid w:val="00E80809"/>
    <w:rsid w:val="00E809E0"/>
    <w:rsid w:val="00E8157E"/>
    <w:rsid w:val="00E81B5D"/>
    <w:rsid w:val="00E8219C"/>
    <w:rsid w:val="00E824AF"/>
    <w:rsid w:val="00E82593"/>
    <w:rsid w:val="00E8272A"/>
    <w:rsid w:val="00E82850"/>
    <w:rsid w:val="00E828A7"/>
    <w:rsid w:val="00E82A60"/>
    <w:rsid w:val="00E835C0"/>
    <w:rsid w:val="00E83909"/>
    <w:rsid w:val="00E83AE1"/>
    <w:rsid w:val="00E83BF8"/>
    <w:rsid w:val="00E83CF2"/>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41A2"/>
    <w:rsid w:val="00EA46DB"/>
    <w:rsid w:val="00EA49A3"/>
    <w:rsid w:val="00EA4C4C"/>
    <w:rsid w:val="00EA4C53"/>
    <w:rsid w:val="00EA4FCB"/>
    <w:rsid w:val="00EA51C7"/>
    <w:rsid w:val="00EA558F"/>
    <w:rsid w:val="00EA55FC"/>
    <w:rsid w:val="00EA59C5"/>
    <w:rsid w:val="00EA5E93"/>
    <w:rsid w:val="00EA5F1E"/>
    <w:rsid w:val="00EA5F59"/>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6FAB"/>
    <w:rsid w:val="00EB7465"/>
    <w:rsid w:val="00EB74F0"/>
    <w:rsid w:val="00EB7DB6"/>
    <w:rsid w:val="00EB7E3B"/>
    <w:rsid w:val="00EB7E42"/>
    <w:rsid w:val="00EB7F27"/>
    <w:rsid w:val="00EB7FE4"/>
    <w:rsid w:val="00EC02E0"/>
    <w:rsid w:val="00EC080F"/>
    <w:rsid w:val="00EC1188"/>
    <w:rsid w:val="00EC126D"/>
    <w:rsid w:val="00EC13D6"/>
    <w:rsid w:val="00EC14F8"/>
    <w:rsid w:val="00EC1E0D"/>
    <w:rsid w:val="00EC20F2"/>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30"/>
    <w:rsid w:val="00ED4D2A"/>
    <w:rsid w:val="00ED4EA6"/>
    <w:rsid w:val="00ED50CE"/>
    <w:rsid w:val="00ED514B"/>
    <w:rsid w:val="00ED523E"/>
    <w:rsid w:val="00ED5280"/>
    <w:rsid w:val="00ED533E"/>
    <w:rsid w:val="00ED583F"/>
    <w:rsid w:val="00ED5D8C"/>
    <w:rsid w:val="00ED5E02"/>
    <w:rsid w:val="00ED5F66"/>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982"/>
    <w:rsid w:val="00EF4B20"/>
    <w:rsid w:val="00EF4C16"/>
    <w:rsid w:val="00EF4C28"/>
    <w:rsid w:val="00EF4C9E"/>
    <w:rsid w:val="00EF4DE3"/>
    <w:rsid w:val="00EF4E14"/>
    <w:rsid w:val="00EF4F3C"/>
    <w:rsid w:val="00EF609F"/>
    <w:rsid w:val="00EF648E"/>
    <w:rsid w:val="00EF6572"/>
    <w:rsid w:val="00EF6846"/>
    <w:rsid w:val="00EF7145"/>
    <w:rsid w:val="00EF72D7"/>
    <w:rsid w:val="00EF72E9"/>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BB0"/>
    <w:rsid w:val="00F05C58"/>
    <w:rsid w:val="00F05F4E"/>
    <w:rsid w:val="00F05FBE"/>
    <w:rsid w:val="00F061F9"/>
    <w:rsid w:val="00F06250"/>
    <w:rsid w:val="00F062AD"/>
    <w:rsid w:val="00F06ED4"/>
    <w:rsid w:val="00F07216"/>
    <w:rsid w:val="00F0781A"/>
    <w:rsid w:val="00F07EBF"/>
    <w:rsid w:val="00F1006C"/>
    <w:rsid w:val="00F10A1D"/>
    <w:rsid w:val="00F10B5C"/>
    <w:rsid w:val="00F10EC4"/>
    <w:rsid w:val="00F11160"/>
    <w:rsid w:val="00F111E5"/>
    <w:rsid w:val="00F112F8"/>
    <w:rsid w:val="00F11DAB"/>
    <w:rsid w:val="00F11F65"/>
    <w:rsid w:val="00F12441"/>
    <w:rsid w:val="00F12454"/>
    <w:rsid w:val="00F124AB"/>
    <w:rsid w:val="00F124BE"/>
    <w:rsid w:val="00F124FB"/>
    <w:rsid w:val="00F12736"/>
    <w:rsid w:val="00F128DD"/>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8FB"/>
    <w:rsid w:val="00F15A22"/>
    <w:rsid w:val="00F15A33"/>
    <w:rsid w:val="00F15B90"/>
    <w:rsid w:val="00F1668A"/>
    <w:rsid w:val="00F16940"/>
    <w:rsid w:val="00F16DD9"/>
    <w:rsid w:val="00F16E69"/>
    <w:rsid w:val="00F17109"/>
    <w:rsid w:val="00F178A3"/>
    <w:rsid w:val="00F17A28"/>
    <w:rsid w:val="00F17BF1"/>
    <w:rsid w:val="00F17F87"/>
    <w:rsid w:val="00F17FBF"/>
    <w:rsid w:val="00F202E0"/>
    <w:rsid w:val="00F21100"/>
    <w:rsid w:val="00F212EF"/>
    <w:rsid w:val="00F2169A"/>
    <w:rsid w:val="00F21B56"/>
    <w:rsid w:val="00F21D64"/>
    <w:rsid w:val="00F21F6A"/>
    <w:rsid w:val="00F2212C"/>
    <w:rsid w:val="00F221CD"/>
    <w:rsid w:val="00F2249A"/>
    <w:rsid w:val="00F22F77"/>
    <w:rsid w:val="00F233A0"/>
    <w:rsid w:val="00F2358D"/>
    <w:rsid w:val="00F23E40"/>
    <w:rsid w:val="00F24230"/>
    <w:rsid w:val="00F243D6"/>
    <w:rsid w:val="00F243F2"/>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8F4"/>
    <w:rsid w:val="00F32E93"/>
    <w:rsid w:val="00F3353A"/>
    <w:rsid w:val="00F33577"/>
    <w:rsid w:val="00F336DC"/>
    <w:rsid w:val="00F337E0"/>
    <w:rsid w:val="00F33A91"/>
    <w:rsid w:val="00F33D05"/>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514"/>
    <w:rsid w:val="00F37606"/>
    <w:rsid w:val="00F37608"/>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686"/>
    <w:rsid w:val="00F44F8A"/>
    <w:rsid w:val="00F450BD"/>
    <w:rsid w:val="00F45461"/>
    <w:rsid w:val="00F455A9"/>
    <w:rsid w:val="00F4563C"/>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4278"/>
    <w:rsid w:val="00F547E8"/>
    <w:rsid w:val="00F5490E"/>
    <w:rsid w:val="00F54BF5"/>
    <w:rsid w:val="00F55228"/>
    <w:rsid w:val="00F5523B"/>
    <w:rsid w:val="00F55FEA"/>
    <w:rsid w:val="00F562AD"/>
    <w:rsid w:val="00F563D9"/>
    <w:rsid w:val="00F563EF"/>
    <w:rsid w:val="00F56491"/>
    <w:rsid w:val="00F56E2E"/>
    <w:rsid w:val="00F57025"/>
    <w:rsid w:val="00F57230"/>
    <w:rsid w:val="00F57325"/>
    <w:rsid w:val="00F5759E"/>
    <w:rsid w:val="00F5785D"/>
    <w:rsid w:val="00F57C80"/>
    <w:rsid w:val="00F57D00"/>
    <w:rsid w:val="00F57E8E"/>
    <w:rsid w:val="00F60611"/>
    <w:rsid w:val="00F60CF1"/>
    <w:rsid w:val="00F6109B"/>
    <w:rsid w:val="00F61114"/>
    <w:rsid w:val="00F614B3"/>
    <w:rsid w:val="00F614EB"/>
    <w:rsid w:val="00F61BE1"/>
    <w:rsid w:val="00F61D63"/>
    <w:rsid w:val="00F62054"/>
    <w:rsid w:val="00F620E4"/>
    <w:rsid w:val="00F622AE"/>
    <w:rsid w:val="00F6244B"/>
    <w:rsid w:val="00F62543"/>
    <w:rsid w:val="00F63117"/>
    <w:rsid w:val="00F63486"/>
    <w:rsid w:val="00F63E2E"/>
    <w:rsid w:val="00F643F8"/>
    <w:rsid w:val="00F6448B"/>
    <w:rsid w:val="00F6496A"/>
    <w:rsid w:val="00F64AEE"/>
    <w:rsid w:val="00F64D90"/>
    <w:rsid w:val="00F64F6E"/>
    <w:rsid w:val="00F6572C"/>
    <w:rsid w:val="00F6574E"/>
    <w:rsid w:val="00F65E00"/>
    <w:rsid w:val="00F6691A"/>
    <w:rsid w:val="00F66D45"/>
    <w:rsid w:val="00F673C0"/>
    <w:rsid w:val="00F67581"/>
    <w:rsid w:val="00F67B7D"/>
    <w:rsid w:val="00F67C55"/>
    <w:rsid w:val="00F67FC4"/>
    <w:rsid w:val="00F70205"/>
    <w:rsid w:val="00F70221"/>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F6C"/>
    <w:rsid w:val="00F8194D"/>
    <w:rsid w:val="00F81ABF"/>
    <w:rsid w:val="00F81ADF"/>
    <w:rsid w:val="00F81C80"/>
    <w:rsid w:val="00F823B0"/>
    <w:rsid w:val="00F82785"/>
    <w:rsid w:val="00F82C21"/>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3A5"/>
    <w:rsid w:val="00F873CC"/>
    <w:rsid w:val="00F87A82"/>
    <w:rsid w:val="00F87B64"/>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80A"/>
    <w:rsid w:val="00F95A37"/>
    <w:rsid w:val="00F95ACE"/>
    <w:rsid w:val="00F95F53"/>
    <w:rsid w:val="00F96257"/>
    <w:rsid w:val="00F96D1E"/>
    <w:rsid w:val="00F96FC6"/>
    <w:rsid w:val="00F9713C"/>
    <w:rsid w:val="00F97335"/>
    <w:rsid w:val="00F975EE"/>
    <w:rsid w:val="00F977FE"/>
    <w:rsid w:val="00F97994"/>
    <w:rsid w:val="00FA0166"/>
    <w:rsid w:val="00FA0D29"/>
    <w:rsid w:val="00FA0FAC"/>
    <w:rsid w:val="00FA104B"/>
    <w:rsid w:val="00FA113C"/>
    <w:rsid w:val="00FA1738"/>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CA"/>
    <w:rsid w:val="00FA4AB6"/>
    <w:rsid w:val="00FA4FF4"/>
    <w:rsid w:val="00FA53FB"/>
    <w:rsid w:val="00FA54BA"/>
    <w:rsid w:val="00FA556B"/>
    <w:rsid w:val="00FA56B5"/>
    <w:rsid w:val="00FA5AA1"/>
    <w:rsid w:val="00FA5BCE"/>
    <w:rsid w:val="00FA5E6A"/>
    <w:rsid w:val="00FA5F5C"/>
    <w:rsid w:val="00FA6028"/>
    <w:rsid w:val="00FA64C9"/>
    <w:rsid w:val="00FA655D"/>
    <w:rsid w:val="00FA65BA"/>
    <w:rsid w:val="00FA6BC3"/>
    <w:rsid w:val="00FA6DF0"/>
    <w:rsid w:val="00FA75A4"/>
    <w:rsid w:val="00FA7756"/>
    <w:rsid w:val="00FA781E"/>
    <w:rsid w:val="00FA7857"/>
    <w:rsid w:val="00FA7DF9"/>
    <w:rsid w:val="00FB0641"/>
    <w:rsid w:val="00FB085D"/>
    <w:rsid w:val="00FB08EA"/>
    <w:rsid w:val="00FB0EC2"/>
    <w:rsid w:val="00FB0EF1"/>
    <w:rsid w:val="00FB1333"/>
    <w:rsid w:val="00FB140E"/>
    <w:rsid w:val="00FB19F5"/>
    <w:rsid w:val="00FB20B5"/>
    <w:rsid w:val="00FB258F"/>
    <w:rsid w:val="00FB27B4"/>
    <w:rsid w:val="00FB2E9D"/>
    <w:rsid w:val="00FB3A7F"/>
    <w:rsid w:val="00FB3C25"/>
    <w:rsid w:val="00FB3EF7"/>
    <w:rsid w:val="00FB40CB"/>
    <w:rsid w:val="00FB4116"/>
    <w:rsid w:val="00FB4861"/>
    <w:rsid w:val="00FB4A33"/>
    <w:rsid w:val="00FB4C99"/>
    <w:rsid w:val="00FB5551"/>
    <w:rsid w:val="00FB589E"/>
    <w:rsid w:val="00FB5C83"/>
    <w:rsid w:val="00FB5DE3"/>
    <w:rsid w:val="00FB60C6"/>
    <w:rsid w:val="00FB61FA"/>
    <w:rsid w:val="00FB64FA"/>
    <w:rsid w:val="00FB680E"/>
    <w:rsid w:val="00FB6835"/>
    <w:rsid w:val="00FB68DF"/>
    <w:rsid w:val="00FB6976"/>
    <w:rsid w:val="00FB6A0B"/>
    <w:rsid w:val="00FB6A3C"/>
    <w:rsid w:val="00FB74F4"/>
    <w:rsid w:val="00FB7B8B"/>
    <w:rsid w:val="00FB7BFE"/>
    <w:rsid w:val="00FB7C70"/>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DAF"/>
    <w:rsid w:val="00FD5FF0"/>
    <w:rsid w:val="00FD64B8"/>
    <w:rsid w:val="00FD6A8A"/>
    <w:rsid w:val="00FD6F61"/>
    <w:rsid w:val="00FD72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A5F"/>
    <w:rsid w:val="00FE3CB8"/>
    <w:rsid w:val="00FE3E5C"/>
    <w:rsid w:val="00FE3EA9"/>
    <w:rsid w:val="00FE4779"/>
    <w:rsid w:val="00FE4CD9"/>
    <w:rsid w:val="00FE4F84"/>
    <w:rsid w:val="00FE55DE"/>
    <w:rsid w:val="00FE562D"/>
    <w:rsid w:val="00FE585E"/>
    <w:rsid w:val="00FE6229"/>
    <w:rsid w:val="00FE6A31"/>
    <w:rsid w:val="00FE6D36"/>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CC8"/>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uiPriority="9" w:qFormat="1"/>
    <w:lsdException w:name="heading 7" w:uiPriority="9" w:qFormat="1"/>
    <w:lsdException w:name="heading 8" w:qFormat="1"/>
    <w:lsdException w:name="heading 9" w:uiPriority="9" w:qFormat="1"/>
    <w:lsdException w:name="toc 5" w:uiPriority="39"/>
    <w:lsdException w:name="toc 6"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156B1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Char"/>
    <w:autoRedefine/>
    <w:uiPriority w:val="9"/>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2"/>
    <w:next w:val="a2"/>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2"/>
    <w:next w:val="a2"/>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uiPriority w:val="99"/>
    <w:rsid w:val="00AA7C25"/>
    <w:rPr>
      <w:b/>
      <w:bCs/>
    </w:rPr>
  </w:style>
  <w:style w:type="character" w:customStyle="1" w:styleId="Char1">
    <w:name w:val="批注主题 Char"/>
    <w:link w:val="ac"/>
    <w:uiPriority w:val="99"/>
    <w:rsid w:val="00AA7C25"/>
    <w:rPr>
      <w:rFonts w:eastAsia="Times New Roman"/>
      <w:b/>
      <w:bCs/>
      <w:lang w:eastAsia="en-US"/>
    </w:rPr>
  </w:style>
  <w:style w:type="paragraph" w:styleId="ad">
    <w:name w:val="Balloon Text"/>
    <w:basedOn w:val="a2"/>
    <w:link w:val="Char2"/>
    <w:uiPriority w:val="99"/>
    <w:rsid w:val="00AA7C25"/>
    <w:rPr>
      <w:sz w:val="18"/>
      <w:szCs w:val="18"/>
    </w:rPr>
  </w:style>
  <w:style w:type="character" w:customStyle="1" w:styleId="Char2">
    <w:name w:val="批注框文本 Char"/>
    <w:link w:val="ad"/>
    <w:uiPriority w:val="99"/>
    <w:rsid w:val="00AA7C25"/>
    <w:rPr>
      <w:rFonts w:eastAsia="Times New Roman"/>
      <w:sz w:val="18"/>
      <w:szCs w:val="18"/>
      <w:lang w:eastAsia="en-US"/>
    </w:rPr>
  </w:style>
  <w:style w:type="paragraph" w:styleId="ae">
    <w:name w:val="footer"/>
    <w:basedOn w:val="a2"/>
    <w:link w:val="Char3"/>
    <w:uiPriority w:val="99"/>
    <w:rsid w:val="00CD38B3"/>
    <w:pPr>
      <w:tabs>
        <w:tab w:val="center" w:pos="4153"/>
        <w:tab w:val="right" w:pos="8306"/>
      </w:tabs>
      <w:snapToGrid w:val="0"/>
    </w:pPr>
    <w:rPr>
      <w:sz w:val="18"/>
      <w:szCs w:val="18"/>
    </w:rPr>
  </w:style>
  <w:style w:type="character" w:customStyle="1" w:styleId="Char3">
    <w:name w:val="页脚 Char"/>
    <w:link w:val="ae"/>
    <w:uiPriority w:val="99"/>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Char6"/>
    <w:uiPriority w:val="99"/>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1"/>
    <w:uiPriority w:val="99"/>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uiPriority w:val="39"/>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1">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1"/>
    <w:uiPriority w:val="34"/>
    <w:qFormat/>
    <w:rsid w:val="002577DE"/>
    <w:rPr>
      <w:rFonts w:ascii="Cambria" w:eastAsia="黑体" w:hAnsi="Cambria" w:cs="宋体"/>
      <w:lang w:eastAsia="en-US"/>
    </w:rPr>
  </w:style>
  <w:style w:type="paragraph" w:customStyle="1" w:styleId="Reference">
    <w:name w:val="Reference"/>
    <w:basedOn w:val="af"/>
    <w:link w:val="ReferenceChar"/>
    <w:qFormat/>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0">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numbering" w:customStyle="1" w:styleId="11">
    <w:name w:val="无列表1"/>
    <w:next w:val="a5"/>
    <w:uiPriority w:val="99"/>
    <w:semiHidden/>
    <w:unhideWhenUsed/>
    <w:rsid w:val="000211F6"/>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3"/>
    <w:link w:val="30"/>
    <w:uiPriority w:val="9"/>
    <w:rsid w:val="000211F6"/>
    <w:rPr>
      <w:rFonts w:ascii="Arial" w:eastAsiaTheme="minorEastAsia" w:hAnsi="Arial"/>
      <w:b/>
      <w:sz w:val="24"/>
      <w:szCs w:val="24"/>
    </w:rPr>
  </w:style>
  <w:style w:type="paragraph" w:customStyle="1" w:styleId="81">
    <w:name w:val="目录 81"/>
    <w:basedOn w:val="12"/>
    <w:next w:val="80"/>
    <w:uiPriority w:val="39"/>
    <w:rsid w:val="000211F6"/>
    <w:pPr>
      <w:keepNext/>
      <w:keepLines/>
      <w:widowControl w:val="0"/>
      <w:tabs>
        <w:tab w:val="right" w:leader="dot" w:pos="9639"/>
      </w:tabs>
      <w:spacing w:before="180" w:afterLines="0" w:after="0"/>
      <w:ind w:left="2693" w:right="425" w:hanging="2693"/>
    </w:pPr>
    <w:rPr>
      <w:rFonts w:eastAsia="宋体"/>
      <w:b/>
      <w:noProof/>
      <w:sz w:val="22"/>
      <w:lang w:val="en-GB"/>
    </w:rPr>
  </w:style>
  <w:style w:type="paragraph" w:customStyle="1" w:styleId="ObservationTOC21">
    <w:name w:val="Observation TOC21"/>
    <w:next w:val="12"/>
    <w:uiPriority w:val="39"/>
    <w:rsid w:val="000211F6"/>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211F6"/>
    <w:pPr>
      <w:framePr w:wrap="notBeside" w:hAnchor="margin" w:yAlign="center"/>
      <w:widowControl w:val="0"/>
      <w:spacing w:line="240" w:lineRule="atLeast"/>
      <w:jc w:val="right"/>
    </w:pPr>
    <w:rPr>
      <w:rFonts w:ascii="Arial" w:hAnsi="Arial"/>
      <w:b/>
      <w:sz w:val="34"/>
      <w:lang w:val="en-GB" w:eastAsia="en-US"/>
    </w:rPr>
  </w:style>
  <w:style w:type="paragraph" w:customStyle="1" w:styleId="41">
    <w:name w:val="目录 41"/>
    <w:basedOn w:val="33"/>
    <w:next w:val="40"/>
    <w:uiPriority w:val="39"/>
    <w:rsid w:val="000211F6"/>
    <w:pPr>
      <w:keepLines/>
      <w:widowControl w:val="0"/>
      <w:tabs>
        <w:tab w:val="right" w:leader="dot" w:pos="9639"/>
      </w:tabs>
      <w:spacing w:afterLines="0" w:after="0"/>
      <w:ind w:leftChars="0" w:left="1418" w:right="425" w:hanging="1418"/>
    </w:pPr>
    <w:rPr>
      <w:rFonts w:eastAsia="宋体"/>
      <w:noProof/>
      <w:lang w:val="en-GB"/>
    </w:rPr>
  </w:style>
  <w:style w:type="paragraph" w:customStyle="1" w:styleId="310">
    <w:name w:val="目录 31"/>
    <w:basedOn w:val="22"/>
    <w:next w:val="33"/>
    <w:uiPriority w:val="39"/>
    <w:rsid w:val="000211F6"/>
    <w:pPr>
      <w:keepLines/>
      <w:widowControl w:val="0"/>
      <w:tabs>
        <w:tab w:val="right" w:leader="dot" w:pos="9639"/>
      </w:tabs>
      <w:spacing w:afterLines="0" w:after="0"/>
      <w:ind w:leftChars="0" w:left="1134" w:right="425" w:hanging="1134"/>
    </w:pPr>
    <w:rPr>
      <w:rFonts w:eastAsia="宋体"/>
      <w:noProof/>
      <w:lang w:val="en-GB"/>
    </w:rPr>
  </w:style>
  <w:style w:type="paragraph" w:customStyle="1" w:styleId="210">
    <w:name w:val="目录 21"/>
    <w:basedOn w:val="12"/>
    <w:next w:val="22"/>
    <w:uiPriority w:val="39"/>
    <w:rsid w:val="000211F6"/>
    <w:pPr>
      <w:keepLines/>
      <w:widowControl w:val="0"/>
      <w:tabs>
        <w:tab w:val="right" w:leader="dot" w:pos="9639"/>
      </w:tabs>
      <w:spacing w:afterLines="0" w:after="0"/>
      <w:ind w:left="851" w:right="425" w:hanging="851"/>
    </w:pPr>
    <w:rPr>
      <w:rFonts w:eastAsia="宋体"/>
      <w:noProof/>
      <w:lang w:val="en-GB"/>
    </w:rPr>
  </w:style>
  <w:style w:type="paragraph" w:customStyle="1" w:styleId="211">
    <w:name w:val="索引 21"/>
    <w:basedOn w:val="13"/>
    <w:next w:val="23"/>
    <w:rsid w:val="000211F6"/>
    <w:pPr>
      <w:keepLines/>
      <w:spacing w:afterLines="0" w:after="0"/>
      <w:ind w:left="284"/>
    </w:pPr>
    <w:rPr>
      <w:rFonts w:eastAsia="宋体"/>
      <w:lang w:val="en-GB"/>
    </w:rPr>
  </w:style>
  <w:style w:type="paragraph" w:customStyle="1" w:styleId="110">
    <w:name w:val="索引 11"/>
    <w:basedOn w:val="a2"/>
    <w:next w:val="13"/>
    <w:rsid w:val="000211F6"/>
    <w:pPr>
      <w:keepLines/>
      <w:spacing w:afterLines="0" w:after="0"/>
    </w:pPr>
    <w:rPr>
      <w:rFonts w:eastAsia="宋体"/>
      <w:lang w:val="en-GB"/>
    </w:rPr>
  </w:style>
  <w:style w:type="paragraph" w:customStyle="1" w:styleId="ZH">
    <w:name w:val="ZH"/>
    <w:rsid w:val="000211F6"/>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qFormat/>
    <w:rsid w:val="000211F6"/>
    <w:pPr>
      <w:keepLines/>
      <w:numPr>
        <w:numId w:val="0"/>
      </w:numPr>
      <w:pBdr>
        <w:top w:val="single" w:sz="12" w:space="3" w:color="auto"/>
      </w:pBdr>
      <w:spacing w:before="240" w:afterLines="0" w:after="180"/>
      <w:ind w:left="1134" w:hanging="1134"/>
      <w:outlineLvl w:val="9"/>
    </w:pPr>
    <w:rPr>
      <w:b w:val="0"/>
      <w:kern w:val="0"/>
      <w:sz w:val="36"/>
      <w:lang w:val="en-GB" w:eastAsia="en-US"/>
    </w:rPr>
  </w:style>
  <w:style w:type="paragraph" w:customStyle="1" w:styleId="212">
    <w:name w:val="列表编号 21"/>
    <w:basedOn w:val="af7"/>
    <w:next w:val="2"/>
    <w:rsid w:val="000211F6"/>
    <w:pPr>
      <w:tabs>
        <w:tab w:val="clear" w:pos="735"/>
      </w:tabs>
      <w:spacing w:afterLines="0" w:after="180"/>
      <w:ind w:left="851" w:hanging="284"/>
      <w:contextualSpacing w:val="0"/>
    </w:pPr>
    <w:rPr>
      <w:rFonts w:eastAsia="宋体"/>
      <w:lang w:val="en-GB"/>
    </w:rPr>
  </w:style>
  <w:style w:type="character" w:styleId="af8">
    <w:name w:val="footnote reference"/>
    <w:rsid w:val="000211F6"/>
    <w:rPr>
      <w:b/>
      <w:position w:val="6"/>
      <w:sz w:val="16"/>
    </w:rPr>
  </w:style>
  <w:style w:type="paragraph" w:customStyle="1" w:styleId="footnotetext81">
    <w:name w:val="footnote text81"/>
    <w:basedOn w:val="a2"/>
    <w:next w:val="af9"/>
    <w:link w:val="Char7"/>
    <w:rsid w:val="000211F6"/>
    <w:pPr>
      <w:keepLines/>
      <w:spacing w:afterLines="0" w:after="0"/>
      <w:ind w:left="454" w:hanging="454"/>
    </w:pPr>
    <w:rPr>
      <w:rFonts w:eastAsia="宋体"/>
      <w:sz w:val="16"/>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footnotetext81"/>
    <w:rsid w:val="000211F6"/>
    <w:rPr>
      <w:rFonts w:ascii="Times New Roman" w:hAnsi="Times New Roman"/>
      <w:sz w:val="16"/>
      <w:lang w:val="en-GB" w:eastAsia="en-US"/>
    </w:rPr>
  </w:style>
  <w:style w:type="paragraph" w:customStyle="1" w:styleId="TF">
    <w:name w:val="TF"/>
    <w:aliases w:val="left"/>
    <w:basedOn w:val="TH"/>
    <w:link w:val="TFZchn"/>
    <w:rsid w:val="000211F6"/>
    <w:pPr>
      <w:keepNext w:val="0"/>
      <w:spacing w:before="0" w:afterLines="0" w:after="240"/>
    </w:pPr>
    <w:rPr>
      <w:rFonts w:cs="Times New Roman"/>
      <w:lang w:val="en-GB"/>
    </w:rPr>
  </w:style>
  <w:style w:type="paragraph" w:customStyle="1" w:styleId="NO">
    <w:name w:val="NO"/>
    <w:basedOn w:val="a2"/>
    <w:link w:val="NOChar"/>
    <w:rsid w:val="000211F6"/>
    <w:pPr>
      <w:keepLines/>
      <w:spacing w:afterLines="0" w:after="180"/>
      <w:ind w:left="1135" w:hanging="851"/>
    </w:pPr>
    <w:rPr>
      <w:rFonts w:eastAsia="宋体"/>
      <w:lang w:val="en-GB"/>
    </w:rPr>
  </w:style>
  <w:style w:type="paragraph" w:customStyle="1" w:styleId="91">
    <w:name w:val="目录 91"/>
    <w:basedOn w:val="80"/>
    <w:next w:val="90"/>
    <w:rsid w:val="000211F6"/>
    <w:pPr>
      <w:keepNext/>
      <w:keepLines/>
      <w:widowControl w:val="0"/>
      <w:tabs>
        <w:tab w:val="right" w:leader="dot" w:pos="9639"/>
      </w:tabs>
      <w:spacing w:before="180" w:afterLines="0" w:after="0"/>
      <w:ind w:leftChars="0" w:left="1418" w:right="425" w:hanging="1418"/>
    </w:pPr>
    <w:rPr>
      <w:rFonts w:eastAsia="宋体"/>
      <w:b/>
      <w:noProof/>
      <w:sz w:val="22"/>
      <w:lang w:val="en-GB"/>
    </w:rPr>
  </w:style>
  <w:style w:type="paragraph" w:customStyle="1" w:styleId="EX">
    <w:name w:val="EX"/>
    <w:basedOn w:val="a2"/>
    <w:rsid w:val="000211F6"/>
    <w:pPr>
      <w:keepLines/>
      <w:spacing w:afterLines="0" w:after="180"/>
      <w:ind w:left="1702" w:hanging="1418"/>
    </w:pPr>
    <w:rPr>
      <w:rFonts w:eastAsia="宋体"/>
      <w:lang w:val="en-GB"/>
    </w:rPr>
  </w:style>
  <w:style w:type="paragraph" w:customStyle="1" w:styleId="FP">
    <w:name w:val="FP"/>
    <w:basedOn w:val="a2"/>
    <w:rsid w:val="000211F6"/>
    <w:pPr>
      <w:spacing w:afterLines="0" w:after="0"/>
    </w:pPr>
    <w:rPr>
      <w:rFonts w:eastAsia="宋体"/>
      <w:lang w:val="en-GB"/>
    </w:rPr>
  </w:style>
  <w:style w:type="paragraph" w:customStyle="1" w:styleId="LD">
    <w:name w:val="LD"/>
    <w:rsid w:val="000211F6"/>
    <w:pPr>
      <w:keepNext/>
      <w:keepLines/>
      <w:spacing w:line="180" w:lineRule="exact"/>
    </w:pPr>
    <w:rPr>
      <w:rFonts w:ascii="MS LineDraw" w:hAnsi="MS LineDraw"/>
      <w:noProof/>
      <w:lang w:val="en-GB" w:eastAsia="en-US"/>
    </w:rPr>
  </w:style>
  <w:style w:type="paragraph" w:customStyle="1" w:styleId="NW">
    <w:name w:val="NW"/>
    <w:basedOn w:val="NO"/>
    <w:rsid w:val="000211F6"/>
    <w:pPr>
      <w:spacing w:after="0"/>
    </w:pPr>
  </w:style>
  <w:style w:type="paragraph" w:customStyle="1" w:styleId="EW">
    <w:name w:val="EW"/>
    <w:basedOn w:val="EX"/>
    <w:rsid w:val="000211F6"/>
    <w:pPr>
      <w:spacing w:after="0"/>
    </w:pPr>
  </w:style>
  <w:style w:type="paragraph" w:customStyle="1" w:styleId="71">
    <w:name w:val="目录 71"/>
    <w:basedOn w:val="60"/>
    <w:next w:val="a2"/>
    <w:uiPriority w:val="39"/>
    <w:rsid w:val="000211F6"/>
    <w:pPr>
      <w:ind w:left="2268" w:hanging="2268"/>
    </w:pPr>
  </w:style>
  <w:style w:type="paragraph" w:customStyle="1" w:styleId="lb21">
    <w:name w:val="lb21"/>
    <w:basedOn w:val="afa"/>
    <w:next w:val="24"/>
    <w:rsid w:val="000211F6"/>
  </w:style>
  <w:style w:type="paragraph" w:customStyle="1" w:styleId="311">
    <w:name w:val="列表项目符号 31"/>
    <w:basedOn w:val="24"/>
    <w:next w:val="34"/>
    <w:rsid w:val="000211F6"/>
    <w:pPr>
      <w:tabs>
        <w:tab w:val="clear" w:pos="360"/>
      </w:tabs>
      <w:spacing w:afterLines="0" w:after="180"/>
      <w:ind w:left="1135" w:hanging="284"/>
      <w:contextualSpacing w:val="0"/>
    </w:pPr>
    <w:rPr>
      <w:rFonts w:eastAsia="宋体"/>
      <w:lang w:val="en-GB"/>
    </w:rPr>
  </w:style>
  <w:style w:type="paragraph" w:customStyle="1" w:styleId="14">
    <w:name w:val="列表编号1"/>
    <w:basedOn w:val="afb"/>
    <w:next w:val="af7"/>
    <w:rsid w:val="000211F6"/>
  </w:style>
  <w:style w:type="paragraph" w:customStyle="1" w:styleId="EQ">
    <w:name w:val="EQ"/>
    <w:basedOn w:val="a2"/>
    <w:next w:val="a2"/>
    <w:qFormat/>
    <w:rsid w:val="000211F6"/>
    <w:pPr>
      <w:keepLines/>
      <w:tabs>
        <w:tab w:val="center" w:pos="4536"/>
        <w:tab w:val="right" w:pos="9072"/>
      </w:tabs>
      <w:spacing w:afterLines="0" w:after="180"/>
    </w:pPr>
    <w:rPr>
      <w:rFonts w:eastAsia="宋体"/>
      <w:noProof/>
      <w:lang w:val="en-GB"/>
    </w:rPr>
  </w:style>
  <w:style w:type="paragraph" w:customStyle="1" w:styleId="NF">
    <w:name w:val="NF"/>
    <w:basedOn w:val="NO"/>
    <w:rsid w:val="000211F6"/>
    <w:pPr>
      <w:keepNext/>
      <w:spacing w:after="0"/>
    </w:pPr>
    <w:rPr>
      <w:rFonts w:ascii="Arial" w:hAnsi="Arial"/>
      <w:sz w:val="18"/>
    </w:rPr>
  </w:style>
  <w:style w:type="paragraph" w:customStyle="1" w:styleId="TAR">
    <w:name w:val="TAR"/>
    <w:basedOn w:val="TAL"/>
    <w:rsid w:val="000211F6"/>
    <w:pPr>
      <w:jc w:val="right"/>
    </w:pPr>
  </w:style>
  <w:style w:type="paragraph" w:customStyle="1" w:styleId="H6">
    <w:name w:val="H6"/>
    <w:basedOn w:val="5"/>
    <w:next w:val="a2"/>
    <w:rsid w:val="000211F6"/>
    <w:pPr>
      <w:numPr>
        <w:ilvl w:val="0"/>
        <w:numId w:val="0"/>
      </w:numPr>
      <w:spacing w:before="120" w:afterLines="0" w:after="180" w:line="240" w:lineRule="auto"/>
      <w:ind w:left="1985" w:hanging="1985"/>
      <w:outlineLvl w:val="9"/>
    </w:pPr>
    <w:rPr>
      <w:rFonts w:ascii="Arial" w:eastAsia="宋体" w:hAnsi="Arial"/>
      <w:b w:val="0"/>
      <w:bCs w:val="0"/>
      <w:sz w:val="20"/>
      <w:szCs w:val="20"/>
      <w:lang w:val="en-GB"/>
    </w:rPr>
  </w:style>
  <w:style w:type="paragraph" w:customStyle="1" w:styleId="TAN">
    <w:name w:val="TAN"/>
    <w:basedOn w:val="TAL"/>
    <w:rsid w:val="000211F6"/>
    <w:pPr>
      <w:ind w:left="851" w:hanging="851"/>
    </w:pPr>
  </w:style>
  <w:style w:type="paragraph" w:customStyle="1" w:styleId="ZA">
    <w:name w:val="ZA"/>
    <w:rsid w:val="000211F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211F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211F6"/>
    <w:pPr>
      <w:framePr w:wrap="notBeside" w:vAnchor="page" w:hAnchor="margin" w:y="15764"/>
      <w:widowControl w:val="0"/>
    </w:pPr>
    <w:rPr>
      <w:rFonts w:ascii="Arial" w:hAnsi="Arial"/>
      <w:noProof/>
      <w:sz w:val="32"/>
      <w:lang w:val="en-GB" w:eastAsia="en-US"/>
    </w:rPr>
  </w:style>
  <w:style w:type="paragraph" w:customStyle="1" w:styleId="ZU">
    <w:name w:val="ZU"/>
    <w:rsid w:val="000211F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211F6"/>
    <w:pPr>
      <w:framePr w:wrap="notBeside" w:y="16161"/>
    </w:pPr>
  </w:style>
  <w:style w:type="character" w:customStyle="1" w:styleId="ZGSM">
    <w:name w:val="ZGSM"/>
    <w:rsid w:val="000211F6"/>
  </w:style>
  <w:style w:type="paragraph" w:customStyle="1" w:styleId="213">
    <w:name w:val="列表 21"/>
    <w:basedOn w:val="afb"/>
    <w:next w:val="25"/>
    <w:link w:val="2Char0"/>
    <w:rsid w:val="000211F6"/>
  </w:style>
  <w:style w:type="paragraph" w:customStyle="1" w:styleId="ZG">
    <w:name w:val="ZG"/>
    <w:rsid w:val="000211F6"/>
    <w:pPr>
      <w:framePr w:wrap="notBeside" w:vAnchor="page" w:hAnchor="margin" w:xAlign="right" w:y="6805"/>
      <w:widowControl w:val="0"/>
      <w:jc w:val="right"/>
    </w:pPr>
    <w:rPr>
      <w:rFonts w:ascii="Arial" w:hAnsi="Arial"/>
      <w:noProof/>
      <w:lang w:val="en-GB" w:eastAsia="en-US"/>
    </w:rPr>
  </w:style>
  <w:style w:type="paragraph" w:customStyle="1" w:styleId="312">
    <w:name w:val="列表 31"/>
    <w:basedOn w:val="25"/>
    <w:next w:val="35"/>
    <w:link w:val="3Char0"/>
    <w:rsid w:val="000211F6"/>
  </w:style>
  <w:style w:type="paragraph" w:customStyle="1" w:styleId="410">
    <w:name w:val="列表 41"/>
    <w:basedOn w:val="35"/>
    <w:next w:val="42"/>
    <w:rsid w:val="000211F6"/>
    <w:pPr>
      <w:spacing w:afterLines="0" w:after="180"/>
      <w:ind w:leftChars="0" w:left="1418" w:firstLineChars="0" w:hanging="284"/>
      <w:contextualSpacing w:val="0"/>
    </w:pPr>
    <w:rPr>
      <w:rFonts w:eastAsia="宋体"/>
      <w:lang w:val="en-GB"/>
    </w:rPr>
  </w:style>
  <w:style w:type="paragraph" w:customStyle="1" w:styleId="51">
    <w:name w:val="列表 51"/>
    <w:basedOn w:val="42"/>
    <w:next w:val="52"/>
    <w:rsid w:val="000211F6"/>
    <w:pPr>
      <w:spacing w:afterLines="0" w:after="180"/>
      <w:ind w:leftChars="0" w:left="1702" w:firstLineChars="0" w:hanging="284"/>
      <w:contextualSpacing w:val="0"/>
    </w:pPr>
    <w:rPr>
      <w:rFonts w:eastAsia="宋体"/>
      <w:lang w:val="en-GB"/>
    </w:rPr>
  </w:style>
  <w:style w:type="paragraph" w:customStyle="1" w:styleId="EditorsNote">
    <w:name w:val="Editor's Note"/>
    <w:basedOn w:val="NO"/>
    <w:rsid w:val="000211F6"/>
    <w:rPr>
      <w:color w:val="FF0000"/>
    </w:rPr>
  </w:style>
  <w:style w:type="paragraph" w:customStyle="1" w:styleId="15">
    <w:name w:val="列表1"/>
    <w:basedOn w:val="a2"/>
    <w:next w:val="afb"/>
    <w:link w:val="Char8"/>
    <w:rsid w:val="000211F6"/>
    <w:pPr>
      <w:spacing w:afterLines="0" w:after="180"/>
      <w:ind w:left="568" w:hanging="284"/>
    </w:pPr>
    <w:rPr>
      <w:rFonts w:eastAsia="宋体"/>
      <w:lang w:val="en-GB"/>
    </w:rPr>
  </w:style>
  <w:style w:type="paragraph" w:customStyle="1" w:styleId="16">
    <w:name w:val="列表项目符号1"/>
    <w:basedOn w:val="afb"/>
    <w:next w:val="afa"/>
    <w:rsid w:val="000211F6"/>
  </w:style>
  <w:style w:type="paragraph" w:customStyle="1" w:styleId="411">
    <w:name w:val="列表项目符号 41"/>
    <w:basedOn w:val="34"/>
    <w:next w:val="43"/>
    <w:rsid w:val="000211F6"/>
    <w:pPr>
      <w:spacing w:afterLines="0" w:after="180"/>
      <w:ind w:left="1418" w:hanging="284"/>
      <w:contextualSpacing w:val="0"/>
    </w:pPr>
    <w:rPr>
      <w:rFonts w:eastAsia="宋体"/>
      <w:lang w:val="en-GB"/>
    </w:rPr>
  </w:style>
  <w:style w:type="paragraph" w:customStyle="1" w:styleId="510">
    <w:name w:val="列表项目符号 51"/>
    <w:basedOn w:val="43"/>
    <w:next w:val="53"/>
    <w:rsid w:val="000211F6"/>
  </w:style>
  <w:style w:type="paragraph" w:customStyle="1" w:styleId="B4">
    <w:name w:val="B4"/>
    <w:basedOn w:val="42"/>
    <w:link w:val="B4Char"/>
    <w:qFormat/>
    <w:rsid w:val="000211F6"/>
    <w:pPr>
      <w:spacing w:afterLines="0" w:after="180"/>
      <w:ind w:leftChars="0" w:left="1418" w:firstLineChars="0" w:hanging="284"/>
      <w:contextualSpacing w:val="0"/>
    </w:pPr>
    <w:rPr>
      <w:rFonts w:eastAsia="宋体"/>
      <w:lang w:val="en-GB"/>
    </w:rPr>
  </w:style>
  <w:style w:type="paragraph" w:customStyle="1" w:styleId="B5">
    <w:name w:val="B5"/>
    <w:basedOn w:val="52"/>
    <w:link w:val="B5Char"/>
    <w:qFormat/>
    <w:rsid w:val="000211F6"/>
    <w:pPr>
      <w:spacing w:afterLines="0" w:after="180"/>
      <w:ind w:leftChars="0" w:left="1702" w:firstLineChars="0" w:hanging="284"/>
      <w:contextualSpacing w:val="0"/>
    </w:pPr>
    <w:rPr>
      <w:rFonts w:eastAsia="宋体"/>
      <w:lang w:val="en-GB"/>
    </w:rPr>
  </w:style>
  <w:style w:type="paragraph" w:customStyle="1" w:styleId="ZTD">
    <w:name w:val="ZTD"/>
    <w:basedOn w:val="ZB"/>
    <w:rsid w:val="000211F6"/>
    <w:pPr>
      <w:framePr w:wrap="notBeside"/>
    </w:pPr>
  </w:style>
  <w:style w:type="paragraph" w:customStyle="1" w:styleId="tdoc-header">
    <w:name w:val="tdoc-header"/>
    <w:rsid w:val="000211F6"/>
    <w:rPr>
      <w:rFonts w:ascii="Arial" w:hAnsi="Arial"/>
      <w:noProof/>
      <w:sz w:val="24"/>
      <w:lang w:val="en-GB" w:eastAsia="en-US"/>
    </w:rPr>
  </w:style>
  <w:style w:type="character" w:styleId="afc">
    <w:name w:val="FollowedHyperlink"/>
    <w:uiPriority w:val="99"/>
    <w:rsid w:val="000211F6"/>
    <w:rPr>
      <w:color w:val="800080"/>
      <w:u w:val="single"/>
    </w:rPr>
  </w:style>
  <w:style w:type="paragraph" w:customStyle="1" w:styleId="17">
    <w:name w:val="文档结构图1"/>
    <w:basedOn w:val="a2"/>
    <w:next w:val="afd"/>
    <w:link w:val="Char9"/>
    <w:uiPriority w:val="99"/>
    <w:rsid w:val="000211F6"/>
    <w:pPr>
      <w:shd w:val="clear" w:color="auto" w:fill="000080"/>
      <w:spacing w:afterLines="0" w:after="180"/>
    </w:pPr>
    <w:rPr>
      <w:rFonts w:ascii="Tahoma" w:eastAsia="宋体" w:hAnsi="Tahoma" w:cs="Tahoma"/>
      <w:lang w:val="en-GB"/>
    </w:rPr>
  </w:style>
  <w:style w:type="character" w:customStyle="1" w:styleId="Char9">
    <w:name w:val="文档结构图 Char"/>
    <w:basedOn w:val="a3"/>
    <w:link w:val="17"/>
    <w:uiPriority w:val="99"/>
    <w:rsid w:val="000211F6"/>
    <w:rPr>
      <w:rFonts w:ascii="Tahoma" w:hAnsi="Tahoma" w:cs="Tahoma"/>
      <w:shd w:val="clear" w:color="auto" w:fill="000080"/>
      <w:lang w:val="en-GB" w:eastAsia="en-US"/>
    </w:rPr>
  </w:style>
  <w:style w:type="numbering" w:customStyle="1" w:styleId="111">
    <w:name w:val="无列表11"/>
    <w:next w:val="a5"/>
    <w:uiPriority w:val="99"/>
    <w:semiHidden/>
    <w:unhideWhenUsed/>
    <w:rsid w:val="000211F6"/>
  </w:style>
  <w:style w:type="paragraph" w:customStyle="1" w:styleId="TAJ">
    <w:name w:val="TAJ"/>
    <w:basedOn w:val="TH"/>
    <w:rsid w:val="000211F6"/>
    <w:pPr>
      <w:spacing w:afterLines="0"/>
    </w:pPr>
    <w:rPr>
      <w:rFonts w:cs="Times New Roman"/>
      <w:lang w:val="en-GB"/>
    </w:rPr>
  </w:style>
  <w:style w:type="paragraph" w:customStyle="1" w:styleId="Guidance">
    <w:name w:val="Guidance"/>
    <w:basedOn w:val="a2"/>
    <w:rsid w:val="000211F6"/>
    <w:pPr>
      <w:spacing w:afterLines="0" w:after="180"/>
    </w:pPr>
    <w:rPr>
      <w:rFonts w:eastAsia="宋体"/>
      <w:i/>
      <w:color w:val="0000FF"/>
      <w:lang w:val="en-GB"/>
    </w:rPr>
  </w:style>
  <w:style w:type="character" w:customStyle="1" w:styleId="B2Car">
    <w:name w:val="B2 Car"/>
    <w:rsid w:val="000211F6"/>
    <w:rPr>
      <w:lang w:val="en-GB" w:eastAsia="en-US"/>
    </w:rPr>
  </w:style>
  <w:style w:type="character" w:customStyle="1" w:styleId="TALChar">
    <w:name w:val="TAL Char"/>
    <w:rsid w:val="000211F6"/>
    <w:rPr>
      <w:rFonts w:ascii="Arial" w:hAnsi="Arial"/>
      <w:sz w:val="18"/>
      <w:lang w:val="en-GB" w:eastAsia="en-US"/>
    </w:rPr>
  </w:style>
  <w:style w:type="paragraph" w:styleId="13">
    <w:name w:val="index 1"/>
    <w:basedOn w:val="a2"/>
    <w:next w:val="a2"/>
    <w:autoRedefine/>
    <w:semiHidden/>
    <w:unhideWhenUsed/>
    <w:rsid w:val="000211F6"/>
  </w:style>
  <w:style w:type="paragraph" w:styleId="afe">
    <w:name w:val="index heading"/>
    <w:basedOn w:val="a2"/>
    <w:next w:val="a2"/>
    <w:rsid w:val="000211F6"/>
    <w:pPr>
      <w:pBdr>
        <w:top w:val="single" w:sz="12" w:space="0" w:color="auto"/>
      </w:pBdr>
      <w:overflowPunct w:val="0"/>
      <w:autoSpaceDE w:val="0"/>
      <w:autoSpaceDN w:val="0"/>
      <w:adjustRightInd w:val="0"/>
      <w:spacing w:before="360" w:afterLines="0" w:after="240"/>
      <w:textAlignment w:val="baseline"/>
    </w:pPr>
    <w:rPr>
      <w:rFonts w:eastAsia="宋体"/>
      <w:b/>
      <w:i/>
      <w:sz w:val="26"/>
      <w:lang w:val="en-GB" w:eastAsia="en-GB"/>
    </w:rPr>
  </w:style>
  <w:style w:type="paragraph" w:customStyle="1" w:styleId="INDENT1">
    <w:name w:val="INDENT1"/>
    <w:basedOn w:val="a2"/>
    <w:rsid w:val="000211F6"/>
    <w:pPr>
      <w:overflowPunct w:val="0"/>
      <w:autoSpaceDE w:val="0"/>
      <w:autoSpaceDN w:val="0"/>
      <w:adjustRightInd w:val="0"/>
      <w:spacing w:afterLines="0" w:after="180"/>
      <w:ind w:left="851"/>
      <w:textAlignment w:val="baseline"/>
    </w:pPr>
    <w:rPr>
      <w:rFonts w:eastAsia="宋体"/>
      <w:lang w:val="en-GB" w:eastAsia="en-GB"/>
    </w:rPr>
  </w:style>
  <w:style w:type="paragraph" w:customStyle="1" w:styleId="INDENT2">
    <w:name w:val="INDENT2"/>
    <w:basedOn w:val="a2"/>
    <w:rsid w:val="000211F6"/>
    <w:pPr>
      <w:overflowPunct w:val="0"/>
      <w:autoSpaceDE w:val="0"/>
      <w:autoSpaceDN w:val="0"/>
      <w:adjustRightInd w:val="0"/>
      <w:spacing w:afterLines="0" w:after="180"/>
      <w:ind w:left="1135" w:hanging="284"/>
      <w:textAlignment w:val="baseline"/>
    </w:pPr>
    <w:rPr>
      <w:rFonts w:eastAsia="宋体"/>
      <w:lang w:val="en-GB" w:eastAsia="en-GB"/>
    </w:rPr>
  </w:style>
  <w:style w:type="paragraph" w:customStyle="1" w:styleId="INDENT3">
    <w:name w:val="INDENT3"/>
    <w:basedOn w:val="a2"/>
    <w:rsid w:val="000211F6"/>
    <w:pPr>
      <w:overflowPunct w:val="0"/>
      <w:autoSpaceDE w:val="0"/>
      <w:autoSpaceDN w:val="0"/>
      <w:adjustRightInd w:val="0"/>
      <w:spacing w:afterLines="0" w:after="180"/>
      <w:ind w:left="1701" w:hanging="567"/>
      <w:textAlignment w:val="baseline"/>
    </w:pPr>
    <w:rPr>
      <w:rFonts w:eastAsia="宋体"/>
      <w:lang w:val="en-GB" w:eastAsia="en-GB"/>
    </w:rPr>
  </w:style>
  <w:style w:type="paragraph" w:customStyle="1" w:styleId="FigureTitle">
    <w:name w:val="Figure_Title"/>
    <w:basedOn w:val="a2"/>
    <w:next w:val="a2"/>
    <w:rsid w:val="000211F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宋体"/>
      <w:b/>
      <w:sz w:val="24"/>
      <w:lang w:val="en-GB" w:eastAsia="en-GB"/>
    </w:rPr>
  </w:style>
  <w:style w:type="paragraph" w:customStyle="1" w:styleId="RecCCITT">
    <w:name w:val="Rec_CCITT_#"/>
    <w:basedOn w:val="a2"/>
    <w:rsid w:val="000211F6"/>
    <w:pPr>
      <w:keepNext/>
      <w:keepLines/>
      <w:overflowPunct w:val="0"/>
      <w:autoSpaceDE w:val="0"/>
      <w:autoSpaceDN w:val="0"/>
      <w:adjustRightInd w:val="0"/>
      <w:spacing w:afterLines="0" w:after="180"/>
      <w:textAlignment w:val="baseline"/>
    </w:pPr>
    <w:rPr>
      <w:rFonts w:eastAsia="宋体"/>
      <w:b/>
      <w:lang w:val="en-GB" w:eastAsia="en-GB"/>
    </w:rPr>
  </w:style>
  <w:style w:type="paragraph" w:customStyle="1" w:styleId="enumlev2">
    <w:name w:val="enumlev2"/>
    <w:basedOn w:val="a2"/>
    <w:rsid w:val="000211F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宋体"/>
      <w:lang w:eastAsia="en-GB"/>
    </w:rPr>
  </w:style>
  <w:style w:type="paragraph" w:customStyle="1" w:styleId="CouvRecTitle">
    <w:name w:val="Couv Rec Title"/>
    <w:basedOn w:val="a2"/>
    <w:rsid w:val="000211F6"/>
    <w:pPr>
      <w:keepNext/>
      <w:keepLines/>
      <w:overflowPunct w:val="0"/>
      <w:autoSpaceDE w:val="0"/>
      <w:autoSpaceDN w:val="0"/>
      <w:adjustRightInd w:val="0"/>
      <w:spacing w:before="240" w:afterLines="0" w:after="180"/>
      <w:ind w:left="1418"/>
      <w:textAlignment w:val="baseline"/>
    </w:pPr>
    <w:rPr>
      <w:rFonts w:ascii="Arial" w:eastAsia="宋体" w:hAnsi="Arial"/>
      <w:b/>
      <w:sz w:val="36"/>
      <w:lang w:eastAsia="en-GB"/>
    </w:rPr>
  </w:style>
  <w:style w:type="paragraph" w:styleId="aff">
    <w:name w:val="Plain Text"/>
    <w:basedOn w:val="a2"/>
    <w:link w:val="Chara"/>
    <w:uiPriority w:val="99"/>
    <w:rsid w:val="000211F6"/>
    <w:pPr>
      <w:overflowPunct w:val="0"/>
      <w:autoSpaceDE w:val="0"/>
      <w:autoSpaceDN w:val="0"/>
      <w:adjustRightInd w:val="0"/>
      <w:spacing w:afterLines="0" w:after="180"/>
      <w:textAlignment w:val="baseline"/>
    </w:pPr>
    <w:rPr>
      <w:rFonts w:ascii="Courier New" w:eastAsia="宋体" w:hAnsi="Courier New"/>
      <w:lang w:val="nb-NO" w:eastAsia="en-GB"/>
    </w:rPr>
  </w:style>
  <w:style w:type="character" w:customStyle="1" w:styleId="Chara">
    <w:name w:val="纯文本 Char"/>
    <w:basedOn w:val="a3"/>
    <w:link w:val="aff"/>
    <w:uiPriority w:val="99"/>
    <w:rsid w:val="000211F6"/>
    <w:rPr>
      <w:rFonts w:ascii="Courier New" w:hAnsi="Courier New"/>
      <w:lang w:val="nb-NO" w:eastAsia="en-GB"/>
    </w:rPr>
  </w:style>
  <w:style w:type="paragraph" w:styleId="26">
    <w:name w:val="Body Text 2"/>
    <w:basedOn w:val="a2"/>
    <w:link w:val="2Char1"/>
    <w:rsid w:val="000211F6"/>
    <w:pPr>
      <w:widowControl w:val="0"/>
      <w:tabs>
        <w:tab w:val="left" w:pos="2205"/>
      </w:tabs>
      <w:overflowPunct w:val="0"/>
      <w:autoSpaceDE w:val="0"/>
      <w:autoSpaceDN w:val="0"/>
      <w:adjustRightInd w:val="0"/>
      <w:spacing w:afterLines="0" w:after="0"/>
      <w:ind w:left="630"/>
      <w:jc w:val="both"/>
      <w:textAlignment w:val="baseline"/>
    </w:pPr>
    <w:rPr>
      <w:rFonts w:eastAsia="宋体"/>
      <w:kern w:val="2"/>
      <w:sz w:val="21"/>
      <w:lang w:val="x-none" w:eastAsia="x-none"/>
    </w:rPr>
  </w:style>
  <w:style w:type="character" w:customStyle="1" w:styleId="2Char1">
    <w:name w:val="正文文本 2 Char"/>
    <w:basedOn w:val="a3"/>
    <w:link w:val="26"/>
    <w:rsid w:val="000211F6"/>
    <w:rPr>
      <w:kern w:val="2"/>
      <w:sz w:val="21"/>
      <w:lang w:val="x-none" w:eastAsia="x-none"/>
    </w:rPr>
  </w:style>
  <w:style w:type="paragraph" w:styleId="27">
    <w:name w:val="Body Text Indent 2"/>
    <w:basedOn w:val="a2"/>
    <w:link w:val="2Char2"/>
    <w:rsid w:val="000211F6"/>
    <w:pPr>
      <w:widowControl w:val="0"/>
      <w:tabs>
        <w:tab w:val="left" w:pos="2205"/>
      </w:tabs>
      <w:overflowPunct w:val="0"/>
      <w:autoSpaceDE w:val="0"/>
      <w:autoSpaceDN w:val="0"/>
      <w:adjustRightInd w:val="0"/>
      <w:spacing w:afterLines="0" w:after="0"/>
      <w:ind w:left="200"/>
      <w:jc w:val="both"/>
      <w:textAlignment w:val="baseline"/>
    </w:pPr>
    <w:rPr>
      <w:rFonts w:eastAsia="宋体"/>
      <w:kern w:val="2"/>
      <w:lang w:val="x-none" w:eastAsia="x-none"/>
    </w:rPr>
  </w:style>
  <w:style w:type="character" w:customStyle="1" w:styleId="2Char2">
    <w:name w:val="正文文本缩进 2 Char"/>
    <w:basedOn w:val="a3"/>
    <w:link w:val="27"/>
    <w:rsid w:val="000211F6"/>
    <w:rPr>
      <w:kern w:val="2"/>
      <w:lang w:val="x-none" w:eastAsia="x-none"/>
    </w:rPr>
  </w:style>
  <w:style w:type="paragraph" w:styleId="36">
    <w:name w:val="Body Text Indent 3"/>
    <w:basedOn w:val="a2"/>
    <w:link w:val="3Char1"/>
    <w:rsid w:val="000211F6"/>
    <w:pPr>
      <w:overflowPunct w:val="0"/>
      <w:autoSpaceDE w:val="0"/>
      <w:autoSpaceDN w:val="0"/>
      <w:adjustRightInd w:val="0"/>
      <w:spacing w:afterLines="0" w:after="0"/>
      <w:ind w:left="1080"/>
      <w:textAlignment w:val="baseline"/>
    </w:pPr>
    <w:rPr>
      <w:rFonts w:eastAsia="宋体"/>
      <w:lang w:eastAsia="ja-JP"/>
    </w:rPr>
  </w:style>
  <w:style w:type="character" w:customStyle="1" w:styleId="3Char1">
    <w:name w:val="正文文本缩进 3 Char"/>
    <w:basedOn w:val="a3"/>
    <w:link w:val="36"/>
    <w:rsid w:val="000211F6"/>
    <w:rPr>
      <w:lang w:eastAsia="ja-JP"/>
    </w:rPr>
  </w:style>
  <w:style w:type="paragraph" w:customStyle="1" w:styleId="numberedlist0">
    <w:name w:val="numbered list"/>
    <w:basedOn w:val="afa"/>
    <w:rsid w:val="000211F6"/>
  </w:style>
  <w:style w:type="paragraph" w:customStyle="1" w:styleId="CRfront">
    <w:name w:val="CR_front"/>
    <w:next w:val="a2"/>
    <w:rsid w:val="000211F6"/>
    <w:rPr>
      <w:rFonts w:ascii="Arial" w:eastAsia="MS Mincho" w:hAnsi="Arial"/>
      <w:lang w:val="en-GB" w:eastAsia="en-US"/>
    </w:rPr>
  </w:style>
  <w:style w:type="paragraph" w:customStyle="1" w:styleId="TabList">
    <w:name w:val="TabList"/>
    <w:basedOn w:val="a2"/>
    <w:rsid w:val="000211F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
    <w:name w:val="table text"/>
    <w:basedOn w:val="a2"/>
    <w:next w:val="table"/>
    <w:rsid w:val="000211F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2"/>
    <w:next w:val="a2"/>
    <w:rsid w:val="000211F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2"/>
    <w:rsid w:val="000211F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2"/>
    <w:next w:val="a2"/>
    <w:rsid w:val="000211F6"/>
    <w:pPr>
      <w:keepNext/>
      <w:keepLines/>
      <w:numPr>
        <w:numId w:val="10"/>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paragraph" w:customStyle="1" w:styleId="normalpuce">
    <w:name w:val="normal puce"/>
    <w:basedOn w:val="a2"/>
    <w:rsid w:val="000211F6"/>
    <w:pPr>
      <w:widowControl w:val="0"/>
      <w:numPr>
        <w:numId w:val="12"/>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2"/>
    <w:autoRedefine/>
    <w:rsid w:val="000211F6"/>
    <w:pPr>
      <w:numPr>
        <w:numId w:val="13"/>
      </w:numPr>
      <w:overflowPunct w:val="0"/>
      <w:autoSpaceDE w:val="0"/>
      <w:autoSpaceDN w:val="0"/>
      <w:adjustRightInd w:val="0"/>
      <w:spacing w:before="240" w:afterLines="0" w:after="0"/>
      <w:textAlignment w:val="baseline"/>
    </w:pPr>
    <w:rPr>
      <w:noProof/>
      <w:kern w:val="28"/>
      <w:sz w:val="24"/>
      <w:lang w:val="en-US" w:eastAsia="en-GB"/>
    </w:rPr>
  </w:style>
  <w:style w:type="paragraph" w:styleId="aff0">
    <w:name w:val="Date"/>
    <w:basedOn w:val="a2"/>
    <w:next w:val="a2"/>
    <w:link w:val="Charb"/>
    <w:uiPriority w:val="99"/>
    <w:rsid w:val="000211F6"/>
    <w:pPr>
      <w:overflowPunct w:val="0"/>
      <w:autoSpaceDE w:val="0"/>
      <w:autoSpaceDN w:val="0"/>
      <w:adjustRightInd w:val="0"/>
      <w:spacing w:afterLines="0" w:after="0"/>
      <w:jc w:val="both"/>
      <w:textAlignment w:val="baseline"/>
    </w:pPr>
    <w:rPr>
      <w:rFonts w:eastAsia="宋体"/>
      <w:lang w:val="en-GB" w:eastAsia="en-GB"/>
    </w:rPr>
  </w:style>
  <w:style w:type="character" w:customStyle="1" w:styleId="Charb">
    <w:name w:val="日期 Char"/>
    <w:basedOn w:val="a3"/>
    <w:link w:val="aff0"/>
    <w:uiPriority w:val="99"/>
    <w:rsid w:val="000211F6"/>
    <w:rPr>
      <w:lang w:val="en-GB" w:eastAsia="en-GB"/>
    </w:rPr>
  </w:style>
  <w:style w:type="paragraph" w:customStyle="1" w:styleId="Meetingcaption">
    <w:name w:val="Meeting caption"/>
    <w:basedOn w:val="a2"/>
    <w:rsid w:val="000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宋体"/>
      <w:snapToGrid w:val="0"/>
      <w:sz w:val="22"/>
      <w:lang w:val="fr-FR" w:eastAsia="en-GB"/>
    </w:rPr>
  </w:style>
  <w:style w:type="paragraph" w:customStyle="1" w:styleId="para">
    <w:name w:val="para"/>
    <w:basedOn w:val="a2"/>
    <w:rsid w:val="000211F6"/>
    <w:pPr>
      <w:overflowPunct w:val="0"/>
      <w:autoSpaceDE w:val="0"/>
      <w:autoSpaceDN w:val="0"/>
      <w:adjustRightInd w:val="0"/>
      <w:spacing w:afterLines="0" w:after="240"/>
      <w:jc w:val="both"/>
      <w:textAlignment w:val="baseline"/>
    </w:pPr>
    <w:rPr>
      <w:rFonts w:ascii="Helvetica" w:eastAsia="宋体" w:hAnsi="Helvetica"/>
      <w:lang w:val="en-GB" w:eastAsia="en-GB"/>
    </w:rPr>
  </w:style>
  <w:style w:type="paragraph" w:customStyle="1" w:styleId="Cell">
    <w:name w:val="Cell"/>
    <w:basedOn w:val="a2"/>
    <w:rsid w:val="000211F6"/>
    <w:pPr>
      <w:overflowPunct w:val="0"/>
      <w:autoSpaceDE w:val="0"/>
      <w:autoSpaceDN w:val="0"/>
      <w:adjustRightInd w:val="0"/>
      <w:spacing w:afterLines="0" w:after="0" w:line="240" w:lineRule="exact"/>
      <w:jc w:val="center"/>
      <w:textAlignment w:val="baseline"/>
    </w:pPr>
    <w:rPr>
      <w:rFonts w:eastAsia="宋体"/>
      <w:sz w:val="16"/>
      <w:lang w:eastAsia="ja-JP"/>
    </w:rPr>
  </w:style>
  <w:style w:type="paragraph" w:customStyle="1" w:styleId="h60">
    <w:name w:val="h6"/>
    <w:basedOn w:val="a2"/>
    <w:rsid w:val="000211F6"/>
    <w:pPr>
      <w:overflowPunct w:val="0"/>
      <w:autoSpaceDE w:val="0"/>
      <w:autoSpaceDN w:val="0"/>
      <w:adjustRightInd w:val="0"/>
      <w:spacing w:before="100" w:beforeAutospacing="1" w:afterLines="0" w:after="100" w:afterAutospacing="1"/>
      <w:textAlignment w:val="baseline"/>
    </w:pPr>
    <w:rPr>
      <w:rFonts w:eastAsia="宋体"/>
      <w:sz w:val="24"/>
      <w:szCs w:val="24"/>
      <w:lang w:eastAsia="ja-JP"/>
    </w:rPr>
  </w:style>
  <w:style w:type="paragraph" w:customStyle="1" w:styleId="b10">
    <w:name w:val="b1"/>
    <w:basedOn w:val="a2"/>
    <w:qFormat/>
    <w:rsid w:val="000211F6"/>
    <w:pPr>
      <w:overflowPunct w:val="0"/>
      <w:autoSpaceDE w:val="0"/>
      <w:autoSpaceDN w:val="0"/>
      <w:adjustRightInd w:val="0"/>
      <w:spacing w:before="100" w:beforeAutospacing="1" w:afterLines="0" w:after="100" w:afterAutospacing="1"/>
      <w:textAlignment w:val="baseline"/>
    </w:pPr>
    <w:rPr>
      <w:rFonts w:eastAsia="宋体"/>
      <w:sz w:val="24"/>
      <w:szCs w:val="24"/>
      <w:lang w:eastAsia="ja-JP"/>
    </w:rPr>
  </w:style>
  <w:style w:type="paragraph" w:customStyle="1" w:styleId="tah0">
    <w:name w:val="tah"/>
    <w:basedOn w:val="a2"/>
    <w:rsid w:val="000211F6"/>
    <w:pPr>
      <w:keepNext/>
      <w:overflowPunct w:val="0"/>
      <w:autoSpaceDE w:val="0"/>
      <w:autoSpaceDN w:val="0"/>
      <w:spacing w:afterLines="0" w:after="0"/>
      <w:jc w:val="center"/>
    </w:pPr>
    <w:rPr>
      <w:rFonts w:ascii="Arial" w:eastAsia="Batang" w:hAnsi="Arial" w:cs="Arial"/>
      <w:b/>
      <w:bCs/>
      <w:sz w:val="18"/>
      <w:szCs w:val="18"/>
      <w:lang w:eastAsia="en-GB"/>
    </w:rPr>
  </w:style>
  <w:style w:type="character" w:customStyle="1" w:styleId="GuidanceChar">
    <w:name w:val="Guidance Char"/>
    <w:rsid w:val="000211F6"/>
    <w:rPr>
      <w:i/>
      <w:color w:val="0000FF"/>
      <w:lang w:val="en-GB" w:eastAsia="ja-JP" w:bidi="ar-SA"/>
    </w:rPr>
  </w:style>
  <w:style w:type="paragraph" w:customStyle="1" w:styleId="CharCharCharChar">
    <w:name w:val="Char Char Char Char"/>
    <w:rsid w:val="000211F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0211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211F6"/>
    <w:rPr>
      <w:rFonts w:ascii="Arial" w:hAnsi="Arial"/>
      <w:sz w:val="24"/>
      <w:lang w:val="en-GB" w:eastAsia="ja-JP" w:bidi="ar-SA"/>
    </w:rPr>
  </w:style>
  <w:style w:type="table" w:customStyle="1" w:styleId="18">
    <w:name w:val="网格型1"/>
    <w:basedOn w:val="a4"/>
    <w:next w:val="a7"/>
    <w:qFormat/>
    <w:rsid w:val="000211F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0211F6"/>
    <w:pPr>
      <w:tabs>
        <w:tab w:val="num" w:pos="2560"/>
      </w:tabs>
      <w:spacing w:afterLines="0" w:after="180"/>
      <w:ind w:left="2560" w:hanging="357"/>
    </w:pPr>
    <w:rPr>
      <w:rFonts w:eastAsia="宋体"/>
      <w:lang w:val="en-AU" w:eastAsia="ko-KR"/>
    </w:rPr>
  </w:style>
  <w:style w:type="character" w:customStyle="1" w:styleId="FigureCaption1">
    <w:name w:val="Figure Caption1"/>
    <w:aliases w:val="fc Char1,Figure Caption Char Char"/>
    <w:rsid w:val="000211F6"/>
    <w:rPr>
      <w:rFonts w:ascii="Arial" w:eastAsia="????" w:hAnsi="Arial" w:cs="Arial"/>
      <w:color w:val="0000FF"/>
      <w:kern w:val="2"/>
      <w:lang w:val="en-US" w:eastAsia="en-US" w:bidi="ar-SA"/>
    </w:rPr>
  </w:style>
  <w:style w:type="character" w:customStyle="1" w:styleId="CharChar5">
    <w:name w:val="Char Char5"/>
    <w:semiHidden/>
    <w:rsid w:val="000211F6"/>
    <w:rPr>
      <w:rFonts w:ascii="Times New Roman" w:hAnsi="Times New Roman"/>
      <w:lang w:eastAsia="en-US"/>
    </w:rPr>
  </w:style>
  <w:style w:type="character" w:customStyle="1" w:styleId="Char8">
    <w:name w:val="列表 Char"/>
    <w:link w:val="15"/>
    <w:rsid w:val="000211F6"/>
    <w:rPr>
      <w:rFonts w:ascii="Times New Roman" w:hAnsi="Times New Roman"/>
      <w:lang w:val="en-GB" w:eastAsia="en-US"/>
    </w:rPr>
  </w:style>
  <w:style w:type="character" w:customStyle="1" w:styleId="2Char0">
    <w:name w:val="列表 2 Char"/>
    <w:link w:val="213"/>
    <w:rsid w:val="000211F6"/>
    <w:rPr>
      <w:rFonts w:ascii="Times New Roman" w:hAnsi="Times New Roman"/>
      <w:lang w:val="en-GB" w:eastAsia="en-US"/>
    </w:rPr>
  </w:style>
  <w:style w:type="character" w:customStyle="1" w:styleId="3Char0">
    <w:name w:val="列表 3 Char"/>
    <w:link w:val="312"/>
    <w:rsid w:val="000211F6"/>
    <w:rPr>
      <w:rFonts w:ascii="Times New Roman" w:hAnsi="Times New Roman"/>
      <w:lang w:val="en-GB" w:eastAsia="en-US"/>
    </w:rPr>
  </w:style>
  <w:style w:type="paragraph" w:customStyle="1" w:styleId="CharChar3CharCharCharCharCharChar">
    <w:name w:val="Char Char3 Char Char Char Char Char Char"/>
    <w:semiHidden/>
    <w:rsid w:val="000211F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0211F6"/>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0211F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0211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0211F6"/>
    <w:rPr>
      <w:rFonts w:ascii="Times New Roman" w:hAnsi="Times New Roman"/>
      <w:lang w:eastAsia="en-US"/>
    </w:rPr>
  </w:style>
  <w:style w:type="paragraph" w:customStyle="1" w:styleId="TableCell">
    <w:name w:val="Table Cell"/>
    <w:basedOn w:val="TAC"/>
    <w:link w:val="TableCellChar"/>
    <w:qFormat/>
    <w:rsid w:val="000211F6"/>
    <w:pPr>
      <w:overflowPunct w:val="0"/>
      <w:autoSpaceDE w:val="0"/>
      <w:autoSpaceDN w:val="0"/>
      <w:adjustRightInd w:val="0"/>
      <w:spacing w:afterLines="0" w:after="0"/>
    </w:pPr>
    <w:rPr>
      <w:rFonts w:cs="Times New Roman"/>
      <w:lang w:val="en-GB" w:eastAsia="zh-CN"/>
    </w:rPr>
  </w:style>
  <w:style w:type="character" w:customStyle="1" w:styleId="TableCellChar">
    <w:name w:val="Table Cell Char"/>
    <w:link w:val="TableCell"/>
    <w:rsid w:val="000211F6"/>
    <w:rPr>
      <w:rFonts w:ascii="Arial" w:hAnsi="Arial"/>
      <w:sz w:val="18"/>
      <w:lang w:val="en-GB"/>
    </w:rPr>
  </w:style>
  <w:style w:type="character" w:customStyle="1" w:styleId="B11">
    <w:name w:val="B1 (文字)"/>
    <w:uiPriority w:val="99"/>
    <w:qFormat/>
    <w:locked/>
    <w:rsid w:val="000211F6"/>
    <w:rPr>
      <w:rFonts w:ascii="Times New Roman" w:hAnsi="Times New Roman"/>
      <w:lang w:val="en-GB" w:eastAsia="en-US"/>
    </w:rPr>
  </w:style>
  <w:style w:type="character" w:customStyle="1" w:styleId="B1Char">
    <w:name w:val="B1 Char"/>
    <w:rsid w:val="000211F6"/>
    <w:rPr>
      <w:rFonts w:ascii="Times New Roman" w:hAnsi="Times New Roman"/>
      <w:lang w:val="en-GB" w:eastAsia="en-US"/>
    </w:rPr>
  </w:style>
  <w:style w:type="paragraph" w:customStyle="1" w:styleId="MTDisplayEquation">
    <w:name w:val="MTDisplayEquation"/>
    <w:basedOn w:val="a2"/>
    <w:next w:val="a2"/>
    <w:link w:val="MTDisplayEquationChar"/>
    <w:rsid w:val="000211F6"/>
    <w:pPr>
      <w:tabs>
        <w:tab w:val="center" w:pos="4680"/>
        <w:tab w:val="right" w:pos="9360"/>
      </w:tabs>
      <w:spacing w:afterLines="0" w:after="0"/>
    </w:pPr>
    <w:rPr>
      <w:rFonts w:eastAsia="Calibri"/>
      <w:szCs w:val="22"/>
      <w:lang w:val="x-none" w:eastAsia="x-none"/>
    </w:rPr>
  </w:style>
  <w:style w:type="character" w:customStyle="1" w:styleId="MTDisplayEquationChar">
    <w:name w:val="MTDisplayEquation Char"/>
    <w:link w:val="MTDisplayEquation"/>
    <w:rsid w:val="000211F6"/>
    <w:rPr>
      <w:rFonts w:eastAsia="Calibri"/>
      <w:szCs w:val="22"/>
      <w:lang w:val="x-none" w:eastAsia="x-none"/>
    </w:rPr>
  </w:style>
  <w:style w:type="paragraph" w:customStyle="1" w:styleId="Doc-text2">
    <w:name w:val="Doc-text2"/>
    <w:basedOn w:val="a2"/>
    <w:link w:val="Doc-text2Char"/>
    <w:qFormat/>
    <w:rsid w:val="000211F6"/>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0211F6"/>
    <w:rPr>
      <w:rFonts w:ascii="Arial" w:eastAsia="MS Mincho" w:hAnsi="Arial"/>
      <w:szCs w:val="24"/>
      <w:lang w:val="en-GB" w:eastAsia="en-GB"/>
    </w:rPr>
  </w:style>
  <w:style w:type="paragraph" w:customStyle="1" w:styleId="bullet1">
    <w:name w:val="bullet1"/>
    <w:basedOn w:val="text"/>
    <w:link w:val="bullet1Char"/>
    <w:qFormat/>
    <w:rsid w:val="000211F6"/>
    <w:pPr>
      <w:widowControl/>
      <w:numPr>
        <w:numId w:val="14"/>
      </w:numPr>
      <w:spacing w:after="0"/>
      <w:jc w:val="left"/>
    </w:pPr>
    <w:rPr>
      <w:szCs w:val="24"/>
      <w:lang w:val="en-GB"/>
    </w:rPr>
  </w:style>
  <w:style w:type="paragraph" w:customStyle="1" w:styleId="bullet2">
    <w:name w:val="bullet2"/>
    <w:basedOn w:val="text"/>
    <w:link w:val="bullet2Char"/>
    <w:qFormat/>
    <w:rsid w:val="000211F6"/>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0211F6"/>
    <w:rPr>
      <w:rFonts w:ascii="Calibri" w:hAnsi="Calibri"/>
      <w:kern w:val="2"/>
      <w:sz w:val="24"/>
      <w:szCs w:val="24"/>
      <w:lang w:val="en-GB"/>
    </w:rPr>
  </w:style>
  <w:style w:type="paragraph" w:customStyle="1" w:styleId="bullet3">
    <w:name w:val="bullet3"/>
    <w:basedOn w:val="text"/>
    <w:link w:val="bullet3Char"/>
    <w:qFormat/>
    <w:rsid w:val="000211F6"/>
    <w:pPr>
      <w:widowControl/>
      <w:numPr>
        <w:ilvl w:val="2"/>
        <w:numId w:val="14"/>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0211F6"/>
    <w:rPr>
      <w:rFonts w:ascii="Times" w:hAnsi="Times"/>
      <w:kern w:val="2"/>
      <w:sz w:val="24"/>
      <w:szCs w:val="24"/>
      <w:lang w:val="en-GB"/>
    </w:rPr>
  </w:style>
  <w:style w:type="paragraph" w:customStyle="1" w:styleId="bullet4">
    <w:name w:val="bullet4"/>
    <w:basedOn w:val="text"/>
    <w:qFormat/>
    <w:rsid w:val="000211F6"/>
    <w:pPr>
      <w:widowControl/>
      <w:numPr>
        <w:ilvl w:val="3"/>
        <w:numId w:val="14"/>
      </w:numPr>
      <w:tabs>
        <w:tab w:val="num" w:pos="360"/>
      </w:tabs>
      <w:spacing w:after="0"/>
      <w:ind w:left="360"/>
      <w:jc w:val="left"/>
    </w:pPr>
    <w:rPr>
      <w:rFonts w:ascii="Times" w:eastAsia="Batang" w:hAnsi="Times"/>
      <w:kern w:val="0"/>
      <w:sz w:val="20"/>
      <w:szCs w:val="24"/>
      <w:lang w:val="en-GB" w:eastAsia="en-US"/>
    </w:rPr>
  </w:style>
  <w:style w:type="paragraph" w:customStyle="1" w:styleId="SpecTextNum">
    <w:name w:val="Spec Text Num"/>
    <w:basedOn w:val="a2"/>
    <w:rsid w:val="000211F6"/>
    <w:pPr>
      <w:numPr>
        <w:numId w:val="15"/>
      </w:numPr>
      <w:spacing w:afterLines="0" w:after="0"/>
    </w:pPr>
    <w:rPr>
      <w:rFonts w:eastAsia="MS Mincho"/>
      <w:sz w:val="24"/>
      <w:szCs w:val="24"/>
      <w:lang w:eastAsia="ja-JP"/>
    </w:rPr>
  </w:style>
  <w:style w:type="paragraph" w:customStyle="1" w:styleId="Comments">
    <w:name w:val="Comments"/>
    <w:basedOn w:val="a2"/>
    <w:link w:val="CommentsChar"/>
    <w:qFormat/>
    <w:rsid w:val="000211F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211F6"/>
    <w:rPr>
      <w:rFonts w:ascii="Arial" w:eastAsia="MS Mincho" w:hAnsi="Arial"/>
      <w:i/>
      <w:sz w:val="18"/>
      <w:szCs w:val="24"/>
      <w:lang w:val="en-GB" w:eastAsia="en-GB"/>
    </w:rPr>
  </w:style>
  <w:style w:type="paragraph" w:customStyle="1" w:styleId="bullet">
    <w:name w:val="bullet"/>
    <w:basedOn w:val="af0"/>
    <w:link w:val="bulletChar"/>
    <w:qFormat/>
    <w:rsid w:val="000211F6"/>
    <w:pPr>
      <w:numPr>
        <w:numId w:val="16"/>
      </w:numPr>
      <w:spacing w:afterLines="0" w:after="0"/>
      <w:ind w:leftChars="0" w:left="0"/>
      <w:contextualSpacing/>
    </w:pPr>
    <w:rPr>
      <w:rFonts w:ascii="Times New Roman" w:eastAsia="Times New Roman" w:hAnsi="Times New Roman"/>
      <w:lang w:val="x-none"/>
    </w:rPr>
  </w:style>
  <w:style w:type="character" w:customStyle="1" w:styleId="bulletChar">
    <w:name w:val="bullet Char"/>
    <w:link w:val="bullet"/>
    <w:rsid w:val="000211F6"/>
    <w:rPr>
      <w:rFonts w:eastAsia="Times New Roman"/>
      <w:szCs w:val="24"/>
      <w:lang w:val="x-none" w:eastAsia="x-none"/>
    </w:rPr>
  </w:style>
  <w:style w:type="paragraph" w:customStyle="1" w:styleId="Proposal">
    <w:name w:val="Proposal"/>
    <w:basedOn w:val="a2"/>
    <w:link w:val="ProposalChar"/>
    <w:qFormat/>
    <w:rsid w:val="000211F6"/>
    <w:pPr>
      <w:tabs>
        <w:tab w:val="left" w:pos="1701"/>
      </w:tabs>
      <w:overflowPunct w:val="0"/>
      <w:autoSpaceDE w:val="0"/>
      <w:autoSpaceDN w:val="0"/>
      <w:adjustRightInd w:val="0"/>
      <w:spacing w:afterLines="0" w:after="120"/>
      <w:ind w:left="1701" w:hanging="1701"/>
      <w:jc w:val="both"/>
      <w:textAlignment w:val="baseline"/>
    </w:pPr>
    <w:rPr>
      <w:rFonts w:eastAsia="宋体"/>
      <w:b/>
      <w:bCs/>
      <w:lang w:val="en-GB" w:eastAsia="zh-CN"/>
    </w:rPr>
  </w:style>
  <w:style w:type="character" w:customStyle="1" w:styleId="ProposalChar">
    <w:name w:val="Proposal Char"/>
    <w:link w:val="Proposal"/>
    <w:rsid w:val="000211F6"/>
    <w:rPr>
      <w:b/>
      <w:bCs/>
      <w:lang w:val="en-GB"/>
    </w:rPr>
  </w:style>
  <w:style w:type="character" w:customStyle="1" w:styleId="colour">
    <w:name w:val="colour"/>
    <w:basedOn w:val="a3"/>
    <w:rsid w:val="000211F6"/>
  </w:style>
  <w:style w:type="character" w:customStyle="1" w:styleId="TFZchn">
    <w:name w:val="TF Zchn"/>
    <w:link w:val="TF"/>
    <w:locked/>
    <w:rsid w:val="000211F6"/>
    <w:rPr>
      <w:rFonts w:ascii="Arial" w:hAnsi="Arial"/>
      <w:b/>
      <w:lang w:val="en-GB" w:eastAsia="en-US"/>
    </w:rPr>
  </w:style>
  <w:style w:type="paragraph" w:customStyle="1" w:styleId="RAN1bullet2">
    <w:name w:val="RAN1 bullet2"/>
    <w:basedOn w:val="a2"/>
    <w:link w:val="RAN1bullet2Char"/>
    <w:qFormat/>
    <w:rsid w:val="000211F6"/>
    <w:pPr>
      <w:numPr>
        <w:ilvl w:val="1"/>
        <w:numId w:val="17"/>
      </w:numPr>
      <w:tabs>
        <w:tab w:val="left" w:pos="1440"/>
      </w:tabs>
      <w:spacing w:afterLines="0" w:after="0"/>
    </w:pPr>
    <w:rPr>
      <w:rFonts w:ascii="Times" w:eastAsia="Batang" w:hAnsi="Times"/>
    </w:rPr>
  </w:style>
  <w:style w:type="character" w:customStyle="1" w:styleId="RAN1bullet2Char">
    <w:name w:val="RAN1 bullet2 Char"/>
    <w:link w:val="RAN1bullet2"/>
    <w:qFormat/>
    <w:rsid w:val="000211F6"/>
    <w:rPr>
      <w:rFonts w:ascii="Times" w:eastAsia="Batang" w:hAnsi="Times"/>
      <w:lang w:eastAsia="en-US"/>
    </w:rPr>
  </w:style>
  <w:style w:type="paragraph" w:customStyle="1" w:styleId="RAN1bullet1">
    <w:name w:val="RAN1 bullet1"/>
    <w:basedOn w:val="a2"/>
    <w:link w:val="RAN1bullet1Char"/>
    <w:qFormat/>
    <w:rsid w:val="000211F6"/>
    <w:pPr>
      <w:numPr>
        <w:numId w:val="18"/>
      </w:numPr>
      <w:spacing w:afterLines="0" w:after="0"/>
    </w:pPr>
    <w:rPr>
      <w:rFonts w:ascii="Times" w:eastAsia="Batang" w:hAnsi="Times"/>
      <w:szCs w:val="24"/>
      <w:lang w:val="en-GB" w:eastAsia="x-none"/>
    </w:rPr>
  </w:style>
  <w:style w:type="character" w:customStyle="1" w:styleId="RAN1bullet1Char">
    <w:name w:val="RAN1 bullet1 Char"/>
    <w:link w:val="RAN1bullet1"/>
    <w:rsid w:val="000211F6"/>
    <w:rPr>
      <w:rFonts w:ascii="Times" w:eastAsia="Batang" w:hAnsi="Times"/>
      <w:szCs w:val="24"/>
      <w:lang w:val="en-GB" w:eastAsia="x-none"/>
    </w:rPr>
  </w:style>
  <w:style w:type="paragraph" w:customStyle="1" w:styleId="RAN1tdoc">
    <w:name w:val="RAN1 tdoc"/>
    <w:basedOn w:val="a2"/>
    <w:link w:val="RAN1tdocChar"/>
    <w:qFormat/>
    <w:rsid w:val="000211F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21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211F6"/>
    <w:pPr>
      <w:numPr>
        <w:ilvl w:val="2"/>
        <w:numId w:val="19"/>
      </w:numPr>
    </w:pPr>
  </w:style>
  <w:style w:type="character" w:customStyle="1" w:styleId="RAN1bullet3Char">
    <w:name w:val="RAN1 bullet3 Char"/>
    <w:link w:val="RAN1bullet3"/>
    <w:uiPriority w:val="99"/>
    <w:qFormat/>
    <w:rsid w:val="000211F6"/>
    <w:rPr>
      <w:rFonts w:ascii="Times" w:eastAsia="Batang" w:hAnsi="Times"/>
      <w:lang w:eastAsia="en-US"/>
    </w:rPr>
  </w:style>
  <w:style w:type="paragraph" w:customStyle="1" w:styleId="ZchnZchn">
    <w:name w:val="Zchn Zchn"/>
    <w:rsid w:val="000211F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2"/>
    <w:uiPriority w:val="39"/>
    <w:unhideWhenUsed/>
    <w:qFormat/>
    <w:rsid w:val="000211F6"/>
    <w:pPr>
      <w:keepLines/>
      <w:numPr>
        <w:numId w:val="0"/>
      </w:numPr>
      <w:spacing w:before="240" w:afterLines="0" w:after="0" w:line="259" w:lineRule="auto"/>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2"/>
    <w:rsid w:val="000211F6"/>
    <w:pPr>
      <w:spacing w:before="100" w:beforeAutospacing="1" w:afterLines="0" w:after="100" w:afterAutospacing="1"/>
    </w:pPr>
    <w:rPr>
      <w:rFonts w:eastAsia="宋体"/>
      <w:sz w:val="24"/>
      <w:szCs w:val="24"/>
    </w:rPr>
  </w:style>
  <w:style w:type="character" w:customStyle="1" w:styleId="bullet3Char">
    <w:name w:val="bullet3 Char"/>
    <w:link w:val="bullet3"/>
    <w:rsid w:val="00021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2"/>
    <w:link w:val="2222Char"/>
    <w:rsid w:val="000211F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211F6"/>
    <w:rPr>
      <w:rFonts w:eastAsia="Malgun Gothic" w:cs="Batang"/>
      <w:lang w:val="en-GB" w:eastAsia="en-US"/>
    </w:rPr>
  </w:style>
  <w:style w:type="paragraph" w:customStyle="1" w:styleId="tdoc">
    <w:name w:val="tdoc"/>
    <w:basedOn w:val="a2"/>
    <w:link w:val="tdocChar"/>
    <w:qFormat/>
    <w:rsid w:val="000211F6"/>
    <w:pPr>
      <w:spacing w:afterLines="0" w:after="0"/>
      <w:ind w:left="1440" w:hanging="1440"/>
    </w:pPr>
    <w:rPr>
      <w:rFonts w:ascii="Times" w:eastAsia="Batang" w:hAnsi="Times"/>
      <w:szCs w:val="24"/>
      <w:lang w:val="en-GB"/>
    </w:rPr>
  </w:style>
  <w:style w:type="character" w:customStyle="1" w:styleId="tdocChar">
    <w:name w:val="tdoc Char"/>
    <w:link w:val="tdoc"/>
    <w:rsid w:val="000211F6"/>
    <w:rPr>
      <w:rFonts w:ascii="Times" w:eastAsia="Batang" w:hAnsi="Times"/>
      <w:szCs w:val="24"/>
      <w:lang w:val="en-GB" w:eastAsia="en-US"/>
    </w:rPr>
  </w:style>
  <w:style w:type="paragraph" w:customStyle="1" w:styleId="maintext">
    <w:name w:val="main text"/>
    <w:basedOn w:val="a2"/>
    <w:link w:val="maintextChar"/>
    <w:qFormat/>
    <w:rsid w:val="000211F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211F6"/>
    <w:rPr>
      <w:rFonts w:eastAsia="Malgun Gothic"/>
      <w:lang w:val="en-GB" w:eastAsia="ko-KR"/>
    </w:rPr>
  </w:style>
  <w:style w:type="paragraph" w:customStyle="1" w:styleId="CharChar1CharCharCharChar">
    <w:name w:val="Char Char1 Char Char Char Char"/>
    <w:semiHidden/>
    <w:rsid w:val="000211F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2">
    <w:name w:val="标题41"/>
    <w:basedOn w:val="a2"/>
    <w:next w:val="aff1"/>
    <w:rsid w:val="000211F6"/>
    <w:pPr>
      <w:widowControl w:val="0"/>
      <w:spacing w:afterLines="0" w:after="0"/>
      <w:ind w:firstLine="420"/>
      <w:jc w:val="both"/>
    </w:pPr>
    <w:rPr>
      <w:rFonts w:eastAsia="宋体"/>
      <w:kern w:val="2"/>
      <w:sz w:val="21"/>
      <w:lang w:eastAsia="zh-CN"/>
    </w:rPr>
  </w:style>
  <w:style w:type="paragraph" w:customStyle="1" w:styleId="aff2">
    <w:name w:val="表格文字居左"/>
    <w:basedOn w:val="a2"/>
    <w:next w:val="a2"/>
    <w:rsid w:val="000211F6"/>
    <w:pPr>
      <w:widowControl w:val="0"/>
      <w:spacing w:afterLines="0" w:after="0"/>
      <w:jc w:val="both"/>
    </w:pPr>
    <w:rPr>
      <w:rFonts w:ascii="Arial" w:eastAsia="宋体" w:hAnsi="Arial" w:cs="宋体"/>
      <w:kern w:val="2"/>
      <w:sz w:val="21"/>
      <w:lang w:eastAsia="zh-CN"/>
    </w:rPr>
  </w:style>
  <w:style w:type="paragraph" w:customStyle="1" w:styleId="z-1">
    <w:name w:val="z-窗体顶端1"/>
    <w:basedOn w:val="a2"/>
    <w:next w:val="a2"/>
    <w:hidden/>
    <w:uiPriority w:val="99"/>
    <w:unhideWhenUsed/>
    <w:rsid w:val="000211F6"/>
    <w:pPr>
      <w:pBdr>
        <w:bottom w:val="single" w:sz="6" w:space="1" w:color="auto"/>
      </w:pBdr>
      <w:spacing w:afterLines="0" w:after="0"/>
      <w:jc w:val="center"/>
    </w:pPr>
    <w:rPr>
      <w:rFonts w:ascii="Arial" w:eastAsia="宋体" w:hAnsi="Arial"/>
      <w:vanish/>
      <w:sz w:val="16"/>
      <w:szCs w:val="16"/>
      <w:lang w:eastAsia="zh-CN"/>
    </w:rPr>
  </w:style>
  <w:style w:type="character" w:customStyle="1" w:styleId="z-Char">
    <w:name w:val="z-窗体顶端 Char"/>
    <w:basedOn w:val="a3"/>
    <w:link w:val="z-"/>
    <w:uiPriority w:val="99"/>
    <w:semiHidden/>
    <w:rsid w:val="000211F6"/>
    <w:rPr>
      <w:rFonts w:ascii="Arial" w:eastAsia="等线" w:hAnsi="Arial"/>
      <w:vanish/>
      <w:sz w:val="16"/>
      <w:szCs w:val="16"/>
    </w:rPr>
  </w:style>
  <w:style w:type="character" w:customStyle="1" w:styleId="hps">
    <w:name w:val="hps"/>
    <w:basedOn w:val="a3"/>
    <w:rsid w:val="000211F6"/>
  </w:style>
  <w:style w:type="paragraph" w:customStyle="1" w:styleId="z-10">
    <w:name w:val="z-窗体底端1"/>
    <w:basedOn w:val="a2"/>
    <w:next w:val="a2"/>
    <w:hidden/>
    <w:uiPriority w:val="99"/>
    <w:unhideWhenUsed/>
    <w:rsid w:val="000211F6"/>
    <w:pPr>
      <w:pBdr>
        <w:top w:val="single" w:sz="6" w:space="1" w:color="auto"/>
      </w:pBdr>
      <w:spacing w:afterLines="0" w:after="0"/>
      <w:jc w:val="center"/>
    </w:pPr>
    <w:rPr>
      <w:rFonts w:ascii="Arial" w:eastAsia="宋体" w:hAnsi="Arial"/>
      <w:vanish/>
      <w:sz w:val="16"/>
      <w:szCs w:val="16"/>
      <w:lang w:eastAsia="zh-CN"/>
    </w:rPr>
  </w:style>
  <w:style w:type="character" w:customStyle="1" w:styleId="z-Char0">
    <w:name w:val="z-窗体底端 Char"/>
    <w:basedOn w:val="a3"/>
    <w:link w:val="z-0"/>
    <w:uiPriority w:val="99"/>
    <w:semiHidden/>
    <w:rsid w:val="000211F6"/>
    <w:rPr>
      <w:rFonts w:ascii="Arial" w:eastAsia="等线" w:hAnsi="Arial"/>
      <w:vanish/>
      <w:sz w:val="16"/>
      <w:szCs w:val="16"/>
    </w:rPr>
  </w:style>
  <w:style w:type="paragraph" w:customStyle="1" w:styleId="tablecell0">
    <w:name w:val="tablecell"/>
    <w:basedOn w:val="a2"/>
    <w:qFormat/>
    <w:rsid w:val="000211F6"/>
    <w:pPr>
      <w:autoSpaceDE w:val="0"/>
      <w:autoSpaceDN w:val="0"/>
      <w:adjustRightInd w:val="0"/>
      <w:snapToGrid w:val="0"/>
      <w:spacing w:before="40" w:afterLines="0" w:after="40"/>
    </w:pPr>
    <w:rPr>
      <w:rFonts w:eastAsia="宋体"/>
    </w:rPr>
  </w:style>
  <w:style w:type="character" w:customStyle="1" w:styleId="shorttext">
    <w:name w:val="short_text"/>
    <w:basedOn w:val="a3"/>
    <w:rsid w:val="000211F6"/>
  </w:style>
  <w:style w:type="paragraph" w:customStyle="1" w:styleId="tableheader">
    <w:name w:val="tableheader"/>
    <w:basedOn w:val="a2"/>
    <w:qFormat/>
    <w:rsid w:val="000211F6"/>
    <w:pPr>
      <w:snapToGrid w:val="0"/>
      <w:spacing w:before="40" w:afterLines="0" w:after="40"/>
      <w:jc w:val="center"/>
    </w:pPr>
    <w:rPr>
      <w:rFonts w:eastAsia="宋体" w:cs="Calibri"/>
      <w:b/>
      <w:bCs/>
      <w:color w:val="000000"/>
    </w:rPr>
  </w:style>
  <w:style w:type="character" w:customStyle="1" w:styleId="keyword">
    <w:name w:val="keyword"/>
    <w:basedOn w:val="a3"/>
    <w:rsid w:val="000211F6"/>
  </w:style>
  <w:style w:type="paragraph" w:customStyle="1" w:styleId="Test">
    <w:name w:val="Test"/>
    <w:basedOn w:val="a2"/>
    <w:rsid w:val="000211F6"/>
    <w:pPr>
      <w:spacing w:before="60" w:afterLines="0" w:after="60" w:line="280" w:lineRule="atLeast"/>
      <w:ind w:left="2160"/>
      <w:jc w:val="both"/>
    </w:pPr>
    <w:rPr>
      <w:rFonts w:eastAsia="MS Mincho"/>
      <w:lang w:val="en-GB"/>
    </w:rPr>
  </w:style>
  <w:style w:type="paragraph" w:customStyle="1" w:styleId="19">
    <w:name w:val="正文文本缩进1"/>
    <w:basedOn w:val="a2"/>
    <w:next w:val="aff3"/>
    <w:link w:val="Charc"/>
    <w:uiPriority w:val="99"/>
    <w:unhideWhenUsed/>
    <w:rsid w:val="000211F6"/>
    <w:pPr>
      <w:spacing w:afterLines="0" w:after="120" w:line="276" w:lineRule="auto"/>
      <w:ind w:left="360"/>
    </w:pPr>
    <w:rPr>
      <w:rFonts w:ascii="CG Times (WN)" w:eastAsia="等线" w:hAnsi="CG Times (WN)"/>
      <w:lang w:eastAsia="zh-CN"/>
    </w:rPr>
  </w:style>
  <w:style w:type="character" w:customStyle="1" w:styleId="Charc">
    <w:name w:val="正文文本缩进 Char"/>
    <w:basedOn w:val="a3"/>
    <w:link w:val="19"/>
    <w:uiPriority w:val="99"/>
    <w:rsid w:val="000211F6"/>
    <w:rPr>
      <w:rFonts w:ascii="CG Times (WN)" w:eastAsia="等线" w:hAnsi="CG Times (WN)"/>
    </w:rPr>
  </w:style>
  <w:style w:type="paragraph" w:customStyle="1" w:styleId="ordinary-output">
    <w:name w:val="ordinary-output"/>
    <w:basedOn w:val="a2"/>
    <w:rsid w:val="000211F6"/>
    <w:pPr>
      <w:spacing w:before="100" w:beforeAutospacing="1" w:afterLines="0"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3"/>
    <w:rsid w:val="000211F6"/>
  </w:style>
  <w:style w:type="paragraph" w:customStyle="1" w:styleId="3GPPNormalText">
    <w:name w:val="3GPP Normal Text"/>
    <w:basedOn w:val="af"/>
    <w:link w:val="3GPPNormalTextChar"/>
    <w:qFormat/>
    <w:rsid w:val="000211F6"/>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0211F6"/>
    <w:rPr>
      <w:rFonts w:eastAsia="MS Mincho"/>
      <w:sz w:val="22"/>
      <w:szCs w:val="24"/>
    </w:rPr>
  </w:style>
  <w:style w:type="paragraph" w:styleId="3">
    <w:name w:val="List Number 3"/>
    <w:basedOn w:val="a2"/>
    <w:rsid w:val="000211F6"/>
    <w:pPr>
      <w:numPr>
        <w:numId w:val="20"/>
      </w:numPr>
      <w:overflowPunct w:val="0"/>
      <w:autoSpaceDE w:val="0"/>
      <w:autoSpaceDN w:val="0"/>
      <w:adjustRightInd w:val="0"/>
      <w:spacing w:afterLines="0" w:after="180"/>
      <w:textAlignment w:val="baseline"/>
    </w:pPr>
    <w:rPr>
      <w:rFonts w:eastAsia="宋体"/>
      <w:lang w:val="en-GB"/>
    </w:rPr>
  </w:style>
  <w:style w:type="character" w:customStyle="1" w:styleId="ReferenceChar">
    <w:name w:val="Reference Char"/>
    <w:link w:val="Reference"/>
    <w:rsid w:val="000211F6"/>
    <w:rPr>
      <w:rFonts w:ascii="Arial" w:eastAsiaTheme="minorHAnsi" w:hAnsi="Arial" w:cstheme="minorBidi"/>
      <w:szCs w:val="22"/>
    </w:rPr>
  </w:style>
  <w:style w:type="paragraph" w:customStyle="1" w:styleId="1a">
    <w:name w:val="副标题1"/>
    <w:basedOn w:val="a2"/>
    <w:next w:val="a2"/>
    <w:uiPriority w:val="11"/>
    <w:qFormat/>
    <w:rsid w:val="000211F6"/>
    <w:pPr>
      <w:numPr>
        <w:ilvl w:val="1"/>
      </w:numPr>
      <w:snapToGrid w:val="0"/>
      <w:spacing w:afterLines="0" w:after="0"/>
    </w:pPr>
    <w:rPr>
      <w:rFonts w:ascii="Calibri Light" w:eastAsia="等线 Light" w:hAnsi="Calibri Light"/>
      <w:b/>
      <w:i/>
      <w:iCs/>
      <w:color w:val="5B9BD5"/>
      <w:spacing w:val="15"/>
      <w:szCs w:val="24"/>
      <w:lang w:eastAsia="zh-CN"/>
    </w:rPr>
  </w:style>
  <w:style w:type="character" w:customStyle="1" w:styleId="Chard">
    <w:name w:val="副标题 Char"/>
    <w:basedOn w:val="a3"/>
    <w:link w:val="aff4"/>
    <w:uiPriority w:val="11"/>
    <w:rsid w:val="000211F6"/>
    <w:rPr>
      <w:rFonts w:ascii="Calibri Light" w:eastAsia="等线 Light" w:hAnsi="Calibri Light"/>
      <w:b/>
      <w:i/>
      <w:iCs/>
      <w:color w:val="5B9BD5"/>
      <w:spacing w:val="15"/>
      <w:szCs w:val="24"/>
    </w:rPr>
  </w:style>
  <w:style w:type="table" w:customStyle="1" w:styleId="TableGridLight1">
    <w:name w:val="Table Grid Light1"/>
    <w:basedOn w:val="a4"/>
    <w:uiPriority w:val="40"/>
    <w:rsid w:val="000211F6"/>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211F6"/>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211F6"/>
  </w:style>
  <w:style w:type="paragraph" w:styleId="aff5">
    <w:name w:val="Title"/>
    <w:aliases w:val="Heading 31"/>
    <w:basedOn w:val="a2"/>
    <w:link w:val="Chare"/>
    <w:qFormat/>
    <w:rsid w:val="000211F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3"/>
    <w:link w:val="aff5"/>
    <w:rsid w:val="000211F6"/>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0211F6"/>
    <w:rPr>
      <w:rFonts w:ascii="Calibri Light" w:eastAsia="等线 Light" w:hAnsi="Calibri Light" w:cs="Times New Roman"/>
      <w:spacing w:val="-10"/>
      <w:kern w:val="28"/>
      <w:sz w:val="56"/>
      <w:szCs w:val="56"/>
      <w:lang w:eastAsia="en-US"/>
    </w:rPr>
  </w:style>
  <w:style w:type="paragraph" w:customStyle="1" w:styleId="TableText0">
    <w:name w:val="TableText"/>
    <w:basedOn w:val="aff3"/>
    <w:rsid w:val="000211F6"/>
    <w:pPr>
      <w:keepNext/>
      <w:keepLines/>
      <w:overflowPunct w:val="0"/>
      <w:autoSpaceDE w:val="0"/>
      <w:autoSpaceDN w:val="0"/>
      <w:adjustRightInd w:val="0"/>
      <w:snapToGrid w:val="0"/>
      <w:spacing w:afterLines="0" w:after="180"/>
      <w:ind w:leftChars="0" w:left="0"/>
      <w:jc w:val="center"/>
    </w:pPr>
    <w:rPr>
      <w:kern w:val="2"/>
      <w:lang w:val="en-GB"/>
    </w:rPr>
  </w:style>
  <w:style w:type="paragraph" w:customStyle="1" w:styleId="HDStyleLS">
    <w:name w:val="HDStyle_LS"/>
    <w:basedOn w:val="a6"/>
    <w:rsid w:val="000211F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TitleText">
    <w:name w:val="Title Text"/>
    <w:basedOn w:val="a2"/>
    <w:next w:val="a2"/>
    <w:rsid w:val="000211F6"/>
    <w:pPr>
      <w:overflowPunct w:val="0"/>
      <w:autoSpaceDE w:val="0"/>
      <w:autoSpaceDN w:val="0"/>
      <w:adjustRightInd w:val="0"/>
      <w:spacing w:afterLines="0" w:after="220"/>
      <w:textAlignment w:val="baseline"/>
    </w:pPr>
    <w:rPr>
      <w:rFonts w:eastAsia="MS Mincho"/>
      <w:b/>
      <w:lang w:eastAsia="ja-JP"/>
    </w:rPr>
  </w:style>
  <w:style w:type="paragraph" w:customStyle="1" w:styleId="berschrift2Head2A2">
    <w:name w:val="Überschrift 2.Head2A.2"/>
    <w:basedOn w:val="1"/>
    <w:next w:val="a2"/>
    <w:rsid w:val="000211F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0"/>
    <w:next w:val="a2"/>
    <w:rsid w:val="000211F6"/>
    <w:pPr>
      <w:keepLines/>
      <w:numPr>
        <w:numId w:val="0"/>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f"/>
    <w:rsid w:val="000211F6"/>
    <w:pPr>
      <w:widowControl w:val="0"/>
      <w:spacing w:afterLines="0" w:after="0"/>
    </w:pPr>
    <w:rPr>
      <w:rFonts w:eastAsia="等线"/>
      <w:color w:val="0000FF"/>
      <w:kern w:val="2"/>
      <w:sz w:val="21"/>
      <w:lang w:eastAsia="zh-CN"/>
    </w:rPr>
  </w:style>
  <w:style w:type="paragraph" w:customStyle="1" w:styleId="BalloonText1">
    <w:name w:val="Balloon Text1"/>
    <w:basedOn w:val="a2"/>
    <w:semiHidden/>
    <w:rsid w:val="000211F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2"/>
    <w:rsid w:val="000211F6"/>
    <w:pPr>
      <w:spacing w:before="360" w:afterLines="0" w:after="0" w:line="240" w:lineRule="atLeast"/>
      <w:jc w:val="center"/>
    </w:pPr>
    <w:rPr>
      <w:rFonts w:eastAsia="MS Mincho"/>
      <w:lang w:eastAsia="ja-JP"/>
    </w:rPr>
  </w:style>
  <w:style w:type="paragraph" w:styleId="28">
    <w:name w:val="List Continue 2"/>
    <w:basedOn w:val="a2"/>
    <w:rsid w:val="000211F6"/>
    <w:pPr>
      <w:spacing w:afterLines="0" w:after="180"/>
      <w:ind w:leftChars="400" w:left="850"/>
    </w:pPr>
    <w:rPr>
      <w:rFonts w:eastAsia="MS Mincho"/>
      <w:lang w:val="en-GB" w:eastAsia="ja-JP"/>
    </w:rPr>
  </w:style>
  <w:style w:type="paragraph" w:customStyle="1" w:styleId="29">
    <w:name w:val="正文文本缩进2"/>
    <w:basedOn w:val="a2"/>
    <w:next w:val="aff3"/>
    <w:link w:val="Char11"/>
    <w:semiHidden/>
    <w:unhideWhenUsed/>
    <w:rsid w:val="000211F6"/>
    <w:pPr>
      <w:spacing w:afterLines="0" w:after="120"/>
      <w:ind w:leftChars="200" w:left="420"/>
    </w:pPr>
    <w:rPr>
      <w:rFonts w:eastAsia="宋体"/>
      <w:lang w:val="en-GB"/>
    </w:rPr>
  </w:style>
  <w:style w:type="character" w:customStyle="1" w:styleId="Char11">
    <w:name w:val="正文文本缩进 Char1"/>
    <w:basedOn w:val="a3"/>
    <w:link w:val="29"/>
    <w:semiHidden/>
    <w:rsid w:val="000211F6"/>
    <w:rPr>
      <w:rFonts w:ascii="Times New Roman" w:hAnsi="Times New Roman"/>
      <w:lang w:val="en-GB" w:eastAsia="en-US"/>
    </w:rPr>
  </w:style>
  <w:style w:type="paragraph" w:styleId="aff3">
    <w:name w:val="Body Text Indent"/>
    <w:basedOn w:val="a2"/>
    <w:link w:val="Char20"/>
    <w:semiHidden/>
    <w:unhideWhenUsed/>
    <w:rsid w:val="000211F6"/>
    <w:pPr>
      <w:spacing w:after="120"/>
      <w:ind w:leftChars="200" w:left="420"/>
    </w:pPr>
  </w:style>
  <w:style w:type="character" w:customStyle="1" w:styleId="Char20">
    <w:name w:val="正文文本缩进 Char2"/>
    <w:basedOn w:val="a3"/>
    <w:link w:val="aff3"/>
    <w:semiHidden/>
    <w:rsid w:val="000211F6"/>
    <w:rPr>
      <w:rFonts w:eastAsia="Times New Roman"/>
      <w:lang w:eastAsia="en-US"/>
    </w:rPr>
  </w:style>
  <w:style w:type="paragraph" w:styleId="2a">
    <w:name w:val="Body Text First Indent 2"/>
    <w:basedOn w:val="aff3"/>
    <w:link w:val="2Char3"/>
    <w:rsid w:val="000211F6"/>
    <w:pPr>
      <w:spacing w:afterLines="0" w:after="180"/>
      <w:ind w:leftChars="400" w:left="851" w:firstLineChars="100" w:firstLine="210"/>
    </w:pPr>
    <w:rPr>
      <w:rFonts w:eastAsia="MS Mincho"/>
      <w:lang w:val="en-GB"/>
    </w:rPr>
  </w:style>
  <w:style w:type="character" w:customStyle="1" w:styleId="2Char3">
    <w:name w:val="正文首行缩进 2 Char"/>
    <w:basedOn w:val="Char20"/>
    <w:link w:val="2a"/>
    <w:rsid w:val="000211F6"/>
    <w:rPr>
      <w:rFonts w:eastAsia="MS Mincho"/>
      <w:lang w:val="en-GB" w:eastAsia="en-US"/>
    </w:rPr>
  </w:style>
  <w:style w:type="character" w:styleId="aff6">
    <w:name w:val="page number"/>
    <w:basedOn w:val="a3"/>
    <w:rsid w:val="000211F6"/>
  </w:style>
  <w:style w:type="paragraph" w:customStyle="1" w:styleId="List1">
    <w:name w:val="List 1"/>
    <w:basedOn w:val="a2"/>
    <w:rsid w:val="000211F6"/>
    <w:pPr>
      <w:spacing w:afterLines="0" w:after="120"/>
      <w:ind w:left="568" w:hanging="284"/>
    </w:pPr>
    <w:rPr>
      <w:rFonts w:ascii="Arial" w:eastAsia="MS Mincho" w:hAnsi="Arial"/>
      <w:szCs w:val="22"/>
      <w:lang w:val="en-GB" w:eastAsia="ja-JP"/>
    </w:rPr>
  </w:style>
  <w:style w:type="paragraph" w:customStyle="1" w:styleId="assocaitedwith">
    <w:name w:val="assocaited with"/>
    <w:basedOn w:val="a2"/>
    <w:rsid w:val="000211F6"/>
    <w:pPr>
      <w:spacing w:afterLines="0" w:after="180"/>
      <w:jc w:val="center"/>
    </w:pPr>
    <w:rPr>
      <w:rFonts w:eastAsia="MS Mincho"/>
      <w:lang w:val="en-GB" w:eastAsia="ja-JP"/>
    </w:rPr>
  </w:style>
  <w:style w:type="paragraph" w:customStyle="1" w:styleId="Nor">
    <w:name w:val="Nor'"/>
    <w:basedOn w:val="assocaitedwith"/>
    <w:rsid w:val="000211F6"/>
    <w:rPr>
      <w:b/>
    </w:rPr>
  </w:style>
  <w:style w:type="character" w:customStyle="1" w:styleId="NOChar">
    <w:name w:val="NO Char"/>
    <w:link w:val="NO"/>
    <w:rsid w:val="000211F6"/>
    <w:rPr>
      <w:lang w:val="en-GB" w:eastAsia="en-US"/>
    </w:rPr>
  </w:style>
  <w:style w:type="table" w:styleId="2b">
    <w:name w:val="Table Classic 2"/>
    <w:basedOn w:val="a4"/>
    <w:rsid w:val="000211F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4"/>
    <w:rsid w:val="000211F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4"/>
    <w:rsid w:val="000211F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4"/>
    <w:rsid w:val="000211F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4"/>
    <w:rsid w:val="000211F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4"/>
    <w:uiPriority w:val="61"/>
    <w:rsid w:val="000211F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211F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211F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0211F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4"/>
    <w:rsid w:val="000211F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4"/>
    <w:rsid w:val="000211F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4"/>
    <w:rsid w:val="000211F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0211F6"/>
    <w:pPr>
      <w:spacing w:afterLines="0" w:after="220"/>
    </w:pPr>
    <w:rPr>
      <w:rFonts w:ascii="Arial" w:eastAsia="宋体" w:hAnsi="Arial"/>
      <w:sz w:val="22"/>
      <w:szCs w:val="24"/>
    </w:rPr>
  </w:style>
  <w:style w:type="paragraph" w:customStyle="1" w:styleId="aff9">
    <w:name w:val="样式 正文"/>
    <w:basedOn w:val="a2"/>
    <w:link w:val="Charf"/>
    <w:rsid w:val="000211F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3"/>
    <w:link w:val="aff9"/>
    <w:rsid w:val="000211F6"/>
    <w:rPr>
      <w:rFonts w:cs="宋体"/>
      <w:kern w:val="2"/>
      <w:sz w:val="21"/>
    </w:rPr>
  </w:style>
  <w:style w:type="paragraph" w:customStyle="1" w:styleId="affa">
    <w:name w:val="公式"/>
    <w:basedOn w:val="a2"/>
    <w:rsid w:val="000211F6"/>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f"/>
    <w:link w:val="Normal9pointspacingChar"/>
    <w:qFormat/>
    <w:rsid w:val="000211F6"/>
    <w:pPr>
      <w:spacing w:before="180" w:afterLines="0" w:after="60"/>
    </w:pPr>
    <w:rPr>
      <w:szCs w:val="24"/>
      <w:lang w:val="en-GB"/>
    </w:rPr>
  </w:style>
  <w:style w:type="character" w:customStyle="1" w:styleId="Normal9pointspacingChar">
    <w:name w:val="Normal 9 point spacing Char"/>
    <w:link w:val="Normal9pointspacing"/>
    <w:rsid w:val="000211F6"/>
    <w:rPr>
      <w:rFonts w:eastAsia="MS Mincho"/>
      <w:szCs w:val="24"/>
      <w:lang w:val="en-GB" w:eastAsia="en-US"/>
    </w:rPr>
  </w:style>
  <w:style w:type="paragraph" w:customStyle="1" w:styleId="Doc-title">
    <w:name w:val="Doc-title"/>
    <w:basedOn w:val="a2"/>
    <w:link w:val="Doc-titleChar"/>
    <w:qFormat/>
    <w:rsid w:val="000211F6"/>
    <w:pPr>
      <w:spacing w:before="60" w:afterLines="0" w:after="0"/>
      <w:ind w:left="1259" w:hanging="1259"/>
    </w:pPr>
    <w:rPr>
      <w:rFonts w:ascii="Arial" w:eastAsia="宋体" w:hAnsi="Arial" w:cs="Arial"/>
      <w:lang w:eastAsia="zh-CN"/>
    </w:rPr>
  </w:style>
  <w:style w:type="paragraph" w:customStyle="1" w:styleId="Figure">
    <w:name w:val="Figure"/>
    <w:basedOn w:val="a2"/>
    <w:next w:val="af1"/>
    <w:rsid w:val="000211F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2"/>
    <w:rsid w:val="000211F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211F6"/>
    <w:pPr>
      <w:numPr>
        <w:numId w:val="21"/>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图表目录1"/>
    <w:basedOn w:val="a2"/>
    <w:next w:val="a2"/>
    <w:rsid w:val="000211F6"/>
    <w:pPr>
      <w:spacing w:afterLines="0" w:after="160" w:line="259" w:lineRule="auto"/>
      <w:ind w:left="1418" w:hanging="1418"/>
    </w:pPr>
    <w:rPr>
      <w:rFonts w:ascii="Calibri" w:eastAsia="Calibri" w:hAnsi="Calibri"/>
      <w:b/>
      <w:sz w:val="22"/>
      <w:szCs w:val="22"/>
    </w:rPr>
  </w:style>
  <w:style w:type="paragraph" w:customStyle="1" w:styleId="references">
    <w:name w:val="references"/>
    <w:rsid w:val="000211F6"/>
    <w:pPr>
      <w:numPr>
        <w:numId w:val="2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0211F6"/>
    <w:pPr>
      <w:keepNext/>
      <w:numPr>
        <w:numId w:val="23"/>
      </w:numPr>
      <w:tabs>
        <w:tab w:val="clear" w:pos="851"/>
        <w:tab w:val="left" w:pos="0"/>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a2"/>
    <w:rsid w:val="000211F6"/>
    <w:pPr>
      <w:numPr>
        <w:numId w:val="25"/>
      </w:numPr>
      <w:spacing w:afterLines="0" w:after="0"/>
      <w:jc w:val="both"/>
    </w:pPr>
    <w:rPr>
      <w:rFonts w:eastAsia="MS Mincho"/>
      <w:lang w:val="en-GB"/>
    </w:rPr>
  </w:style>
  <w:style w:type="paragraph" w:customStyle="1" w:styleId="FigureCaption">
    <w:name w:val="Figure Caption"/>
    <w:aliases w:val="fc Char,Figure Caption Char"/>
    <w:basedOn w:val="a2"/>
    <w:rsid w:val="000211F6"/>
    <w:pPr>
      <w:keepLines/>
      <w:spacing w:before="60" w:afterLines="0" w:after="120" w:line="300" w:lineRule="atLeast"/>
      <w:ind w:left="1008" w:hanging="1008"/>
      <w:jc w:val="both"/>
    </w:pPr>
    <w:rPr>
      <w:rFonts w:eastAsia="????"/>
    </w:rPr>
  </w:style>
  <w:style w:type="paragraph" w:customStyle="1" w:styleId="Equation-Numbered">
    <w:name w:val="Equation-Numbered"/>
    <w:basedOn w:val="a2"/>
    <w:next w:val="a2"/>
    <w:autoRedefine/>
    <w:rsid w:val="000211F6"/>
    <w:pPr>
      <w:spacing w:before="120" w:afterLines="0" w:after="120" w:line="240" w:lineRule="atLeast"/>
      <w:jc w:val="right"/>
    </w:pPr>
    <w:rPr>
      <w:rFonts w:eastAsia="宋体"/>
      <w:sz w:val="22"/>
    </w:rPr>
  </w:style>
  <w:style w:type="paragraph" w:customStyle="1" w:styleId="multifig">
    <w:name w:val="multifig"/>
    <w:basedOn w:val="a2"/>
    <w:rsid w:val="000211F6"/>
    <w:pPr>
      <w:keepNext/>
      <w:tabs>
        <w:tab w:val="center" w:pos="2160"/>
        <w:tab w:val="center" w:pos="6480"/>
      </w:tabs>
      <w:spacing w:afterLines="0" w:after="0" w:line="240" w:lineRule="atLeast"/>
    </w:pPr>
    <w:rPr>
      <w:rFonts w:eastAsia="宋体"/>
      <w:sz w:val="24"/>
    </w:rPr>
  </w:style>
  <w:style w:type="paragraph" w:customStyle="1" w:styleId="TableCaption">
    <w:name w:val="TableCaption"/>
    <w:basedOn w:val="a2"/>
    <w:rsid w:val="000211F6"/>
    <w:pPr>
      <w:keepNext/>
      <w:tabs>
        <w:tab w:val="left" w:pos="936"/>
      </w:tabs>
      <w:spacing w:before="120" w:afterLines="0" w:after="60"/>
      <w:ind w:left="936" w:hanging="936"/>
      <w:jc w:val="both"/>
    </w:pPr>
    <w:rPr>
      <w:rFonts w:eastAsia="宋体"/>
      <w:sz w:val="22"/>
    </w:rPr>
  </w:style>
  <w:style w:type="paragraph" w:customStyle="1" w:styleId="EquationNumbered">
    <w:name w:val="Equation Numbered"/>
    <w:basedOn w:val="a2"/>
    <w:rsid w:val="000211F6"/>
    <w:pPr>
      <w:tabs>
        <w:tab w:val="center" w:pos="4320"/>
        <w:tab w:val="right" w:pos="8640"/>
      </w:tabs>
      <w:spacing w:before="60" w:afterLines="0" w:after="60" w:line="300" w:lineRule="atLeast"/>
    </w:pPr>
    <w:rPr>
      <w:rFonts w:eastAsia="宋体"/>
      <w:sz w:val="22"/>
    </w:rPr>
  </w:style>
  <w:style w:type="paragraph" w:customStyle="1" w:styleId="Style10ptChar">
    <w:name w:val="Style 10 pt Char"/>
    <w:basedOn w:val="a2"/>
    <w:rsid w:val="000211F6"/>
    <w:pPr>
      <w:spacing w:before="120" w:afterLines="0" w:after="0" w:line="240" w:lineRule="exact"/>
      <w:jc w:val="both"/>
    </w:pPr>
    <w:rPr>
      <w:rFonts w:eastAsia="MS Mincho"/>
    </w:rPr>
  </w:style>
  <w:style w:type="character" w:customStyle="1" w:styleId="Style10ptCharChar">
    <w:name w:val="Style 10 pt Char Char"/>
    <w:rsid w:val="000211F6"/>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0211F6"/>
    <w:pPr>
      <w:spacing w:before="60" w:afterLines="0" w:after="60" w:line="240" w:lineRule="exact"/>
      <w:jc w:val="both"/>
    </w:pPr>
    <w:rPr>
      <w:rFonts w:eastAsia="MS Mincho"/>
      <w:b/>
    </w:rPr>
  </w:style>
  <w:style w:type="character" w:customStyle="1" w:styleId="Style10ptBoldCharChar">
    <w:name w:val="Style 10 pt Bold Char Char"/>
    <w:rsid w:val="000211F6"/>
    <w:rPr>
      <w:rFonts w:ascii="Arial" w:eastAsia="MS Mincho" w:hAnsi="Arial" w:cs="Arial"/>
      <w:b/>
      <w:color w:val="0000FF"/>
      <w:kern w:val="2"/>
      <w:lang w:val="en-US" w:eastAsia="en-US" w:bidi="ar-SA"/>
    </w:rPr>
  </w:style>
  <w:style w:type="paragraph" w:styleId="HTML">
    <w:name w:val="HTML Preformatted"/>
    <w:basedOn w:val="a2"/>
    <w:link w:val="HTMLChar"/>
    <w:rsid w:val="000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3"/>
    <w:link w:val="HTML"/>
    <w:rsid w:val="000211F6"/>
    <w:rPr>
      <w:rFonts w:ascii="Courier New" w:eastAsia="Batang" w:hAnsi="Courier New" w:cs="Courier New"/>
      <w:lang w:eastAsia="ko-KR"/>
    </w:rPr>
  </w:style>
  <w:style w:type="paragraph" w:customStyle="1" w:styleId="Bullet0">
    <w:name w:val="Bullet"/>
    <w:basedOn w:val="a2"/>
    <w:rsid w:val="000211F6"/>
    <w:pPr>
      <w:numPr>
        <w:numId w:val="24"/>
      </w:numPr>
      <w:tabs>
        <w:tab w:val="clear" w:pos="1440"/>
        <w:tab w:val="num" w:pos="851"/>
      </w:tabs>
      <w:spacing w:afterLines="0" w:after="0"/>
      <w:ind w:left="851" w:hanging="851"/>
    </w:pPr>
    <w:rPr>
      <w:rFonts w:eastAsia="宋体"/>
      <w:sz w:val="24"/>
      <w:szCs w:val="24"/>
    </w:rPr>
  </w:style>
  <w:style w:type="paragraph" w:customStyle="1" w:styleId="FigureCentered">
    <w:name w:val="FigureCentered"/>
    <w:basedOn w:val="a2"/>
    <w:next w:val="a2"/>
    <w:rsid w:val="000211F6"/>
    <w:pPr>
      <w:keepNext/>
      <w:spacing w:before="60" w:afterLines="0" w:after="60" w:line="240" w:lineRule="atLeast"/>
      <w:jc w:val="center"/>
    </w:pPr>
    <w:rPr>
      <w:rFonts w:eastAsia="宋体"/>
      <w:sz w:val="24"/>
    </w:rPr>
  </w:style>
  <w:style w:type="character" w:customStyle="1" w:styleId="Equation-NumberedChar">
    <w:name w:val="Equation-Numbered Char"/>
    <w:rsid w:val="000211F6"/>
    <w:rPr>
      <w:rFonts w:ascii="Arial" w:eastAsia="宋体" w:hAnsi="Arial" w:cs="Arial"/>
      <w:color w:val="0000FF"/>
      <w:kern w:val="2"/>
      <w:sz w:val="22"/>
      <w:lang w:val="en-US" w:eastAsia="en-US" w:bidi="ar-SA"/>
    </w:rPr>
  </w:style>
  <w:style w:type="paragraph" w:customStyle="1" w:styleId="item">
    <w:name w:val="item"/>
    <w:basedOn w:val="a2"/>
    <w:rsid w:val="000211F6"/>
    <w:pPr>
      <w:numPr>
        <w:numId w:val="26"/>
      </w:numPr>
      <w:spacing w:afterLines="0" w:after="0"/>
      <w:jc w:val="both"/>
    </w:pPr>
    <w:rPr>
      <w:rFonts w:eastAsia="MS Mincho"/>
      <w:lang w:val="en-GB"/>
    </w:rPr>
  </w:style>
  <w:style w:type="paragraph" w:customStyle="1" w:styleId="PaperTableCell">
    <w:name w:val="PaperTableCell"/>
    <w:basedOn w:val="a2"/>
    <w:rsid w:val="000211F6"/>
    <w:pPr>
      <w:spacing w:afterLines="0" w:after="0"/>
      <w:jc w:val="both"/>
    </w:pPr>
    <w:rPr>
      <w:rFonts w:eastAsia="宋体"/>
      <w:sz w:val="16"/>
      <w:szCs w:val="24"/>
    </w:rPr>
  </w:style>
  <w:style w:type="character" w:styleId="affb">
    <w:name w:val="line number"/>
    <w:rsid w:val="000211F6"/>
    <w:rPr>
      <w:rFonts w:ascii="Arial" w:eastAsia="宋体" w:hAnsi="Arial" w:cs="Arial"/>
      <w:color w:val="0000FF"/>
      <w:kern w:val="2"/>
      <w:sz w:val="18"/>
      <w:lang w:val="en-US" w:eastAsia="zh-CN" w:bidi="ar-SA"/>
    </w:rPr>
  </w:style>
  <w:style w:type="paragraph" w:customStyle="1" w:styleId="figure0">
    <w:name w:val="figure"/>
    <w:basedOn w:val="a2"/>
    <w:rsid w:val="000211F6"/>
    <w:pPr>
      <w:keepNext/>
      <w:keepLines/>
      <w:spacing w:before="60" w:afterLines="0" w:after="60" w:line="240" w:lineRule="atLeast"/>
      <w:jc w:val="center"/>
    </w:pPr>
    <w:rPr>
      <w:rFonts w:eastAsia="宋体"/>
    </w:rPr>
  </w:style>
  <w:style w:type="character" w:customStyle="1" w:styleId="moz-txt-tag">
    <w:name w:val="moz-txt-tag"/>
    <w:rsid w:val="000211F6"/>
    <w:rPr>
      <w:rFonts w:ascii="Arial" w:eastAsia="宋体" w:hAnsi="Arial" w:cs="Arial"/>
      <w:color w:val="0000FF"/>
      <w:kern w:val="2"/>
      <w:lang w:val="en-US" w:eastAsia="zh-CN" w:bidi="ar-SA"/>
    </w:rPr>
  </w:style>
  <w:style w:type="paragraph" w:customStyle="1" w:styleId="tac0">
    <w:name w:val="tac"/>
    <w:basedOn w:val="a2"/>
    <w:rsid w:val="000211F6"/>
    <w:pPr>
      <w:keepNext/>
      <w:spacing w:afterLines="0" w:after="0"/>
      <w:jc w:val="center"/>
    </w:pPr>
    <w:rPr>
      <w:rFonts w:ascii="Arial" w:eastAsia="Calibri" w:hAnsi="Arial" w:cs="Arial"/>
      <w:sz w:val="18"/>
      <w:szCs w:val="18"/>
    </w:rPr>
  </w:style>
  <w:style w:type="paragraph" w:customStyle="1" w:styleId="th0">
    <w:name w:val="th"/>
    <w:basedOn w:val="a2"/>
    <w:rsid w:val="000211F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2"/>
    <w:semiHidden/>
    <w:rsid w:val="000211F6"/>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0211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rsid w:val="000211F6"/>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3"/>
    <w:rsid w:val="000211F6"/>
  </w:style>
  <w:style w:type="character" w:customStyle="1" w:styleId="def">
    <w:name w:val="def"/>
    <w:basedOn w:val="a3"/>
    <w:rsid w:val="000211F6"/>
  </w:style>
  <w:style w:type="paragraph" w:customStyle="1" w:styleId="Normalwithindent">
    <w:name w:val="Normal with indent"/>
    <w:basedOn w:val="a2"/>
    <w:link w:val="NormalwithindentChar"/>
    <w:qFormat/>
    <w:rsid w:val="000211F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211F6"/>
    <w:rPr>
      <w:rFonts w:eastAsia="Malgun Gothic"/>
      <w:lang w:val="en-GB"/>
    </w:rPr>
  </w:style>
  <w:style w:type="paragraph" w:styleId="affc">
    <w:name w:val="No Spacing"/>
    <w:uiPriority w:val="1"/>
    <w:qFormat/>
    <w:rsid w:val="000211F6"/>
    <w:rPr>
      <w:rFonts w:ascii="Calibri" w:hAnsi="Calibri"/>
      <w:sz w:val="22"/>
      <w:szCs w:val="22"/>
    </w:rPr>
  </w:style>
  <w:style w:type="character" w:customStyle="1" w:styleId="high-light-bg4">
    <w:name w:val="high-light-bg4"/>
    <w:basedOn w:val="a3"/>
    <w:rsid w:val="000211F6"/>
  </w:style>
  <w:style w:type="character" w:customStyle="1" w:styleId="TitleChar2">
    <w:name w:val="Title Char2"/>
    <w:basedOn w:val="a3"/>
    <w:uiPriority w:val="10"/>
    <w:locked/>
    <w:rsid w:val="000211F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
    <w:rsid w:val="000211F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2"/>
    <w:rsid w:val="000211F6"/>
    <w:pPr>
      <w:spacing w:before="100" w:afterLines="0" w:after="100"/>
      <w:ind w:left="860"/>
    </w:pPr>
    <w:rPr>
      <w:rFonts w:ascii="Times" w:eastAsia="MS Gothic" w:hAnsi="Times"/>
      <w:sz w:val="24"/>
      <w:lang w:val="en-GB" w:eastAsia="ja-JP"/>
    </w:rPr>
  </w:style>
  <w:style w:type="paragraph" w:customStyle="1" w:styleId="a1">
    <w:name w:val="佐藤２"/>
    <w:basedOn w:val="a2"/>
    <w:rsid w:val="000211F6"/>
    <w:pPr>
      <w:numPr>
        <w:numId w:val="27"/>
      </w:numPr>
      <w:spacing w:afterLines="0" w:after="180"/>
    </w:pPr>
    <w:rPr>
      <w:rFonts w:eastAsia="MS Gothic"/>
      <w:sz w:val="24"/>
      <w:lang w:val="en-GB" w:eastAsia="ja-JP"/>
    </w:rPr>
  </w:style>
  <w:style w:type="paragraph" w:customStyle="1" w:styleId="ListBulletLast">
    <w:name w:val="List Bullet Last"/>
    <w:aliases w:val="lbl"/>
    <w:basedOn w:val="afa"/>
    <w:next w:val="af"/>
    <w:rsid w:val="000211F6"/>
  </w:style>
  <w:style w:type="paragraph" w:styleId="38">
    <w:name w:val="Body Text 3"/>
    <w:basedOn w:val="a2"/>
    <w:link w:val="3Char2"/>
    <w:rsid w:val="000211F6"/>
    <w:pPr>
      <w:spacing w:afterLines="0" w:after="0"/>
      <w:jc w:val="both"/>
    </w:pPr>
    <w:rPr>
      <w:rFonts w:eastAsia="MS Gothic"/>
      <w:sz w:val="24"/>
      <w:lang w:val="en-GB" w:eastAsia="ja-JP"/>
    </w:rPr>
  </w:style>
  <w:style w:type="character" w:customStyle="1" w:styleId="3Char2">
    <w:name w:val="正文文本 3 Char"/>
    <w:basedOn w:val="a3"/>
    <w:link w:val="38"/>
    <w:rsid w:val="000211F6"/>
    <w:rPr>
      <w:rFonts w:eastAsia="MS Gothic"/>
      <w:sz w:val="24"/>
      <w:lang w:val="en-GB" w:eastAsia="ja-JP"/>
    </w:rPr>
  </w:style>
  <w:style w:type="paragraph" w:customStyle="1" w:styleId="TableText1">
    <w:name w:val="Table_Text"/>
    <w:basedOn w:val="a2"/>
    <w:rsid w:val="000211F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f"/>
    <w:rsid w:val="000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211F6"/>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0211F6"/>
    <w:rPr>
      <w:rFonts w:eastAsia="MS Gothic"/>
      <w:b/>
      <w:noProof w:val="0"/>
      <w:kern w:val="2"/>
      <w:sz w:val="24"/>
      <w:lang w:val="en-GB"/>
    </w:rPr>
  </w:style>
  <w:style w:type="paragraph" w:customStyle="1" w:styleId="Normal1CharChar">
    <w:name w:val="Normal1 Char Char"/>
    <w:rsid w:val="000211F6"/>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0211F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0211F6"/>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0211F6"/>
    <w:pPr>
      <w:keepNext/>
      <w:tabs>
        <w:tab w:val="num" w:pos="720"/>
      </w:tabs>
      <w:autoSpaceDE w:val="0"/>
      <w:autoSpaceDN w:val="0"/>
      <w:adjustRightInd w:val="0"/>
      <w:ind w:left="720" w:hanging="360"/>
      <w:jc w:val="both"/>
    </w:pPr>
    <w:rPr>
      <w:kern w:val="2"/>
      <w:lang w:val="en-GB"/>
    </w:rPr>
  </w:style>
  <w:style w:type="paragraph" w:customStyle="1" w:styleId="810">
    <w:name w:val="表 (赤)  81"/>
    <w:basedOn w:val="a2"/>
    <w:uiPriority w:val="34"/>
    <w:qFormat/>
    <w:rsid w:val="000211F6"/>
    <w:pPr>
      <w:spacing w:afterLines="0" w:after="0"/>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211F6"/>
    <w:rPr>
      <w:rFonts w:eastAsia="MS Gothic"/>
      <w:sz w:val="24"/>
      <w:lang w:val="en-GB" w:eastAsia="ja-JP"/>
    </w:rPr>
  </w:style>
  <w:style w:type="character" w:customStyle="1" w:styleId="Doc-titleChar">
    <w:name w:val="Doc-title Char"/>
    <w:link w:val="Doc-title"/>
    <w:rsid w:val="000211F6"/>
    <w:rPr>
      <w:rFonts w:ascii="Arial" w:hAnsi="Arial" w:cs="Arial"/>
    </w:rPr>
  </w:style>
  <w:style w:type="paragraph" w:customStyle="1" w:styleId="msonormal0">
    <w:name w:val="msonormal"/>
    <w:basedOn w:val="a2"/>
    <w:rsid w:val="000211F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2"/>
    <w:rsid w:val="000211F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2"/>
    <w:rsid w:val="000211F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2"/>
    <w:rsid w:val="000211F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2"/>
    <w:rsid w:val="000211F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2"/>
    <w:rsid w:val="000211F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2"/>
    <w:rsid w:val="000211F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2"/>
    <w:rsid w:val="000211F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2"/>
    <w:rsid w:val="000211F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2"/>
    <w:rsid w:val="000211F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2"/>
    <w:rsid w:val="000211F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2"/>
    <w:rsid w:val="000211F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2"/>
    <w:rsid w:val="000211F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2"/>
    <w:rsid w:val="000211F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2"/>
    <w:rsid w:val="000211F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2"/>
    <w:rsid w:val="000211F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2"/>
    <w:rsid w:val="000211F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2"/>
    <w:rsid w:val="000211F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2"/>
    <w:rsid w:val="000211F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2"/>
    <w:rsid w:val="000211F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2"/>
    <w:rsid w:val="000211F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2"/>
    <w:rsid w:val="000211F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2"/>
    <w:rsid w:val="000211F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2"/>
    <w:rsid w:val="000211F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2"/>
    <w:rsid w:val="000211F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2"/>
    <w:rsid w:val="000211F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2"/>
    <w:rsid w:val="000211F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2"/>
    <w:rsid w:val="000211F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2"/>
    <w:rsid w:val="000211F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2"/>
    <w:rsid w:val="000211F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2"/>
    <w:rsid w:val="000211F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2"/>
    <w:rsid w:val="000211F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2"/>
    <w:rsid w:val="000211F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2"/>
    <w:rsid w:val="000211F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2"/>
    <w:rsid w:val="000211F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2"/>
    <w:rsid w:val="000211F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2"/>
    <w:rsid w:val="000211F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2"/>
    <w:rsid w:val="000211F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2"/>
    <w:rsid w:val="000211F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2"/>
    <w:rsid w:val="000211F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2"/>
    <w:rsid w:val="000211F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2"/>
    <w:rsid w:val="000211F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2"/>
    <w:rsid w:val="000211F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2"/>
    <w:rsid w:val="000211F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2"/>
    <w:rsid w:val="000211F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2"/>
    <w:rsid w:val="000211F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2"/>
    <w:rsid w:val="000211F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2"/>
    <w:rsid w:val="000211F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2"/>
    <w:rsid w:val="000211F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2"/>
    <w:rsid w:val="000211F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211F6"/>
    <w:rPr>
      <w:rFonts w:ascii="Arial" w:hAnsi="Arial"/>
      <w:vanish w:val="0"/>
      <w:color w:val="FF0000"/>
      <w:sz w:val="24"/>
    </w:rPr>
  </w:style>
  <w:style w:type="paragraph" w:customStyle="1" w:styleId="Bulletedo1">
    <w:name w:val="Bulleted o 1"/>
    <w:basedOn w:val="a2"/>
    <w:rsid w:val="000211F6"/>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2"/>
    <w:next w:val="a2"/>
    <w:rsid w:val="000211F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2"/>
    <w:rsid w:val="000211F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2"/>
    <w:rsid w:val="000211F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2"/>
    <w:rsid w:val="000211F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211F6"/>
    <w:rPr>
      <w:rFonts w:ascii="Arial" w:hAnsi="Arial"/>
      <w:sz w:val="32"/>
      <w:lang w:val="en-GB" w:eastAsia="en-US"/>
    </w:rPr>
  </w:style>
  <w:style w:type="character" w:customStyle="1" w:styleId="CharChar3">
    <w:name w:val="Char Char3"/>
    <w:rsid w:val="000211F6"/>
    <w:rPr>
      <w:rFonts w:ascii="Arial" w:hAnsi="Arial"/>
      <w:sz w:val="36"/>
      <w:lang w:val="en-GB" w:eastAsia="en-US" w:bidi="ar-SA"/>
    </w:rPr>
  </w:style>
  <w:style w:type="character" w:customStyle="1" w:styleId="CharChar2">
    <w:name w:val="Char Char2"/>
    <w:rsid w:val="000211F6"/>
    <w:rPr>
      <w:rFonts w:ascii="Arial" w:hAnsi="Arial"/>
      <w:sz w:val="32"/>
      <w:lang w:val="en-GB" w:eastAsia="en-US" w:bidi="ar-SA"/>
    </w:rPr>
  </w:style>
  <w:style w:type="character" w:customStyle="1" w:styleId="CharChar1">
    <w:name w:val="Char Char1"/>
    <w:rsid w:val="000211F6"/>
    <w:rPr>
      <w:rFonts w:ascii="Arial" w:hAnsi="Arial"/>
      <w:sz w:val="28"/>
      <w:lang w:val="en-GB" w:eastAsia="en-US" w:bidi="ar-SA"/>
    </w:rPr>
  </w:style>
  <w:style w:type="character" w:customStyle="1" w:styleId="CharChar">
    <w:name w:val="Char Char"/>
    <w:rsid w:val="000211F6"/>
    <w:rPr>
      <w:rFonts w:ascii="Arial" w:hAnsi="Arial"/>
      <w:sz w:val="22"/>
      <w:lang w:val="en-GB" w:eastAsia="en-US" w:bidi="ar-SA"/>
    </w:rPr>
  </w:style>
  <w:style w:type="table" w:styleId="-60">
    <w:name w:val="Dark List Accent 6"/>
    <w:basedOn w:val="a4"/>
    <w:uiPriority w:val="70"/>
    <w:rsid w:val="000211F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2"/>
    <w:link w:val="afff"/>
    <w:qFormat/>
    <w:rsid w:val="000211F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rsid w:val="000211F6"/>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0211F6"/>
    <w:pPr>
      <w:spacing w:before="75" w:afterLines="0" w:after="75"/>
    </w:pPr>
    <w:rPr>
      <w:rFonts w:ascii="Malgun Gothic" w:eastAsia="Malgun Gothic" w:hAnsi="Malgun Gothic" w:cs="Calibri"/>
      <w:lang w:val="sv-SE" w:eastAsia="sv-SE"/>
    </w:rPr>
  </w:style>
  <w:style w:type="paragraph" w:customStyle="1" w:styleId="gmail-b2">
    <w:name w:val="gmail-b2"/>
    <w:basedOn w:val="a2"/>
    <w:uiPriority w:val="99"/>
    <w:semiHidden/>
    <w:rsid w:val="000211F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3"/>
    <w:rsid w:val="000211F6"/>
  </w:style>
  <w:style w:type="paragraph" w:customStyle="1" w:styleId="onecomwebmail-msolistparagraph">
    <w:name w:val="onecomwebmail-msolistparagraph"/>
    <w:basedOn w:val="a2"/>
    <w:rsid w:val="000211F6"/>
    <w:pPr>
      <w:spacing w:before="100" w:beforeAutospacing="1" w:afterLines="0" w:after="100" w:afterAutospacing="1"/>
    </w:pPr>
    <w:rPr>
      <w:rFonts w:eastAsia="宋体"/>
      <w:sz w:val="24"/>
      <w:szCs w:val="24"/>
      <w:lang w:val="sv-SE" w:eastAsia="sv-SE"/>
    </w:rPr>
  </w:style>
  <w:style w:type="paragraph" w:customStyle="1" w:styleId="onecomwebmail-tah">
    <w:name w:val="onecomwebmail-tah"/>
    <w:basedOn w:val="a2"/>
    <w:rsid w:val="000211F6"/>
    <w:pPr>
      <w:spacing w:before="100" w:beforeAutospacing="1" w:afterLines="0" w:after="100" w:afterAutospacing="1"/>
    </w:pPr>
    <w:rPr>
      <w:rFonts w:eastAsia="宋体"/>
      <w:sz w:val="24"/>
      <w:szCs w:val="24"/>
      <w:lang w:val="sv-SE" w:eastAsia="sv-SE"/>
    </w:rPr>
  </w:style>
  <w:style w:type="paragraph" w:customStyle="1" w:styleId="onecomwebmail-tac">
    <w:name w:val="onecomwebmail-tac"/>
    <w:basedOn w:val="a2"/>
    <w:rsid w:val="000211F6"/>
    <w:pPr>
      <w:spacing w:before="100" w:beforeAutospacing="1" w:afterLines="0" w:after="100" w:afterAutospacing="1"/>
    </w:pPr>
    <w:rPr>
      <w:rFonts w:eastAsia="宋体"/>
      <w:sz w:val="24"/>
      <w:szCs w:val="24"/>
      <w:lang w:val="sv-SE" w:eastAsia="sv-SE"/>
    </w:rPr>
  </w:style>
  <w:style w:type="character" w:customStyle="1" w:styleId="onecomwebmail-font">
    <w:name w:val="onecomwebmail-font"/>
    <w:basedOn w:val="a3"/>
    <w:rsid w:val="000211F6"/>
  </w:style>
  <w:style w:type="character" w:customStyle="1" w:styleId="onecomwebmail-size">
    <w:name w:val="onecomwebmail-size"/>
    <w:basedOn w:val="a3"/>
    <w:rsid w:val="000211F6"/>
  </w:style>
  <w:style w:type="character" w:customStyle="1" w:styleId="B4Char">
    <w:name w:val="B4 Char"/>
    <w:link w:val="B4"/>
    <w:qFormat/>
    <w:rsid w:val="000211F6"/>
    <w:rPr>
      <w:lang w:val="en-GB" w:eastAsia="en-US"/>
    </w:rPr>
  </w:style>
  <w:style w:type="table" w:customStyle="1" w:styleId="TableGrid1">
    <w:name w:val="Table Grid1"/>
    <w:basedOn w:val="a4"/>
    <w:next w:val="a7"/>
    <w:uiPriority w:val="59"/>
    <w:rsid w:val="000211F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2"/>
    <w:link w:val="3GPPAgreementsChar"/>
    <w:qFormat/>
    <w:rsid w:val="000211F6"/>
    <w:pPr>
      <w:numPr>
        <w:numId w:val="29"/>
      </w:numPr>
      <w:overflowPunct w:val="0"/>
      <w:autoSpaceDE w:val="0"/>
      <w:autoSpaceDN w:val="0"/>
      <w:adjustRightInd w:val="0"/>
      <w:spacing w:before="60" w:afterLines="0" w:after="60"/>
      <w:jc w:val="both"/>
      <w:textAlignment w:val="baseline"/>
    </w:pPr>
    <w:rPr>
      <w:rFonts w:eastAsia="宋体"/>
      <w:sz w:val="22"/>
      <w:lang w:eastAsia="zh-CN"/>
    </w:rPr>
  </w:style>
  <w:style w:type="character" w:customStyle="1" w:styleId="3GPPAgreementsChar">
    <w:name w:val="3GPP Agreements Char"/>
    <w:link w:val="3GPPAgreements"/>
    <w:rsid w:val="000211F6"/>
    <w:rPr>
      <w:sz w:val="22"/>
    </w:rPr>
  </w:style>
  <w:style w:type="paragraph" w:customStyle="1" w:styleId="Style1">
    <w:name w:val="Style1"/>
    <w:basedOn w:val="a2"/>
    <w:link w:val="Style1Char"/>
    <w:qFormat/>
    <w:rsid w:val="000211F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0211F6"/>
  </w:style>
  <w:style w:type="character" w:customStyle="1" w:styleId="fontstyle01">
    <w:name w:val="fontstyle01"/>
    <w:basedOn w:val="a3"/>
    <w:qFormat/>
    <w:rsid w:val="000211F6"/>
    <w:rPr>
      <w:rFonts w:ascii="Times New Roman" w:hAnsi="Times New Roman" w:cs="Times New Roman" w:hint="default"/>
      <w:b w:val="0"/>
      <w:bCs w:val="0"/>
      <w:i/>
      <w:iCs/>
      <w:color w:val="000000"/>
      <w:sz w:val="20"/>
      <w:szCs w:val="20"/>
    </w:rPr>
  </w:style>
  <w:style w:type="paragraph" w:customStyle="1" w:styleId="xmsonormal">
    <w:name w:val="x_msonormal"/>
    <w:basedOn w:val="a2"/>
    <w:rsid w:val="000211F6"/>
    <w:pPr>
      <w:spacing w:afterLines="0" w:after="0"/>
    </w:pPr>
    <w:rPr>
      <w:rFonts w:ascii="Calibri" w:eastAsia="Calibri" w:hAnsi="Calibri" w:cs="Calibri"/>
      <w:sz w:val="22"/>
      <w:szCs w:val="22"/>
    </w:rPr>
  </w:style>
  <w:style w:type="paragraph" w:customStyle="1" w:styleId="LGTdoc">
    <w:name w:val="LGTdoc_본문"/>
    <w:basedOn w:val="a2"/>
    <w:link w:val="LGTdocChar"/>
    <w:qFormat/>
    <w:rsid w:val="000211F6"/>
    <w:pPr>
      <w:widowControl w:val="0"/>
      <w:autoSpaceDE w:val="0"/>
      <w:autoSpaceDN w:val="0"/>
      <w:adjustRightInd w:val="0"/>
      <w:snapToGrid w:val="0"/>
      <w:spacing w:before="60" w:after="120" w:line="264" w:lineRule="auto"/>
      <w:ind w:left="851" w:hanging="284"/>
      <w:jc w:val="both"/>
    </w:pPr>
    <w:rPr>
      <w:rFonts w:eastAsia="Batang"/>
      <w:kern w:val="2"/>
      <w:sz w:val="22"/>
      <w:szCs w:val="24"/>
      <w:lang w:eastAsia="x-none"/>
    </w:rPr>
  </w:style>
  <w:style w:type="character" w:customStyle="1" w:styleId="LGTdocChar">
    <w:name w:val="LGTdoc_본문 Char"/>
    <w:link w:val="LGTdoc"/>
    <w:qFormat/>
    <w:rsid w:val="000211F6"/>
    <w:rPr>
      <w:rFonts w:eastAsia="Batang"/>
      <w:kern w:val="2"/>
      <w:sz w:val="22"/>
      <w:szCs w:val="24"/>
      <w:lang w:eastAsia="x-none"/>
    </w:rPr>
  </w:style>
  <w:style w:type="paragraph" w:customStyle="1" w:styleId="0Maintext">
    <w:name w:val="0 Main text"/>
    <w:basedOn w:val="maintext"/>
    <w:link w:val="0MaintextChar"/>
    <w:rsid w:val="00021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211F6"/>
    <w:rPr>
      <w:rFonts w:eastAsia="Malgun Gothic" w:cs="Batang"/>
      <w:lang w:val="en-GB" w:eastAsia="en-US"/>
    </w:rPr>
  </w:style>
  <w:style w:type="paragraph" w:customStyle="1" w:styleId="LGTdoc1">
    <w:name w:val="LGTdoc_제목1"/>
    <w:basedOn w:val="a2"/>
    <w:rsid w:val="000211F6"/>
    <w:pPr>
      <w:adjustRightInd w:val="0"/>
      <w:snapToGrid w:val="0"/>
      <w:spacing w:beforeLines="50" w:before="120" w:afterLines="0" w:after="100" w:afterAutospacing="1"/>
      <w:jc w:val="both"/>
    </w:pPr>
    <w:rPr>
      <w:rFonts w:eastAsia="Batang"/>
      <w:b/>
      <w:snapToGrid w:val="0"/>
      <w:sz w:val="28"/>
      <w:lang w:val="en-GB" w:eastAsia="ko-KR"/>
    </w:rPr>
  </w:style>
  <w:style w:type="paragraph" w:customStyle="1" w:styleId="b20">
    <w:name w:val="b20"/>
    <w:basedOn w:val="a2"/>
    <w:uiPriority w:val="99"/>
    <w:rsid w:val="000211F6"/>
    <w:pPr>
      <w:spacing w:afterLines="0" w:after="0"/>
    </w:pPr>
    <w:rPr>
      <w:rFonts w:ascii="Calibri" w:eastAsia="Calibri" w:hAnsi="Calibri" w:cs="Calibri"/>
      <w:sz w:val="22"/>
      <w:szCs w:val="22"/>
    </w:rPr>
  </w:style>
  <w:style w:type="character" w:customStyle="1" w:styleId="B5Char">
    <w:name w:val="B5 Char"/>
    <w:link w:val="B5"/>
    <w:rsid w:val="000211F6"/>
    <w:rPr>
      <w:lang w:val="en-GB" w:eastAsia="en-US"/>
    </w:rPr>
  </w:style>
  <w:style w:type="paragraph" w:customStyle="1" w:styleId="1e">
    <w:name w:val="正文缩进1"/>
    <w:basedOn w:val="a2"/>
    <w:next w:val="aff1"/>
    <w:semiHidden/>
    <w:unhideWhenUsed/>
    <w:rsid w:val="000211F6"/>
    <w:pPr>
      <w:spacing w:afterLines="0" w:after="180"/>
      <w:ind w:firstLineChars="200" w:firstLine="420"/>
    </w:pPr>
    <w:rPr>
      <w:rFonts w:eastAsia="宋体"/>
      <w:lang w:val="en-GB"/>
    </w:rPr>
  </w:style>
  <w:style w:type="paragraph" w:styleId="z-">
    <w:name w:val="HTML Top of Form"/>
    <w:basedOn w:val="a2"/>
    <w:next w:val="a2"/>
    <w:link w:val="z-Char"/>
    <w:hidden/>
    <w:uiPriority w:val="99"/>
    <w:semiHidden/>
    <w:unhideWhenUsed/>
    <w:rsid w:val="000211F6"/>
    <w:pPr>
      <w:pBdr>
        <w:bottom w:val="single" w:sz="6" w:space="1" w:color="auto"/>
      </w:pBdr>
      <w:spacing w:afterLines="0" w:after="0"/>
      <w:jc w:val="center"/>
    </w:pPr>
    <w:rPr>
      <w:rFonts w:ascii="Arial" w:eastAsia="等线" w:hAnsi="Arial"/>
      <w:vanish/>
      <w:sz w:val="16"/>
      <w:szCs w:val="16"/>
      <w:lang w:eastAsia="zh-CN"/>
    </w:rPr>
  </w:style>
  <w:style w:type="character" w:customStyle="1" w:styleId="z-Char1">
    <w:name w:val="z-窗体顶端 Char1"/>
    <w:basedOn w:val="a3"/>
    <w:semiHidden/>
    <w:rsid w:val="000211F6"/>
    <w:rPr>
      <w:rFonts w:ascii="Arial" w:eastAsia="Times New Roman" w:hAnsi="Arial" w:cs="Arial"/>
      <w:vanish/>
      <w:sz w:val="16"/>
      <w:szCs w:val="16"/>
      <w:lang w:eastAsia="en-US"/>
    </w:rPr>
  </w:style>
  <w:style w:type="paragraph" w:styleId="z-0">
    <w:name w:val="HTML Bottom of Form"/>
    <w:basedOn w:val="a2"/>
    <w:next w:val="a2"/>
    <w:link w:val="z-Char0"/>
    <w:hidden/>
    <w:uiPriority w:val="99"/>
    <w:semiHidden/>
    <w:unhideWhenUsed/>
    <w:rsid w:val="000211F6"/>
    <w:pPr>
      <w:pBdr>
        <w:top w:val="single" w:sz="6" w:space="1" w:color="auto"/>
      </w:pBdr>
      <w:spacing w:afterLines="0" w:after="0"/>
      <w:jc w:val="center"/>
    </w:pPr>
    <w:rPr>
      <w:rFonts w:ascii="Arial" w:eastAsia="等线" w:hAnsi="Arial"/>
      <w:vanish/>
      <w:sz w:val="16"/>
      <w:szCs w:val="16"/>
      <w:lang w:eastAsia="zh-CN"/>
    </w:rPr>
  </w:style>
  <w:style w:type="character" w:customStyle="1" w:styleId="z-Char10">
    <w:name w:val="z-窗体底端 Char1"/>
    <w:basedOn w:val="a3"/>
    <w:semiHidden/>
    <w:rsid w:val="000211F6"/>
    <w:rPr>
      <w:rFonts w:ascii="Arial" w:eastAsia="Times New Roman" w:hAnsi="Arial" w:cs="Arial"/>
      <w:vanish/>
      <w:sz w:val="16"/>
      <w:szCs w:val="16"/>
      <w:lang w:eastAsia="en-US"/>
    </w:rPr>
  </w:style>
  <w:style w:type="paragraph" w:styleId="aff4">
    <w:name w:val="Subtitle"/>
    <w:basedOn w:val="a2"/>
    <w:next w:val="a2"/>
    <w:link w:val="Chard"/>
    <w:uiPriority w:val="11"/>
    <w:qFormat/>
    <w:rsid w:val="000211F6"/>
    <w:pPr>
      <w:spacing w:before="240" w:afterLines="0" w:after="60" w:line="312" w:lineRule="auto"/>
      <w:jc w:val="center"/>
      <w:outlineLvl w:val="1"/>
    </w:pPr>
    <w:rPr>
      <w:rFonts w:ascii="Calibri Light" w:eastAsia="等线 Light" w:hAnsi="Calibri Light"/>
      <w:b/>
      <w:i/>
      <w:iCs/>
      <w:color w:val="5B9BD5"/>
      <w:spacing w:val="15"/>
      <w:szCs w:val="24"/>
      <w:lang w:eastAsia="zh-CN"/>
    </w:rPr>
  </w:style>
  <w:style w:type="character" w:customStyle="1" w:styleId="Char12">
    <w:name w:val="副标题 Char1"/>
    <w:basedOn w:val="a3"/>
    <w:rsid w:val="000211F6"/>
    <w:rPr>
      <w:rFonts w:asciiTheme="majorHAnsi" w:hAnsiTheme="majorHAnsi" w:cstheme="majorBidi"/>
      <w:b/>
      <w:bCs/>
      <w:kern w:val="28"/>
      <w:sz w:val="32"/>
      <w:szCs w:val="32"/>
      <w:lang w:eastAsia="en-US"/>
    </w:rPr>
  </w:style>
  <w:style w:type="paragraph" w:customStyle="1" w:styleId="s">
    <w:name w:val="正文s"/>
    <w:basedOn w:val="a2"/>
    <w:qFormat/>
    <w:rsid w:val="000211F6"/>
    <w:pPr>
      <w:spacing w:afterLines="0" w:after="0"/>
      <w:jc w:val="both"/>
    </w:pPr>
    <w:rPr>
      <w:rFonts w:eastAsia="宋体"/>
      <w:iCs/>
      <w:sz w:val="21"/>
      <w:szCs w:val="21"/>
      <w:lang w:eastAsia="zh-CN"/>
    </w:rPr>
  </w:style>
  <w:style w:type="paragraph" w:styleId="12">
    <w:name w:val="toc 1"/>
    <w:basedOn w:val="a2"/>
    <w:next w:val="a2"/>
    <w:autoRedefine/>
    <w:semiHidden/>
    <w:unhideWhenUsed/>
    <w:rsid w:val="000211F6"/>
  </w:style>
  <w:style w:type="paragraph" w:styleId="80">
    <w:name w:val="toc 8"/>
    <w:basedOn w:val="a2"/>
    <w:next w:val="a2"/>
    <w:autoRedefine/>
    <w:semiHidden/>
    <w:unhideWhenUsed/>
    <w:rsid w:val="000211F6"/>
    <w:pPr>
      <w:ind w:leftChars="1400" w:left="2940"/>
    </w:pPr>
  </w:style>
  <w:style w:type="paragraph" w:styleId="33">
    <w:name w:val="toc 3"/>
    <w:basedOn w:val="a2"/>
    <w:next w:val="a2"/>
    <w:autoRedefine/>
    <w:semiHidden/>
    <w:unhideWhenUsed/>
    <w:rsid w:val="000211F6"/>
    <w:pPr>
      <w:ind w:leftChars="400" w:left="840"/>
    </w:pPr>
  </w:style>
  <w:style w:type="paragraph" w:styleId="40">
    <w:name w:val="toc 4"/>
    <w:basedOn w:val="a2"/>
    <w:next w:val="a2"/>
    <w:autoRedefine/>
    <w:semiHidden/>
    <w:unhideWhenUsed/>
    <w:rsid w:val="000211F6"/>
    <w:pPr>
      <w:ind w:leftChars="600" w:left="1260"/>
    </w:pPr>
  </w:style>
  <w:style w:type="paragraph" w:styleId="22">
    <w:name w:val="toc 2"/>
    <w:basedOn w:val="a2"/>
    <w:next w:val="a2"/>
    <w:autoRedefine/>
    <w:semiHidden/>
    <w:unhideWhenUsed/>
    <w:rsid w:val="000211F6"/>
    <w:pPr>
      <w:ind w:leftChars="200" w:left="420"/>
    </w:pPr>
  </w:style>
  <w:style w:type="paragraph" w:styleId="23">
    <w:name w:val="index 2"/>
    <w:basedOn w:val="a2"/>
    <w:next w:val="a2"/>
    <w:autoRedefine/>
    <w:semiHidden/>
    <w:unhideWhenUsed/>
    <w:rsid w:val="000211F6"/>
    <w:pPr>
      <w:ind w:leftChars="200" w:left="200"/>
    </w:pPr>
  </w:style>
  <w:style w:type="paragraph" w:styleId="af7">
    <w:name w:val="List Number"/>
    <w:basedOn w:val="a2"/>
    <w:rsid w:val="000211F6"/>
    <w:pPr>
      <w:tabs>
        <w:tab w:val="num" w:pos="735"/>
      </w:tabs>
      <w:ind w:left="735" w:hanging="735"/>
      <w:contextualSpacing/>
    </w:pPr>
  </w:style>
  <w:style w:type="paragraph" w:styleId="2">
    <w:name w:val="List Number 2"/>
    <w:basedOn w:val="a2"/>
    <w:semiHidden/>
    <w:unhideWhenUsed/>
    <w:rsid w:val="000211F6"/>
    <w:pPr>
      <w:numPr>
        <w:numId w:val="11"/>
      </w:numPr>
      <w:contextualSpacing/>
    </w:pPr>
  </w:style>
  <w:style w:type="paragraph" w:styleId="af9">
    <w:name w:val="footnote text"/>
    <w:basedOn w:val="a2"/>
    <w:link w:val="Char13"/>
    <w:semiHidden/>
    <w:unhideWhenUsed/>
    <w:rsid w:val="000211F6"/>
    <w:pPr>
      <w:snapToGrid w:val="0"/>
    </w:pPr>
    <w:rPr>
      <w:sz w:val="18"/>
      <w:szCs w:val="18"/>
    </w:rPr>
  </w:style>
  <w:style w:type="character" w:customStyle="1" w:styleId="Char13">
    <w:name w:val="脚注文本 Char1"/>
    <w:basedOn w:val="a3"/>
    <w:link w:val="af9"/>
    <w:semiHidden/>
    <w:rsid w:val="000211F6"/>
    <w:rPr>
      <w:rFonts w:eastAsia="Times New Roman"/>
      <w:sz w:val="18"/>
      <w:szCs w:val="18"/>
      <w:lang w:eastAsia="en-US"/>
    </w:rPr>
  </w:style>
  <w:style w:type="paragraph" w:styleId="90">
    <w:name w:val="toc 9"/>
    <w:basedOn w:val="a2"/>
    <w:next w:val="a2"/>
    <w:autoRedefine/>
    <w:semiHidden/>
    <w:unhideWhenUsed/>
    <w:rsid w:val="000211F6"/>
    <w:pPr>
      <w:ind w:leftChars="1600" w:left="3360"/>
    </w:pPr>
  </w:style>
  <w:style w:type="paragraph" w:styleId="afa">
    <w:name w:val="List Bullet"/>
    <w:basedOn w:val="a2"/>
    <w:semiHidden/>
    <w:unhideWhenUsed/>
    <w:rsid w:val="000211F6"/>
    <w:pPr>
      <w:tabs>
        <w:tab w:val="num" w:pos="360"/>
      </w:tabs>
      <w:ind w:left="360" w:hanging="360"/>
      <w:contextualSpacing/>
    </w:pPr>
  </w:style>
  <w:style w:type="paragraph" w:styleId="24">
    <w:name w:val="List Bullet 2"/>
    <w:basedOn w:val="a2"/>
    <w:semiHidden/>
    <w:unhideWhenUsed/>
    <w:rsid w:val="000211F6"/>
    <w:pPr>
      <w:tabs>
        <w:tab w:val="num" w:pos="360"/>
      </w:tabs>
      <w:ind w:left="360" w:hanging="360"/>
      <w:contextualSpacing/>
    </w:pPr>
  </w:style>
  <w:style w:type="paragraph" w:styleId="34">
    <w:name w:val="List Bullet 3"/>
    <w:basedOn w:val="a2"/>
    <w:semiHidden/>
    <w:unhideWhenUsed/>
    <w:rsid w:val="000211F6"/>
    <w:pPr>
      <w:ind w:left="720" w:hanging="360"/>
      <w:contextualSpacing/>
    </w:pPr>
  </w:style>
  <w:style w:type="paragraph" w:styleId="afb">
    <w:name w:val="List"/>
    <w:basedOn w:val="a2"/>
    <w:semiHidden/>
    <w:unhideWhenUsed/>
    <w:rsid w:val="000211F6"/>
    <w:pPr>
      <w:ind w:left="200" w:hangingChars="200" w:hanging="200"/>
      <w:contextualSpacing/>
    </w:pPr>
  </w:style>
  <w:style w:type="paragraph" w:styleId="25">
    <w:name w:val="List 2"/>
    <w:basedOn w:val="a2"/>
    <w:semiHidden/>
    <w:unhideWhenUsed/>
    <w:rsid w:val="000211F6"/>
    <w:pPr>
      <w:ind w:leftChars="200" w:left="100" w:hangingChars="200" w:hanging="200"/>
      <w:contextualSpacing/>
    </w:pPr>
  </w:style>
  <w:style w:type="paragraph" w:styleId="35">
    <w:name w:val="List 3"/>
    <w:basedOn w:val="a2"/>
    <w:semiHidden/>
    <w:unhideWhenUsed/>
    <w:rsid w:val="000211F6"/>
    <w:pPr>
      <w:ind w:leftChars="400" w:left="100" w:hangingChars="200" w:hanging="200"/>
      <w:contextualSpacing/>
    </w:pPr>
  </w:style>
  <w:style w:type="paragraph" w:styleId="42">
    <w:name w:val="List 4"/>
    <w:basedOn w:val="a2"/>
    <w:rsid w:val="000211F6"/>
    <w:pPr>
      <w:ind w:leftChars="600" w:left="100" w:hangingChars="200" w:hanging="200"/>
      <w:contextualSpacing/>
    </w:pPr>
  </w:style>
  <w:style w:type="paragraph" w:styleId="52">
    <w:name w:val="List 5"/>
    <w:basedOn w:val="a2"/>
    <w:rsid w:val="000211F6"/>
    <w:pPr>
      <w:ind w:leftChars="800" w:left="100" w:hangingChars="200" w:hanging="200"/>
      <w:contextualSpacing/>
    </w:pPr>
  </w:style>
  <w:style w:type="paragraph" w:styleId="43">
    <w:name w:val="List Bullet 4"/>
    <w:basedOn w:val="a2"/>
    <w:semiHidden/>
    <w:unhideWhenUsed/>
    <w:rsid w:val="000211F6"/>
    <w:pPr>
      <w:tabs>
        <w:tab w:val="num" w:pos="1134"/>
      </w:tabs>
      <w:contextualSpacing/>
    </w:pPr>
  </w:style>
  <w:style w:type="paragraph" w:styleId="53">
    <w:name w:val="List Bullet 5"/>
    <w:basedOn w:val="a2"/>
    <w:semiHidden/>
    <w:unhideWhenUsed/>
    <w:rsid w:val="000211F6"/>
    <w:pPr>
      <w:ind w:left="720" w:hanging="360"/>
      <w:contextualSpacing/>
    </w:pPr>
  </w:style>
  <w:style w:type="paragraph" w:styleId="afd">
    <w:name w:val="Document Map"/>
    <w:basedOn w:val="a2"/>
    <w:link w:val="Char14"/>
    <w:semiHidden/>
    <w:unhideWhenUsed/>
    <w:rsid w:val="000211F6"/>
    <w:rPr>
      <w:rFonts w:ascii="宋体" w:eastAsia="宋体"/>
      <w:sz w:val="18"/>
      <w:szCs w:val="18"/>
    </w:rPr>
  </w:style>
  <w:style w:type="character" w:customStyle="1" w:styleId="Char14">
    <w:name w:val="文档结构图 Char1"/>
    <w:basedOn w:val="a3"/>
    <w:link w:val="afd"/>
    <w:semiHidden/>
    <w:rsid w:val="000211F6"/>
    <w:rPr>
      <w:rFonts w:ascii="宋体"/>
      <w:sz w:val="18"/>
      <w:szCs w:val="18"/>
      <w:lang w:eastAsia="en-US"/>
    </w:rPr>
  </w:style>
  <w:style w:type="paragraph" w:styleId="aff1">
    <w:name w:val="Normal Indent"/>
    <w:basedOn w:val="a2"/>
    <w:semiHidden/>
    <w:unhideWhenUsed/>
    <w:rsid w:val="000211F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uiPriority="9" w:qFormat="1"/>
    <w:lsdException w:name="heading 7" w:uiPriority="9" w:qFormat="1"/>
    <w:lsdException w:name="heading 8" w:qFormat="1"/>
    <w:lsdException w:name="heading 9" w:uiPriority="9" w:qFormat="1"/>
    <w:lsdException w:name="toc 5" w:uiPriority="39"/>
    <w:lsdException w:name="toc 6"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156B1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Char"/>
    <w:autoRedefine/>
    <w:uiPriority w:val="9"/>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2"/>
    <w:next w:val="a2"/>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2"/>
    <w:next w:val="a2"/>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uiPriority w:val="99"/>
    <w:rsid w:val="00AA7C25"/>
    <w:rPr>
      <w:b/>
      <w:bCs/>
    </w:rPr>
  </w:style>
  <w:style w:type="character" w:customStyle="1" w:styleId="Char1">
    <w:name w:val="批注主题 Char"/>
    <w:link w:val="ac"/>
    <w:uiPriority w:val="99"/>
    <w:rsid w:val="00AA7C25"/>
    <w:rPr>
      <w:rFonts w:eastAsia="Times New Roman"/>
      <w:b/>
      <w:bCs/>
      <w:lang w:eastAsia="en-US"/>
    </w:rPr>
  </w:style>
  <w:style w:type="paragraph" w:styleId="ad">
    <w:name w:val="Balloon Text"/>
    <w:basedOn w:val="a2"/>
    <w:link w:val="Char2"/>
    <w:uiPriority w:val="99"/>
    <w:rsid w:val="00AA7C25"/>
    <w:rPr>
      <w:sz w:val="18"/>
      <w:szCs w:val="18"/>
    </w:rPr>
  </w:style>
  <w:style w:type="character" w:customStyle="1" w:styleId="Char2">
    <w:name w:val="批注框文本 Char"/>
    <w:link w:val="ad"/>
    <w:uiPriority w:val="99"/>
    <w:rsid w:val="00AA7C25"/>
    <w:rPr>
      <w:rFonts w:eastAsia="Times New Roman"/>
      <w:sz w:val="18"/>
      <w:szCs w:val="18"/>
      <w:lang w:eastAsia="en-US"/>
    </w:rPr>
  </w:style>
  <w:style w:type="paragraph" w:styleId="ae">
    <w:name w:val="footer"/>
    <w:basedOn w:val="a2"/>
    <w:link w:val="Char3"/>
    <w:uiPriority w:val="99"/>
    <w:rsid w:val="00CD38B3"/>
    <w:pPr>
      <w:tabs>
        <w:tab w:val="center" w:pos="4153"/>
        <w:tab w:val="right" w:pos="8306"/>
      </w:tabs>
      <w:snapToGrid w:val="0"/>
    </w:pPr>
    <w:rPr>
      <w:sz w:val="18"/>
      <w:szCs w:val="18"/>
    </w:rPr>
  </w:style>
  <w:style w:type="character" w:customStyle="1" w:styleId="Char3">
    <w:name w:val="页脚 Char"/>
    <w:link w:val="ae"/>
    <w:uiPriority w:val="99"/>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Char6"/>
    <w:uiPriority w:val="99"/>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1"/>
    <w:uiPriority w:val="99"/>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uiPriority w:val="39"/>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1">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1"/>
    <w:uiPriority w:val="34"/>
    <w:qFormat/>
    <w:rsid w:val="002577DE"/>
    <w:rPr>
      <w:rFonts w:ascii="Cambria" w:eastAsia="黑体" w:hAnsi="Cambria" w:cs="宋体"/>
      <w:lang w:eastAsia="en-US"/>
    </w:rPr>
  </w:style>
  <w:style w:type="paragraph" w:customStyle="1" w:styleId="Reference">
    <w:name w:val="Reference"/>
    <w:basedOn w:val="af"/>
    <w:link w:val="ReferenceChar"/>
    <w:qFormat/>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0">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numbering" w:customStyle="1" w:styleId="11">
    <w:name w:val="无列表1"/>
    <w:next w:val="a5"/>
    <w:uiPriority w:val="99"/>
    <w:semiHidden/>
    <w:unhideWhenUsed/>
    <w:rsid w:val="000211F6"/>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3"/>
    <w:link w:val="30"/>
    <w:uiPriority w:val="9"/>
    <w:rsid w:val="000211F6"/>
    <w:rPr>
      <w:rFonts w:ascii="Arial" w:eastAsiaTheme="minorEastAsia" w:hAnsi="Arial"/>
      <w:b/>
      <w:sz w:val="24"/>
      <w:szCs w:val="24"/>
    </w:rPr>
  </w:style>
  <w:style w:type="paragraph" w:customStyle="1" w:styleId="81">
    <w:name w:val="目录 81"/>
    <w:basedOn w:val="12"/>
    <w:next w:val="80"/>
    <w:uiPriority w:val="39"/>
    <w:rsid w:val="000211F6"/>
    <w:pPr>
      <w:keepNext/>
      <w:keepLines/>
      <w:widowControl w:val="0"/>
      <w:tabs>
        <w:tab w:val="right" w:leader="dot" w:pos="9639"/>
      </w:tabs>
      <w:spacing w:before="180" w:afterLines="0" w:after="0"/>
      <w:ind w:left="2693" w:right="425" w:hanging="2693"/>
    </w:pPr>
    <w:rPr>
      <w:rFonts w:eastAsia="宋体"/>
      <w:b/>
      <w:noProof/>
      <w:sz w:val="22"/>
      <w:lang w:val="en-GB"/>
    </w:rPr>
  </w:style>
  <w:style w:type="paragraph" w:customStyle="1" w:styleId="ObservationTOC21">
    <w:name w:val="Observation TOC21"/>
    <w:next w:val="12"/>
    <w:uiPriority w:val="39"/>
    <w:rsid w:val="000211F6"/>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211F6"/>
    <w:pPr>
      <w:framePr w:wrap="notBeside" w:hAnchor="margin" w:yAlign="center"/>
      <w:widowControl w:val="0"/>
      <w:spacing w:line="240" w:lineRule="atLeast"/>
      <w:jc w:val="right"/>
    </w:pPr>
    <w:rPr>
      <w:rFonts w:ascii="Arial" w:hAnsi="Arial"/>
      <w:b/>
      <w:sz w:val="34"/>
      <w:lang w:val="en-GB" w:eastAsia="en-US"/>
    </w:rPr>
  </w:style>
  <w:style w:type="paragraph" w:customStyle="1" w:styleId="41">
    <w:name w:val="目录 41"/>
    <w:basedOn w:val="33"/>
    <w:next w:val="40"/>
    <w:uiPriority w:val="39"/>
    <w:rsid w:val="000211F6"/>
    <w:pPr>
      <w:keepLines/>
      <w:widowControl w:val="0"/>
      <w:tabs>
        <w:tab w:val="right" w:leader="dot" w:pos="9639"/>
      </w:tabs>
      <w:spacing w:afterLines="0" w:after="0"/>
      <w:ind w:leftChars="0" w:left="1418" w:right="425" w:hanging="1418"/>
    </w:pPr>
    <w:rPr>
      <w:rFonts w:eastAsia="宋体"/>
      <w:noProof/>
      <w:lang w:val="en-GB"/>
    </w:rPr>
  </w:style>
  <w:style w:type="paragraph" w:customStyle="1" w:styleId="310">
    <w:name w:val="目录 31"/>
    <w:basedOn w:val="22"/>
    <w:next w:val="33"/>
    <w:uiPriority w:val="39"/>
    <w:rsid w:val="000211F6"/>
    <w:pPr>
      <w:keepLines/>
      <w:widowControl w:val="0"/>
      <w:tabs>
        <w:tab w:val="right" w:leader="dot" w:pos="9639"/>
      </w:tabs>
      <w:spacing w:afterLines="0" w:after="0"/>
      <w:ind w:leftChars="0" w:left="1134" w:right="425" w:hanging="1134"/>
    </w:pPr>
    <w:rPr>
      <w:rFonts w:eastAsia="宋体"/>
      <w:noProof/>
      <w:lang w:val="en-GB"/>
    </w:rPr>
  </w:style>
  <w:style w:type="paragraph" w:customStyle="1" w:styleId="210">
    <w:name w:val="目录 21"/>
    <w:basedOn w:val="12"/>
    <w:next w:val="22"/>
    <w:uiPriority w:val="39"/>
    <w:rsid w:val="000211F6"/>
    <w:pPr>
      <w:keepLines/>
      <w:widowControl w:val="0"/>
      <w:tabs>
        <w:tab w:val="right" w:leader="dot" w:pos="9639"/>
      </w:tabs>
      <w:spacing w:afterLines="0" w:after="0"/>
      <w:ind w:left="851" w:right="425" w:hanging="851"/>
    </w:pPr>
    <w:rPr>
      <w:rFonts w:eastAsia="宋体"/>
      <w:noProof/>
      <w:lang w:val="en-GB"/>
    </w:rPr>
  </w:style>
  <w:style w:type="paragraph" w:customStyle="1" w:styleId="211">
    <w:name w:val="索引 21"/>
    <w:basedOn w:val="13"/>
    <w:next w:val="23"/>
    <w:rsid w:val="000211F6"/>
    <w:pPr>
      <w:keepLines/>
      <w:spacing w:afterLines="0" w:after="0"/>
      <w:ind w:left="284"/>
    </w:pPr>
    <w:rPr>
      <w:rFonts w:eastAsia="宋体"/>
      <w:lang w:val="en-GB"/>
    </w:rPr>
  </w:style>
  <w:style w:type="paragraph" w:customStyle="1" w:styleId="110">
    <w:name w:val="索引 11"/>
    <w:basedOn w:val="a2"/>
    <w:next w:val="13"/>
    <w:rsid w:val="000211F6"/>
    <w:pPr>
      <w:keepLines/>
      <w:spacing w:afterLines="0" w:after="0"/>
    </w:pPr>
    <w:rPr>
      <w:rFonts w:eastAsia="宋体"/>
      <w:lang w:val="en-GB"/>
    </w:rPr>
  </w:style>
  <w:style w:type="paragraph" w:customStyle="1" w:styleId="ZH">
    <w:name w:val="ZH"/>
    <w:rsid w:val="000211F6"/>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qFormat/>
    <w:rsid w:val="000211F6"/>
    <w:pPr>
      <w:keepLines/>
      <w:numPr>
        <w:numId w:val="0"/>
      </w:numPr>
      <w:pBdr>
        <w:top w:val="single" w:sz="12" w:space="3" w:color="auto"/>
      </w:pBdr>
      <w:spacing w:before="240" w:afterLines="0" w:after="180"/>
      <w:ind w:left="1134" w:hanging="1134"/>
      <w:outlineLvl w:val="9"/>
    </w:pPr>
    <w:rPr>
      <w:b w:val="0"/>
      <w:kern w:val="0"/>
      <w:sz w:val="36"/>
      <w:lang w:val="en-GB" w:eastAsia="en-US"/>
    </w:rPr>
  </w:style>
  <w:style w:type="paragraph" w:customStyle="1" w:styleId="212">
    <w:name w:val="列表编号 21"/>
    <w:basedOn w:val="af7"/>
    <w:next w:val="2"/>
    <w:rsid w:val="000211F6"/>
    <w:pPr>
      <w:tabs>
        <w:tab w:val="clear" w:pos="735"/>
      </w:tabs>
      <w:spacing w:afterLines="0" w:after="180"/>
      <w:ind w:left="851" w:hanging="284"/>
      <w:contextualSpacing w:val="0"/>
    </w:pPr>
    <w:rPr>
      <w:rFonts w:eastAsia="宋体"/>
      <w:lang w:val="en-GB"/>
    </w:rPr>
  </w:style>
  <w:style w:type="character" w:styleId="af8">
    <w:name w:val="footnote reference"/>
    <w:rsid w:val="000211F6"/>
    <w:rPr>
      <w:b/>
      <w:position w:val="6"/>
      <w:sz w:val="16"/>
    </w:rPr>
  </w:style>
  <w:style w:type="paragraph" w:customStyle="1" w:styleId="footnotetext81">
    <w:name w:val="footnote text81"/>
    <w:basedOn w:val="a2"/>
    <w:next w:val="af9"/>
    <w:link w:val="Char7"/>
    <w:rsid w:val="000211F6"/>
    <w:pPr>
      <w:keepLines/>
      <w:spacing w:afterLines="0" w:after="0"/>
      <w:ind w:left="454" w:hanging="454"/>
    </w:pPr>
    <w:rPr>
      <w:rFonts w:eastAsia="宋体"/>
      <w:sz w:val="16"/>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footnotetext81"/>
    <w:rsid w:val="000211F6"/>
    <w:rPr>
      <w:rFonts w:ascii="Times New Roman" w:hAnsi="Times New Roman"/>
      <w:sz w:val="16"/>
      <w:lang w:val="en-GB" w:eastAsia="en-US"/>
    </w:rPr>
  </w:style>
  <w:style w:type="paragraph" w:customStyle="1" w:styleId="TF">
    <w:name w:val="TF"/>
    <w:aliases w:val="left"/>
    <w:basedOn w:val="TH"/>
    <w:link w:val="TFZchn"/>
    <w:rsid w:val="000211F6"/>
    <w:pPr>
      <w:keepNext w:val="0"/>
      <w:spacing w:before="0" w:afterLines="0" w:after="240"/>
    </w:pPr>
    <w:rPr>
      <w:rFonts w:cs="Times New Roman"/>
      <w:lang w:val="en-GB"/>
    </w:rPr>
  </w:style>
  <w:style w:type="paragraph" w:customStyle="1" w:styleId="NO">
    <w:name w:val="NO"/>
    <w:basedOn w:val="a2"/>
    <w:link w:val="NOChar"/>
    <w:rsid w:val="000211F6"/>
    <w:pPr>
      <w:keepLines/>
      <w:spacing w:afterLines="0" w:after="180"/>
      <w:ind w:left="1135" w:hanging="851"/>
    </w:pPr>
    <w:rPr>
      <w:rFonts w:eastAsia="宋体"/>
      <w:lang w:val="en-GB"/>
    </w:rPr>
  </w:style>
  <w:style w:type="paragraph" w:customStyle="1" w:styleId="91">
    <w:name w:val="目录 91"/>
    <w:basedOn w:val="80"/>
    <w:next w:val="90"/>
    <w:rsid w:val="000211F6"/>
    <w:pPr>
      <w:keepNext/>
      <w:keepLines/>
      <w:widowControl w:val="0"/>
      <w:tabs>
        <w:tab w:val="right" w:leader="dot" w:pos="9639"/>
      </w:tabs>
      <w:spacing w:before="180" w:afterLines="0" w:after="0"/>
      <w:ind w:leftChars="0" w:left="1418" w:right="425" w:hanging="1418"/>
    </w:pPr>
    <w:rPr>
      <w:rFonts w:eastAsia="宋体"/>
      <w:b/>
      <w:noProof/>
      <w:sz w:val="22"/>
      <w:lang w:val="en-GB"/>
    </w:rPr>
  </w:style>
  <w:style w:type="paragraph" w:customStyle="1" w:styleId="EX">
    <w:name w:val="EX"/>
    <w:basedOn w:val="a2"/>
    <w:rsid w:val="000211F6"/>
    <w:pPr>
      <w:keepLines/>
      <w:spacing w:afterLines="0" w:after="180"/>
      <w:ind w:left="1702" w:hanging="1418"/>
    </w:pPr>
    <w:rPr>
      <w:rFonts w:eastAsia="宋体"/>
      <w:lang w:val="en-GB"/>
    </w:rPr>
  </w:style>
  <w:style w:type="paragraph" w:customStyle="1" w:styleId="FP">
    <w:name w:val="FP"/>
    <w:basedOn w:val="a2"/>
    <w:rsid w:val="000211F6"/>
    <w:pPr>
      <w:spacing w:afterLines="0" w:after="0"/>
    </w:pPr>
    <w:rPr>
      <w:rFonts w:eastAsia="宋体"/>
      <w:lang w:val="en-GB"/>
    </w:rPr>
  </w:style>
  <w:style w:type="paragraph" w:customStyle="1" w:styleId="LD">
    <w:name w:val="LD"/>
    <w:rsid w:val="000211F6"/>
    <w:pPr>
      <w:keepNext/>
      <w:keepLines/>
      <w:spacing w:line="180" w:lineRule="exact"/>
    </w:pPr>
    <w:rPr>
      <w:rFonts w:ascii="MS LineDraw" w:hAnsi="MS LineDraw"/>
      <w:noProof/>
      <w:lang w:val="en-GB" w:eastAsia="en-US"/>
    </w:rPr>
  </w:style>
  <w:style w:type="paragraph" w:customStyle="1" w:styleId="NW">
    <w:name w:val="NW"/>
    <w:basedOn w:val="NO"/>
    <w:rsid w:val="000211F6"/>
    <w:pPr>
      <w:spacing w:after="0"/>
    </w:pPr>
  </w:style>
  <w:style w:type="paragraph" w:customStyle="1" w:styleId="EW">
    <w:name w:val="EW"/>
    <w:basedOn w:val="EX"/>
    <w:rsid w:val="000211F6"/>
    <w:pPr>
      <w:spacing w:after="0"/>
    </w:pPr>
  </w:style>
  <w:style w:type="paragraph" w:customStyle="1" w:styleId="71">
    <w:name w:val="目录 71"/>
    <w:basedOn w:val="60"/>
    <w:next w:val="a2"/>
    <w:uiPriority w:val="39"/>
    <w:rsid w:val="000211F6"/>
    <w:pPr>
      <w:ind w:left="2268" w:hanging="2268"/>
    </w:pPr>
  </w:style>
  <w:style w:type="paragraph" w:customStyle="1" w:styleId="lb21">
    <w:name w:val="lb21"/>
    <w:basedOn w:val="afa"/>
    <w:next w:val="24"/>
    <w:rsid w:val="000211F6"/>
  </w:style>
  <w:style w:type="paragraph" w:customStyle="1" w:styleId="311">
    <w:name w:val="列表项目符号 31"/>
    <w:basedOn w:val="24"/>
    <w:next w:val="34"/>
    <w:rsid w:val="000211F6"/>
    <w:pPr>
      <w:tabs>
        <w:tab w:val="clear" w:pos="360"/>
      </w:tabs>
      <w:spacing w:afterLines="0" w:after="180"/>
      <w:ind w:left="1135" w:hanging="284"/>
      <w:contextualSpacing w:val="0"/>
    </w:pPr>
    <w:rPr>
      <w:rFonts w:eastAsia="宋体"/>
      <w:lang w:val="en-GB"/>
    </w:rPr>
  </w:style>
  <w:style w:type="paragraph" w:customStyle="1" w:styleId="14">
    <w:name w:val="列表编号1"/>
    <w:basedOn w:val="afb"/>
    <w:next w:val="af7"/>
    <w:rsid w:val="000211F6"/>
  </w:style>
  <w:style w:type="paragraph" w:customStyle="1" w:styleId="EQ">
    <w:name w:val="EQ"/>
    <w:basedOn w:val="a2"/>
    <w:next w:val="a2"/>
    <w:qFormat/>
    <w:rsid w:val="000211F6"/>
    <w:pPr>
      <w:keepLines/>
      <w:tabs>
        <w:tab w:val="center" w:pos="4536"/>
        <w:tab w:val="right" w:pos="9072"/>
      </w:tabs>
      <w:spacing w:afterLines="0" w:after="180"/>
    </w:pPr>
    <w:rPr>
      <w:rFonts w:eastAsia="宋体"/>
      <w:noProof/>
      <w:lang w:val="en-GB"/>
    </w:rPr>
  </w:style>
  <w:style w:type="paragraph" w:customStyle="1" w:styleId="NF">
    <w:name w:val="NF"/>
    <w:basedOn w:val="NO"/>
    <w:rsid w:val="000211F6"/>
    <w:pPr>
      <w:keepNext/>
      <w:spacing w:after="0"/>
    </w:pPr>
    <w:rPr>
      <w:rFonts w:ascii="Arial" w:hAnsi="Arial"/>
      <w:sz w:val="18"/>
    </w:rPr>
  </w:style>
  <w:style w:type="paragraph" w:customStyle="1" w:styleId="TAR">
    <w:name w:val="TAR"/>
    <w:basedOn w:val="TAL"/>
    <w:rsid w:val="000211F6"/>
    <w:pPr>
      <w:jc w:val="right"/>
    </w:pPr>
  </w:style>
  <w:style w:type="paragraph" w:customStyle="1" w:styleId="H6">
    <w:name w:val="H6"/>
    <w:basedOn w:val="5"/>
    <w:next w:val="a2"/>
    <w:rsid w:val="000211F6"/>
    <w:pPr>
      <w:numPr>
        <w:ilvl w:val="0"/>
        <w:numId w:val="0"/>
      </w:numPr>
      <w:spacing w:before="120" w:afterLines="0" w:after="180" w:line="240" w:lineRule="auto"/>
      <w:ind w:left="1985" w:hanging="1985"/>
      <w:outlineLvl w:val="9"/>
    </w:pPr>
    <w:rPr>
      <w:rFonts w:ascii="Arial" w:eastAsia="宋体" w:hAnsi="Arial"/>
      <w:b w:val="0"/>
      <w:bCs w:val="0"/>
      <w:sz w:val="20"/>
      <w:szCs w:val="20"/>
      <w:lang w:val="en-GB"/>
    </w:rPr>
  </w:style>
  <w:style w:type="paragraph" w:customStyle="1" w:styleId="TAN">
    <w:name w:val="TAN"/>
    <w:basedOn w:val="TAL"/>
    <w:rsid w:val="000211F6"/>
    <w:pPr>
      <w:ind w:left="851" w:hanging="851"/>
    </w:pPr>
  </w:style>
  <w:style w:type="paragraph" w:customStyle="1" w:styleId="ZA">
    <w:name w:val="ZA"/>
    <w:rsid w:val="000211F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211F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211F6"/>
    <w:pPr>
      <w:framePr w:wrap="notBeside" w:vAnchor="page" w:hAnchor="margin" w:y="15764"/>
      <w:widowControl w:val="0"/>
    </w:pPr>
    <w:rPr>
      <w:rFonts w:ascii="Arial" w:hAnsi="Arial"/>
      <w:noProof/>
      <w:sz w:val="32"/>
      <w:lang w:val="en-GB" w:eastAsia="en-US"/>
    </w:rPr>
  </w:style>
  <w:style w:type="paragraph" w:customStyle="1" w:styleId="ZU">
    <w:name w:val="ZU"/>
    <w:rsid w:val="000211F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211F6"/>
    <w:pPr>
      <w:framePr w:wrap="notBeside" w:y="16161"/>
    </w:pPr>
  </w:style>
  <w:style w:type="character" w:customStyle="1" w:styleId="ZGSM">
    <w:name w:val="ZGSM"/>
    <w:rsid w:val="000211F6"/>
  </w:style>
  <w:style w:type="paragraph" w:customStyle="1" w:styleId="213">
    <w:name w:val="列表 21"/>
    <w:basedOn w:val="afb"/>
    <w:next w:val="25"/>
    <w:link w:val="2Char0"/>
    <w:rsid w:val="000211F6"/>
  </w:style>
  <w:style w:type="paragraph" w:customStyle="1" w:styleId="ZG">
    <w:name w:val="ZG"/>
    <w:rsid w:val="000211F6"/>
    <w:pPr>
      <w:framePr w:wrap="notBeside" w:vAnchor="page" w:hAnchor="margin" w:xAlign="right" w:y="6805"/>
      <w:widowControl w:val="0"/>
      <w:jc w:val="right"/>
    </w:pPr>
    <w:rPr>
      <w:rFonts w:ascii="Arial" w:hAnsi="Arial"/>
      <w:noProof/>
      <w:lang w:val="en-GB" w:eastAsia="en-US"/>
    </w:rPr>
  </w:style>
  <w:style w:type="paragraph" w:customStyle="1" w:styleId="312">
    <w:name w:val="列表 31"/>
    <w:basedOn w:val="25"/>
    <w:next w:val="35"/>
    <w:link w:val="3Char0"/>
    <w:rsid w:val="000211F6"/>
  </w:style>
  <w:style w:type="paragraph" w:customStyle="1" w:styleId="410">
    <w:name w:val="列表 41"/>
    <w:basedOn w:val="35"/>
    <w:next w:val="42"/>
    <w:rsid w:val="000211F6"/>
    <w:pPr>
      <w:spacing w:afterLines="0" w:after="180"/>
      <w:ind w:leftChars="0" w:left="1418" w:firstLineChars="0" w:hanging="284"/>
      <w:contextualSpacing w:val="0"/>
    </w:pPr>
    <w:rPr>
      <w:rFonts w:eastAsia="宋体"/>
      <w:lang w:val="en-GB"/>
    </w:rPr>
  </w:style>
  <w:style w:type="paragraph" w:customStyle="1" w:styleId="51">
    <w:name w:val="列表 51"/>
    <w:basedOn w:val="42"/>
    <w:next w:val="52"/>
    <w:rsid w:val="000211F6"/>
    <w:pPr>
      <w:spacing w:afterLines="0" w:after="180"/>
      <w:ind w:leftChars="0" w:left="1702" w:firstLineChars="0" w:hanging="284"/>
      <w:contextualSpacing w:val="0"/>
    </w:pPr>
    <w:rPr>
      <w:rFonts w:eastAsia="宋体"/>
      <w:lang w:val="en-GB"/>
    </w:rPr>
  </w:style>
  <w:style w:type="paragraph" w:customStyle="1" w:styleId="EditorsNote">
    <w:name w:val="Editor's Note"/>
    <w:basedOn w:val="NO"/>
    <w:rsid w:val="000211F6"/>
    <w:rPr>
      <w:color w:val="FF0000"/>
    </w:rPr>
  </w:style>
  <w:style w:type="paragraph" w:customStyle="1" w:styleId="15">
    <w:name w:val="列表1"/>
    <w:basedOn w:val="a2"/>
    <w:next w:val="afb"/>
    <w:link w:val="Char8"/>
    <w:rsid w:val="000211F6"/>
    <w:pPr>
      <w:spacing w:afterLines="0" w:after="180"/>
      <w:ind w:left="568" w:hanging="284"/>
    </w:pPr>
    <w:rPr>
      <w:rFonts w:eastAsia="宋体"/>
      <w:lang w:val="en-GB"/>
    </w:rPr>
  </w:style>
  <w:style w:type="paragraph" w:customStyle="1" w:styleId="16">
    <w:name w:val="列表项目符号1"/>
    <w:basedOn w:val="afb"/>
    <w:next w:val="afa"/>
    <w:rsid w:val="000211F6"/>
  </w:style>
  <w:style w:type="paragraph" w:customStyle="1" w:styleId="411">
    <w:name w:val="列表项目符号 41"/>
    <w:basedOn w:val="34"/>
    <w:next w:val="43"/>
    <w:rsid w:val="000211F6"/>
    <w:pPr>
      <w:spacing w:afterLines="0" w:after="180"/>
      <w:ind w:left="1418" w:hanging="284"/>
      <w:contextualSpacing w:val="0"/>
    </w:pPr>
    <w:rPr>
      <w:rFonts w:eastAsia="宋体"/>
      <w:lang w:val="en-GB"/>
    </w:rPr>
  </w:style>
  <w:style w:type="paragraph" w:customStyle="1" w:styleId="510">
    <w:name w:val="列表项目符号 51"/>
    <w:basedOn w:val="43"/>
    <w:next w:val="53"/>
    <w:rsid w:val="000211F6"/>
  </w:style>
  <w:style w:type="paragraph" w:customStyle="1" w:styleId="B4">
    <w:name w:val="B4"/>
    <w:basedOn w:val="42"/>
    <w:link w:val="B4Char"/>
    <w:qFormat/>
    <w:rsid w:val="000211F6"/>
    <w:pPr>
      <w:spacing w:afterLines="0" w:after="180"/>
      <w:ind w:leftChars="0" w:left="1418" w:firstLineChars="0" w:hanging="284"/>
      <w:contextualSpacing w:val="0"/>
    </w:pPr>
    <w:rPr>
      <w:rFonts w:eastAsia="宋体"/>
      <w:lang w:val="en-GB"/>
    </w:rPr>
  </w:style>
  <w:style w:type="paragraph" w:customStyle="1" w:styleId="B5">
    <w:name w:val="B5"/>
    <w:basedOn w:val="52"/>
    <w:link w:val="B5Char"/>
    <w:qFormat/>
    <w:rsid w:val="000211F6"/>
    <w:pPr>
      <w:spacing w:afterLines="0" w:after="180"/>
      <w:ind w:leftChars="0" w:left="1702" w:firstLineChars="0" w:hanging="284"/>
      <w:contextualSpacing w:val="0"/>
    </w:pPr>
    <w:rPr>
      <w:rFonts w:eastAsia="宋体"/>
      <w:lang w:val="en-GB"/>
    </w:rPr>
  </w:style>
  <w:style w:type="paragraph" w:customStyle="1" w:styleId="ZTD">
    <w:name w:val="ZTD"/>
    <w:basedOn w:val="ZB"/>
    <w:rsid w:val="000211F6"/>
    <w:pPr>
      <w:framePr w:wrap="notBeside"/>
    </w:pPr>
  </w:style>
  <w:style w:type="paragraph" w:customStyle="1" w:styleId="tdoc-header">
    <w:name w:val="tdoc-header"/>
    <w:rsid w:val="000211F6"/>
    <w:rPr>
      <w:rFonts w:ascii="Arial" w:hAnsi="Arial"/>
      <w:noProof/>
      <w:sz w:val="24"/>
      <w:lang w:val="en-GB" w:eastAsia="en-US"/>
    </w:rPr>
  </w:style>
  <w:style w:type="character" w:styleId="afc">
    <w:name w:val="FollowedHyperlink"/>
    <w:uiPriority w:val="99"/>
    <w:rsid w:val="000211F6"/>
    <w:rPr>
      <w:color w:val="800080"/>
      <w:u w:val="single"/>
    </w:rPr>
  </w:style>
  <w:style w:type="paragraph" w:customStyle="1" w:styleId="17">
    <w:name w:val="文档结构图1"/>
    <w:basedOn w:val="a2"/>
    <w:next w:val="afd"/>
    <w:link w:val="Char9"/>
    <w:uiPriority w:val="99"/>
    <w:rsid w:val="000211F6"/>
    <w:pPr>
      <w:shd w:val="clear" w:color="auto" w:fill="000080"/>
      <w:spacing w:afterLines="0" w:after="180"/>
    </w:pPr>
    <w:rPr>
      <w:rFonts w:ascii="Tahoma" w:eastAsia="宋体" w:hAnsi="Tahoma" w:cs="Tahoma"/>
      <w:lang w:val="en-GB"/>
    </w:rPr>
  </w:style>
  <w:style w:type="character" w:customStyle="1" w:styleId="Char9">
    <w:name w:val="文档结构图 Char"/>
    <w:basedOn w:val="a3"/>
    <w:link w:val="17"/>
    <w:uiPriority w:val="99"/>
    <w:rsid w:val="000211F6"/>
    <w:rPr>
      <w:rFonts w:ascii="Tahoma" w:hAnsi="Tahoma" w:cs="Tahoma"/>
      <w:shd w:val="clear" w:color="auto" w:fill="000080"/>
      <w:lang w:val="en-GB" w:eastAsia="en-US"/>
    </w:rPr>
  </w:style>
  <w:style w:type="numbering" w:customStyle="1" w:styleId="111">
    <w:name w:val="无列表11"/>
    <w:next w:val="a5"/>
    <w:uiPriority w:val="99"/>
    <w:semiHidden/>
    <w:unhideWhenUsed/>
    <w:rsid w:val="000211F6"/>
  </w:style>
  <w:style w:type="paragraph" w:customStyle="1" w:styleId="TAJ">
    <w:name w:val="TAJ"/>
    <w:basedOn w:val="TH"/>
    <w:rsid w:val="000211F6"/>
    <w:pPr>
      <w:spacing w:afterLines="0"/>
    </w:pPr>
    <w:rPr>
      <w:rFonts w:cs="Times New Roman"/>
      <w:lang w:val="en-GB"/>
    </w:rPr>
  </w:style>
  <w:style w:type="paragraph" w:customStyle="1" w:styleId="Guidance">
    <w:name w:val="Guidance"/>
    <w:basedOn w:val="a2"/>
    <w:rsid w:val="000211F6"/>
    <w:pPr>
      <w:spacing w:afterLines="0" w:after="180"/>
    </w:pPr>
    <w:rPr>
      <w:rFonts w:eastAsia="宋体"/>
      <w:i/>
      <w:color w:val="0000FF"/>
      <w:lang w:val="en-GB"/>
    </w:rPr>
  </w:style>
  <w:style w:type="character" w:customStyle="1" w:styleId="B2Car">
    <w:name w:val="B2 Car"/>
    <w:rsid w:val="000211F6"/>
    <w:rPr>
      <w:lang w:val="en-GB" w:eastAsia="en-US"/>
    </w:rPr>
  </w:style>
  <w:style w:type="character" w:customStyle="1" w:styleId="TALChar">
    <w:name w:val="TAL Char"/>
    <w:rsid w:val="000211F6"/>
    <w:rPr>
      <w:rFonts w:ascii="Arial" w:hAnsi="Arial"/>
      <w:sz w:val="18"/>
      <w:lang w:val="en-GB" w:eastAsia="en-US"/>
    </w:rPr>
  </w:style>
  <w:style w:type="paragraph" w:styleId="13">
    <w:name w:val="index 1"/>
    <w:basedOn w:val="a2"/>
    <w:next w:val="a2"/>
    <w:autoRedefine/>
    <w:semiHidden/>
    <w:unhideWhenUsed/>
    <w:rsid w:val="000211F6"/>
  </w:style>
  <w:style w:type="paragraph" w:styleId="afe">
    <w:name w:val="index heading"/>
    <w:basedOn w:val="a2"/>
    <w:next w:val="a2"/>
    <w:rsid w:val="000211F6"/>
    <w:pPr>
      <w:pBdr>
        <w:top w:val="single" w:sz="12" w:space="0" w:color="auto"/>
      </w:pBdr>
      <w:overflowPunct w:val="0"/>
      <w:autoSpaceDE w:val="0"/>
      <w:autoSpaceDN w:val="0"/>
      <w:adjustRightInd w:val="0"/>
      <w:spacing w:before="360" w:afterLines="0" w:after="240"/>
      <w:textAlignment w:val="baseline"/>
    </w:pPr>
    <w:rPr>
      <w:rFonts w:eastAsia="宋体"/>
      <w:b/>
      <w:i/>
      <w:sz w:val="26"/>
      <w:lang w:val="en-GB" w:eastAsia="en-GB"/>
    </w:rPr>
  </w:style>
  <w:style w:type="paragraph" w:customStyle="1" w:styleId="INDENT1">
    <w:name w:val="INDENT1"/>
    <w:basedOn w:val="a2"/>
    <w:rsid w:val="000211F6"/>
    <w:pPr>
      <w:overflowPunct w:val="0"/>
      <w:autoSpaceDE w:val="0"/>
      <w:autoSpaceDN w:val="0"/>
      <w:adjustRightInd w:val="0"/>
      <w:spacing w:afterLines="0" w:after="180"/>
      <w:ind w:left="851"/>
      <w:textAlignment w:val="baseline"/>
    </w:pPr>
    <w:rPr>
      <w:rFonts w:eastAsia="宋体"/>
      <w:lang w:val="en-GB" w:eastAsia="en-GB"/>
    </w:rPr>
  </w:style>
  <w:style w:type="paragraph" w:customStyle="1" w:styleId="INDENT2">
    <w:name w:val="INDENT2"/>
    <w:basedOn w:val="a2"/>
    <w:rsid w:val="000211F6"/>
    <w:pPr>
      <w:overflowPunct w:val="0"/>
      <w:autoSpaceDE w:val="0"/>
      <w:autoSpaceDN w:val="0"/>
      <w:adjustRightInd w:val="0"/>
      <w:spacing w:afterLines="0" w:after="180"/>
      <w:ind w:left="1135" w:hanging="284"/>
      <w:textAlignment w:val="baseline"/>
    </w:pPr>
    <w:rPr>
      <w:rFonts w:eastAsia="宋体"/>
      <w:lang w:val="en-GB" w:eastAsia="en-GB"/>
    </w:rPr>
  </w:style>
  <w:style w:type="paragraph" w:customStyle="1" w:styleId="INDENT3">
    <w:name w:val="INDENT3"/>
    <w:basedOn w:val="a2"/>
    <w:rsid w:val="000211F6"/>
    <w:pPr>
      <w:overflowPunct w:val="0"/>
      <w:autoSpaceDE w:val="0"/>
      <w:autoSpaceDN w:val="0"/>
      <w:adjustRightInd w:val="0"/>
      <w:spacing w:afterLines="0" w:after="180"/>
      <w:ind w:left="1701" w:hanging="567"/>
      <w:textAlignment w:val="baseline"/>
    </w:pPr>
    <w:rPr>
      <w:rFonts w:eastAsia="宋体"/>
      <w:lang w:val="en-GB" w:eastAsia="en-GB"/>
    </w:rPr>
  </w:style>
  <w:style w:type="paragraph" w:customStyle="1" w:styleId="FigureTitle">
    <w:name w:val="Figure_Title"/>
    <w:basedOn w:val="a2"/>
    <w:next w:val="a2"/>
    <w:rsid w:val="000211F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宋体"/>
      <w:b/>
      <w:sz w:val="24"/>
      <w:lang w:val="en-GB" w:eastAsia="en-GB"/>
    </w:rPr>
  </w:style>
  <w:style w:type="paragraph" w:customStyle="1" w:styleId="RecCCITT">
    <w:name w:val="Rec_CCITT_#"/>
    <w:basedOn w:val="a2"/>
    <w:rsid w:val="000211F6"/>
    <w:pPr>
      <w:keepNext/>
      <w:keepLines/>
      <w:overflowPunct w:val="0"/>
      <w:autoSpaceDE w:val="0"/>
      <w:autoSpaceDN w:val="0"/>
      <w:adjustRightInd w:val="0"/>
      <w:spacing w:afterLines="0" w:after="180"/>
      <w:textAlignment w:val="baseline"/>
    </w:pPr>
    <w:rPr>
      <w:rFonts w:eastAsia="宋体"/>
      <w:b/>
      <w:lang w:val="en-GB" w:eastAsia="en-GB"/>
    </w:rPr>
  </w:style>
  <w:style w:type="paragraph" w:customStyle="1" w:styleId="enumlev2">
    <w:name w:val="enumlev2"/>
    <w:basedOn w:val="a2"/>
    <w:rsid w:val="000211F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宋体"/>
      <w:lang w:eastAsia="en-GB"/>
    </w:rPr>
  </w:style>
  <w:style w:type="paragraph" w:customStyle="1" w:styleId="CouvRecTitle">
    <w:name w:val="Couv Rec Title"/>
    <w:basedOn w:val="a2"/>
    <w:rsid w:val="000211F6"/>
    <w:pPr>
      <w:keepNext/>
      <w:keepLines/>
      <w:overflowPunct w:val="0"/>
      <w:autoSpaceDE w:val="0"/>
      <w:autoSpaceDN w:val="0"/>
      <w:adjustRightInd w:val="0"/>
      <w:spacing w:before="240" w:afterLines="0" w:after="180"/>
      <w:ind w:left="1418"/>
      <w:textAlignment w:val="baseline"/>
    </w:pPr>
    <w:rPr>
      <w:rFonts w:ascii="Arial" w:eastAsia="宋体" w:hAnsi="Arial"/>
      <w:b/>
      <w:sz w:val="36"/>
      <w:lang w:eastAsia="en-GB"/>
    </w:rPr>
  </w:style>
  <w:style w:type="paragraph" w:styleId="aff">
    <w:name w:val="Plain Text"/>
    <w:basedOn w:val="a2"/>
    <w:link w:val="Chara"/>
    <w:uiPriority w:val="99"/>
    <w:rsid w:val="000211F6"/>
    <w:pPr>
      <w:overflowPunct w:val="0"/>
      <w:autoSpaceDE w:val="0"/>
      <w:autoSpaceDN w:val="0"/>
      <w:adjustRightInd w:val="0"/>
      <w:spacing w:afterLines="0" w:after="180"/>
      <w:textAlignment w:val="baseline"/>
    </w:pPr>
    <w:rPr>
      <w:rFonts w:ascii="Courier New" w:eastAsia="宋体" w:hAnsi="Courier New"/>
      <w:lang w:val="nb-NO" w:eastAsia="en-GB"/>
    </w:rPr>
  </w:style>
  <w:style w:type="character" w:customStyle="1" w:styleId="Chara">
    <w:name w:val="纯文本 Char"/>
    <w:basedOn w:val="a3"/>
    <w:link w:val="aff"/>
    <w:uiPriority w:val="99"/>
    <w:rsid w:val="000211F6"/>
    <w:rPr>
      <w:rFonts w:ascii="Courier New" w:hAnsi="Courier New"/>
      <w:lang w:val="nb-NO" w:eastAsia="en-GB"/>
    </w:rPr>
  </w:style>
  <w:style w:type="paragraph" w:styleId="26">
    <w:name w:val="Body Text 2"/>
    <w:basedOn w:val="a2"/>
    <w:link w:val="2Char1"/>
    <w:rsid w:val="000211F6"/>
    <w:pPr>
      <w:widowControl w:val="0"/>
      <w:tabs>
        <w:tab w:val="left" w:pos="2205"/>
      </w:tabs>
      <w:overflowPunct w:val="0"/>
      <w:autoSpaceDE w:val="0"/>
      <w:autoSpaceDN w:val="0"/>
      <w:adjustRightInd w:val="0"/>
      <w:spacing w:afterLines="0" w:after="0"/>
      <w:ind w:left="630"/>
      <w:jc w:val="both"/>
      <w:textAlignment w:val="baseline"/>
    </w:pPr>
    <w:rPr>
      <w:rFonts w:eastAsia="宋体"/>
      <w:kern w:val="2"/>
      <w:sz w:val="21"/>
      <w:lang w:val="x-none" w:eastAsia="x-none"/>
    </w:rPr>
  </w:style>
  <w:style w:type="character" w:customStyle="1" w:styleId="2Char1">
    <w:name w:val="正文文本 2 Char"/>
    <w:basedOn w:val="a3"/>
    <w:link w:val="26"/>
    <w:rsid w:val="000211F6"/>
    <w:rPr>
      <w:kern w:val="2"/>
      <w:sz w:val="21"/>
      <w:lang w:val="x-none" w:eastAsia="x-none"/>
    </w:rPr>
  </w:style>
  <w:style w:type="paragraph" w:styleId="27">
    <w:name w:val="Body Text Indent 2"/>
    <w:basedOn w:val="a2"/>
    <w:link w:val="2Char2"/>
    <w:rsid w:val="000211F6"/>
    <w:pPr>
      <w:widowControl w:val="0"/>
      <w:tabs>
        <w:tab w:val="left" w:pos="2205"/>
      </w:tabs>
      <w:overflowPunct w:val="0"/>
      <w:autoSpaceDE w:val="0"/>
      <w:autoSpaceDN w:val="0"/>
      <w:adjustRightInd w:val="0"/>
      <w:spacing w:afterLines="0" w:after="0"/>
      <w:ind w:left="200"/>
      <w:jc w:val="both"/>
      <w:textAlignment w:val="baseline"/>
    </w:pPr>
    <w:rPr>
      <w:rFonts w:eastAsia="宋体"/>
      <w:kern w:val="2"/>
      <w:lang w:val="x-none" w:eastAsia="x-none"/>
    </w:rPr>
  </w:style>
  <w:style w:type="character" w:customStyle="1" w:styleId="2Char2">
    <w:name w:val="正文文本缩进 2 Char"/>
    <w:basedOn w:val="a3"/>
    <w:link w:val="27"/>
    <w:rsid w:val="000211F6"/>
    <w:rPr>
      <w:kern w:val="2"/>
      <w:lang w:val="x-none" w:eastAsia="x-none"/>
    </w:rPr>
  </w:style>
  <w:style w:type="paragraph" w:styleId="36">
    <w:name w:val="Body Text Indent 3"/>
    <w:basedOn w:val="a2"/>
    <w:link w:val="3Char1"/>
    <w:rsid w:val="000211F6"/>
    <w:pPr>
      <w:overflowPunct w:val="0"/>
      <w:autoSpaceDE w:val="0"/>
      <w:autoSpaceDN w:val="0"/>
      <w:adjustRightInd w:val="0"/>
      <w:spacing w:afterLines="0" w:after="0"/>
      <w:ind w:left="1080"/>
      <w:textAlignment w:val="baseline"/>
    </w:pPr>
    <w:rPr>
      <w:rFonts w:eastAsia="宋体"/>
      <w:lang w:eastAsia="ja-JP"/>
    </w:rPr>
  </w:style>
  <w:style w:type="character" w:customStyle="1" w:styleId="3Char1">
    <w:name w:val="正文文本缩进 3 Char"/>
    <w:basedOn w:val="a3"/>
    <w:link w:val="36"/>
    <w:rsid w:val="000211F6"/>
    <w:rPr>
      <w:lang w:eastAsia="ja-JP"/>
    </w:rPr>
  </w:style>
  <w:style w:type="paragraph" w:customStyle="1" w:styleId="numberedlist0">
    <w:name w:val="numbered list"/>
    <w:basedOn w:val="afa"/>
    <w:rsid w:val="000211F6"/>
  </w:style>
  <w:style w:type="paragraph" w:customStyle="1" w:styleId="CRfront">
    <w:name w:val="CR_front"/>
    <w:next w:val="a2"/>
    <w:rsid w:val="000211F6"/>
    <w:rPr>
      <w:rFonts w:ascii="Arial" w:eastAsia="MS Mincho" w:hAnsi="Arial"/>
      <w:lang w:val="en-GB" w:eastAsia="en-US"/>
    </w:rPr>
  </w:style>
  <w:style w:type="paragraph" w:customStyle="1" w:styleId="TabList">
    <w:name w:val="TabList"/>
    <w:basedOn w:val="a2"/>
    <w:rsid w:val="000211F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
    <w:name w:val="table text"/>
    <w:basedOn w:val="a2"/>
    <w:next w:val="table"/>
    <w:rsid w:val="000211F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2"/>
    <w:next w:val="a2"/>
    <w:rsid w:val="000211F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2"/>
    <w:rsid w:val="000211F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2"/>
    <w:next w:val="a2"/>
    <w:rsid w:val="000211F6"/>
    <w:pPr>
      <w:keepNext/>
      <w:keepLines/>
      <w:numPr>
        <w:numId w:val="10"/>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paragraph" w:customStyle="1" w:styleId="normalpuce">
    <w:name w:val="normal puce"/>
    <w:basedOn w:val="a2"/>
    <w:rsid w:val="000211F6"/>
    <w:pPr>
      <w:widowControl w:val="0"/>
      <w:numPr>
        <w:numId w:val="12"/>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2"/>
    <w:autoRedefine/>
    <w:rsid w:val="000211F6"/>
    <w:pPr>
      <w:numPr>
        <w:numId w:val="13"/>
      </w:numPr>
      <w:overflowPunct w:val="0"/>
      <w:autoSpaceDE w:val="0"/>
      <w:autoSpaceDN w:val="0"/>
      <w:adjustRightInd w:val="0"/>
      <w:spacing w:before="240" w:afterLines="0" w:after="0"/>
      <w:textAlignment w:val="baseline"/>
    </w:pPr>
    <w:rPr>
      <w:noProof/>
      <w:kern w:val="28"/>
      <w:sz w:val="24"/>
      <w:lang w:val="en-US" w:eastAsia="en-GB"/>
    </w:rPr>
  </w:style>
  <w:style w:type="paragraph" w:styleId="aff0">
    <w:name w:val="Date"/>
    <w:basedOn w:val="a2"/>
    <w:next w:val="a2"/>
    <w:link w:val="Charb"/>
    <w:uiPriority w:val="99"/>
    <w:rsid w:val="000211F6"/>
    <w:pPr>
      <w:overflowPunct w:val="0"/>
      <w:autoSpaceDE w:val="0"/>
      <w:autoSpaceDN w:val="0"/>
      <w:adjustRightInd w:val="0"/>
      <w:spacing w:afterLines="0" w:after="0"/>
      <w:jc w:val="both"/>
      <w:textAlignment w:val="baseline"/>
    </w:pPr>
    <w:rPr>
      <w:rFonts w:eastAsia="宋体"/>
      <w:lang w:val="en-GB" w:eastAsia="en-GB"/>
    </w:rPr>
  </w:style>
  <w:style w:type="character" w:customStyle="1" w:styleId="Charb">
    <w:name w:val="日期 Char"/>
    <w:basedOn w:val="a3"/>
    <w:link w:val="aff0"/>
    <w:uiPriority w:val="99"/>
    <w:rsid w:val="000211F6"/>
    <w:rPr>
      <w:lang w:val="en-GB" w:eastAsia="en-GB"/>
    </w:rPr>
  </w:style>
  <w:style w:type="paragraph" w:customStyle="1" w:styleId="Meetingcaption">
    <w:name w:val="Meeting caption"/>
    <w:basedOn w:val="a2"/>
    <w:rsid w:val="000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宋体"/>
      <w:snapToGrid w:val="0"/>
      <w:sz w:val="22"/>
      <w:lang w:val="fr-FR" w:eastAsia="en-GB"/>
    </w:rPr>
  </w:style>
  <w:style w:type="paragraph" w:customStyle="1" w:styleId="para">
    <w:name w:val="para"/>
    <w:basedOn w:val="a2"/>
    <w:rsid w:val="000211F6"/>
    <w:pPr>
      <w:overflowPunct w:val="0"/>
      <w:autoSpaceDE w:val="0"/>
      <w:autoSpaceDN w:val="0"/>
      <w:adjustRightInd w:val="0"/>
      <w:spacing w:afterLines="0" w:after="240"/>
      <w:jc w:val="both"/>
      <w:textAlignment w:val="baseline"/>
    </w:pPr>
    <w:rPr>
      <w:rFonts w:ascii="Helvetica" w:eastAsia="宋体" w:hAnsi="Helvetica"/>
      <w:lang w:val="en-GB" w:eastAsia="en-GB"/>
    </w:rPr>
  </w:style>
  <w:style w:type="paragraph" w:customStyle="1" w:styleId="Cell">
    <w:name w:val="Cell"/>
    <w:basedOn w:val="a2"/>
    <w:rsid w:val="000211F6"/>
    <w:pPr>
      <w:overflowPunct w:val="0"/>
      <w:autoSpaceDE w:val="0"/>
      <w:autoSpaceDN w:val="0"/>
      <w:adjustRightInd w:val="0"/>
      <w:spacing w:afterLines="0" w:after="0" w:line="240" w:lineRule="exact"/>
      <w:jc w:val="center"/>
      <w:textAlignment w:val="baseline"/>
    </w:pPr>
    <w:rPr>
      <w:rFonts w:eastAsia="宋体"/>
      <w:sz w:val="16"/>
      <w:lang w:eastAsia="ja-JP"/>
    </w:rPr>
  </w:style>
  <w:style w:type="paragraph" w:customStyle="1" w:styleId="h60">
    <w:name w:val="h6"/>
    <w:basedOn w:val="a2"/>
    <w:rsid w:val="000211F6"/>
    <w:pPr>
      <w:overflowPunct w:val="0"/>
      <w:autoSpaceDE w:val="0"/>
      <w:autoSpaceDN w:val="0"/>
      <w:adjustRightInd w:val="0"/>
      <w:spacing w:before="100" w:beforeAutospacing="1" w:afterLines="0" w:after="100" w:afterAutospacing="1"/>
      <w:textAlignment w:val="baseline"/>
    </w:pPr>
    <w:rPr>
      <w:rFonts w:eastAsia="宋体"/>
      <w:sz w:val="24"/>
      <w:szCs w:val="24"/>
      <w:lang w:eastAsia="ja-JP"/>
    </w:rPr>
  </w:style>
  <w:style w:type="paragraph" w:customStyle="1" w:styleId="b10">
    <w:name w:val="b1"/>
    <w:basedOn w:val="a2"/>
    <w:qFormat/>
    <w:rsid w:val="000211F6"/>
    <w:pPr>
      <w:overflowPunct w:val="0"/>
      <w:autoSpaceDE w:val="0"/>
      <w:autoSpaceDN w:val="0"/>
      <w:adjustRightInd w:val="0"/>
      <w:spacing w:before="100" w:beforeAutospacing="1" w:afterLines="0" w:after="100" w:afterAutospacing="1"/>
      <w:textAlignment w:val="baseline"/>
    </w:pPr>
    <w:rPr>
      <w:rFonts w:eastAsia="宋体"/>
      <w:sz w:val="24"/>
      <w:szCs w:val="24"/>
      <w:lang w:eastAsia="ja-JP"/>
    </w:rPr>
  </w:style>
  <w:style w:type="paragraph" w:customStyle="1" w:styleId="tah0">
    <w:name w:val="tah"/>
    <w:basedOn w:val="a2"/>
    <w:rsid w:val="000211F6"/>
    <w:pPr>
      <w:keepNext/>
      <w:overflowPunct w:val="0"/>
      <w:autoSpaceDE w:val="0"/>
      <w:autoSpaceDN w:val="0"/>
      <w:spacing w:afterLines="0" w:after="0"/>
      <w:jc w:val="center"/>
    </w:pPr>
    <w:rPr>
      <w:rFonts w:ascii="Arial" w:eastAsia="Batang" w:hAnsi="Arial" w:cs="Arial"/>
      <w:b/>
      <w:bCs/>
      <w:sz w:val="18"/>
      <w:szCs w:val="18"/>
      <w:lang w:eastAsia="en-GB"/>
    </w:rPr>
  </w:style>
  <w:style w:type="character" w:customStyle="1" w:styleId="GuidanceChar">
    <w:name w:val="Guidance Char"/>
    <w:rsid w:val="000211F6"/>
    <w:rPr>
      <w:i/>
      <w:color w:val="0000FF"/>
      <w:lang w:val="en-GB" w:eastAsia="ja-JP" w:bidi="ar-SA"/>
    </w:rPr>
  </w:style>
  <w:style w:type="paragraph" w:customStyle="1" w:styleId="CharCharCharChar">
    <w:name w:val="Char Char Char Char"/>
    <w:rsid w:val="000211F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0211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211F6"/>
    <w:rPr>
      <w:rFonts w:ascii="Arial" w:hAnsi="Arial"/>
      <w:sz w:val="24"/>
      <w:lang w:val="en-GB" w:eastAsia="ja-JP" w:bidi="ar-SA"/>
    </w:rPr>
  </w:style>
  <w:style w:type="table" w:customStyle="1" w:styleId="18">
    <w:name w:val="网格型1"/>
    <w:basedOn w:val="a4"/>
    <w:next w:val="a7"/>
    <w:qFormat/>
    <w:rsid w:val="000211F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0211F6"/>
    <w:pPr>
      <w:tabs>
        <w:tab w:val="num" w:pos="2560"/>
      </w:tabs>
      <w:spacing w:afterLines="0" w:after="180"/>
      <w:ind w:left="2560" w:hanging="357"/>
    </w:pPr>
    <w:rPr>
      <w:rFonts w:eastAsia="宋体"/>
      <w:lang w:val="en-AU" w:eastAsia="ko-KR"/>
    </w:rPr>
  </w:style>
  <w:style w:type="character" w:customStyle="1" w:styleId="FigureCaption1">
    <w:name w:val="Figure Caption1"/>
    <w:aliases w:val="fc Char1,Figure Caption Char Char"/>
    <w:rsid w:val="000211F6"/>
    <w:rPr>
      <w:rFonts w:ascii="Arial" w:eastAsia="????" w:hAnsi="Arial" w:cs="Arial"/>
      <w:color w:val="0000FF"/>
      <w:kern w:val="2"/>
      <w:lang w:val="en-US" w:eastAsia="en-US" w:bidi="ar-SA"/>
    </w:rPr>
  </w:style>
  <w:style w:type="character" w:customStyle="1" w:styleId="CharChar5">
    <w:name w:val="Char Char5"/>
    <w:semiHidden/>
    <w:rsid w:val="000211F6"/>
    <w:rPr>
      <w:rFonts w:ascii="Times New Roman" w:hAnsi="Times New Roman"/>
      <w:lang w:eastAsia="en-US"/>
    </w:rPr>
  </w:style>
  <w:style w:type="character" w:customStyle="1" w:styleId="Char8">
    <w:name w:val="列表 Char"/>
    <w:link w:val="15"/>
    <w:rsid w:val="000211F6"/>
    <w:rPr>
      <w:rFonts w:ascii="Times New Roman" w:hAnsi="Times New Roman"/>
      <w:lang w:val="en-GB" w:eastAsia="en-US"/>
    </w:rPr>
  </w:style>
  <w:style w:type="character" w:customStyle="1" w:styleId="2Char0">
    <w:name w:val="列表 2 Char"/>
    <w:link w:val="213"/>
    <w:rsid w:val="000211F6"/>
    <w:rPr>
      <w:rFonts w:ascii="Times New Roman" w:hAnsi="Times New Roman"/>
      <w:lang w:val="en-GB" w:eastAsia="en-US"/>
    </w:rPr>
  </w:style>
  <w:style w:type="character" w:customStyle="1" w:styleId="3Char0">
    <w:name w:val="列表 3 Char"/>
    <w:link w:val="312"/>
    <w:rsid w:val="000211F6"/>
    <w:rPr>
      <w:rFonts w:ascii="Times New Roman" w:hAnsi="Times New Roman"/>
      <w:lang w:val="en-GB" w:eastAsia="en-US"/>
    </w:rPr>
  </w:style>
  <w:style w:type="paragraph" w:customStyle="1" w:styleId="CharChar3CharCharCharCharCharChar">
    <w:name w:val="Char Char3 Char Char Char Char Char Char"/>
    <w:semiHidden/>
    <w:rsid w:val="000211F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0211F6"/>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0211F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0211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0211F6"/>
    <w:rPr>
      <w:rFonts w:ascii="Times New Roman" w:hAnsi="Times New Roman"/>
      <w:lang w:eastAsia="en-US"/>
    </w:rPr>
  </w:style>
  <w:style w:type="paragraph" w:customStyle="1" w:styleId="TableCell">
    <w:name w:val="Table Cell"/>
    <w:basedOn w:val="TAC"/>
    <w:link w:val="TableCellChar"/>
    <w:qFormat/>
    <w:rsid w:val="000211F6"/>
    <w:pPr>
      <w:overflowPunct w:val="0"/>
      <w:autoSpaceDE w:val="0"/>
      <w:autoSpaceDN w:val="0"/>
      <w:adjustRightInd w:val="0"/>
      <w:spacing w:afterLines="0" w:after="0"/>
    </w:pPr>
    <w:rPr>
      <w:rFonts w:cs="Times New Roman"/>
      <w:lang w:val="en-GB" w:eastAsia="zh-CN"/>
    </w:rPr>
  </w:style>
  <w:style w:type="character" w:customStyle="1" w:styleId="TableCellChar">
    <w:name w:val="Table Cell Char"/>
    <w:link w:val="TableCell"/>
    <w:rsid w:val="000211F6"/>
    <w:rPr>
      <w:rFonts w:ascii="Arial" w:hAnsi="Arial"/>
      <w:sz w:val="18"/>
      <w:lang w:val="en-GB"/>
    </w:rPr>
  </w:style>
  <w:style w:type="character" w:customStyle="1" w:styleId="B11">
    <w:name w:val="B1 (文字)"/>
    <w:uiPriority w:val="99"/>
    <w:qFormat/>
    <w:locked/>
    <w:rsid w:val="000211F6"/>
    <w:rPr>
      <w:rFonts w:ascii="Times New Roman" w:hAnsi="Times New Roman"/>
      <w:lang w:val="en-GB" w:eastAsia="en-US"/>
    </w:rPr>
  </w:style>
  <w:style w:type="character" w:customStyle="1" w:styleId="B1Char">
    <w:name w:val="B1 Char"/>
    <w:rsid w:val="000211F6"/>
    <w:rPr>
      <w:rFonts w:ascii="Times New Roman" w:hAnsi="Times New Roman"/>
      <w:lang w:val="en-GB" w:eastAsia="en-US"/>
    </w:rPr>
  </w:style>
  <w:style w:type="paragraph" w:customStyle="1" w:styleId="MTDisplayEquation">
    <w:name w:val="MTDisplayEquation"/>
    <w:basedOn w:val="a2"/>
    <w:next w:val="a2"/>
    <w:link w:val="MTDisplayEquationChar"/>
    <w:rsid w:val="000211F6"/>
    <w:pPr>
      <w:tabs>
        <w:tab w:val="center" w:pos="4680"/>
        <w:tab w:val="right" w:pos="9360"/>
      </w:tabs>
      <w:spacing w:afterLines="0" w:after="0"/>
    </w:pPr>
    <w:rPr>
      <w:rFonts w:eastAsia="Calibri"/>
      <w:szCs w:val="22"/>
      <w:lang w:val="x-none" w:eastAsia="x-none"/>
    </w:rPr>
  </w:style>
  <w:style w:type="character" w:customStyle="1" w:styleId="MTDisplayEquationChar">
    <w:name w:val="MTDisplayEquation Char"/>
    <w:link w:val="MTDisplayEquation"/>
    <w:rsid w:val="000211F6"/>
    <w:rPr>
      <w:rFonts w:eastAsia="Calibri"/>
      <w:szCs w:val="22"/>
      <w:lang w:val="x-none" w:eastAsia="x-none"/>
    </w:rPr>
  </w:style>
  <w:style w:type="paragraph" w:customStyle="1" w:styleId="Doc-text2">
    <w:name w:val="Doc-text2"/>
    <w:basedOn w:val="a2"/>
    <w:link w:val="Doc-text2Char"/>
    <w:qFormat/>
    <w:rsid w:val="000211F6"/>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0211F6"/>
    <w:rPr>
      <w:rFonts w:ascii="Arial" w:eastAsia="MS Mincho" w:hAnsi="Arial"/>
      <w:szCs w:val="24"/>
      <w:lang w:val="en-GB" w:eastAsia="en-GB"/>
    </w:rPr>
  </w:style>
  <w:style w:type="paragraph" w:customStyle="1" w:styleId="bullet1">
    <w:name w:val="bullet1"/>
    <w:basedOn w:val="text"/>
    <w:link w:val="bullet1Char"/>
    <w:qFormat/>
    <w:rsid w:val="000211F6"/>
    <w:pPr>
      <w:widowControl/>
      <w:numPr>
        <w:numId w:val="14"/>
      </w:numPr>
      <w:spacing w:after="0"/>
      <w:jc w:val="left"/>
    </w:pPr>
    <w:rPr>
      <w:szCs w:val="24"/>
      <w:lang w:val="en-GB"/>
    </w:rPr>
  </w:style>
  <w:style w:type="paragraph" w:customStyle="1" w:styleId="bullet2">
    <w:name w:val="bullet2"/>
    <w:basedOn w:val="text"/>
    <w:link w:val="bullet2Char"/>
    <w:qFormat/>
    <w:rsid w:val="000211F6"/>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0211F6"/>
    <w:rPr>
      <w:rFonts w:ascii="Calibri" w:hAnsi="Calibri"/>
      <w:kern w:val="2"/>
      <w:sz w:val="24"/>
      <w:szCs w:val="24"/>
      <w:lang w:val="en-GB"/>
    </w:rPr>
  </w:style>
  <w:style w:type="paragraph" w:customStyle="1" w:styleId="bullet3">
    <w:name w:val="bullet3"/>
    <w:basedOn w:val="text"/>
    <w:link w:val="bullet3Char"/>
    <w:qFormat/>
    <w:rsid w:val="000211F6"/>
    <w:pPr>
      <w:widowControl/>
      <w:numPr>
        <w:ilvl w:val="2"/>
        <w:numId w:val="14"/>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0211F6"/>
    <w:rPr>
      <w:rFonts w:ascii="Times" w:hAnsi="Times"/>
      <w:kern w:val="2"/>
      <w:sz w:val="24"/>
      <w:szCs w:val="24"/>
      <w:lang w:val="en-GB"/>
    </w:rPr>
  </w:style>
  <w:style w:type="paragraph" w:customStyle="1" w:styleId="bullet4">
    <w:name w:val="bullet4"/>
    <w:basedOn w:val="text"/>
    <w:qFormat/>
    <w:rsid w:val="000211F6"/>
    <w:pPr>
      <w:widowControl/>
      <w:numPr>
        <w:ilvl w:val="3"/>
        <w:numId w:val="14"/>
      </w:numPr>
      <w:tabs>
        <w:tab w:val="num" w:pos="360"/>
      </w:tabs>
      <w:spacing w:after="0"/>
      <w:ind w:left="360"/>
      <w:jc w:val="left"/>
    </w:pPr>
    <w:rPr>
      <w:rFonts w:ascii="Times" w:eastAsia="Batang" w:hAnsi="Times"/>
      <w:kern w:val="0"/>
      <w:sz w:val="20"/>
      <w:szCs w:val="24"/>
      <w:lang w:val="en-GB" w:eastAsia="en-US"/>
    </w:rPr>
  </w:style>
  <w:style w:type="paragraph" w:customStyle="1" w:styleId="SpecTextNum">
    <w:name w:val="Spec Text Num"/>
    <w:basedOn w:val="a2"/>
    <w:rsid w:val="000211F6"/>
    <w:pPr>
      <w:numPr>
        <w:numId w:val="15"/>
      </w:numPr>
      <w:spacing w:afterLines="0" w:after="0"/>
    </w:pPr>
    <w:rPr>
      <w:rFonts w:eastAsia="MS Mincho"/>
      <w:sz w:val="24"/>
      <w:szCs w:val="24"/>
      <w:lang w:eastAsia="ja-JP"/>
    </w:rPr>
  </w:style>
  <w:style w:type="paragraph" w:customStyle="1" w:styleId="Comments">
    <w:name w:val="Comments"/>
    <w:basedOn w:val="a2"/>
    <w:link w:val="CommentsChar"/>
    <w:qFormat/>
    <w:rsid w:val="000211F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211F6"/>
    <w:rPr>
      <w:rFonts w:ascii="Arial" w:eastAsia="MS Mincho" w:hAnsi="Arial"/>
      <w:i/>
      <w:sz w:val="18"/>
      <w:szCs w:val="24"/>
      <w:lang w:val="en-GB" w:eastAsia="en-GB"/>
    </w:rPr>
  </w:style>
  <w:style w:type="paragraph" w:customStyle="1" w:styleId="bullet">
    <w:name w:val="bullet"/>
    <w:basedOn w:val="af0"/>
    <w:link w:val="bulletChar"/>
    <w:qFormat/>
    <w:rsid w:val="000211F6"/>
    <w:pPr>
      <w:numPr>
        <w:numId w:val="16"/>
      </w:numPr>
      <w:spacing w:afterLines="0" w:after="0"/>
      <w:ind w:leftChars="0" w:left="0"/>
      <w:contextualSpacing/>
    </w:pPr>
    <w:rPr>
      <w:rFonts w:ascii="Times New Roman" w:eastAsia="Times New Roman" w:hAnsi="Times New Roman"/>
      <w:lang w:val="x-none"/>
    </w:rPr>
  </w:style>
  <w:style w:type="character" w:customStyle="1" w:styleId="bulletChar">
    <w:name w:val="bullet Char"/>
    <w:link w:val="bullet"/>
    <w:rsid w:val="000211F6"/>
    <w:rPr>
      <w:rFonts w:eastAsia="Times New Roman"/>
      <w:szCs w:val="24"/>
      <w:lang w:val="x-none" w:eastAsia="x-none"/>
    </w:rPr>
  </w:style>
  <w:style w:type="paragraph" w:customStyle="1" w:styleId="Proposal">
    <w:name w:val="Proposal"/>
    <w:basedOn w:val="a2"/>
    <w:link w:val="ProposalChar"/>
    <w:qFormat/>
    <w:rsid w:val="000211F6"/>
    <w:pPr>
      <w:tabs>
        <w:tab w:val="left" w:pos="1701"/>
      </w:tabs>
      <w:overflowPunct w:val="0"/>
      <w:autoSpaceDE w:val="0"/>
      <w:autoSpaceDN w:val="0"/>
      <w:adjustRightInd w:val="0"/>
      <w:spacing w:afterLines="0" w:after="120"/>
      <w:ind w:left="1701" w:hanging="1701"/>
      <w:jc w:val="both"/>
      <w:textAlignment w:val="baseline"/>
    </w:pPr>
    <w:rPr>
      <w:rFonts w:eastAsia="宋体"/>
      <w:b/>
      <w:bCs/>
      <w:lang w:val="en-GB" w:eastAsia="zh-CN"/>
    </w:rPr>
  </w:style>
  <w:style w:type="character" w:customStyle="1" w:styleId="ProposalChar">
    <w:name w:val="Proposal Char"/>
    <w:link w:val="Proposal"/>
    <w:rsid w:val="000211F6"/>
    <w:rPr>
      <w:b/>
      <w:bCs/>
      <w:lang w:val="en-GB"/>
    </w:rPr>
  </w:style>
  <w:style w:type="character" w:customStyle="1" w:styleId="colour">
    <w:name w:val="colour"/>
    <w:basedOn w:val="a3"/>
    <w:rsid w:val="000211F6"/>
  </w:style>
  <w:style w:type="character" w:customStyle="1" w:styleId="TFZchn">
    <w:name w:val="TF Zchn"/>
    <w:link w:val="TF"/>
    <w:locked/>
    <w:rsid w:val="000211F6"/>
    <w:rPr>
      <w:rFonts w:ascii="Arial" w:hAnsi="Arial"/>
      <w:b/>
      <w:lang w:val="en-GB" w:eastAsia="en-US"/>
    </w:rPr>
  </w:style>
  <w:style w:type="paragraph" w:customStyle="1" w:styleId="RAN1bullet2">
    <w:name w:val="RAN1 bullet2"/>
    <w:basedOn w:val="a2"/>
    <w:link w:val="RAN1bullet2Char"/>
    <w:qFormat/>
    <w:rsid w:val="000211F6"/>
    <w:pPr>
      <w:numPr>
        <w:ilvl w:val="1"/>
        <w:numId w:val="17"/>
      </w:numPr>
      <w:tabs>
        <w:tab w:val="left" w:pos="1440"/>
      </w:tabs>
      <w:spacing w:afterLines="0" w:after="0"/>
    </w:pPr>
    <w:rPr>
      <w:rFonts w:ascii="Times" w:eastAsia="Batang" w:hAnsi="Times"/>
    </w:rPr>
  </w:style>
  <w:style w:type="character" w:customStyle="1" w:styleId="RAN1bullet2Char">
    <w:name w:val="RAN1 bullet2 Char"/>
    <w:link w:val="RAN1bullet2"/>
    <w:qFormat/>
    <w:rsid w:val="000211F6"/>
    <w:rPr>
      <w:rFonts w:ascii="Times" w:eastAsia="Batang" w:hAnsi="Times"/>
      <w:lang w:eastAsia="en-US"/>
    </w:rPr>
  </w:style>
  <w:style w:type="paragraph" w:customStyle="1" w:styleId="RAN1bullet1">
    <w:name w:val="RAN1 bullet1"/>
    <w:basedOn w:val="a2"/>
    <w:link w:val="RAN1bullet1Char"/>
    <w:qFormat/>
    <w:rsid w:val="000211F6"/>
    <w:pPr>
      <w:numPr>
        <w:numId w:val="18"/>
      </w:numPr>
      <w:spacing w:afterLines="0" w:after="0"/>
    </w:pPr>
    <w:rPr>
      <w:rFonts w:ascii="Times" w:eastAsia="Batang" w:hAnsi="Times"/>
      <w:szCs w:val="24"/>
      <w:lang w:val="en-GB" w:eastAsia="x-none"/>
    </w:rPr>
  </w:style>
  <w:style w:type="character" w:customStyle="1" w:styleId="RAN1bullet1Char">
    <w:name w:val="RAN1 bullet1 Char"/>
    <w:link w:val="RAN1bullet1"/>
    <w:rsid w:val="000211F6"/>
    <w:rPr>
      <w:rFonts w:ascii="Times" w:eastAsia="Batang" w:hAnsi="Times"/>
      <w:szCs w:val="24"/>
      <w:lang w:val="en-GB" w:eastAsia="x-none"/>
    </w:rPr>
  </w:style>
  <w:style w:type="paragraph" w:customStyle="1" w:styleId="RAN1tdoc">
    <w:name w:val="RAN1 tdoc"/>
    <w:basedOn w:val="a2"/>
    <w:link w:val="RAN1tdocChar"/>
    <w:qFormat/>
    <w:rsid w:val="000211F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21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211F6"/>
    <w:pPr>
      <w:numPr>
        <w:ilvl w:val="2"/>
        <w:numId w:val="19"/>
      </w:numPr>
    </w:pPr>
  </w:style>
  <w:style w:type="character" w:customStyle="1" w:styleId="RAN1bullet3Char">
    <w:name w:val="RAN1 bullet3 Char"/>
    <w:link w:val="RAN1bullet3"/>
    <w:uiPriority w:val="99"/>
    <w:qFormat/>
    <w:rsid w:val="000211F6"/>
    <w:rPr>
      <w:rFonts w:ascii="Times" w:eastAsia="Batang" w:hAnsi="Times"/>
      <w:lang w:eastAsia="en-US"/>
    </w:rPr>
  </w:style>
  <w:style w:type="paragraph" w:customStyle="1" w:styleId="ZchnZchn">
    <w:name w:val="Zchn Zchn"/>
    <w:rsid w:val="000211F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2"/>
    <w:uiPriority w:val="39"/>
    <w:unhideWhenUsed/>
    <w:qFormat/>
    <w:rsid w:val="000211F6"/>
    <w:pPr>
      <w:keepLines/>
      <w:numPr>
        <w:numId w:val="0"/>
      </w:numPr>
      <w:spacing w:before="240" w:afterLines="0" w:after="0" w:line="259" w:lineRule="auto"/>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2"/>
    <w:rsid w:val="000211F6"/>
    <w:pPr>
      <w:spacing w:before="100" w:beforeAutospacing="1" w:afterLines="0" w:after="100" w:afterAutospacing="1"/>
    </w:pPr>
    <w:rPr>
      <w:rFonts w:eastAsia="宋体"/>
      <w:sz w:val="24"/>
      <w:szCs w:val="24"/>
    </w:rPr>
  </w:style>
  <w:style w:type="character" w:customStyle="1" w:styleId="bullet3Char">
    <w:name w:val="bullet3 Char"/>
    <w:link w:val="bullet3"/>
    <w:rsid w:val="00021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2"/>
    <w:link w:val="2222Char"/>
    <w:rsid w:val="000211F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211F6"/>
    <w:rPr>
      <w:rFonts w:eastAsia="Malgun Gothic" w:cs="Batang"/>
      <w:lang w:val="en-GB" w:eastAsia="en-US"/>
    </w:rPr>
  </w:style>
  <w:style w:type="paragraph" w:customStyle="1" w:styleId="tdoc">
    <w:name w:val="tdoc"/>
    <w:basedOn w:val="a2"/>
    <w:link w:val="tdocChar"/>
    <w:qFormat/>
    <w:rsid w:val="000211F6"/>
    <w:pPr>
      <w:spacing w:afterLines="0" w:after="0"/>
      <w:ind w:left="1440" w:hanging="1440"/>
    </w:pPr>
    <w:rPr>
      <w:rFonts w:ascii="Times" w:eastAsia="Batang" w:hAnsi="Times"/>
      <w:szCs w:val="24"/>
      <w:lang w:val="en-GB"/>
    </w:rPr>
  </w:style>
  <w:style w:type="character" w:customStyle="1" w:styleId="tdocChar">
    <w:name w:val="tdoc Char"/>
    <w:link w:val="tdoc"/>
    <w:rsid w:val="000211F6"/>
    <w:rPr>
      <w:rFonts w:ascii="Times" w:eastAsia="Batang" w:hAnsi="Times"/>
      <w:szCs w:val="24"/>
      <w:lang w:val="en-GB" w:eastAsia="en-US"/>
    </w:rPr>
  </w:style>
  <w:style w:type="paragraph" w:customStyle="1" w:styleId="maintext">
    <w:name w:val="main text"/>
    <w:basedOn w:val="a2"/>
    <w:link w:val="maintextChar"/>
    <w:qFormat/>
    <w:rsid w:val="000211F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211F6"/>
    <w:rPr>
      <w:rFonts w:eastAsia="Malgun Gothic"/>
      <w:lang w:val="en-GB" w:eastAsia="ko-KR"/>
    </w:rPr>
  </w:style>
  <w:style w:type="paragraph" w:customStyle="1" w:styleId="CharChar1CharCharCharChar">
    <w:name w:val="Char Char1 Char Char Char Char"/>
    <w:semiHidden/>
    <w:rsid w:val="000211F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2">
    <w:name w:val="标题41"/>
    <w:basedOn w:val="a2"/>
    <w:next w:val="aff1"/>
    <w:rsid w:val="000211F6"/>
    <w:pPr>
      <w:widowControl w:val="0"/>
      <w:spacing w:afterLines="0" w:after="0"/>
      <w:ind w:firstLine="420"/>
      <w:jc w:val="both"/>
    </w:pPr>
    <w:rPr>
      <w:rFonts w:eastAsia="宋体"/>
      <w:kern w:val="2"/>
      <w:sz w:val="21"/>
      <w:lang w:eastAsia="zh-CN"/>
    </w:rPr>
  </w:style>
  <w:style w:type="paragraph" w:customStyle="1" w:styleId="aff2">
    <w:name w:val="表格文字居左"/>
    <w:basedOn w:val="a2"/>
    <w:next w:val="a2"/>
    <w:rsid w:val="000211F6"/>
    <w:pPr>
      <w:widowControl w:val="0"/>
      <w:spacing w:afterLines="0" w:after="0"/>
      <w:jc w:val="both"/>
    </w:pPr>
    <w:rPr>
      <w:rFonts w:ascii="Arial" w:eastAsia="宋体" w:hAnsi="Arial" w:cs="宋体"/>
      <w:kern w:val="2"/>
      <w:sz w:val="21"/>
      <w:lang w:eastAsia="zh-CN"/>
    </w:rPr>
  </w:style>
  <w:style w:type="paragraph" w:customStyle="1" w:styleId="z-1">
    <w:name w:val="z-窗体顶端1"/>
    <w:basedOn w:val="a2"/>
    <w:next w:val="a2"/>
    <w:hidden/>
    <w:uiPriority w:val="99"/>
    <w:unhideWhenUsed/>
    <w:rsid w:val="000211F6"/>
    <w:pPr>
      <w:pBdr>
        <w:bottom w:val="single" w:sz="6" w:space="1" w:color="auto"/>
      </w:pBdr>
      <w:spacing w:afterLines="0" w:after="0"/>
      <w:jc w:val="center"/>
    </w:pPr>
    <w:rPr>
      <w:rFonts w:ascii="Arial" w:eastAsia="宋体" w:hAnsi="Arial"/>
      <w:vanish/>
      <w:sz w:val="16"/>
      <w:szCs w:val="16"/>
      <w:lang w:eastAsia="zh-CN"/>
    </w:rPr>
  </w:style>
  <w:style w:type="character" w:customStyle="1" w:styleId="z-Char">
    <w:name w:val="z-窗体顶端 Char"/>
    <w:basedOn w:val="a3"/>
    <w:link w:val="z-"/>
    <w:uiPriority w:val="99"/>
    <w:semiHidden/>
    <w:rsid w:val="000211F6"/>
    <w:rPr>
      <w:rFonts w:ascii="Arial" w:eastAsia="等线" w:hAnsi="Arial"/>
      <w:vanish/>
      <w:sz w:val="16"/>
      <w:szCs w:val="16"/>
    </w:rPr>
  </w:style>
  <w:style w:type="character" w:customStyle="1" w:styleId="hps">
    <w:name w:val="hps"/>
    <w:basedOn w:val="a3"/>
    <w:rsid w:val="000211F6"/>
  </w:style>
  <w:style w:type="paragraph" w:customStyle="1" w:styleId="z-10">
    <w:name w:val="z-窗体底端1"/>
    <w:basedOn w:val="a2"/>
    <w:next w:val="a2"/>
    <w:hidden/>
    <w:uiPriority w:val="99"/>
    <w:unhideWhenUsed/>
    <w:rsid w:val="000211F6"/>
    <w:pPr>
      <w:pBdr>
        <w:top w:val="single" w:sz="6" w:space="1" w:color="auto"/>
      </w:pBdr>
      <w:spacing w:afterLines="0" w:after="0"/>
      <w:jc w:val="center"/>
    </w:pPr>
    <w:rPr>
      <w:rFonts w:ascii="Arial" w:eastAsia="宋体" w:hAnsi="Arial"/>
      <w:vanish/>
      <w:sz w:val="16"/>
      <w:szCs w:val="16"/>
      <w:lang w:eastAsia="zh-CN"/>
    </w:rPr>
  </w:style>
  <w:style w:type="character" w:customStyle="1" w:styleId="z-Char0">
    <w:name w:val="z-窗体底端 Char"/>
    <w:basedOn w:val="a3"/>
    <w:link w:val="z-0"/>
    <w:uiPriority w:val="99"/>
    <w:semiHidden/>
    <w:rsid w:val="000211F6"/>
    <w:rPr>
      <w:rFonts w:ascii="Arial" w:eastAsia="等线" w:hAnsi="Arial"/>
      <w:vanish/>
      <w:sz w:val="16"/>
      <w:szCs w:val="16"/>
    </w:rPr>
  </w:style>
  <w:style w:type="paragraph" w:customStyle="1" w:styleId="tablecell0">
    <w:name w:val="tablecell"/>
    <w:basedOn w:val="a2"/>
    <w:qFormat/>
    <w:rsid w:val="000211F6"/>
    <w:pPr>
      <w:autoSpaceDE w:val="0"/>
      <w:autoSpaceDN w:val="0"/>
      <w:adjustRightInd w:val="0"/>
      <w:snapToGrid w:val="0"/>
      <w:spacing w:before="40" w:afterLines="0" w:after="40"/>
    </w:pPr>
    <w:rPr>
      <w:rFonts w:eastAsia="宋体"/>
    </w:rPr>
  </w:style>
  <w:style w:type="character" w:customStyle="1" w:styleId="shorttext">
    <w:name w:val="short_text"/>
    <w:basedOn w:val="a3"/>
    <w:rsid w:val="000211F6"/>
  </w:style>
  <w:style w:type="paragraph" w:customStyle="1" w:styleId="tableheader">
    <w:name w:val="tableheader"/>
    <w:basedOn w:val="a2"/>
    <w:qFormat/>
    <w:rsid w:val="000211F6"/>
    <w:pPr>
      <w:snapToGrid w:val="0"/>
      <w:spacing w:before="40" w:afterLines="0" w:after="40"/>
      <w:jc w:val="center"/>
    </w:pPr>
    <w:rPr>
      <w:rFonts w:eastAsia="宋体" w:cs="Calibri"/>
      <w:b/>
      <w:bCs/>
      <w:color w:val="000000"/>
    </w:rPr>
  </w:style>
  <w:style w:type="character" w:customStyle="1" w:styleId="keyword">
    <w:name w:val="keyword"/>
    <w:basedOn w:val="a3"/>
    <w:rsid w:val="000211F6"/>
  </w:style>
  <w:style w:type="paragraph" w:customStyle="1" w:styleId="Test">
    <w:name w:val="Test"/>
    <w:basedOn w:val="a2"/>
    <w:rsid w:val="000211F6"/>
    <w:pPr>
      <w:spacing w:before="60" w:afterLines="0" w:after="60" w:line="280" w:lineRule="atLeast"/>
      <w:ind w:left="2160"/>
      <w:jc w:val="both"/>
    </w:pPr>
    <w:rPr>
      <w:rFonts w:eastAsia="MS Mincho"/>
      <w:lang w:val="en-GB"/>
    </w:rPr>
  </w:style>
  <w:style w:type="paragraph" w:customStyle="1" w:styleId="19">
    <w:name w:val="正文文本缩进1"/>
    <w:basedOn w:val="a2"/>
    <w:next w:val="aff3"/>
    <w:link w:val="Charc"/>
    <w:uiPriority w:val="99"/>
    <w:unhideWhenUsed/>
    <w:rsid w:val="000211F6"/>
    <w:pPr>
      <w:spacing w:afterLines="0" w:after="120" w:line="276" w:lineRule="auto"/>
      <w:ind w:left="360"/>
    </w:pPr>
    <w:rPr>
      <w:rFonts w:ascii="CG Times (WN)" w:eastAsia="等线" w:hAnsi="CG Times (WN)"/>
      <w:lang w:eastAsia="zh-CN"/>
    </w:rPr>
  </w:style>
  <w:style w:type="character" w:customStyle="1" w:styleId="Charc">
    <w:name w:val="正文文本缩进 Char"/>
    <w:basedOn w:val="a3"/>
    <w:link w:val="19"/>
    <w:uiPriority w:val="99"/>
    <w:rsid w:val="000211F6"/>
    <w:rPr>
      <w:rFonts w:ascii="CG Times (WN)" w:eastAsia="等线" w:hAnsi="CG Times (WN)"/>
    </w:rPr>
  </w:style>
  <w:style w:type="paragraph" w:customStyle="1" w:styleId="ordinary-output">
    <w:name w:val="ordinary-output"/>
    <w:basedOn w:val="a2"/>
    <w:rsid w:val="000211F6"/>
    <w:pPr>
      <w:spacing w:before="100" w:beforeAutospacing="1" w:afterLines="0"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3"/>
    <w:rsid w:val="000211F6"/>
  </w:style>
  <w:style w:type="paragraph" w:customStyle="1" w:styleId="3GPPNormalText">
    <w:name w:val="3GPP Normal Text"/>
    <w:basedOn w:val="af"/>
    <w:link w:val="3GPPNormalTextChar"/>
    <w:qFormat/>
    <w:rsid w:val="000211F6"/>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0211F6"/>
    <w:rPr>
      <w:rFonts w:eastAsia="MS Mincho"/>
      <w:sz w:val="22"/>
      <w:szCs w:val="24"/>
    </w:rPr>
  </w:style>
  <w:style w:type="paragraph" w:styleId="3">
    <w:name w:val="List Number 3"/>
    <w:basedOn w:val="a2"/>
    <w:rsid w:val="000211F6"/>
    <w:pPr>
      <w:numPr>
        <w:numId w:val="20"/>
      </w:numPr>
      <w:overflowPunct w:val="0"/>
      <w:autoSpaceDE w:val="0"/>
      <w:autoSpaceDN w:val="0"/>
      <w:adjustRightInd w:val="0"/>
      <w:spacing w:afterLines="0" w:after="180"/>
      <w:textAlignment w:val="baseline"/>
    </w:pPr>
    <w:rPr>
      <w:rFonts w:eastAsia="宋体"/>
      <w:lang w:val="en-GB"/>
    </w:rPr>
  </w:style>
  <w:style w:type="character" w:customStyle="1" w:styleId="ReferenceChar">
    <w:name w:val="Reference Char"/>
    <w:link w:val="Reference"/>
    <w:rsid w:val="000211F6"/>
    <w:rPr>
      <w:rFonts w:ascii="Arial" w:eastAsiaTheme="minorHAnsi" w:hAnsi="Arial" w:cstheme="minorBidi"/>
      <w:szCs w:val="22"/>
    </w:rPr>
  </w:style>
  <w:style w:type="paragraph" w:customStyle="1" w:styleId="1a">
    <w:name w:val="副标题1"/>
    <w:basedOn w:val="a2"/>
    <w:next w:val="a2"/>
    <w:uiPriority w:val="11"/>
    <w:qFormat/>
    <w:rsid w:val="000211F6"/>
    <w:pPr>
      <w:numPr>
        <w:ilvl w:val="1"/>
      </w:numPr>
      <w:snapToGrid w:val="0"/>
      <w:spacing w:afterLines="0" w:after="0"/>
    </w:pPr>
    <w:rPr>
      <w:rFonts w:ascii="Calibri Light" w:eastAsia="等线 Light" w:hAnsi="Calibri Light"/>
      <w:b/>
      <w:i/>
      <w:iCs/>
      <w:color w:val="5B9BD5"/>
      <w:spacing w:val="15"/>
      <w:szCs w:val="24"/>
      <w:lang w:eastAsia="zh-CN"/>
    </w:rPr>
  </w:style>
  <w:style w:type="character" w:customStyle="1" w:styleId="Chard">
    <w:name w:val="副标题 Char"/>
    <w:basedOn w:val="a3"/>
    <w:link w:val="aff4"/>
    <w:uiPriority w:val="11"/>
    <w:rsid w:val="000211F6"/>
    <w:rPr>
      <w:rFonts w:ascii="Calibri Light" w:eastAsia="等线 Light" w:hAnsi="Calibri Light"/>
      <w:b/>
      <w:i/>
      <w:iCs/>
      <w:color w:val="5B9BD5"/>
      <w:spacing w:val="15"/>
      <w:szCs w:val="24"/>
    </w:rPr>
  </w:style>
  <w:style w:type="table" w:customStyle="1" w:styleId="TableGridLight1">
    <w:name w:val="Table Grid Light1"/>
    <w:basedOn w:val="a4"/>
    <w:uiPriority w:val="40"/>
    <w:rsid w:val="000211F6"/>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211F6"/>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211F6"/>
  </w:style>
  <w:style w:type="paragraph" w:styleId="aff5">
    <w:name w:val="Title"/>
    <w:aliases w:val="Heading 31"/>
    <w:basedOn w:val="a2"/>
    <w:link w:val="Chare"/>
    <w:qFormat/>
    <w:rsid w:val="000211F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3"/>
    <w:link w:val="aff5"/>
    <w:rsid w:val="000211F6"/>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0211F6"/>
    <w:rPr>
      <w:rFonts w:ascii="Calibri Light" w:eastAsia="等线 Light" w:hAnsi="Calibri Light" w:cs="Times New Roman"/>
      <w:spacing w:val="-10"/>
      <w:kern w:val="28"/>
      <w:sz w:val="56"/>
      <w:szCs w:val="56"/>
      <w:lang w:eastAsia="en-US"/>
    </w:rPr>
  </w:style>
  <w:style w:type="paragraph" w:customStyle="1" w:styleId="TableText0">
    <w:name w:val="TableText"/>
    <w:basedOn w:val="aff3"/>
    <w:rsid w:val="000211F6"/>
    <w:pPr>
      <w:keepNext/>
      <w:keepLines/>
      <w:overflowPunct w:val="0"/>
      <w:autoSpaceDE w:val="0"/>
      <w:autoSpaceDN w:val="0"/>
      <w:adjustRightInd w:val="0"/>
      <w:snapToGrid w:val="0"/>
      <w:spacing w:afterLines="0" w:after="180"/>
      <w:ind w:leftChars="0" w:left="0"/>
      <w:jc w:val="center"/>
    </w:pPr>
    <w:rPr>
      <w:kern w:val="2"/>
      <w:lang w:val="en-GB"/>
    </w:rPr>
  </w:style>
  <w:style w:type="paragraph" w:customStyle="1" w:styleId="HDStyleLS">
    <w:name w:val="HDStyle_LS"/>
    <w:basedOn w:val="a6"/>
    <w:rsid w:val="000211F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TitleText">
    <w:name w:val="Title Text"/>
    <w:basedOn w:val="a2"/>
    <w:next w:val="a2"/>
    <w:rsid w:val="000211F6"/>
    <w:pPr>
      <w:overflowPunct w:val="0"/>
      <w:autoSpaceDE w:val="0"/>
      <w:autoSpaceDN w:val="0"/>
      <w:adjustRightInd w:val="0"/>
      <w:spacing w:afterLines="0" w:after="220"/>
      <w:textAlignment w:val="baseline"/>
    </w:pPr>
    <w:rPr>
      <w:rFonts w:eastAsia="MS Mincho"/>
      <w:b/>
      <w:lang w:eastAsia="ja-JP"/>
    </w:rPr>
  </w:style>
  <w:style w:type="paragraph" w:customStyle="1" w:styleId="berschrift2Head2A2">
    <w:name w:val="Überschrift 2.Head2A.2"/>
    <w:basedOn w:val="1"/>
    <w:next w:val="a2"/>
    <w:rsid w:val="000211F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0"/>
    <w:next w:val="a2"/>
    <w:rsid w:val="000211F6"/>
    <w:pPr>
      <w:keepLines/>
      <w:numPr>
        <w:numId w:val="0"/>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f"/>
    <w:rsid w:val="000211F6"/>
    <w:pPr>
      <w:widowControl w:val="0"/>
      <w:spacing w:afterLines="0" w:after="0"/>
    </w:pPr>
    <w:rPr>
      <w:rFonts w:eastAsia="等线"/>
      <w:color w:val="0000FF"/>
      <w:kern w:val="2"/>
      <w:sz w:val="21"/>
      <w:lang w:eastAsia="zh-CN"/>
    </w:rPr>
  </w:style>
  <w:style w:type="paragraph" w:customStyle="1" w:styleId="BalloonText1">
    <w:name w:val="Balloon Text1"/>
    <w:basedOn w:val="a2"/>
    <w:semiHidden/>
    <w:rsid w:val="000211F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2"/>
    <w:rsid w:val="000211F6"/>
    <w:pPr>
      <w:spacing w:before="360" w:afterLines="0" w:after="0" w:line="240" w:lineRule="atLeast"/>
      <w:jc w:val="center"/>
    </w:pPr>
    <w:rPr>
      <w:rFonts w:eastAsia="MS Mincho"/>
      <w:lang w:eastAsia="ja-JP"/>
    </w:rPr>
  </w:style>
  <w:style w:type="paragraph" w:styleId="28">
    <w:name w:val="List Continue 2"/>
    <w:basedOn w:val="a2"/>
    <w:rsid w:val="000211F6"/>
    <w:pPr>
      <w:spacing w:afterLines="0" w:after="180"/>
      <w:ind w:leftChars="400" w:left="850"/>
    </w:pPr>
    <w:rPr>
      <w:rFonts w:eastAsia="MS Mincho"/>
      <w:lang w:val="en-GB" w:eastAsia="ja-JP"/>
    </w:rPr>
  </w:style>
  <w:style w:type="paragraph" w:customStyle="1" w:styleId="29">
    <w:name w:val="正文文本缩进2"/>
    <w:basedOn w:val="a2"/>
    <w:next w:val="aff3"/>
    <w:link w:val="Char11"/>
    <w:semiHidden/>
    <w:unhideWhenUsed/>
    <w:rsid w:val="000211F6"/>
    <w:pPr>
      <w:spacing w:afterLines="0" w:after="120"/>
      <w:ind w:leftChars="200" w:left="420"/>
    </w:pPr>
    <w:rPr>
      <w:rFonts w:eastAsia="宋体"/>
      <w:lang w:val="en-GB"/>
    </w:rPr>
  </w:style>
  <w:style w:type="character" w:customStyle="1" w:styleId="Char11">
    <w:name w:val="正文文本缩进 Char1"/>
    <w:basedOn w:val="a3"/>
    <w:link w:val="29"/>
    <w:semiHidden/>
    <w:rsid w:val="000211F6"/>
    <w:rPr>
      <w:rFonts w:ascii="Times New Roman" w:hAnsi="Times New Roman"/>
      <w:lang w:val="en-GB" w:eastAsia="en-US"/>
    </w:rPr>
  </w:style>
  <w:style w:type="paragraph" w:styleId="aff3">
    <w:name w:val="Body Text Indent"/>
    <w:basedOn w:val="a2"/>
    <w:link w:val="Char20"/>
    <w:semiHidden/>
    <w:unhideWhenUsed/>
    <w:rsid w:val="000211F6"/>
    <w:pPr>
      <w:spacing w:after="120"/>
      <w:ind w:leftChars="200" w:left="420"/>
    </w:pPr>
  </w:style>
  <w:style w:type="character" w:customStyle="1" w:styleId="Char20">
    <w:name w:val="正文文本缩进 Char2"/>
    <w:basedOn w:val="a3"/>
    <w:link w:val="aff3"/>
    <w:semiHidden/>
    <w:rsid w:val="000211F6"/>
    <w:rPr>
      <w:rFonts w:eastAsia="Times New Roman"/>
      <w:lang w:eastAsia="en-US"/>
    </w:rPr>
  </w:style>
  <w:style w:type="paragraph" w:styleId="2a">
    <w:name w:val="Body Text First Indent 2"/>
    <w:basedOn w:val="aff3"/>
    <w:link w:val="2Char3"/>
    <w:rsid w:val="000211F6"/>
    <w:pPr>
      <w:spacing w:afterLines="0" w:after="180"/>
      <w:ind w:leftChars="400" w:left="851" w:firstLineChars="100" w:firstLine="210"/>
    </w:pPr>
    <w:rPr>
      <w:rFonts w:eastAsia="MS Mincho"/>
      <w:lang w:val="en-GB"/>
    </w:rPr>
  </w:style>
  <w:style w:type="character" w:customStyle="1" w:styleId="2Char3">
    <w:name w:val="正文首行缩进 2 Char"/>
    <w:basedOn w:val="Char20"/>
    <w:link w:val="2a"/>
    <w:rsid w:val="000211F6"/>
    <w:rPr>
      <w:rFonts w:eastAsia="MS Mincho"/>
      <w:lang w:val="en-GB" w:eastAsia="en-US"/>
    </w:rPr>
  </w:style>
  <w:style w:type="character" w:styleId="aff6">
    <w:name w:val="page number"/>
    <w:basedOn w:val="a3"/>
    <w:rsid w:val="000211F6"/>
  </w:style>
  <w:style w:type="paragraph" w:customStyle="1" w:styleId="List1">
    <w:name w:val="List 1"/>
    <w:basedOn w:val="a2"/>
    <w:rsid w:val="000211F6"/>
    <w:pPr>
      <w:spacing w:afterLines="0" w:after="120"/>
      <w:ind w:left="568" w:hanging="284"/>
    </w:pPr>
    <w:rPr>
      <w:rFonts w:ascii="Arial" w:eastAsia="MS Mincho" w:hAnsi="Arial"/>
      <w:szCs w:val="22"/>
      <w:lang w:val="en-GB" w:eastAsia="ja-JP"/>
    </w:rPr>
  </w:style>
  <w:style w:type="paragraph" w:customStyle="1" w:styleId="assocaitedwith">
    <w:name w:val="assocaited with"/>
    <w:basedOn w:val="a2"/>
    <w:rsid w:val="000211F6"/>
    <w:pPr>
      <w:spacing w:afterLines="0" w:after="180"/>
      <w:jc w:val="center"/>
    </w:pPr>
    <w:rPr>
      <w:rFonts w:eastAsia="MS Mincho"/>
      <w:lang w:val="en-GB" w:eastAsia="ja-JP"/>
    </w:rPr>
  </w:style>
  <w:style w:type="paragraph" w:customStyle="1" w:styleId="Nor">
    <w:name w:val="Nor'"/>
    <w:basedOn w:val="assocaitedwith"/>
    <w:rsid w:val="000211F6"/>
    <w:rPr>
      <w:b/>
    </w:rPr>
  </w:style>
  <w:style w:type="character" w:customStyle="1" w:styleId="NOChar">
    <w:name w:val="NO Char"/>
    <w:link w:val="NO"/>
    <w:rsid w:val="000211F6"/>
    <w:rPr>
      <w:lang w:val="en-GB" w:eastAsia="en-US"/>
    </w:rPr>
  </w:style>
  <w:style w:type="table" w:styleId="2b">
    <w:name w:val="Table Classic 2"/>
    <w:basedOn w:val="a4"/>
    <w:rsid w:val="000211F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4"/>
    <w:rsid w:val="000211F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4"/>
    <w:rsid w:val="000211F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4"/>
    <w:rsid w:val="000211F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4"/>
    <w:rsid w:val="000211F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4"/>
    <w:uiPriority w:val="61"/>
    <w:rsid w:val="000211F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211F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211F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0211F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4"/>
    <w:rsid w:val="000211F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4"/>
    <w:rsid w:val="000211F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4"/>
    <w:rsid w:val="000211F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0211F6"/>
    <w:pPr>
      <w:spacing w:afterLines="0" w:after="220"/>
    </w:pPr>
    <w:rPr>
      <w:rFonts w:ascii="Arial" w:eastAsia="宋体" w:hAnsi="Arial"/>
      <w:sz w:val="22"/>
      <w:szCs w:val="24"/>
    </w:rPr>
  </w:style>
  <w:style w:type="paragraph" w:customStyle="1" w:styleId="aff9">
    <w:name w:val="样式 正文"/>
    <w:basedOn w:val="a2"/>
    <w:link w:val="Charf"/>
    <w:rsid w:val="000211F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3"/>
    <w:link w:val="aff9"/>
    <w:rsid w:val="000211F6"/>
    <w:rPr>
      <w:rFonts w:cs="宋体"/>
      <w:kern w:val="2"/>
      <w:sz w:val="21"/>
    </w:rPr>
  </w:style>
  <w:style w:type="paragraph" w:customStyle="1" w:styleId="affa">
    <w:name w:val="公式"/>
    <w:basedOn w:val="a2"/>
    <w:rsid w:val="000211F6"/>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f"/>
    <w:link w:val="Normal9pointspacingChar"/>
    <w:qFormat/>
    <w:rsid w:val="000211F6"/>
    <w:pPr>
      <w:spacing w:before="180" w:afterLines="0" w:after="60"/>
    </w:pPr>
    <w:rPr>
      <w:szCs w:val="24"/>
      <w:lang w:val="en-GB"/>
    </w:rPr>
  </w:style>
  <w:style w:type="character" w:customStyle="1" w:styleId="Normal9pointspacingChar">
    <w:name w:val="Normal 9 point spacing Char"/>
    <w:link w:val="Normal9pointspacing"/>
    <w:rsid w:val="000211F6"/>
    <w:rPr>
      <w:rFonts w:eastAsia="MS Mincho"/>
      <w:szCs w:val="24"/>
      <w:lang w:val="en-GB" w:eastAsia="en-US"/>
    </w:rPr>
  </w:style>
  <w:style w:type="paragraph" w:customStyle="1" w:styleId="Doc-title">
    <w:name w:val="Doc-title"/>
    <w:basedOn w:val="a2"/>
    <w:link w:val="Doc-titleChar"/>
    <w:qFormat/>
    <w:rsid w:val="000211F6"/>
    <w:pPr>
      <w:spacing w:before="60" w:afterLines="0" w:after="0"/>
      <w:ind w:left="1259" w:hanging="1259"/>
    </w:pPr>
    <w:rPr>
      <w:rFonts w:ascii="Arial" w:eastAsia="宋体" w:hAnsi="Arial" w:cs="Arial"/>
      <w:lang w:eastAsia="zh-CN"/>
    </w:rPr>
  </w:style>
  <w:style w:type="paragraph" w:customStyle="1" w:styleId="Figure">
    <w:name w:val="Figure"/>
    <w:basedOn w:val="a2"/>
    <w:next w:val="af1"/>
    <w:rsid w:val="000211F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2"/>
    <w:rsid w:val="000211F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211F6"/>
    <w:pPr>
      <w:numPr>
        <w:numId w:val="21"/>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图表目录1"/>
    <w:basedOn w:val="a2"/>
    <w:next w:val="a2"/>
    <w:rsid w:val="000211F6"/>
    <w:pPr>
      <w:spacing w:afterLines="0" w:after="160" w:line="259" w:lineRule="auto"/>
      <w:ind w:left="1418" w:hanging="1418"/>
    </w:pPr>
    <w:rPr>
      <w:rFonts w:ascii="Calibri" w:eastAsia="Calibri" w:hAnsi="Calibri"/>
      <w:b/>
      <w:sz w:val="22"/>
      <w:szCs w:val="22"/>
    </w:rPr>
  </w:style>
  <w:style w:type="paragraph" w:customStyle="1" w:styleId="references">
    <w:name w:val="references"/>
    <w:rsid w:val="000211F6"/>
    <w:pPr>
      <w:numPr>
        <w:numId w:val="2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0211F6"/>
    <w:pPr>
      <w:keepNext/>
      <w:numPr>
        <w:numId w:val="23"/>
      </w:numPr>
      <w:tabs>
        <w:tab w:val="clear" w:pos="851"/>
        <w:tab w:val="left" w:pos="0"/>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a2"/>
    <w:rsid w:val="000211F6"/>
    <w:pPr>
      <w:numPr>
        <w:numId w:val="25"/>
      </w:numPr>
      <w:spacing w:afterLines="0" w:after="0"/>
      <w:jc w:val="both"/>
    </w:pPr>
    <w:rPr>
      <w:rFonts w:eastAsia="MS Mincho"/>
      <w:lang w:val="en-GB"/>
    </w:rPr>
  </w:style>
  <w:style w:type="paragraph" w:customStyle="1" w:styleId="FigureCaption">
    <w:name w:val="Figure Caption"/>
    <w:aliases w:val="fc Char,Figure Caption Char"/>
    <w:basedOn w:val="a2"/>
    <w:rsid w:val="000211F6"/>
    <w:pPr>
      <w:keepLines/>
      <w:spacing w:before="60" w:afterLines="0" w:after="120" w:line="300" w:lineRule="atLeast"/>
      <w:ind w:left="1008" w:hanging="1008"/>
      <w:jc w:val="both"/>
    </w:pPr>
    <w:rPr>
      <w:rFonts w:eastAsia="????"/>
    </w:rPr>
  </w:style>
  <w:style w:type="paragraph" w:customStyle="1" w:styleId="Equation-Numbered">
    <w:name w:val="Equation-Numbered"/>
    <w:basedOn w:val="a2"/>
    <w:next w:val="a2"/>
    <w:autoRedefine/>
    <w:rsid w:val="000211F6"/>
    <w:pPr>
      <w:spacing w:before="120" w:afterLines="0" w:after="120" w:line="240" w:lineRule="atLeast"/>
      <w:jc w:val="right"/>
    </w:pPr>
    <w:rPr>
      <w:rFonts w:eastAsia="宋体"/>
      <w:sz w:val="22"/>
    </w:rPr>
  </w:style>
  <w:style w:type="paragraph" w:customStyle="1" w:styleId="multifig">
    <w:name w:val="multifig"/>
    <w:basedOn w:val="a2"/>
    <w:rsid w:val="000211F6"/>
    <w:pPr>
      <w:keepNext/>
      <w:tabs>
        <w:tab w:val="center" w:pos="2160"/>
        <w:tab w:val="center" w:pos="6480"/>
      </w:tabs>
      <w:spacing w:afterLines="0" w:after="0" w:line="240" w:lineRule="atLeast"/>
    </w:pPr>
    <w:rPr>
      <w:rFonts w:eastAsia="宋体"/>
      <w:sz w:val="24"/>
    </w:rPr>
  </w:style>
  <w:style w:type="paragraph" w:customStyle="1" w:styleId="TableCaption">
    <w:name w:val="TableCaption"/>
    <w:basedOn w:val="a2"/>
    <w:rsid w:val="000211F6"/>
    <w:pPr>
      <w:keepNext/>
      <w:tabs>
        <w:tab w:val="left" w:pos="936"/>
      </w:tabs>
      <w:spacing w:before="120" w:afterLines="0" w:after="60"/>
      <w:ind w:left="936" w:hanging="936"/>
      <w:jc w:val="both"/>
    </w:pPr>
    <w:rPr>
      <w:rFonts w:eastAsia="宋体"/>
      <w:sz w:val="22"/>
    </w:rPr>
  </w:style>
  <w:style w:type="paragraph" w:customStyle="1" w:styleId="EquationNumbered">
    <w:name w:val="Equation Numbered"/>
    <w:basedOn w:val="a2"/>
    <w:rsid w:val="000211F6"/>
    <w:pPr>
      <w:tabs>
        <w:tab w:val="center" w:pos="4320"/>
        <w:tab w:val="right" w:pos="8640"/>
      </w:tabs>
      <w:spacing w:before="60" w:afterLines="0" w:after="60" w:line="300" w:lineRule="atLeast"/>
    </w:pPr>
    <w:rPr>
      <w:rFonts w:eastAsia="宋体"/>
      <w:sz w:val="22"/>
    </w:rPr>
  </w:style>
  <w:style w:type="paragraph" w:customStyle="1" w:styleId="Style10ptChar">
    <w:name w:val="Style 10 pt Char"/>
    <w:basedOn w:val="a2"/>
    <w:rsid w:val="000211F6"/>
    <w:pPr>
      <w:spacing w:before="120" w:afterLines="0" w:after="0" w:line="240" w:lineRule="exact"/>
      <w:jc w:val="both"/>
    </w:pPr>
    <w:rPr>
      <w:rFonts w:eastAsia="MS Mincho"/>
    </w:rPr>
  </w:style>
  <w:style w:type="character" w:customStyle="1" w:styleId="Style10ptCharChar">
    <w:name w:val="Style 10 pt Char Char"/>
    <w:rsid w:val="000211F6"/>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0211F6"/>
    <w:pPr>
      <w:spacing w:before="60" w:afterLines="0" w:after="60" w:line="240" w:lineRule="exact"/>
      <w:jc w:val="both"/>
    </w:pPr>
    <w:rPr>
      <w:rFonts w:eastAsia="MS Mincho"/>
      <w:b/>
    </w:rPr>
  </w:style>
  <w:style w:type="character" w:customStyle="1" w:styleId="Style10ptBoldCharChar">
    <w:name w:val="Style 10 pt Bold Char Char"/>
    <w:rsid w:val="000211F6"/>
    <w:rPr>
      <w:rFonts w:ascii="Arial" w:eastAsia="MS Mincho" w:hAnsi="Arial" w:cs="Arial"/>
      <w:b/>
      <w:color w:val="0000FF"/>
      <w:kern w:val="2"/>
      <w:lang w:val="en-US" w:eastAsia="en-US" w:bidi="ar-SA"/>
    </w:rPr>
  </w:style>
  <w:style w:type="paragraph" w:styleId="HTML">
    <w:name w:val="HTML Preformatted"/>
    <w:basedOn w:val="a2"/>
    <w:link w:val="HTMLChar"/>
    <w:rsid w:val="000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3"/>
    <w:link w:val="HTML"/>
    <w:rsid w:val="000211F6"/>
    <w:rPr>
      <w:rFonts w:ascii="Courier New" w:eastAsia="Batang" w:hAnsi="Courier New" w:cs="Courier New"/>
      <w:lang w:eastAsia="ko-KR"/>
    </w:rPr>
  </w:style>
  <w:style w:type="paragraph" w:customStyle="1" w:styleId="Bullet0">
    <w:name w:val="Bullet"/>
    <w:basedOn w:val="a2"/>
    <w:rsid w:val="000211F6"/>
    <w:pPr>
      <w:numPr>
        <w:numId w:val="24"/>
      </w:numPr>
      <w:tabs>
        <w:tab w:val="clear" w:pos="1440"/>
        <w:tab w:val="num" w:pos="851"/>
      </w:tabs>
      <w:spacing w:afterLines="0" w:after="0"/>
      <w:ind w:left="851" w:hanging="851"/>
    </w:pPr>
    <w:rPr>
      <w:rFonts w:eastAsia="宋体"/>
      <w:sz w:val="24"/>
      <w:szCs w:val="24"/>
    </w:rPr>
  </w:style>
  <w:style w:type="paragraph" w:customStyle="1" w:styleId="FigureCentered">
    <w:name w:val="FigureCentered"/>
    <w:basedOn w:val="a2"/>
    <w:next w:val="a2"/>
    <w:rsid w:val="000211F6"/>
    <w:pPr>
      <w:keepNext/>
      <w:spacing w:before="60" w:afterLines="0" w:after="60" w:line="240" w:lineRule="atLeast"/>
      <w:jc w:val="center"/>
    </w:pPr>
    <w:rPr>
      <w:rFonts w:eastAsia="宋体"/>
      <w:sz w:val="24"/>
    </w:rPr>
  </w:style>
  <w:style w:type="character" w:customStyle="1" w:styleId="Equation-NumberedChar">
    <w:name w:val="Equation-Numbered Char"/>
    <w:rsid w:val="000211F6"/>
    <w:rPr>
      <w:rFonts w:ascii="Arial" w:eastAsia="宋体" w:hAnsi="Arial" w:cs="Arial"/>
      <w:color w:val="0000FF"/>
      <w:kern w:val="2"/>
      <w:sz w:val="22"/>
      <w:lang w:val="en-US" w:eastAsia="en-US" w:bidi="ar-SA"/>
    </w:rPr>
  </w:style>
  <w:style w:type="paragraph" w:customStyle="1" w:styleId="item">
    <w:name w:val="item"/>
    <w:basedOn w:val="a2"/>
    <w:rsid w:val="000211F6"/>
    <w:pPr>
      <w:numPr>
        <w:numId w:val="26"/>
      </w:numPr>
      <w:spacing w:afterLines="0" w:after="0"/>
      <w:jc w:val="both"/>
    </w:pPr>
    <w:rPr>
      <w:rFonts w:eastAsia="MS Mincho"/>
      <w:lang w:val="en-GB"/>
    </w:rPr>
  </w:style>
  <w:style w:type="paragraph" w:customStyle="1" w:styleId="PaperTableCell">
    <w:name w:val="PaperTableCell"/>
    <w:basedOn w:val="a2"/>
    <w:rsid w:val="000211F6"/>
    <w:pPr>
      <w:spacing w:afterLines="0" w:after="0"/>
      <w:jc w:val="both"/>
    </w:pPr>
    <w:rPr>
      <w:rFonts w:eastAsia="宋体"/>
      <w:sz w:val="16"/>
      <w:szCs w:val="24"/>
    </w:rPr>
  </w:style>
  <w:style w:type="character" w:styleId="affb">
    <w:name w:val="line number"/>
    <w:rsid w:val="000211F6"/>
    <w:rPr>
      <w:rFonts w:ascii="Arial" w:eastAsia="宋体" w:hAnsi="Arial" w:cs="Arial"/>
      <w:color w:val="0000FF"/>
      <w:kern w:val="2"/>
      <w:sz w:val="18"/>
      <w:lang w:val="en-US" w:eastAsia="zh-CN" w:bidi="ar-SA"/>
    </w:rPr>
  </w:style>
  <w:style w:type="paragraph" w:customStyle="1" w:styleId="figure0">
    <w:name w:val="figure"/>
    <w:basedOn w:val="a2"/>
    <w:rsid w:val="000211F6"/>
    <w:pPr>
      <w:keepNext/>
      <w:keepLines/>
      <w:spacing w:before="60" w:afterLines="0" w:after="60" w:line="240" w:lineRule="atLeast"/>
      <w:jc w:val="center"/>
    </w:pPr>
    <w:rPr>
      <w:rFonts w:eastAsia="宋体"/>
    </w:rPr>
  </w:style>
  <w:style w:type="character" w:customStyle="1" w:styleId="moz-txt-tag">
    <w:name w:val="moz-txt-tag"/>
    <w:rsid w:val="000211F6"/>
    <w:rPr>
      <w:rFonts w:ascii="Arial" w:eastAsia="宋体" w:hAnsi="Arial" w:cs="Arial"/>
      <w:color w:val="0000FF"/>
      <w:kern w:val="2"/>
      <w:lang w:val="en-US" w:eastAsia="zh-CN" w:bidi="ar-SA"/>
    </w:rPr>
  </w:style>
  <w:style w:type="paragraph" w:customStyle="1" w:styleId="tac0">
    <w:name w:val="tac"/>
    <w:basedOn w:val="a2"/>
    <w:rsid w:val="000211F6"/>
    <w:pPr>
      <w:keepNext/>
      <w:spacing w:afterLines="0" w:after="0"/>
      <w:jc w:val="center"/>
    </w:pPr>
    <w:rPr>
      <w:rFonts w:ascii="Arial" w:eastAsia="Calibri" w:hAnsi="Arial" w:cs="Arial"/>
      <w:sz w:val="18"/>
      <w:szCs w:val="18"/>
    </w:rPr>
  </w:style>
  <w:style w:type="paragraph" w:customStyle="1" w:styleId="th0">
    <w:name w:val="th"/>
    <w:basedOn w:val="a2"/>
    <w:rsid w:val="000211F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2"/>
    <w:semiHidden/>
    <w:rsid w:val="000211F6"/>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0211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rsid w:val="000211F6"/>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3"/>
    <w:rsid w:val="000211F6"/>
  </w:style>
  <w:style w:type="character" w:customStyle="1" w:styleId="def">
    <w:name w:val="def"/>
    <w:basedOn w:val="a3"/>
    <w:rsid w:val="000211F6"/>
  </w:style>
  <w:style w:type="paragraph" w:customStyle="1" w:styleId="Normalwithindent">
    <w:name w:val="Normal with indent"/>
    <w:basedOn w:val="a2"/>
    <w:link w:val="NormalwithindentChar"/>
    <w:qFormat/>
    <w:rsid w:val="000211F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211F6"/>
    <w:rPr>
      <w:rFonts w:eastAsia="Malgun Gothic"/>
      <w:lang w:val="en-GB"/>
    </w:rPr>
  </w:style>
  <w:style w:type="paragraph" w:styleId="affc">
    <w:name w:val="No Spacing"/>
    <w:uiPriority w:val="1"/>
    <w:qFormat/>
    <w:rsid w:val="000211F6"/>
    <w:rPr>
      <w:rFonts w:ascii="Calibri" w:hAnsi="Calibri"/>
      <w:sz w:val="22"/>
      <w:szCs w:val="22"/>
    </w:rPr>
  </w:style>
  <w:style w:type="character" w:customStyle="1" w:styleId="high-light-bg4">
    <w:name w:val="high-light-bg4"/>
    <w:basedOn w:val="a3"/>
    <w:rsid w:val="000211F6"/>
  </w:style>
  <w:style w:type="character" w:customStyle="1" w:styleId="TitleChar2">
    <w:name w:val="Title Char2"/>
    <w:basedOn w:val="a3"/>
    <w:uiPriority w:val="10"/>
    <w:locked/>
    <w:rsid w:val="000211F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
    <w:rsid w:val="000211F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2"/>
    <w:rsid w:val="000211F6"/>
    <w:pPr>
      <w:spacing w:before="100" w:afterLines="0" w:after="100"/>
      <w:ind w:left="860"/>
    </w:pPr>
    <w:rPr>
      <w:rFonts w:ascii="Times" w:eastAsia="MS Gothic" w:hAnsi="Times"/>
      <w:sz w:val="24"/>
      <w:lang w:val="en-GB" w:eastAsia="ja-JP"/>
    </w:rPr>
  </w:style>
  <w:style w:type="paragraph" w:customStyle="1" w:styleId="a1">
    <w:name w:val="佐藤２"/>
    <w:basedOn w:val="a2"/>
    <w:rsid w:val="000211F6"/>
    <w:pPr>
      <w:numPr>
        <w:numId w:val="27"/>
      </w:numPr>
      <w:spacing w:afterLines="0" w:after="180"/>
    </w:pPr>
    <w:rPr>
      <w:rFonts w:eastAsia="MS Gothic"/>
      <w:sz w:val="24"/>
      <w:lang w:val="en-GB" w:eastAsia="ja-JP"/>
    </w:rPr>
  </w:style>
  <w:style w:type="paragraph" w:customStyle="1" w:styleId="ListBulletLast">
    <w:name w:val="List Bullet Last"/>
    <w:aliases w:val="lbl"/>
    <w:basedOn w:val="afa"/>
    <w:next w:val="af"/>
    <w:rsid w:val="000211F6"/>
  </w:style>
  <w:style w:type="paragraph" w:styleId="38">
    <w:name w:val="Body Text 3"/>
    <w:basedOn w:val="a2"/>
    <w:link w:val="3Char2"/>
    <w:rsid w:val="000211F6"/>
    <w:pPr>
      <w:spacing w:afterLines="0" w:after="0"/>
      <w:jc w:val="both"/>
    </w:pPr>
    <w:rPr>
      <w:rFonts w:eastAsia="MS Gothic"/>
      <w:sz w:val="24"/>
      <w:lang w:val="en-GB" w:eastAsia="ja-JP"/>
    </w:rPr>
  </w:style>
  <w:style w:type="character" w:customStyle="1" w:styleId="3Char2">
    <w:name w:val="正文文本 3 Char"/>
    <w:basedOn w:val="a3"/>
    <w:link w:val="38"/>
    <w:rsid w:val="000211F6"/>
    <w:rPr>
      <w:rFonts w:eastAsia="MS Gothic"/>
      <w:sz w:val="24"/>
      <w:lang w:val="en-GB" w:eastAsia="ja-JP"/>
    </w:rPr>
  </w:style>
  <w:style w:type="paragraph" w:customStyle="1" w:styleId="TableText1">
    <w:name w:val="Table_Text"/>
    <w:basedOn w:val="a2"/>
    <w:rsid w:val="000211F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f"/>
    <w:rsid w:val="000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211F6"/>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0211F6"/>
    <w:rPr>
      <w:rFonts w:eastAsia="MS Gothic"/>
      <w:b/>
      <w:noProof w:val="0"/>
      <w:kern w:val="2"/>
      <w:sz w:val="24"/>
      <w:lang w:val="en-GB"/>
    </w:rPr>
  </w:style>
  <w:style w:type="paragraph" w:customStyle="1" w:styleId="Normal1CharChar">
    <w:name w:val="Normal1 Char Char"/>
    <w:rsid w:val="000211F6"/>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0211F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0211F6"/>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0211F6"/>
    <w:pPr>
      <w:keepNext/>
      <w:tabs>
        <w:tab w:val="num" w:pos="720"/>
      </w:tabs>
      <w:autoSpaceDE w:val="0"/>
      <w:autoSpaceDN w:val="0"/>
      <w:adjustRightInd w:val="0"/>
      <w:ind w:left="720" w:hanging="360"/>
      <w:jc w:val="both"/>
    </w:pPr>
    <w:rPr>
      <w:kern w:val="2"/>
      <w:lang w:val="en-GB"/>
    </w:rPr>
  </w:style>
  <w:style w:type="paragraph" w:customStyle="1" w:styleId="810">
    <w:name w:val="表 (赤)  81"/>
    <w:basedOn w:val="a2"/>
    <w:uiPriority w:val="34"/>
    <w:qFormat/>
    <w:rsid w:val="000211F6"/>
    <w:pPr>
      <w:spacing w:afterLines="0" w:after="0"/>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211F6"/>
    <w:rPr>
      <w:rFonts w:eastAsia="MS Gothic"/>
      <w:sz w:val="24"/>
      <w:lang w:val="en-GB" w:eastAsia="ja-JP"/>
    </w:rPr>
  </w:style>
  <w:style w:type="character" w:customStyle="1" w:styleId="Doc-titleChar">
    <w:name w:val="Doc-title Char"/>
    <w:link w:val="Doc-title"/>
    <w:rsid w:val="000211F6"/>
    <w:rPr>
      <w:rFonts w:ascii="Arial" w:hAnsi="Arial" w:cs="Arial"/>
    </w:rPr>
  </w:style>
  <w:style w:type="paragraph" w:customStyle="1" w:styleId="msonormal0">
    <w:name w:val="msonormal"/>
    <w:basedOn w:val="a2"/>
    <w:rsid w:val="000211F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2"/>
    <w:rsid w:val="000211F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2"/>
    <w:rsid w:val="000211F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2"/>
    <w:rsid w:val="000211F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2"/>
    <w:rsid w:val="000211F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2"/>
    <w:rsid w:val="000211F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2"/>
    <w:rsid w:val="000211F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2"/>
    <w:rsid w:val="000211F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2"/>
    <w:rsid w:val="000211F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2"/>
    <w:rsid w:val="000211F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2"/>
    <w:rsid w:val="000211F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2"/>
    <w:rsid w:val="000211F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2"/>
    <w:rsid w:val="000211F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2"/>
    <w:rsid w:val="000211F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2"/>
    <w:rsid w:val="000211F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2"/>
    <w:rsid w:val="000211F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2"/>
    <w:rsid w:val="000211F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2"/>
    <w:rsid w:val="000211F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2"/>
    <w:rsid w:val="000211F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2"/>
    <w:rsid w:val="000211F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2"/>
    <w:rsid w:val="000211F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2"/>
    <w:rsid w:val="000211F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2"/>
    <w:rsid w:val="000211F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2"/>
    <w:rsid w:val="000211F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2"/>
    <w:rsid w:val="000211F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2"/>
    <w:rsid w:val="000211F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2"/>
    <w:rsid w:val="000211F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2"/>
    <w:rsid w:val="000211F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2"/>
    <w:rsid w:val="000211F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2"/>
    <w:rsid w:val="000211F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2"/>
    <w:rsid w:val="000211F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2"/>
    <w:rsid w:val="000211F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2"/>
    <w:rsid w:val="000211F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2"/>
    <w:rsid w:val="000211F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2"/>
    <w:rsid w:val="000211F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2"/>
    <w:rsid w:val="000211F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2"/>
    <w:rsid w:val="000211F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2"/>
    <w:rsid w:val="000211F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2"/>
    <w:rsid w:val="000211F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2"/>
    <w:rsid w:val="000211F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2"/>
    <w:rsid w:val="000211F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2"/>
    <w:rsid w:val="000211F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2"/>
    <w:rsid w:val="000211F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2"/>
    <w:rsid w:val="000211F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2"/>
    <w:rsid w:val="000211F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2"/>
    <w:rsid w:val="000211F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2"/>
    <w:rsid w:val="000211F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2"/>
    <w:rsid w:val="000211F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2"/>
    <w:rsid w:val="000211F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2"/>
    <w:rsid w:val="000211F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2"/>
    <w:rsid w:val="000211F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211F6"/>
    <w:rPr>
      <w:rFonts w:ascii="Arial" w:hAnsi="Arial"/>
      <w:vanish w:val="0"/>
      <w:color w:val="FF0000"/>
      <w:sz w:val="24"/>
    </w:rPr>
  </w:style>
  <w:style w:type="paragraph" w:customStyle="1" w:styleId="Bulletedo1">
    <w:name w:val="Bulleted o 1"/>
    <w:basedOn w:val="a2"/>
    <w:rsid w:val="000211F6"/>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2"/>
    <w:next w:val="a2"/>
    <w:rsid w:val="000211F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2"/>
    <w:rsid w:val="000211F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2"/>
    <w:rsid w:val="000211F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2"/>
    <w:rsid w:val="000211F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211F6"/>
    <w:rPr>
      <w:rFonts w:ascii="Arial" w:hAnsi="Arial"/>
      <w:sz w:val="32"/>
      <w:lang w:val="en-GB" w:eastAsia="en-US"/>
    </w:rPr>
  </w:style>
  <w:style w:type="character" w:customStyle="1" w:styleId="CharChar3">
    <w:name w:val="Char Char3"/>
    <w:rsid w:val="000211F6"/>
    <w:rPr>
      <w:rFonts w:ascii="Arial" w:hAnsi="Arial"/>
      <w:sz w:val="36"/>
      <w:lang w:val="en-GB" w:eastAsia="en-US" w:bidi="ar-SA"/>
    </w:rPr>
  </w:style>
  <w:style w:type="character" w:customStyle="1" w:styleId="CharChar2">
    <w:name w:val="Char Char2"/>
    <w:rsid w:val="000211F6"/>
    <w:rPr>
      <w:rFonts w:ascii="Arial" w:hAnsi="Arial"/>
      <w:sz w:val="32"/>
      <w:lang w:val="en-GB" w:eastAsia="en-US" w:bidi="ar-SA"/>
    </w:rPr>
  </w:style>
  <w:style w:type="character" w:customStyle="1" w:styleId="CharChar1">
    <w:name w:val="Char Char1"/>
    <w:rsid w:val="000211F6"/>
    <w:rPr>
      <w:rFonts w:ascii="Arial" w:hAnsi="Arial"/>
      <w:sz w:val="28"/>
      <w:lang w:val="en-GB" w:eastAsia="en-US" w:bidi="ar-SA"/>
    </w:rPr>
  </w:style>
  <w:style w:type="character" w:customStyle="1" w:styleId="CharChar">
    <w:name w:val="Char Char"/>
    <w:rsid w:val="000211F6"/>
    <w:rPr>
      <w:rFonts w:ascii="Arial" w:hAnsi="Arial"/>
      <w:sz w:val="22"/>
      <w:lang w:val="en-GB" w:eastAsia="en-US" w:bidi="ar-SA"/>
    </w:rPr>
  </w:style>
  <w:style w:type="table" w:styleId="-60">
    <w:name w:val="Dark List Accent 6"/>
    <w:basedOn w:val="a4"/>
    <w:uiPriority w:val="70"/>
    <w:rsid w:val="000211F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2"/>
    <w:link w:val="afff"/>
    <w:qFormat/>
    <w:rsid w:val="000211F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rsid w:val="000211F6"/>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0211F6"/>
    <w:pPr>
      <w:spacing w:before="75" w:afterLines="0" w:after="75"/>
    </w:pPr>
    <w:rPr>
      <w:rFonts w:ascii="Malgun Gothic" w:eastAsia="Malgun Gothic" w:hAnsi="Malgun Gothic" w:cs="Calibri"/>
      <w:lang w:val="sv-SE" w:eastAsia="sv-SE"/>
    </w:rPr>
  </w:style>
  <w:style w:type="paragraph" w:customStyle="1" w:styleId="gmail-b2">
    <w:name w:val="gmail-b2"/>
    <w:basedOn w:val="a2"/>
    <w:uiPriority w:val="99"/>
    <w:semiHidden/>
    <w:rsid w:val="000211F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3"/>
    <w:rsid w:val="000211F6"/>
  </w:style>
  <w:style w:type="paragraph" w:customStyle="1" w:styleId="onecomwebmail-msolistparagraph">
    <w:name w:val="onecomwebmail-msolistparagraph"/>
    <w:basedOn w:val="a2"/>
    <w:rsid w:val="000211F6"/>
    <w:pPr>
      <w:spacing w:before="100" w:beforeAutospacing="1" w:afterLines="0" w:after="100" w:afterAutospacing="1"/>
    </w:pPr>
    <w:rPr>
      <w:rFonts w:eastAsia="宋体"/>
      <w:sz w:val="24"/>
      <w:szCs w:val="24"/>
      <w:lang w:val="sv-SE" w:eastAsia="sv-SE"/>
    </w:rPr>
  </w:style>
  <w:style w:type="paragraph" w:customStyle="1" w:styleId="onecomwebmail-tah">
    <w:name w:val="onecomwebmail-tah"/>
    <w:basedOn w:val="a2"/>
    <w:rsid w:val="000211F6"/>
    <w:pPr>
      <w:spacing w:before="100" w:beforeAutospacing="1" w:afterLines="0" w:after="100" w:afterAutospacing="1"/>
    </w:pPr>
    <w:rPr>
      <w:rFonts w:eastAsia="宋体"/>
      <w:sz w:val="24"/>
      <w:szCs w:val="24"/>
      <w:lang w:val="sv-SE" w:eastAsia="sv-SE"/>
    </w:rPr>
  </w:style>
  <w:style w:type="paragraph" w:customStyle="1" w:styleId="onecomwebmail-tac">
    <w:name w:val="onecomwebmail-tac"/>
    <w:basedOn w:val="a2"/>
    <w:rsid w:val="000211F6"/>
    <w:pPr>
      <w:spacing w:before="100" w:beforeAutospacing="1" w:afterLines="0" w:after="100" w:afterAutospacing="1"/>
    </w:pPr>
    <w:rPr>
      <w:rFonts w:eastAsia="宋体"/>
      <w:sz w:val="24"/>
      <w:szCs w:val="24"/>
      <w:lang w:val="sv-SE" w:eastAsia="sv-SE"/>
    </w:rPr>
  </w:style>
  <w:style w:type="character" w:customStyle="1" w:styleId="onecomwebmail-font">
    <w:name w:val="onecomwebmail-font"/>
    <w:basedOn w:val="a3"/>
    <w:rsid w:val="000211F6"/>
  </w:style>
  <w:style w:type="character" w:customStyle="1" w:styleId="onecomwebmail-size">
    <w:name w:val="onecomwebmail-size"/>
    <w:basedOn w:val="a3"/>
    <w:rsid w:val="000211F6"/>
  </w:style>
  <w:style w:type="character" w:customStyle="1" w:styleId="B4Char">
    <w:name w:val="B4 Char"/>
    <w:link w:val="B4"/>
    <w:qFormat/>
    <w:rsid w:val="000211F6"/>
    <w:rPr>
      <w:lang w:val="en-GB" w:eastAsia="en-US"/>
    </w:rPr>
  </w:style>
  <w:style w:type="table" w:customStyle="1" w:styleId="TableGrid1">
    <w:name w:val="Table Grid1"/>
    <w:basedOn w:val="a4"/>
    <w:next w:val="a7"/>
    <w:uiPriority w:val="59"/>
    <w:rsid w:val="000211F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2"/>
    <w:link w:val="3GPPAgreementsChar"/>
    <w:qFormat/>
    <w:rsid w:val="000211F6"/>
    <w:pPr>
      <w:numPr>
        <w:numId w:val="29"/>
      </w:numPr>
      <w:overflowPunct w:val="0"/>
      <w:autoSpaceDE w:val="0"/>
      <w:autoSpaceDN w:val="0"/>
      <w:adjustRightInd w:val="0"/>
      <w:spacing w:before="60" w:afterLines="0" w:after="60"/>
      <w:jc w:val="both"/>
      <w:textAlignment w:val="baseline"/>
    </w:pPr>
    <w:rPr>
      <w:rFonts w:eastAsia="宋体"/>
      <w:sz w:val="22"/>
      <w:lang w:eastAsia="zh-CN"/>
    </w:rPr>
  </w:style>
  <w:style w:type="character" w:customStyle="1" w:styleId="3GPPAgreementsChar">
    <w:name w:val="3GPP Agreements Char"/>
    <w:link w:val="3GPPAgreements"/>
    <w:rsid w:val="000211F6"/>
    <w:rPr>
      <w:sz w:val="22"/>
    </w:rPr>
  </w:style>
  <w:style w:type="paragraph" w:customStyle="1" w:styleId="Style1">
    <w:name w:val="Style1"/>
    <w:basedOn w:val="a2"/>
    <w:link w:val="Style1Char"/>
    <w:qFormat/>
    <w:rsid w:val="000211F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0211F6"/>
  </w:style>
  <w:style w:type="character" w:customStyle="1" w:styleId="fontstyle01">
    <w:name w:val="fontstyle01"/>
    <w:basedOn w:val="a3"/>
    <w:qFormat/>
    <w:rsid w:val="000211F6"/>
    <w:rPr>
      <w:rFonts w:ascii="Times New Roman" w:hAnsi="Times New Roman" w:cs="Times New Roman" w:hint="default"/>
      <w:b w:val="0"/>
      <w:bCs w:val="0"/>
      <w:i/>
      <w:iCs/>
      <w:color w:val="000000"/>
      <w:sz w:val="20"/>
      <w:szCs w:val="20"/>
    </w:rPr>
  </w:style>
  <w:style w:type="paragraph" w:customStyle="1" w:styleId="xmsonormal">
    <w:name w:val="x_msonormal"/>
    <w:basedOn w:val="a2"/>
    <w:rsid w:val="000211F6"/>
    <w:pPr>
      <w:spacing w:afterLines="0" w:after="0"/>
    </w:pPr>
    <w:rPr>
      <w:rFonts w:ascii="Calibri" w:eastAsia="Calibri" w:hAnsi="Calibri" w:cs="Calibri"/>
      <w:sz w:val="22"/>
      <w:szCs w:val="22"/>
    </w:rPr>
  </w:style>
  <w:style w:type="paragraph" w:customStyle="1" w:styleId="LGTdoc">
    <w:name w:val="LGTdoc_본문"/>
    <w:basedOn w:val="a2"/>
    <w:link w:val="LGTdocChar"/>
    <w:qFormat/>
    <w:rsid w:val="000211F6"/>
    <w:pPr>
      <w:widowControl w:val="0"/>
      <w:autoSpaceDE w:val="0"/>
      <w:autoSpaceDN w:val="0"/>
      <w:adjustRightInd w:val="0"/>
      <w:snapToGrid w:val="0"/>
      <w:spacing w:before="60" w:after="120" w:line="264" w:lineRule="auto"/>
      <w:ind w:left="851" w:hanging="284"/>
      <w:jc w:val="both"/>
    </w:pPr>
    <w:rPr>
      <w:rFonts w:eastAsia="Batang"/>
      <w:kern w:val="2"/>
      <w:sz w:val="22"/>
      <w:szCs w:val="24"/>
      <w:lang w:eastAsia="x-none"/>
    </w:rPr>
  </w:style>
  <w:style w:type="character" w:customStyle="1" w:styleId="LGTdocChar">
    <w:name w:val="LGTdoc_본문 Char"/>
    <w:link w:val="LGTdoc"/>
    <w:qFormat/>
    <w:rsid w:val="000211F6"/>
    <w:rPr>
      <w:rFonts w:eastAsia="Batang"/>
      <w:kern w:val="2"/>
      <w:sz w:val="22"/>
      <w:szCs w:val="24"/>
      <w:lang w:eastAsia="x-none"/>
    </w:rPr>
  </w:style>
  <w:style w:type="paragraph" w:customStyle="1" w:styleId="0Maintext">
    <w:name w:val="0 Main text"/>
    <w:basedOn w:val="maintext"/>
    <w:link w:val="0MaintextChar"/>
    <w:rsid w:val="00021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211F6"/>
    <w:rPr>
      <w:rFonts w:eastAsia="Malgun Gothic" w:cs="Batang"/>
      <w:lang w:val="en-GB" w:eastAsia="en-US"/>
    </w:rPr>
  </w:style>
  <w:style w:type="paragraph" w:customStyle="1" w:styleId="LGTdoc1">
    <w:name w:val="LGTdoc_제목1"/>
    <w:basedOn w:val="a2"/>
    <w:rsid w:val="000211F6"/>
    <w:pPr>
      <w:adjustRightInd w:val="0"/>
      <w:snapToGrid w:val="0"/>
      <w:spacing w:beforeLines="50" w:before="120" w:afterLines="0" w:after="100" w:afterAutospacing="1"/>
      <w:jc w:val="both"/>
    </w:pPr>
    <w:rPr>
      <w:rFonts w:eastAsia="Batang"/>
      <w:b/>
      <w:snapToGrid w:val="0"/>
      <w:sz w:val="28"/>
      <w:lang w:val="en-GB" w:eastAsia="ko-KR"/>
    </w:rPr>
  </w:style>
  <w:style w:type="paragraph" w:customStyle="1" w:styleId="b20">
    <w:name w:val="b20"/>
    <w:basedOn w:val="a2"/>
    <w:uiPriority w:val="99"/>
    <w:rsid w:val="000211F6"/>
    <w:pPr>
      <w:spacing w:afterLines="0" w:after="0"/>
    </w:pPr>
    <w:rPr>
      <w:rFonts w:ascii="Calibri" w:eastAsia="Calibri" w:hAnsi="Calibri" w:cs="Calibri"/>
      <w:sz w:val="22"/>
      <w:szCs w:val="22"/>
    </w:rPr>
  </w:style>
  <w:style w:type="character" w:customStyle="1" w:styleId="B5Char">
    <w:name w:val="B5 Char"/>
    <w:link w:val="B5"/>
    <w:rsid w:val="000211F6"/>
    <w:rPr>
      <w:lang w:val="en-GB" w:eastAsia="en-US"/>
    </w:rPr>
  </w:style>
  <w:style w:type="paragraph" w:customStyle="1" w:styleId="1e">
    <w:name w:val="正文缩进1"/>
    <w:basedOn w:val="a2"/>
    <w:next w:val="aff1"/>
    <w:semiHidden/>
    <w:unhideWhenUsed/>
    <w:rsid w:val="000211F6"/>
    <w:pPr>
      <w:spacing w:afterLines="0" w:after="180"/>
      <w:ind w:firstLineChars="200" w:firstLine="420"/>
    </w:pPr>
    <w:rPr>
      <w:rFonts w:eastAsia="宋体"/>
      <w:lang w:val="en-GB"/>
    </w:rPr>
  </w:style>
  <w:style w:type="paragraph" w:styleId="z-">
    <w:name w:val="HTML Top of Form"/>
    <w:basedOn w:val="a2"/>
    <w:next w:val="a2"/>
    <w:link w:val="z-Char"/>
    <w:hidden/>
    <w:uiPriority w:val="99"/>
    <w:semiHidden/>
    <w:unhideWhenUsed/>
    <w:rsid w:val="000211F6"/>
    <w:pPr>
      <w:pBdr>
        <w:bottom w:val="single" w:sz="6" w:space="1" w:color="auto"/>
      </w:pBdr>
      <w:spacing w:afterLines="0" w:after="0"/>
      <w:jc w:val="center"/>
    </w:pPr>
    <w:rPr>
      <w:rFonts w:ascii="Arial" w:eastAsia="等线" w:hAnsi="Arial"/>
      <w:vanish/>
      <w:sz w:val="16"/>
      <w:szCs w:val="16"/>
      <w:lang w:eastAsia="zh-CN"/>
    </w:rPr>
  </w:style>
  <w:style w:type="character" w:customStyle="1" w:styleId="z-Char1">
    <w:name w:val="z-窗体顶端 Char1"/>
    <w:basedOn w:val="a3"/>
    <w:semiHidden/>
    <w:rsid w:val="000211F6"/>
    <w:rPr>
      <w:rFonts w:ascii="Arial" w:eastAsia="Times New Roman" w:hAnsi="Arial" w:cs="Arial"/>
      <w:vanish/>
      <w:sz w:val="16"/>
      <w:szCs w:val="16"/>
      <w:lang w:eastAsia="en-US"/>
    </w:rPr>
  </w:style>
  <w:style w:type="paragraph" w:styleId="z-0">
    <w:name w:val="HTML Bottom of Form"/>
    <w:basedOn w:val="a2"/>
    <w:next w:val="a2"/>
    <w:link w:val="z-Char0"/>
    <w:hidden/>
    <w:uiPriority w:val="99"/>
    <w:semiHidden/>
    <w:unhideWhenUsed/>
    <w:rsid w:val="000211F6"/>
    <w:pPr>
      <w:pBdr>
        <w:top w:val="single" w:sz="6" w:space="1" w:color="auto"/>
      </w:pBdr>
      <w:spacing w:afterLines="0" w:after="0"/>
      <w:jc w:val="center"/>
    </w:pPr>
    <w:rPr>
      <w:rFonts w:ascii="Arial" w:eastAsia="等线" w:hAnsi="Arial"/>
      <w:vanish/>
      <w:sz w:val="16"/>
      <w:szCs w:val="16"/>
      <w:lang w:eastAsia="zh-CN"/>
    </w:rPr>
  </w:style>
  <w:style w:type="character" w:customStyle="1" w:styleId="z-Char10">
    <w:name w:val="z-窗体底端 Char1"/>
    <w:basedOn w:val="a3"/>
    <w:semiHidden/>
    <w:rsid w:val="000211F6"/>
    <w:rPr>
      <w:rFonts w:ascii="Arial" w:eastAsia="Times New Roman" w:hAnsi="Arial" w:cs="Arial"/>
      <w:vanish/>
      <w:sz w:val="16"/>
      <w:szCs w:val="16"/>
      <w:lang w:eastAsia="en-US"/>
    </w:rPr>
  </w:style>
  <w:style w:type="paragraph" w:styleId="aff4">
    <w:name w:val="Subtitle"/>
    <w:basedOn w:val="a2"/>
    <w:next w:val="a2"/>
    <w:link w:val="Chard"/>
    <w:uiPriority w:val="11"/>
    <w:qFormat/>
    <w:rsid w:val="000211F6"/>
    <w:pPr>
      <w:spacing w:before="240" w:afterLines="0" w:after="60" w:line="312" w:lineRule="auto"/>
      <w:jc w:val="center"/>
      <w:outlineLvl w:val="1"/>
    </w:pPr>
    <w:rPr>
      <w:rFonts w:ascii="Calibri Light" w:eastAsia="等线 Light" w:hAnsi="Calibri Light"/>
      <w:b/>
      <w:i/>
      <w:iCs/>
      <w:color w:val="5B9BD5"/>
      <w:spacing w:val="15"/>
      <w:szCs w:val="24"/>
      <w:lang w:eastAsia="zh-CN"/>
    </w:rPr>
  </w:style>
  <w:style w:type="character" w:customStyle="1" w:styleId="Char12">
    <w:name w:val="副标题 Char1"/>
    <w:basedOn w:val="a3"/>
    <w:rsid w:val="000211F6"/>
    <w:rPr>
      <w:rFonts w:asciiTheme="majorHAnsi" w:hAnsiTheme="majorHAnsi" w:cstheme="majorBidi"/>
      <w:b/>
      <w:bCs/>
      <w:kern w:val="28"/>
      <w:sz w:val="32"/>
      <w:szCs w:val="32"/>
      <w:lang w:eastAsia="en-US"/>
    </w:rPr>
  </w:style>
  <w:style w:type="paragraph" w:customStyle="1" w:styleId="s">
    <w:name w:val="正文s"/>
    <w:basedOn w:val="a2"/>
    <w:qFormat/>
    <w:rsid w:val="000211F6"/>
    <w:pPr>
      <w:spacing w:afterLines="0" w:after="0"/>
      <w:jc w:val="both"/>
    </w:pPr>
    <w:rPr>
      <w:rFonts w:eastAsia="宋体"/>
      <w:iCs/>
      <w:sz w:val="21"/>
      <w:szCs w:val="21"/>
      <w:lang w:eastAsia="zh-CN"/>
    </w:rPr>
  </w:style>
  <w:style w:type="paragraph" w:styleId="12">
    <w:name w:val="toc 1"/>
    <w:basedOn w:val="a2"/>
    <w:next w:val="a2"/>
    <w:autoRedefine/>
    <w:semiHidden/>
    <w:unhideWhenUsed/>
    <w:rsid w:val="000211F6"/>
  </w:style>
  <w:style w:type="paragraph" w:styleId="80">
    <w:name w:val="toc 8"/>
    <w:basedOn w:val="a2"/>
    <w:next w:val="a2"/>
    <w:autoRedefine/>
    <w:semiHidden/>
    <w:unhideWhenUsed/>
    <w:rsid w:val="000211F6"/>
    <w:pPr>
      <w:ind w:leftChars="1400" w:left="2940"/>
    </w:pPr>
  </w:style>
  <w:style w:type="paragraph" w:styleId="33">
    <w:name w:val="toc 3"/>
    <w:basedOn w:val="a2"/>
    <w:next w:val="a2"/>
    <w:autoRedefine/>
    <w:semiHidden/>
    <w:unhideWhenUsed/>
    <w:rsid w:val="000211F6"/>
    <w:pPr>
      <w:ind w:leftChars="400" w:left="840"/>
    </w:pPr>
  </w:style>
  <w:style w:type="paragraph" w:styleId="40">
    <w:name w:val="toc 4"/>
    <w:basedOn w:val="a2"/>
    <w:next w:val="a2"/>
    <w:autoRedefine/>
    <w:semiHidden/>
    <w:unhideWhenUsed/>
    <w:rsid w:val="000211F6"/>
    <w:pPr>
      <w:ind w:leftChars="600" w:left="1260"/>
    </w:pPr>
  </w:style>
  <w:style w:type="paragraph" w:styleId="22">
    <w:name w:val="toc 2"/>
    <w:basedOn w:val="a2"/>
    <w:next w:val="a2"/>
    <w:autoRedefine/>
    <w:semiHidden/>
    <w:unhideWhenUsed/>
    <w:rsid w:val="000211F6"/>
    <w:pPr>
      <w:ind w:leftChars="200" w:left="420"/>
    </w:pPr>
  </w:style>
  <w:style w:type="paragraph" w:styleId="23">
    <w:name w:val="index 2"/>
    <w:basedOn w:val="a2"/>
    <w:next w:val="a2"/>
    <w:autoRedefine/>
    <w:semiHidden/>
    <w:unhideWhenUsed/>
    <w:rsid w:val="000211F6"/>
    <w:pPr>
      <w:ind w:leftChars="200" w:left="200"/>
    </w:pPr>
  </w:style>
  <w:style w:type="paragraph" w:styleId="af7">
    <w:name w:val="List Number"/>
    <w:basedOn w:val="a2"/>
    <w:rsid w:val="000211F6"/>
    <w:pPr>
      <w:tabs>
        <w:tab w:val="num" w:pos="735"/>
      </w:tabs>
      <w:ind w:left="735" w:hanging="735"/>
      <w:contextualSpacing/>
    </w:pPr>
  </w:style>
  <w:style w:type="paragraph" w:styleId="2">
    <w:name w:val="List Number 2"/>
    <w:basedOn w:val="a2"/>
    <w:semiHidden/>
    <w:unhideWhenUsed/>
    <w:rsid w:val="000211F6"/>
    <w:pPr>
      <w:numPr>
        <w:numId w:val="11"/>
      </w:numPr>
      <w:contextualSpacing/>
    </w:pPr>
  </w:style>
  <w:style w:type="paragraph" w:styleId="af9">
    <w:name w:val="footnote text"/>
    <w:basedOn w:val="a2"/>
    <w:link w:val="Char13"/>
    <w:semiHidden/>
    <w:unhideWhenUsed/>
    <w:rsid w:val="000211F6"/>
    <w:pPr>
      <w:snapToGrid w:val="0"/>
    </w:pPr>
    <w:rPr>
      <w:sz w:val="18"/>
      <w:szCs w:val="18"/>
    </w:rPr>
  </w:style>
  <w:style w:type="character" w:customStyle="1" w:styleId="Char13">
    <w:name w:val="脚注文本 Char1"/>
    <w:basedOn w:val="a3"/>
    <w:link w:val="af9"/>
    <w:semiHidden/>
    <w:rsid w:val="000211F6"/>
    <w:rPr>
      <w:rFonts w:eastAsia="Times New Roman"/>
      <w:sz w:val="18"/>
      <w:szCs w:val="18"/>
      <w:lang w:eastAsia="en-US"/>
    </w:rPr>
  </w:style>
  <w:style w:type="paragraph" w:styleId="90">
    <w:name w:val="toc 9"/>
    <w:basedOn w:val="a2"/>
    <w:next w:val="a2"/>
    <w:autoRedefine/>
    <w:semiHidden/>
    <w:unhideWhenUsed/>
    <w:rsid w:val="000211F6"/>
    <w:pPr>
      <w:ind w:leftChars="1600" w:left="3360"/>
    </w:pPr>
  </w:style>
  <w:style w:type="paragraph" w:styleId="afa">
    <w:name w:val="List Bullet"/>
    <w:basedOn w:val="a2"/>
    <w:semiHidden/>
    <w:unhideWhenUsed/>
    <w:rsid w:val="000211F6"/>
    <w:pPr>
      <w:tabs>
        <w:tab w:val="num" w:pos="360"/>
      </w:tabs>
      <w:ind w:left="360" w:hanging="360"/>
      <w:contextualSpacing/>
    </w:pPr>
  </w:style>
  <w:style w:type="paragraph" w:styleId="24">
    <w:name w:val="List Bullet 2"/>
    <w:basedOn w:val="a2"/>
    <w:semiHidden/>
    <w:unhideWhenUsed/>
    <w:rsid w:val="000211F6"/>
    <w:pPr>
      <w:tabs>
        <w:tab w:val="num" w:pos="360"/>
      </w:tabs>
      <w:ind w:left="360" w:hanging="360"/>
      <w:contextualSpacing/>
    </w:pPr>
  </w:style>
  <w:style w:type="paragraph" w:styleId="34">
    <w:name w:val="List Bullet 3"/>
    <w:basedOn w:val="a2"/>
    <w:semiHidden/>
    <w:unhideWhenUsed/>
    <w:rsid w:val="000211F6"/>
    <w:pPr>
      <w:ind w:left="720" w:hanging="360"/>
      <w:contextualSpacing/>
    </w:pPr>
  </w:style>
  <w:style w:type="paragraph" w:styleId="afb">
    <w:name w:val="List"/>
    <w:basedOn w:val="a2"/>
    <w:semiHidden/>
    <w:unhideWhenUsed/>
    <w:rsid w:val="000211F6"/>
    <w:pPr>
      <w:ind w:left="200" w:hangingChars="200" w:hanging="200"/>
      <w:contextualSpacing/>
    </w:pPr>
  </w:style>
  <w:style w:type="paragraph" w:styleId="25">
    <w:name w:val="List 2"/>
    <w:basedOn w:val="a2"/>
    <w:semiHidden/>
    <w:unhideWhenUsed/>
    <w:rsid w:val="000211F6"/>
    <w:pPr>
      <w:ind w:leftChars="200" w:left="100" w:hangingChars="200" w:hanging="200"/>
      <w:contextualSpacing/>
    </w:pPr>
  </w:style>
  <w:style w:type="paragraph" w:styleId="35">
    <w:name w:val="List 3"/>
    <w:basedOn w:val="a2"/>
    <w:semiHidden/>
    <w:unhideWhenUsed/>
    <w:rsid w:val="000211F6"/>
    <w:pPr>
      <w:ind w:leftChars="400" w:left="100" w:hangingChars="200" w:hanging="200"/>
      <w:contextualSpacing/>
    </w:pPr>
  </w:style>
  <w:style w:type="paragraph" w:styleId="42">
    <w:name w:val="List 4"/>
    <w:basedOn w:val="a2"/>
    <w:rsid w:val="000211F6"/>
    <w:pPr>
      <w:ind w:leftChars="600" w:left="100" w:hangingChars="200" w:hanging="200"/>
      <w:contextualSpacing/>
    </w:pPr>
  </w:style>
  <w:style w:type="paragraph" w:styleId="52">
    <w:name w:val="List 5"/>
    <w:basedOn w:val="a2"/>
    <w:rsid w:val="000211F6"/>
    <w:pPr>
      <w:ind w:leftChars="800" w:left="100" w:hangingChars="200" w:hanging="200"/>
      <w:contextualSpacing/>
    </w:pPr>
  </w:style>
  <w:style w:type="paragraph" w:styleId="43">
    <w:name w:val="List Bullet 4"/>
    <w:basedOn w:val="a2"/>
    <w:semiHidden/>
    <w:unhideWhenUsed/>
    <w:rsid w:val="000211F6"/>
    <w:pPr>
      <w:tabs>
        <w:tab w:val="num" w:pos="1134"/>
      </w:tabs>
      <w:contextualSpacing/>
    </w:pPr>
  </w:style>
  <w:style w:type="paragraph" w:styleId="53">
    <w:name w:val="List Bullet 5"/>
    <w:basedOn w:val="a2"/>
    <w:semiHidden/>
    <w:unhideWhenUsed/>
    <w:rsid w:val="000211F6"/>
    <w:pPr>
      <w:ind w:left="720" w:hanging="360"/>
      <w:contextualSpacing/>
    </w:pPr>
  </w:style>
  <w:style w:type="paragraph" w:styleId="afd">
    <w:name w:val="Document Map"/>
    <w:basedOn w:val="a2"/>
    <w:link w:val="Char14"/>
    <w:semiHidden/>
    <w:unhideWhenUsed/>
    <w:rsid w:val="000211F6"/>
    <w:rPr>
      <w:rFonts w:ascii="宋体" w:eastAsia="宋体"/>
      <w:sz w:val="18"/>
      <w:szCs w:val="18"/>
    </w:rPr>
  </w:style>
  <w:style w:type="character" w:customStyle="1" w:styleId="Char14">
    <w:name w:val="文档结构图 Char1"/>
    <w:basedOn w:val="a3"/>
    <w:link w:val="afd"/>
    <w:semiHidden/>
    <w:rsid w:val="000211F6"/>
    <w:rPr>
      <w:rFonts w:ascii="宋体"/>
      <w:sz w:val="18"/>
      <w:szCs w:val="18"/>
      <w:lang w:eastAsia="en-US"/>
    </w:rPr>
  </w:style>
  <w:style w:type="paragraph" w:styleId="aff1">
    <w:name w:val="Normal Indent"/>
    <w:basedOn w:val="a2"/>
    <w:semiHidden/>
    <w:unhideWhenUsed/>
    <w:rsid w:val="000211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510527924">
          <w:marLeft w:val="547"/>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 w:id="333146896">
          <w:marLeft w:val="1166"/>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077123262">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291446573">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1916086986">
          <w:marLeft w:val="547"/>
          <w:marRight w:val="0"/>
          <w:marTop w:val="0"/>
          <w:marBottom w:val="0"/>
          <w:divBdr>
            <w:top w:val="none" w:sz="0" w:space="0" w:color="auto"/>
            <w:left w:val="none" w:sz="0" w:space="0" w:color="auto"/>
            <w:bottom w:val="none" w:sz="0" w:space="0" w:color="auto"/>
            <w:right w:val="none" w:sz="0" w:space="0" w:color="auto"/>
          </w:divBdr>
        </w:div>
        <w:div w:id="905192019">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537743848">
          <w:marLeft w:val="1800"/>
          <w:marRight w:val="0"/>
          <w:marTop w:val="67"/>
          <w:marBottom w:val="0"/>
          <w:divBdr>
            <w:top w:val="none" w:sz="0" w:space="0" w:color="auto"/>
            <w:left w:val="none" w:sz="0" w:space="0" w:color="auto"/>
            <w:bottom w:val="none" w:sz="0" w:space="0" w:color="auto"/>
            <w:right w:val="none" w:sz="0" w:space="0" w:color="auto"/>
          </w:divBdr>
        </w:div>
        <w:div w:id="143209184">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04354544">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F7CAA-51C4-4869-BCBA-9F45D469D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4347</Words>
  <Characters>24782</Characters>
  <Application>Microsoft Office Word</Application>
  <DocSecurity>0</DocSecurity>
  <PresentationFormat/>
  <Lines>206</Lines>
  <Paragraphs>58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2023-09-25T09:15:00Z</dcterms:created>
  <dcterms:modified xsi:type="dcterms:W3CDTF">2023-09-27T04:12:00Z</dcterms:modified>
</cp:coreProperties>
</file>