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9680CBD" w:rsidR="001E41F3" w:rsidRDefault="001E41F3">
      <w:pPr>
        <w:pStyle w:val="CRCoverPage"/>
        <w:tabs>
          <w:tab w:val="right" w:pos="9639"/>
        </w:tabs>
        <w:spacing w:after="0"/>
        <w:rPr>
          <w:b/>
          <w:i/>
          <w:noProof/>
          <w:sz w:val="28"/>
          <w:lang w:eastAsia="zh-CN"/>
        </w:rPr>
      </w:pPr>
      <w:r>
        <w:rPr>
          <w:b/>
          <w:noProof/>
          <w:sz w:val="24"/>
        </w:rPr>
        <w:t>3GPP TSG-</w:t>
      </w:r>
      <w:r w:rsidR="00003630">
        <w:fldChar w:fldCharType="begin"/>
      </w:r>
      <w:r w:rsidR="00003630">
        <w:instrText xml:space="preserve"> DOCPROPERTY  TSG/WGRef  \* MERGEFORMAT </w:instrText>
      </w:r>
      <w:r w:rsidR="00003630">
        <w:fldChar w:fldCharType="separate"/>
      </w:r>
      <w:r w:rsidR="00065B7E">
        <w:rPr>
          <w:b/>
          <w:noProof/>
          <w:sz w:val="24"/>
        </w:rPr>
        <w:t>RAN WG1</w:t>
      </w:r>
      <w:r w:rsidR="00003630">
        <w:rPr>
          <w:b/>
          <w:noProof/>
          <w:sz w:val="24"/>
        </w:rPr>
        <w:fldChar w:fldCharType="end"/>
      </w:r>
      <w:r w:rsidR="00C66BA2">
        <w:rPr>
          <w:b/>
          <w:noProof/>
          <w:sz w:val="24"/>
        </w:rPr>
        <w:t xml:space="preserve"> </w:t>
      </w:r>
      <w:r>
        <w:rPr>
          <w:b/>
          <w:noProof/>
          <w:sz w:val="24"/>
        </w:rPr>
        <w:t>#</w:t>
      </w:r>
      <w:r w:rsidR="00003630">
        <w:fldChar w:fldCharType="begin"/>
      </w:r>
      <w:r w:rsidR="00003630">
        <w:instrText xml:space="preserve"> DOCPROPERTY  MtgSeq  \* MERGEFORMAT </w:instrText>
      </w:r>
      <w:r w:rsidR="00003630">
        <w:fldChar w:fldCharType="separate"/>
      </w:r>
      <w:r w:rsidR="00EF5A1A">
        <w:rPr>
          <w:b/>
          <w:noProof/>
          <w:sz w:val="24"/>
        </w:rPr>
        <w:t>1</w:t>
      </w:r>
      <w:r w:rsidR="00EF5A1A">
        <w:rPr>
          <w:rFonts w:hint="eastAsia"/>
          <w:b/>
          <w:noProof/>
          <w:sz w:val="24"/>
          <w:lang w:eastAsia="zh-CN"/>
        </w:rPr>
        <w:t>1</w:t>
      </w:r>
      <w:r w:rsidR="00452795">
        <w:rPr>
          <w:rFonts w:hint="eastAsia"/>
          <w:b/>
          <w:noProof/>
          <w:sz w:val="24"/>
          <w:lang w:eastAsia="zh-CN"/>
        </w:rPr>
        <w:t>4</w:t>
      </w:r>
      <w:r w:rsidR="00003630">
        <w:rPr>
          <w:b/>
          <w:noProof/>
          <w:sz w:val="24"/>
          <w:lang w:eastAsia="zh-CN"/>
        </w:rPr>
        <w:fldChar w:fldCharType="end"/>
      </w:r>
      <w:r w:rsidR="00B05F4F">
        <w:rPr>
          <w:b/>
          <w:noProof/>
          <w:sz w:val="24"/>
          <w:lang w:eastAsia="zh-CN"/>
        </w:rPr>
        <w:t>bis</w:t>
      </w:r>
      <w:r>
        <w:rPr>
          <w:b/>
          <w:i/>
          <w:noProof/>
          <w:sz w:val="28"/>
        </w:rPr>
        <w:tab/>
      </w:r>
      <w:r w:rsidR="00003630">
        <w:fldChar w:fldCharType="begin"/>
      </w:r>
      <w:r w:rsidR="00003630">
        <w:instrText xml:space="preserve"> DOCPROPERTY  Tdoc#  \* MERGEFORMAT </w:instrText>
      </w:r>
      <w:r w:rsidR="00003630">
        <w:fldChar w:fldCharType="separate"/>
      </w:r>
      <w:r w:rsidR="008B1DEA">
        <w:rPr>
          <w:b/>
          <w:i/>
          <w:noProof/>
          <w:sz w:val="28"/>
        </w:rPr>
        <w:t>R1-</w:t>
      </w:r>
      <w:r w:rsidR="002A21F9" w:rsidRPr="002A21F9">
        <w:rPr>
          <w:b/>
          <w:i/>
          <w:noProof/>
          <w:sz w:val="28"/>
        </w:rPr>
        <w:t>230</w:t>
      </w:r>
      <w:r w:rsidR="00003630">
        <w:rPr>
          <w:b/>
          <w:i/>
          <w:noProof/>
          <w:sz w:val="28"/>
        </w:rPr>
        <w:fldChar w:fldCharType="end"/>
      </w:r>
      <w:r w:rsidR="00A55275" w:rsidRPr="00A55275">
        <w:rPr>
          <w:b/>
          <w:i/>
          <w:noProof/>
          <w:sz w:val="28"/>
        </w:rPr>
        <w:t>9481</w:t>
      </w:r>
    </w:p>
    <w:p w14:paraId="7CB45193" w14:textId="69F1623F" w:rsidR="001E41F3" w:rsidRPr="00E9104C" w:rsidRDefault="00B05F4F" w:rsidP="005E2C44">
      <w:pPr>
        <w:pStyle w:val="CRCoverPage"/>
        <w:outlineLvl w:val="0"/>
        <w:rPr>
          <w:rFonts w:cs="Arial"/>
          <w:b/>
          <w:bCs/>
          <w:sz w:val="24"/>
          <w:szCs w:val="24"/>
          <w:lang w:eastAsia="zh-CN"/>
        </w:rPr>
      </w:pPr>
      <w:r w:rsidRPr="004A3617">
        <w:rPr>
          <w:b/>
          <w:bCs/>
          <w:sz w:val="24"/>
          <w:szCs w:val="24"/>
          <w:lang w:eastAsia="zh-CN"/>
        </w:rPr>
        <w:t>Xiamen, China, October 9</w:t>
      </w:r>
      <w:r w:rsidRPr="004A3617">
        <w:rPr>
          <w:rFonts w:hint="eastAsia"/>
          <w:b/>
          <w:bCs/>
          <w:sz w:val="24"/>
          <w:szCs w:val="24"/>
          <w:vertAlign w:val="superscript"/>
          <w:lang w:eastAsia="zh-CN"/>
        </w:rPr>
        <w:t>th</w:t>
      </w:r>
      <w:r w:rsidRPr="004A3617">
        <w:rPr>
          <w:b/>
          <w:bCs/>
          <w:sz w:val="24"/>
          <w:szCs w:val="24"/>
          <w:lang w:eastAsia="zh-CN"/>
        </w:rPr>
        <w:t xml:space="preserve"> – </w:t>
      </w:r>
      <w:r w:rsidRPr="004A3617">
        <w:rPr>
          <w:rFonts w:hint="eastAsia"/>
          <w:b/>
          <w:bCs/>
          <w:sz w:val="24"/>
          <w:szCs w:val="24"/>
          <w:lang w:eastAsia="zh-CN"/>
        </w:rPr>
        <w:t>October</w:t>
      </w:r>
      <w:r w:rsidRPr="004A3617">
        <w:rPr>
          <w:b/>
          <w:bCs/>
          <w:sz w:val="24"/>
          <w:szCs w:val="24"/>
          <w:lang w:eastAsia="zh-CN"/>
        </w:rPr>
        <w:t xml:space="preserve"> 13</w:t>
      </w:r>
      <w:r w:rsidRPr="004A3617">
        <w:rPr>
          <w:b/>
          <w:bCs/>
          <w:sz w:val="24"/>
          <w:szCs w:val="24"/>
          <w:vertAlign w:val="superscript"/>
          <w:lang w:eastAsia="zh-CN"/>
        </w:rPr>
        <w:t>th</w:t>
      </w:r>
      <w:r w:rsidRPr="004A3617">
        <w:rPr>
          <w:b/>
          <w:bCs/>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F8C840" w:rsidR="001E41F3" w:rsidRDefault="004658AF">
            <w:pPr>
              <w:pStyle w:val="CRCoverPage"/>
              <w:spacing w:after="0"/>
              <w:jc w:val="center"/>
              <w:rPr>
                <w:noProof/>
              </w:rPr>
            </w:pPr>
            <w:r w:rsidRPr="00303BD9">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3438EC" w:rsidR="001E41F3" w:rsidRPr="00410371" w:rsidRDefault="00003630" w:rsidP="00E9104C">
            <w:pPr>
              <w:pStyle w:val="CRCoverPage"/>
              <w:spacing w:after="0"/>
              <w:jc w:val="right"/>
              <w:rPr>
                <w:b/>
                <w:noProof/>
                <w:sz w:val="28"/>
              </w:rPr>
            </w:pPr>
            <w:r>
              <w:fldChar w:fldCharType="begin"/>
            </w:r>
            <w:r>
              <w:instrText xml:space="preserve"> DOCPROPERTY  Spec#  \* MERGEFORMAT </w:instrText>
            </w:r>
            <w:r>
              <w:fldChar w:fldCharType="separate"/>
            </w:r>
            <w:r w:rsidR="00065B7E">
              <w:rPr>
                <w:b/>
                <w:noProof/>
                <w:sz w:val="28"/>
              </w:rPr>
              <w:t>38.21</w:t>
            </w:r>
            <w:r w:rsidR="00E9104C">
              <w:rPr>
                <w:rFonts w:hint="eastAsia"/>
                <w:b/>
                <w:noProof/>
                <w:sz w:val="28"/>
                <w:lang w:eastAsia="zh-CN"/>
              </w:rPr>
              <w:t>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0F21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003630" w:rsidP="00E13F3D">
            <w:pPr>
              <w:pStyle w:val="CRCoverPage"/>
              <w:spacing w:after="0"/>
              <w:jc w:val="center"/>
              <w:rPr>
                <w:b/>
                <w:noProof/>
              </w:rPr>
            </w:pPr>
            <w:r>
              <w:fldChar w:fldCharType="begin"/>
            </w:r>
            <w:r>
              <w:instrText xml:space="preserve"> DOCPROPERTY  Revision  \* MERGEFORMAT </w:instrText>
            </w:r>
            <w:r>
              <w:fldChar w:fldCharType="separate"/>
            </w:r>
            <w:r w:rsidR="00065B7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024403" w:rsidR="001E41F3" w:rsidRPr="00410371" w:rsidRDefault="00003630" w:rsidP="008B1DEA">
            <w:pPr>
              <w:pStyle w:val="CRCoverPage"/>
              <w:spacing w:after="0"/>
              <w:jc w:val="center"/>
              <w:rPr>
                <w:noProof/>
                <w:sz w:val="28"/>
              </w:rPr>
            </w:pPr>
            <w:r>
              <w:fldChar w:fldCharType="begin"/>
            </w:r>
            <w:r>
              <w:instrText xml:space="preserve"> DOCPROPERTY  Version  \* MERGEFORMAT </w:instrText>
            </w:r>
            <w:r>
              <w:fldChar w:fldCharType="separate"/>
            </w:r>
            <w:r w:rsidR="00E647FD">
              <w:rPr>
                <w:rFonts w:hint="eastAsia"/>
                <w:b/>
                <w:noProof/>
                <w:sz w:val="28"/>
                <w:lang w:eastAsia="zh-CN"/>
              </w:rPr>
              <w:t>16</w:t>
            </w:r>
            <w:r w:rsidR="00065B7E">
              <w:rPr>
                <w:b/>
                <w:noProof/>
                <w:sz w:val="28"/>
              </w:rPr>
              <w:t>.</w:t>
            </w:r>
            <w:r w:rsidR="00B05F4F">
              <w:rPr>
                <w:rFonts w:hint="eastAsia"/>
                <w:b/>
                <w:noProof/>
                <w:sz w:val="28"/>
                <w:lang w:eastAsia="zh-CN"/>
              </w:rPr>
              <w:t>15</w:t>
            </w:r>
            <w:r w:rsidR="00065B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B50350" w:rsidR="001E41F3" w:rsidRDefault="00E5548F" w:rsidP="00B05F4F">
            <w:pPr>
              <w:pStyle w:val="CRCoverPage"/>
              <w:spacing w:after="0"/>
              <w:ind w:left="100"/>
              <w:rPr>
                <w:noProof/>
                <w:lang w:eastAsia="zh-CN"/>
              </w:rPr>
            </w:pPr>
            <w:r>
              <w:rPr>
                <w:rFonts w:hint="eastAsia"/>
                <w:lang w:eastAsia="zh-CN"/>
              </w:rPr>
              <w:t>Clarification</w:t>
            </w:r>
            <w:r w:rsidRPr="00C75600">
              <w:t xml:space="preserve"> </w:t>
            </w:r>
            <w:r w:rsidR="00C75600" w:rsidRPr="00C75600">
              <w:t>on the</w:t>
            </w:r>
            <w:r>
              <w:rPr>
                <w:rFonts w:hint="eastAsia"/>
                <w:lang w:eastAsia="zh-CN"/>
              </w:rPr>
              <w:t xml:space="preserve"> first</w:t>
            </w:r>
            <w:r w:rsidR="00C75600" w:rsidRPr="00C75600">
              <w:t xml:space="preserve"> </w:t>
            </w:r>
            <w:r w:rsidR="00DB743F">
              <w:rPr>
                <w:rFonts w:hint="eastAsia"/>
                <w:lang w:eastAsia="zh-CN"/>
              </w:rPr>
              <w:t xml:space="preserve">SPS PDSCH </w:t>
            </w:r>
            <w:r w:rsidR="00B05F4F" w:rsidRPr="00B05F4F">
              <w:rPr>
                <w:lang w:eastAsia="zh-CN"/>
              </w:rPr>
              <w:t>and Type2 CG PUSCH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68D6A9" w:rsidR="001E41F3" w:rsidRDefault="00003630" w:rsidP="00330BA7">
            <w:pPr>
              <w:pStyle w:val="CRCoverPage"/>
              <w:spacing w:after="0"/>
              <w:ind w:left="100"/>
              <w:rPr>
                <w:noProof/>
              </w:rPr>
            </w:pPr>
            <w:r>
              <w:fldChar w:fldCharType="begin"/>
            </w:r>
            <w:r>
              <w:instrText xml:space="preserve"> DOCPROPERTY  SourceIfWg  \* MERGEFORMAT </w:instrText>
            </w:r>
            <w:r>
              <w:fldChar w:fldCharType="separate"/>
            </w:r>
            <w:r w:rsidR="00330BA7">
              <w:rPr>
                <w:rFonts w:hint="eastAsia"/>
                <w:noProof/>
                <w:lang w:eastAsia="zh-CN"/>
              </w:rPr>
              <w:t>CATT</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BE36F8"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465D10" w:rsidR="001E41F3" w:rsidRDefault="003B5DAA" w:rsidP="00C75600">
            <w:pPr>
              <w:pStyle w:val="CRCoverPage"/>
              <w:spacing w:after="0"/>
              <w:ind w:left="100"/>
              <w:rPr>
                <w:lang w:eastAsia="zh-CN"/>
              </w:rPr>
            </w:pPr>
            <w:r>
              <w:t>NR_L1enh_URLLC-Core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52D657" w:rsidR="001E41F3" w:rsidRDefault="00003630" w:rsidP="00B05F4F">
            <w:pPr>
              <w:pStyle w:val="CRCoverPage"/>
              <w:spacing w:after="0"/>
              <w:ind w:left="100"/>
              <w:rPr>
                <w:noProof/>
                <w:lang w:eastAsia="zh-CN"/>
              </w:rPr>
            </w:pPr>
            <w:r>
              <w:fldChar w:fldCharType="begin"/>
            </w:r>
            <w:r>
              <w:instrText xml:space="preserve"> DOCPROPERTY  ResDate  \* MERGEFORMAT </w:instrText>
            </w:r>
            <w:r>
              <w:fldChar w:fldCharType="separate"/>
            </w:r>
            <w:r w:rsidR="00D34EE9">
              <w:rPr>
                <w:noProof/>
              </w:rPr>
              <w:t>202</w:t>
            </w:r>
            <w:r w:rsidR="00BC7235">
              <w:rPr>
                <w:rFonts w:hint="eastAsia"/>
                <w:noProof/>
                <w:lang w:eastAsia="zh-CN"/>
              </w:rPr>
              <w:t>3</w:t>
            </w:r>
            <w:r w:rsidR="00D34EE9">
              <w:rPr>
                <w:noProof/>
              </w:rPr>
              <w:t>-</w:t>
            </w:r>
            <w:r w:rsidR="00B05F4F">
              <w:rPr>
                <w:rFonts w:hint="eastAsia"/>
                <w:noProof/>
                <w:lang w:eastAsia="zh-CN"/>
              </w:rPr>
              <w:t>10</w:t>
            </w:r>
            <w:r w:rsidR="00506170">
              <w:rPr>
                <w:rFonts w:hint="eastAsia"/>
                <w:noProof/>
                <w:lang w:eastAsia="zh-CN"/>
              </w:rPr>
              <w:t>-</w:t>
            </w:r>
            <w:r w:rsidR="00B05F4F">
              <w:rPr>
                <w:rFonts w:hint="eastAsia"/>
                <w:noProof/>
                <w:lang w:eastAsia="zh-CN"/>
              </w:rPr>
              <w:t>09</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DE5D32" w:rsidR="001E41F3" w:rsidRPr="00994C08" w:rsidRDefault="00640E5D" w:rsidP="00E647FD">
            <w:pPr>
              <w:pStyle w:val="CRCoverPage"/>
              <w:spacing w:after="0"/>
              <w:ind w:left="100" w:right="-609"/>
              <w:rPr>
                <w:b/>
                <w:noProof/>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4D62F" w:rsidR="001E41F3" w:rsidRDefault="00003630" w:rsidP="00E647FD">
            <w:pPr>
              <w:pStyle w:val="CRCoverPage"/>
              <w:spacing w:after="0"/>
              <w:ind w:left="100"/>
              <w:rPr>
                <w:noProof/>
                <w:lang w:eastAsia="zh-CN"/>
              </w:rPr>
            </w:pPr>
            <w:r>
              <w:fldChar w:fldCharType="begin"/>
            </w:r>
            <w:r>
              <w:instrText xml:space="preserve"> DOCPROPERTY  Release  \* MERGEFORMAT </w:instrText>
            </w:r>
            <w:r>
              <w:fldChar w:fldCharType="separate"/>
            </w:r>
            <w:r w:rsidR="00D53557">
              <w:rPr>
                <w:noProof/>
              </w:rPr>
              <w:t>Rel-</w:t>
            </w:r>
            <w:r w:rsidR="00291E07">
              <w:rPr>
                <w:rFonts w:hint="eastAsia"/>
                <w:noProof/>
                <w:lang w:eastAsia="zh-CN"/>
              </w:rPr>
              <w:t>1</w:t>
            </w:r>
            <w:r w:rsidR="00E647FD">
              <w:rPr>
                <w:rFonts w:hint="eastAsia"/>
                <w:noProof/>
                <w:lang w:eastAsia="zh-CN"/>
              </w:rPr>
              <w:t>6</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C8E95C" w14:textId="667E8D67" w:rsidR="00B551C2" w:rsidRPr="00B551C2" w:rsidRDefault="00B551C2" w:rsidP="00B551C2">
            <w:pPr>
              <w:pStyle w:val="af2"/>
              <w:numPr>
                <w:ilvl w:val="0"/>
                <w:numId w:val="39"/>
              </w:numPr>
              <w:spacing w:after="120"/>
              <w:jc w:val="both"/>
              <w:rPr>
                <w:rFonts w:ascii="Arial" w:hAnsi="Arial" w:cs="Arial"/>
                <w:b/>
                <w:bCs/>
                <w:sz w:val="20"/>
                <w:szCs w:val="20"/>
                <w:lang w:eastAsia="zh-CN"/>
              </w:rPr>
            </w:pPr>
            <w:r w:rsidRPr="00B551C2">
              <w:rPr>
                <w:rFonts w:ascii="Arial" w:eastAsiaTheme="minorEastAsia" w:hAnsi="Arial" w:cs="Arial"/>
                <w:b/>
                <w:bCs/>
                <w:sz w:val="20"/>
                <w:szCs w:val="20"/>
                <w:lang w:eastAsia="zh-CN"/>
              </w:rPr>
              <w:t xml:space="preserve">Issue 1: Clarification on the </w:t>
            </w:r>
            <w:r w:rsidRPr="00B551C2">
              <w:rPr>
                <w:rFonts w:ascii="Arial" w:hAnsi="Arial" w:cs="Arial"/>
                <w:b/>
                <w:sz w:val="20"/>
                <w:szCs w:val="20"/>
                <w:lang w:eastAsia="zh-CN"/>
              </w:rPr>
              <w:t>first</w:t>
            </w:r>
            <w:r w:rsidRPr="00B551C2">
              <w:rPr>
                <w:rFonts w:ascii="Arial" w:hAnsi="Arial" w:cs="Arial"/>
                <w:b/>
                <w:sz w:val="20"/>
                <w:szCs w:val="20"/>
              </w:rPr>
              <w:t xml:space="preserve"> </w:t>
            </w:r>
            <w:r w:rsidRPr="00B551C2">
              <w:rPr>
                <w:rFonts w:ascii="Arial" w:hAnsi="Arial" w:cs="Arial"/>
                <w:b/>
                <w:sz w:val="20"/>
                <w:szCs w:val="20"/>
                <w:lang w:eastAsia="zh-CN"/>
              </w:rPr>
              <w:t>SPS PDSCH</w:t>
            </w:r>
          </w:p>
          <w:p w14:paraId="517F2F22" w14:textId="6E75B8DB" w:rsidR="00300544" w:rsidRDefault="00300544" w:rsidP="00300544">
            <w:pPr>
              <w:spacing w:after="120"/>
              <w:jc w:val="both"/>
              <w:rPr>
                <w:rFonts w:ascii="Arial" w:hAnsi="Arial" w:cs="Arial"/>
                <w:bCs/>
                <w:lang w:eastAsia="zh-CN"/>
              </w:rPr>
            </w:pPr>
            <w:r w:rsidRPr="0012486D">
              <w:rPr>
                <w:rFonts w:ascii="Arial" w:hAnsi="Arial" w:cs="Arial"/>
                <w:bCs/>
                <w:lang w:eastAsia="zh-CN"/>
              </w:rPr>
              <w:t xml:space="preserve">As </w:t>
            </w:r>
            <w:r>
              <w:rPr>
                <w:rFonts w:ascii="Arial" w:hAnsi="Arial" w:cs="Arial" w:hint="eastAsia"/>
                <w:bCs/>
                <w:lang w:eastAsia="zh-CN"/>
              </w:rPr>
              <w:t>approved</w:t>
            </w:r>
            <w:r w:rsidRPr="0012486D">
              <w:rPr>
                <w:rFonts w:ascii="Arial" w:hAnsi="Arial" w:cs="Arial"/>
                <w:bCs/>
                <w:lang w:eastAsia="zh-CN"/>
              </w:rPr>
              <w:t xml:space="preserve"> in R1-2202898 </w:t>
            </w:r>
            <w:r>
              <w:rPr>
                <w:rFonts w:ascii="Arial" w:hAnsi="Arial" w:cs="Arial"/>
                <w:bCs/>
                <w:lang w:eastAsia="zh-CN"/>
              </w:rPr>
              <w:t>in</w:t>
            </w:r>
            <w:r>
              <w:rPr>
                <w:rFonts w:ascii="Arial" w:hAnsi="Arial" w:cs="Arial" w:hint="eastAsia"/>
                <w:bCs/>
                <w:lang w:eastAsia="zh-CN"/>
              </w:rPr>
              <w:t xml:space="preserve"> </w:t>
            </w:r>
            <w:r w:rsidRPr="0012486D">
              <w:rPr>
                <w:rFonts w:ascii="Arial" w:hAnsi="Arial" w:cs="Arial"/>
                <w:bCs/>
                <w:lang w:eastAsia="zh-CN"/>
              </w:rPr>
              <w:t>RAN1#108</w:t>
            </w:r>
            <w:r>
              <w:rPr>
                <w:rFonts w:ascii="Arial" w:hAnsi="Arial" w:cs="Arial" w:hint="eastAsia"/>
                <w:bCs/>
                <w:lang w:eastAsia="zh-CN"/>
              </w:rPr>
              <w:t>-</w:t>
            </w:r>
            <w:r w:rsidRPr="0012486D">
              <w:rPr>
                <w:rFonts w:ascii="Arial" w:hAnsi="Arial" w:cs="Arial"/>
                <w:bCs/>
                <w:lang w:eastAsia="zh-CN"/>
              </w:rPr>
              <w:t xml:space="preserve">e, </w:t>
            </w:r>
            <w:r w:rsidRPr="00B65921">
              <w:rPr>
                <w:rFonts w:ascii="Arial" w:hAnsi="Arial" w:cs="Arial"/>
                <w:bCs/>
                <w:lang w:eastAsia="zh-CN"/>
              </w:rPr>
              <w:t>the 1</w:t>
            </w:r>
            <w:r w:rsidRPr="00E81DD2">
              <w:rPr>
                <w:rFonts w:ascii="Arial" w:hAnsi="Arial" w:cs="Arial"/>
                <w:bCs/>
                <w:vertAlign w:val="superscript"/>
                <w:lang w:eastAsia="zh-CN"/>
              </w:rPr>
              <w:t>st</w:t>
            </w:r>
            <w:r w:rsidRPr="00B65921">
              <w:rPr>
                <w:rFonts w:ascii="Arial" w:hAnsi="Arial" w:cs="Arial"/>
                <w:bCs/>
                <w:lang w:eastAsia="zh-CN"/>
              </w:rPr>
              <w:t xml:space="preserve"> SPS PDSCH </w:t>
            </w:r>
            <w:r>
              <w:rPr>
                <w:rFonts w:ascii="Arial" w:hAnsi="Arial" w:cs="Arial" w:hint="eastAsia"/>
                <w:bCs/>
                <w:lang w:eastAsia="zh-CN"/>
              </w:rPr>
              <w:t>associated with the</w:t>
            </w:r>
            <w:r w:rsidRPr="00B65921">
              <w:rPr>
                <w:rFonts w:ascii="Arial" w:hAnsi="Arial" w:cs="Arial"/>
                <w:bCs/>
                <w:lang w:eastAsia="zh-CN"/>
              </w:rPr>
              <w:t xml:space="preserve"> SPS activation </w:t>
            </w:r>
            <w:r>
              <w:rPr>
                <w:rFonts w:ascii="Arial" w:hAnsi="Arial" w:cs="Arial" w:hint="eastAsia"/>
                <w:bCs/>
                <w:lang w:eastAsia="zh-CN"/>
              </w:rPr>
              <w:t xml:space="preserve">DCI </w:t>
            </w:r>
            <w:r w:rsidR="00E5548F">
              <w:rPr>
                <w:rFonts w:ascii="Arial" w:hAnsi="Arial" w:cs="Arial" w:hint="eastAsia"/>
                <w:bCs/>
                <w:lang w:eastAsia="zh-CN"/>
              </w:rPr>
              <w:t>is</w:t>
            </w:r>
            <w:r>
              <w:rPr>
                <w:rFonts w:ascii="Arial" w:hAnsi="Arial" w:cs="Arial"/>
                <w:bCs/>
                <w:lang w:eastAsia="zh-CN"/>
              </w:rPr>
              <w:t xml:space="preserve"> considered as an SPS</w:t>
            </w:r>
            <w:r>
              <w:rPr>
                <w:rFonts w:ascii="Arial" w:hAnsi="Arial" w:cs="Arial" w:hint="eastAsia"/>
                <w:bCs/>
                <w:lang w:eastAsia="zh-CN"/>
              </w:rPr>
              <w:t xml:space="preserve"> </w:t>
            </w:r>
            <w:r>
              <w:rPr>
                <w:rFonts w:ascii="Arial" w:hAnsi="Arial" w:cs="Arial"/>
                <w:bCs/>
                <w:lang w:eastAsia="zh-CN"/>
              </w:rPr>
              <w:t>PDSCH</w:t>
            </w:r>
            <w:r w:rsidR="009C732B">
              <w:rPr>
                <w:rFonts w:ascii="Arial" w:hAnsi="Arial" w:cs="Arial" w:hint="eastAsia"/>
                <w:bCs/>
                <w:lang w:eastAsia="zh-CN"/>
              </w:rPr>
              <w:t xml:space="preserve"> in terms of </w:t>
            </w:r>
            <w:r w:rsidR="009C732B">
              <w:rPr>
                <w:rFonts w:ascii="Arial" w:hAnsi="Arial" w:cs="Arial"/>
                <w:bCs/>
                <w:lang w:eastAsia="zh-CN"/>
              </w:rPr>
              <w:t>associated</w:t>
            </w:r>
            <w:r w:rsidR="009C732B">
              <w:rPr>
                <w:rFonts w:ascii="Arial" w:hAnsi="Arial" w:cs="Arial" w:hint="eastAsia"/>
                <w:bCs/>
                <w:lang w:eastAsia="zh-CN"/>
              </w:rPr>
              <w:t xml:space="preserve"> PUCCH transmissions</w:t>
            </w:r>
            <w:r>
              <w:rPr>
                <w:rFonts w:ascii="Arial" w:hAnsi="Arial" w:cs="Arial" w:hint="eastAsia"/>
                <w:bCs/>
                <w:lang w:eastAsia="zh-CN"/>
              </w:rPr>
              <w:t xml:space="preserve">, and </w:t>
            </w:r>
            <w:r>
              <w:rPr>
                <w:rFonts w:ascii="Arial" w:hAnsi="Arial" w:cs="Arial"/>
                <w:bCs/>
                <w:lang w:eastAsia="zh-CN"/>
              </w:rPr>
              <w:t xml:space="preserve">the PUCCH </w:t>
            </w:r>
            <w:r>
              <w:rPr>
                <w:rFonts w:ascii="Arial" w:hAnsi="Arial" w:cs="Arial" w:hint="eastAsia"/>
                <w:bCs/>
                <w:lang w:eastAsia="zh-CN"/>
              </w:rPr>
              <w:t>r</w:t>
            </w:r>
            <w:r w:rsidRPr="00B65921">
              <w:rPr>
                <w:rFonts w:ascii="Arial" w:hAnsi="Arial" w:cs="Arial"/>
                <w:bCs/>
                <w:lang w:eastAsia="zh-CN"/>
              </w:rPr>
              <w:t>e</w:t>
            </w:r>
            <w:r>
              <w:rPr>
                <w:rFonts w:ascii="Arial" w:hAnsi="Arial" w:cs="Arial"/>
                <w:bCs/>
                <w:lang w:eastAsia="zh-CN"/>
              </w:rPr>
              <w:t xml:space="preserve">source </w:t>
            </w:r>
            <w:r>
              <w:rPr>
                <w:rFonts w:ascii="Arial" w:hAnsi="Arial" w:cs="Arial" w:hint="eastAsia"/>
                <w:bCs/>
                <w:lang w:eastAsia="zh-CN"/>
              </w:rPr>
              <w:t>i</w:t>
            </w:r>
            <w:r w:rsidRPr="00B65921">
              <w:rPr>
                <w:rFonts w:ascii="Arial" w:hAnsi="Arial" w:cs="Arial"/>
                <w:bCs/>
                <w:lang w:eastAsia="zh-CN"/>
              </w:rPr>
              <w:t>ndication field</w:t>
            </w:r>
            <w:r>
              <w:rPr>
                <w:rFonts w:ascii="Arial" w:hAnsi="Arial" w:cs="Arial" w:hint="eastAsia"/>
                <w:bCs/>
                <w:lang w:eastAsia="zh-CN"/>
              </w:rPr>
              <w:t xml:space="preserve"> (PRI)</w:t>
            </w:r>
            <w:r w:rsidRPr="00B65921">
              <w:rPr>
                <w:rFonts w:ascii="Arial" w:hAnsi="Arial" w:cs="Arial"/>
                <w:bCs/>
                <w:lang w:eastAsia="zh-CN"/>
              </w:rPr>
              <w:t xml:space="preserve"> in the SPS activation DCI</w:t>
            </w:r>
            <w:r>
              <w:rPr>
                <w:rFonts w:ascii="Arial" w:hAnsi="Arial" w:cs="Arial"/>
                <w:bCs/>
                <w:lang w:eastAsia="zh-CN"/>
              </w:rPr>
              <w:t xml:space="preserve"> should</w:t>
            </w:r>
            <w:r>
              <w:rPr>
                <w:rFonts w:ascii="Arial" w:hAnsi="Arial" w:cs="Arial" w:hint="eastAsia"/>
                <w:bCs/>
                <w:lang w:eastAsia="zh-CN"/>
              </w:rPr>
              <w:t xml:space="preserve"> be excluded from </w:t>
            </w:r>
            <w:r>
              <w:rPr>
                <w:rFonts w:ascii="Arial" w:hAnsi="Arial" w:cs="Arial"/>
                <w:bCs/>
                <w:lang w:eastAsia="zh-CN"/>
              </w:rPr>
              <w:t>the</w:t>
            </w:r>
            <w:r>
              <w:rPr>
                <w:rFonts w:ascii="Arial" w:hAnsi="Arial" w:cs="Arial" w:hint="eastAsia"/>
                <w:bCs/>
                <w:lang w:eastAsia="zh-CN"/>
              </w:rPr>
              <w:t xml:space="preserve"> </w:t>
            </w:r>
            <w:r w:rsidRPr="00B65921">
              <w:rPr>
                <w:rFonts w:ascii="Arial" w:hAnsi="Arial" w:cs="Arial"/>
                <w:bCs/>
                <w:lang w:eastAsia="zh-CN"/>
              </w:rPr>
              <w:t>PUCCH resource determination procedure</w:t>
            </w:r>
            <w:r>
              <w:rPr>
                <w:rFonts w:ascii="Arial" w:hAnsi="Arial" w:cs="Arial" w:hint="eastAsia"/>
                <w:bCs/>
                <w:lang w:eastAsia="zh-CN"/>
              </w:rPr>
              <w:t xml:space="preserve">. </w:t>
            </w:r>
            <w:r w:rsidR="00C9659E">
              <w:rPr>
                <w:rFonts w:ascii="Arial" w:hAnsi="Arial" w:cs="Arial" w:hint="eastAsia"/>
                <w:bCs/>
                <w:lang w:eastAsia="zh-CN"/>
              </w:rPr>
              <w:t>Several description</w:t>
            </w:r>
            <w:r w:rsidR="00E5548F">
              <w:rPr>
                <w:rFonts w:ascii="Arial" w:hAnsi="Arial" w:cs="Arial" w:hint="eastAsia"/>
                <w:bCs/>
                <w:lang w:eastAsia="zh-CN"/>
              </w:rPr>
              <w:t>s</w:t>
            </w:r>
            <w:r w:rsidR="00C9659E">
              <w:rPr>
                <w:rFonts w:ascii="Arial" w:hAnsi="Arial" w:cs="Arial" w:hint="eastAsia"/>
                <w:bCs/>
                <w:lang w:eastAsia="zh-CN"/>
              </w:rPr>
              <w:t xml:space="preserve"> of </w:t>
            </w:r>
            <w:r w:rsidR="00C9659E">
              <w:rPr>
                <w:rFonts w:ascii="Arial" w:hAnsi="Arial" w:cs="Arial"/>
                <w:bCs/>
                <w:lang w:eastAsia="zh-CN"/>
              </w:rPr>
              <w:t>‘</w:t>
            </w:r>
            <w:r w:rsidR="00C9659E">
              <w:rPr>
                <w:rFonts w:ascii="Arial" w:hAnsi="Arial" w:cs="Arial" w:hint="eastAsia"/>
                <w:bCs/>
                <w:lang w:eastAsia="zh-CN"/>
              </w:rPr>
              <w:t>SPS PDSCH reception</w:t>
            </w:r>
            <w:r w:rsidR="00C9659E">
              <w:rPr>
                <w:rFonts w:ascii="Arial" w:hAnsi="Arial" w:cs="Arial"/>
                <w:bCs/>
                <w:lang w:eastAsia="zh-CN"/>
              </w:rPr>
              <w:t>’</w:t>
            </w:r>
            <w:r w:rsidR="00C9659E">
              <w:rPr>
                <w:rFonts w:ascii="Arial" w:hAnsi="Arial" w:cs="Arial" w:hint="eastAsia"/>
                <w:bCs/>
                <w:lang w:eastAsia="zh-CN"/>
              </w:rPr>
              <w:t xml:space="preserve"> in clause </w:t>
            </w:r>
            <w:r w:rsidR="00C9659E">
              <w:rPr>
                <w:rFonts w:ascii="Arial" w:hAnsi="Arial" w:cs="Arial"/>
                <w:bCs/>
                <w:lang w:eastAsia="zh-CN"/>
              </w:rPr>
              <w:t>9.1.3.1</w:t>
            </w:r>
            <w:r w:rsidR="00C9659E">
              <w:rPr>
                <w:rFonts w:ascii="Arial" w:hAnsi="Arial" w:cs="Arial" w:hint="eastAsia"/>
                <w:bCs/>
                <w:lang w:eastAsia="zh-CN"/>
              </w:rPr>
              <w:t xml:space="preserve"> and</w:t>
            </w:r>
            <w:r w:rsidR="00C9659E" w:rsidRPr="00C9659E">
              <w:rPr>
                <w:rFonts w:ascii="Arial" w:hAnsi="Arial" w:cs="Arial"/>
                <w:bCs/>
                <w:lang w:eastAsia="zh-CN"/>
              </w:rPr>
              <w:t xml:space="preserve"> </w:t>
            </w:r>
            <w:r w:rsidR="00C9659E">
              <w:rPr>
                <w:rFonts w:ascii="Arial" w:hAnsi="Arial" w:cs="Arial" w:hint="eastAsia"/>
                <w:bCs/>
                <w:lang w:eastAsia="zh-CN"/>
              </w:rPr>
              <w:t xml:space="preserve">one description of </w:t>
            </w:r>
            <w:r w:rsidR="00C9659E">
              <w:rPr>
                <w:rFonts w:ascii="Arial" w:hAnsi="Arial" w:cs="Arial"/>
                <w:bCs/>
                <w:lang w:eastAsia="zh-CN"/>
              </w:rPr>
              <w:t>‘</w:t>
            </w:r>
            <w:r w:rsidR="00C9659E" w:rsidRPr="00C9659E">
              <w:rPr>
                <w:rFonts w:ascii="Arial" w:hAnsi="Arial" w:cs="Arial"/>
                <w:bCs/>
                <w:lang w:eastAsia="zh-CN"/>
              </w:rPr>
              <w:t xml:space="preserve">PDSCH reception </w:t>
            </w:r>
            <w:r w:rsidR="00C9659E" w:rsidRPr="00C9659E">
              <w:rPr>
                <w:rFonts w:ascii="Arial" w:hAnsi="Arial" w:cs="Arial" w:hint="eastAsia"/>
                <w:bCs/>
                <w:lang w:eastAsia="zh-CN"/>
              </w:rPr>
              <w:t>without</w:t>
            </w:r>
            <w:r w:rsidR="00C9659E" w:rsidRPr="00C9659E">
              <w:rPr>
                <w:rFonts w:ascii="Arial" w:hAnsi="Arial" w:cs="Arial"/>
                <w:bCs/>
                <w:lang w:eastAsia="zh-CN"/>
              </w:rPr>
              <w:t xml:space="preserve"> a corresponding PDCCH</w:t>
            </w:r>
            <w:r w:rsidR="00C9659E">
              <w:rPr>
                <w:rFonts w:ascii="Arial" w:hAnsi="Arial" w:cs="Arial"/>
                <w:bCs/>
                <w:lang w:eastAsia="zh-CN"/>
              </w:rPr>
              <w:t>’</w:t>
            </w:r>
            <w:r w:rsidR="00C9659E">
              <w:rPr>
                <w:rFonts w:ascii="Arial" w:hAnsi="Arial" w:cs="Arial" w:hint="eastAsia"/>
                <w:bCs/>
                <w:lang w:eastAsia="zh-CN"/>
              </w:rPr>
              <w:t xml:space="preserve"> in </w:t>
            </w:r>
            <w:proofErr w:type="spellStart"/>
            <w:r w:rsidR="00C9659E">
              <w:rPr>
                <w:rFonts w:ascii="Arial" w:hAnsi="Arial" w:cs="Arial" w:hint="eastAsia"/>
                <w:bCs/>
                <w:lang w:eastAsia="zh-CN"/>
              </w:rPr>
              <w:t>clasue</w:t>
            </w:r>
            <w:proofErr w:type="spellEnd"/>
            <w:r w:rsidR="00C9659E">
              <w:rPr>
                <w:rFonts w:ascii="Arial" w:hAnsi="Arial" w:cs="Arial" w:hint="eastAsia"/>
                <w:bCs/>
                <w:lang w:eastAsia="zh-CN"/>
              </w:rPr>
              <w:t xml:space="preserve"> </w:t>
            </w:r>
            <w:r w:rsidR="00C9659E" w:rsidRPr="00C9659E">
              <w:rPr>
                <w:rFonts w:ascii="Arial" w:hAnsi="Arial" w:cs="Arial"/>
                <w:bCs/>
                <w:lang w:eastAsia="zh-CN"/>
              </w:rPr>
              <w:t>9.2.3</w:t>
            </w:r>
            <w:r w:rsidR="00C9659E">
              <w:rPr>
                <w:rFonts w:ascii="Arial" w:hAnsi="Arial" w:cs="Arial" w:hint="eastAsia"/>
                <w:bCs/>
                <w:lang w:eastAsia="zh-CN"/>
              </w:rPr>
              <w:t xml:space="preserve"> were clarified to </w:t>
            </w:r>
            <w:r w:rsidR="00C9659E" w:rsidRPr="00C9659E">
              <w:rPr>
                <w:rFonts w:ascii="Arial" w:hAnsi="Arial" w:cs="Arial"/>
                <w:bCs/>
                <w:lang w:eastAsia="zh-CN"/>
              </w:rPr>
              <w:t>includ</w:t>
            </w:r>
            <w:r w:rsidR="00C9659E">
              <w:rPr>
                <w:rFonts w:ascii="Arial" w:hAnsi="Arial" w:cs="Arial" w:hint="eastAsia"/>
                <w:bCs/>
                <w:lang w:eastAsia="zh-CN"/>
              </w:rPr>
              <w:t>e</w:t>
            </w:r>
            <w:r w:rsidR="00C9659E" w:rsidRPr="00C9659E">
              <w:rPr>
                <w:rFonts w:ascii="Arial" w:hAnsi="Arial" w:cs="Arial"/>
                <w:bCs/>
                <w:lang w:eastAsia="zh-CN"/>
              </w:rPr>
              <w:t xml:space="preserve"> the first SPS PDSCH reception associated with the corresponding activation DCI</w:t>
            </w:r>
            <w:r w:rsidR="004B526E">
              <w:rPr>
                <w:rFonts w:ascii="Arial" w:hAnsi="Arial" w:cs="Arial" w:hint="eastAsia"/>
                <w:bCs/>
                <w:lang w:eastAsia="zh-CN"/>
              </w:rPr>
              <w:t xml:space="preserve"> </w:t>
            </w:r>
            <w:r w:rsidR="004B526E" w:rsidRPr="0012486D">
              <w:rPr>
                <w:rFonts w:ascii="Arial" w:hAnsi="Arial" w:cs="Arial"/>
                <w:bCs/>
                <w:lang w:eastAsia="zh-CN"/>
              </w:rPr>
              <w:t>in R1-2202898</w:t>
            </w:r>
            <w:r w:rsidR="00C9659E">
              <w:rPr>
                <w:rFonts w:ascii="Arial" w:hAnsi="Arial" w:cs="Arial" w:hint="eastAsia"/>
                <w:bCs/>
                <w:lang w:eastAsia="zh-CN"/>
              </w:rPr>
              <w:t>.</w:t>
            </w:r>
          </w:p>
          <w:p w14:paraId="291E8B3C" w14:textId="7435C6C5" w:rsidR="005E68AC" w:rsidRDefault="009C732B" w:rsidP="00300544">
            <w:pPr>
              <w:pStyle w:val="CRCoverPage"/>
              <w:jc w:val="both"/>
              <w:rPr>
                <w:rFonts w:cs="Arial"/>
                <w:bCs/>
                <w:lang w:eastAsia="zh-CN"/>
              </w:rPr>
            </w:pPr>
            <w:r>
              <w:rPr>
                <w:rFonts w:cs="Arial" w:hint="eastAsia"/>
                <w:bCs/>
                <w:lang w:eastAsia="zh-CN"/>
              </w:rPr>
              <w:t>With the assumption</w:t>
            </w:r>
            <w:r w:rsidR="00B05F4F">
              <w:rPr>
                <w:rFonts w:cs="Arial" w:hint="eastAsia"/>
                <w:bCs/>
                <w:lang w:eastAsia="zh-CN"/>
              </w:rPr>
              <w:t xml:space="preserve"> that all the descriptions of </w:t>
            </w:r>
            <w:r w:rsidR="00B05F4F">
              <w:rPr>
                <w:rFonts w:cs="Arial"/>
                <w:bCs/>
                <w:lang w:eastAsia="zh-CN"/>
              </w:rPr>
              <w:t>“</w:t>
            </w:r>
            <w:r w:rsidR="00B05F4F">
              <w:rPr>
                <w:rFonts w:cs="Arial" w:hint="eastAsia"/>
                <w:bCs/>
                <w:lang w:eastAsia="zh-CN"/>
              </w:rPr>
              <w:t xml:space="preserve">SPS PDSCH </w:t>
            </w:r>
            <w:r w:rsidR="00B05F4F" w:rsidRPr="00106D2C">
              <w:rPr>
                <w:rFonts w:cs="Arial"/>
                <w:bCs/>
                <w:lang w:eastAsia="zh-CN"/>
              </w:rPr>
              <w:t>reception</w:t>
            </w:r>
            <w:r w:rsidR="00B05F4F">
              <w:rPr>
                <w:rFonts w:cs="Arial"/>
                <w:bCs/>
                <w:lang w:eastAsia="zh-CN"/>
              </w:rPr>
              <w:t>”</w:t>
            </w:r>
            <w:r w:rsidR="00B05F4F">
              <w:rPr>
                <w:rFonts w:cs="Arial" w:hint="eastAsia"/>
                <w:bCs/>
                <w:lang w:eastAsia="zh-CN"/>
              </w:rPr>
              <w:t xml:space="preserve"> and </w:t>
            </w:r>
            <w:r w:rsidR="00B05F4F">
              <w:rPr>
                <w:rFonts w:cs="Arial"/>
                <w:bCs/>
                <w:lang w:eastAsia="zh-CN"/>
              </w:rPr>
              <w:t>“</w:t>
            </w:r>
            <w:r w:rsidR="00B05F4F" w:rsidRPr="00106D2C">
              <w:rPr>
                <w:rFonts w:cs="Arial"/>
                <w:bCs/>
                <w:lang w:eastAsia="zh-CN"/>
              </w:rPr>
              <w:t>PDSCH(s) reception without corresponding PDCCH(s)</w:t>
            </w:r>
            <w:r w:rsidR="00B05F4F">
              <w:rPr>
                <w:rFonts w:cs="Arial"/>
                <w:bCs/>
                <w:lang w:eastAsia="zh-CN"/>
              </w:rPr>
              <w:t>”</w:t>
            </w:r>
            <w:r w:rsidR="005A5BDD">
              <w:rPr>
                <w:rFonts w:cs="Arial" w:hint="eastAsia"/>
                <w:bCs/>
                <w:lang w:eastAsia="zh-CN"/>
              </w:rPr>
              <w:t xml:space="preserve"> in TS38.213</w:t>
            </w:r>
            <w:r w:rsidR="00B05F4F">
              <w:rPr>
                <w:rFonts w:cs="Arial" w:hint="eastAsia"/>
                <w:bCs/>
                <w:lang w:eastAsia="zh-CN"/>
              </w:rPr>
              <w:t xml:space="preserve"> mean </w:t>
            </w:r>
            <w:r w:rsidR="00B05F4F">
              <w:rPr>
                <w:rFonts w:cs="Arial"/>
                <w:bCs/>
                <w:lang w:eastAsia="zh-CN"/>
              </w:rPr>
              <w:t>SPS</w:t>
            </w:r>
            <w:r w:rsidR="00B05F4F">
              <w:rPr>
                <w:rFonts w:cs="Arial" w:hint="eastAsia"/>
                <w:bCs/>
                <w:lang w:eastAsia="zh-CN"/>
              </w:rPr>
              <w:t xml:space="preserve"> </w:t>
            </w:r>
            <w:r w:rsidR="00B05F4F">
              <w:rPr>
                <w:rFonts w:cs="Arial"/>
                <w:bCs/>
                <w:lang w:eastAsia="zh-CN"/>
              </w:rPr>
              <w:t>PDSCH</w:t>
            </w:r>
            <w:r w:rsidR="00B05F4F">
              <w:rPr>
                <w:rFonts w:cs="Arial" w:hint="eastAsia"/>
                <w:bCs/>
                <w:lang w:eastAsia="zh-CN"/>
              </w:rPr>
              <w:t xml:space="preserve"> including </w:t>
            </w:r>
            <w:r w:rsidR="00106D2C" w:rsidRPr="00B65921">
              <w:rPr>
                <w:rFonts w:cs="Arial"/>
                <w:bCs/>
                <w:lang w:eastAsia="zh-CN"/>
              </w:rPr>
              <w:t>the 1</w:t>
            </w:r>
            <w:r w:rsidR="00106D2C" w:rsidRPr="00E81DD2">
              <w:rPr>
                <w:rFonts w:cs="Arial"/>
                <w:bCs/>
                <w:vertAlign w:val="superscript"/>
                <w:lang w:eastAsia="zh-CN"/>
              </w:rPr>
              <w:t>st</w:t>
            </w:r>
            <w:r w:rsidR="00106D2C" w:rsidRPr="00B65921">
              <w:rPr>
                <w:rFonts w:cs="Arial"/>
                <w:bCs/>
                <w:lang w:eastAsia="zh-CN"/>
              </w:rPr>
              <w:t xml:space="preserve"> SPS PDSCH </w:t>
            </w:r>
            <w:r w:rsidR="00106D2C">
              <w:rPr>
                <w:rFonts w:cs="Arial" w:hint="eastAsia"/>
                <w:bCs/>
                <w:lang w:eastAsia="zh-CN"/>
              </w:rPr>
              <w:t>associated with the</w:t>
            </w:r>
            <w:r w:rsidR="00106D2C" w:rsidRPr="00B65921">
              <w:rPr>
                <w:rFonts w:cs="Arial"/>
                <w:bCs/>
                <w:lang w:eastAsia="zh-CN"/>
              </w:rPr>
              <w:t xml:space="preserve"> SPS activation </w:t>
            </w:r>
            <w:r w:rsidR="00106D2C">
              <w:rPr>
                <w:rFonts w:cs="Arial" w:hint="eastAsia"/>
                <w:bCs/>
                <w:lang w:eastAsia="zh-CN"/>
              </w:rPr>
              <w:t>DCI</w:t>
            </w:r>
            <w:r w:rsidR="00B05F4F">
              <w:rPr>
                <w:rFonts w:cs="Arial" w:hint="eastAsia"/>
                <w:bCs/>
                <w:lang w:eastAsia="zh-CN"/>
              </w:rPr>
              <w:t xml:space="preserve">, there </w:t>
            </w:r>
            <w:r w:rsidR="005A5BDD">
              <w:rPr>
                <w:rFonts w:cs="Arial" w:hint="eastAsia"/>
                <w:bCs/>
                <w:lang w:eastAsia="zh-CN"/>
              </w:rPr>
              <w:t>are</w:t>
            </w:r>
            <w:r w:rsidR="00B05F4F">
              <w:rPr>
                <w:rFonts w:cs="Arial" w:hint="eastAsia"/>
                <w:bCs/>
                <w:lang w:eastAsia="zh-CN"/>
              </w:rPr>
              <w:t xml:space="preserve"> issues for timeline </w:t>
            </w:r>
            <w:r w:rsidR="004B526E">
              <w:rPr>
                <w:rFonts w:cs="Arial" w:hint="eastAsia"/>
                <w:bCs/>
                <w:lang w:eastAsia="zh-CN"/>
              </w:rPr>
              <w:t xml:space="preserve">as shown </w:t>
            </w:r>
            <w:r w:rsidR="005A5BDD">
              <w:rPr>
                <w:rFonts w:cs="Arial" w:hint="eastAsia"/>
                <w:bCs/>
                <w:lang w:eastAsia="zh-CN"/>
              </w:rPr>
              <w:t>below</w:t>
            </w:r>
            <w:r w:rsidR="00106D2C">
              <w:rPr>
                <w:rFonts w:cs="Arial" w:hint="eastAsia"/>
                <w:bCs/>
                <w:lang w:eastAsia="zh-CN"/>
              </w:rPr>
              <w:t>.</w:t>
            </w:r>
          </w:p>
          <w:p w14:paraId="2D4B7853" w14:textId="5A5B8A1F" w:rsidR="00B551C2" w:rsidRDefault="00B551C2" w:rsidP="00B551C2">
            <w:pPr>
              <w:pStyle w:val="CRCoverPage"/>
              <w:numPr>
                <w:ilvl w:val="0"/>
                <w:numId w:val="38"/>
              </w:numPr>
              <w:jc w:val="both"/>
              <w:rPr>
                <w:rFonts w:cs="Arial"/>
                <w:bCs/>
                <w:lang w:eastAsia="zh-CN"/>
              </w:rPr>
            </w:pPr>
            <w:r w:rsidRPr="00A45BAE">
              <w:rPr>
                <w:rFonts w:cs="Arial" w:hint="eastAsia"/>
                <w:bCs/>
                <w:lang w:eastAsia="zh-CN"/>
              </w:rPr>
              <w:t xml:space="preserve">For the cyan highlighted </w:t>
            </w:r>
            <w:r w:rsidRPr="00A45BAE">
              <w:rPr>
                <w:rFonts w:cs="Arial"/>
                <w:bCs/>
                <w:lang w:eastAsia="zh-CN"/>
              </w:rPr>
              <w:t>“</w:t>
            </w:r>
            <w:r w:rsidRPr="00B551C2">
              <w:rPr>
                <w:rFonts w:cs="Arial"/>
                <w:bCs/>
                <w:highlight w:val="cyan"/>
                <w:lang w:eastAsia="zh-CN"/>
              </w:rPr>
              <w:t>PDSCH reception without corresponding PDCCH</w:t>
            </w:r>
            <w:r w:rsidRPr="00A45BAE">
              <w:rPr>
                <w:rFonts w:cs="Arial"/>
                <w:bCs/>
                <w:lang w:eastAsia="zh-CN"/>
              </w:rPr>
              <w:t>”</w:t>
            </w:r>
            <w:r w:rsidR="00EB40AA">
              <w:rPr>
                <w:rFonts w:cs="Arial" w:hint="eastAsia"/>
                <w:bCs/>
                <w:lang w:eastAsia="zh-CN"/>
              </w:rPr>
              <w:t xml:space="preserve"> </w:t>
            </w:r>
            <w:r w:rsidR="00EB40AA">
              <w:rPr>
                <w:rFonts w:cs="Arial" w:hint="eastAsia"/>
                <w:bCs/>
                <w:lang w:eastAsia="zh-CN"/>
              </w:rPr>
              <w:t>in clause 9</w:t>
            </w:r>
            <w:r w:rsidRPr="00A45BAE">
              <w:rPr>
                <w:rFonts w:cs="Arial" w:hint="eastAsia"/>
                <w:bCs/>
                <w:lang w:eastAsia="zh-CN"/>
              </w:rPr>
              <w:t xml:space="preserve">, the </w:t>
            </w:r>
            <w:r w:rsidRPr="00A45BAE">
              <w:rPr>
                <w:rFonts w:cs="Arial"/>
                <w:bCs/>
                <w:lang w:eastAsia="zh-CN"/>
              </w:rPr>
              <w:t>1</w:t>
            </w:r>
            <w:r w:rsidRPr="00D90713">
              <w:rPr>
                <w:rFonts w:cs="Arial"/>
                <w:bCs/>
                <w:vertAlign w:val="superscript"/>
                <w:lang w:eastAsia="zh-CN"/>
              </w:rPr>
              <w:t>st</w:t>
            </w:r>
            <w:r w:rsidRPr="00A45BAE">
              <w:rPr>
                <w:rFonts w:cs="Arial"/>
                <w:bCs/>
                <w:lang w:eastAsia="zh-CN"/>
              </w:rPr>
              <w:t xml:space="preserve"> SPS PDSCH </w:t>
            </w:r>
            <w:r w:rsidRPr="00A45BAE">
              <w:rPr>
                <w:rFonts w:cs="Arial" w:hint="eastAsia"/>
                <w:bCs/>
                <w:lang w:eastAsia="zh-CN"/>
              </w:rPr>
              <w:t>associated with the</w:t>
            </w:r>
            <w:r w:rsidRPr="00A45BAE">
              <w:rPr>
                <w:rFonts w:cs="Arial"/>
                <w:bCs/>
                <w:lang w:eastAsia="zh-CN"/>
              </w:rPr>
              <w:t xml:space="preserve"> SPS activation </w:t>
            </w:r>
            <w:r w:rsidRPr="00A45BAE">
              <w:rPr>
                <w:rFonts w:cs="Arial" w:hint="eastAsia"/>
                <w:bCs/>
                <w:lang w:eastAsia="zh-CN"/>
              </w:rPr>
              <w:t>DCI should be excluded since they are cancellation</w:t>
            </w:r>
            <w:r w:rsidR="005A5BDD">
              <w:rPr>
                <w:rFonts w:cs="Arial" w:hint="eastAsia"/>
                <w:bCs/>
                <w:lang w:eastAsia="zh-CN"/>
              </w:rPr>
              <w:t xml:space="preserve"> case</w:t>
            </w:r>
            <w:r w:rsidRPr="00A45BAE">
              <w:rPr>
                <w:rFonts w:cs="Arial" w:hint="eastAsia"/>
                <w:bCs/>
                <w:lang w:eastAsia="zh-CN"/>
              </w:rPr>
              <w:t xml:space="preserve">s </w:t>
            </w:r>
            <w:r w:rsidR="005A5BDD">
              <w:rPr>
                <w:rFonts w:cs="Arial" w:hint="eastAsia"/>
                <w:bCs/>
                <w:lang w:eastAsia="zh-CN"/>
              </w:rPr>
              <w:t xml:space="preserve">that the </w:t>
            </w:r>
            <w:r w:rsidR="004E34BD">
              <w:rPr>
                <w:rFonts w:cs="Arial" w:hint="eastAsia"/>
                <w:bCs/>
                <w:lang w:eastAsia="zh-CN"/>
              </w:rPr>
              <w:t>HARQ-ACK transmissions are not</w:t>
            </w:r>
            <w:r w:rsidR="005A5BDD">
              <w:rPr>
                <w:rFonts w:cs="Arial" w:hint="eastAsia"/>
                <w:bCs/>
                <w:lang w:eastAsia="zh-CN"/>
              </w:rPr>
              <w:t xml:space="preserve"> associated</w:t>
            </w:r>
            <w:r w:rsidR="004E34BD">
              <w:rPr>
                <w:rFonts w:cs="Arial" w:hint="eastAsia"/>
                <w:bCs/>
                <w:lang w:eastAsia="zh-CN"/>
              </w:rPr>
              <w:t xml:space="preserve"> with</w:t>
            </w:r>
            <w:r w:rsidR="005A5BDD">
              <w:rPr>
                <w:rFonts w:cs="Arial" w:hint="eastAsia"/>
                <w:bCs/>
                <w:lang w:eastAsia="zh-CN"/>
              </w:rPr>
              <w:t xml:space="preserve"> PDCCH</w:t>
            </w:r>
            <w:r w:rsidR="004E34BD">
              <w:rPr>
                <w:rFonts w:cs="Arial" w:hint="eastAsia"/>
                <w:bCs/>
                <w:lang w:eastAsia="zh-CN"/>
              </w:rPr>
              <w:t xml:space="preserve"> </w:t>
            </w:r>
            <w:r w:rsidR="004E34BD">
              <w:rPr>
                <w:rFonts w:cs="Arial"/>
                <w:bCs/>
                <w:lang w:eastAsia="zh-CN"/>
              </w:rPr>
              <w:t>according</w:t>
            </w:r>
            <w:r w:rsidR="004E34BD">
              <w:rPr>
                <w:rFonts w:cs="Arial" w:hint="eastAsia"/>
                <w:bCs/>
                <w:lang w:eastAsia="zh-CN"/>
              </w:rPr>
              <w:t xml:space="preserve"> to the agreements below</w:t>
            </w:r>
            <w:r w:rsidRPr="00A45BAE">
              <w:rPr>
                <w:rFonts w:cs="Arial" w:hint="eastAsia"/>
                <w:bCs/>
                <w:lang w:eastAsia="zh-CN"/>
              </w:rPr>
              <w:t xml:space="preserve"> as discussed in R1-2005074</w:t>
            </w:r>
            <w:r w:rsidR="004E34BD">
              <w:rPr>
                <w:rFonts w:cs="Arial" w:hint="eastAsia"/>
                <w:bCs/>
                <w:lang w:eastAsia="zh-CN"/>
              </w:rPr>
              <w:t xml:space="preserve">. </w:t>
            </w:r>
          </w:p>
          <w:tbl>
            <w:tblPr>
              <w:tblStyle w:val="af4"/>
              <w:tblW w:w="0" w:type="auto"/>
              <w:jc w:val="center"/>
              <w:tblInd w:w="420" w:type="dxa"/>
              <w:tblLayout w:type="fixed"/>
              <w:tblLook w:val="04A0" w:firstRow="1" w:lastRow="0" w:firstColumn="1" w:lastColumn="0" w:noHBand="0" w:noVBand="1"/>
            </w:tblPr>
            <w:tblGrid>
              <w:gridCol w:w="6847"/>
            </w:tblGrid>
            <w:tr w:rsidR="005A5BDD" w14:paraId="320C1D54" w14:textId="77777777" w:rsidTr="006A2033">
              <w:trPr>
                <w:jc w:val="center"/>
              </w:trPr>
              <w:tc>
                <w:tcPr>
                  <w:tcW w:w="6847" w:type="dxa"/>
                </w:tcPr>
                <w:p w14:paraId="2F650D75" w14:textId="77777777" w:rsidR="005A5BDD" w:rsidRPr="005A5BDD" w:rsidRDefault="005A5BDD" w:rsidP="005A5BDD">
                  <w:pPr>
                    <w:overflowPunct w:val="0"/>
                    <w:autoSpaceDE w:val="0"/>
                    <w:autoSpaceDN w:val="0"/>
                    <w:adjustRightInd w:val="0"/>
                    <w:jc w:val="both"/>
                    <w:textAlignment w:val="baseline"/>
                    <w:rPr>
                      <w:rFonts w:eastAsia="宋体"/>
                      <w:sz w:val="24"/>
                      <w:szCs w:val="24"/>
                      <w:lang w:val="en-US"/>
                    </w:rPr>
                  </w:pPr>
                  <w:r w:rsidRPr="005A5BDD">
                    <w:rPr>
                      <w:rFonts w:eastAsia="宋体"/>
                      <w:b/>
                      <w:bCs/>
                      <w:color w:val="000000"/>
                      <w:shd w:val="clear" w:color="auto" w:fill="00FF00"/>
                    </w:rPr>
                    <w:t>Agreement:</w:t>
                  </w:r>
                </w:p>
                <w:p w14:paraId="52C2077C" w14:textId="77777777" w:rsidR="005A5BDD" w:rsidRPr="005A5BDD" w:rsidRDefault="005A5BDD" w:rsidP="005A5BDD">
                  <w:pPr>
                    <w:overflowPunct w:val="0"/>
                    <w:autoSpaceDE w:val="0"/>
                    <w:autoSpaceDN w:val="0"/>
                    <w:adjustRightInd w:val="0"/>
                    <w:jc w:val="both"/>
                    <w:textAlignment w:val="baseline"/>
                    <w:rPr>
                      <w:rFonts w:eastAsia="宋体"/>
                      <w:i/>
                      <w:iCs/>
                      <w:sz w:val="24"/>
                      <w:szCs w:val="24"/>
                      <w:lang w:val="en-US"/>
                    </w:rPr>
                  </w:pPr>
                  <w:r w:rsidRPr="005A5BDD">
                    <w:rPr>
                      <w:rFonts w:eastAsia="宋体"/>
                      <w:i/>
                      <w:iCs/>
                      <w:color w:val="FF0000"/>
                    </w:rPr>
                    <w:t>At least </w:t>
                  </w:r>
                  <w:r w:rsidRPr="005A5BDD">
                    <w:rPr>
                      <w:rFonts w:eastAsia="宋体"/>
                      <w:i/>
                      <w:iCs/>
                      <w:lang w:val="en-US"/>
                    </w:rPr>
                    <w:t>for handling collision between a high priority configured UL transmission and low priority channels in the following cases, it is up to UE implementation to ensure that the low priority UL transmission is cancelled, at the latest, </w:t>
                  </w:r>
                  <w:r w:rsidRPr="005A5BDD">
                    <w:rPr>
                      <w:rFonts w:eastAsia="宋体"/>
                      <w:i/>
                      <w:iCs/>
                      <w:color w:val="FF0000"/>
                      <w:lang w:val="en-US"/>
                    </w:rPr>
                    <w:t>from the first symbol that is overlapping with the</w:t>
                  </w:r>
                  <w:r w:rsidRPr="005A5BDD">
                    <w:rPr>
                      <w:rFonts w:eastAsia="宋体"/>
                      <w:i/>
                      <w:iCs/>
                      <w:lang w:val="en-US"/>
                    </w:rPr>
                    <w:t> high priority UL transmission:</w:t>
                  </w:r>
                </w:p>
                <w:p w14:paraId="78A612E9" w14:textId="77777777" w:rsidR="005A5BDD" w:rsidRPr="004E34BD" w:rsidRDefault="005A5BDD" w:rsidP="004E34BD">
                  <w:pPr>
                    <w:numPr>
                      <w:ilvl w:val="0"/>
                      <w:numId w:val="40"/>
                    </w:numPr>
                    <w:overflowPunct w:val="0"/>
                    <w:autoSpaceDE w:val="0"/>
                    <w:autoSpaceDN w:val="0"/>
                    <w:adjustRightInd w:val="0"/>
                    <w:spacing w:after="0"/>
                    <w:jc w:val="both"/>
                    <w:textAlignment w:val="baseline"/>
                    <w:rPr>
                      <w:rFonts w:eastAsia="宋体"/>
                      <w:i/>
                      <w:iCs/>
                      <w:sz w:val="24"/>
                      <w:szCs w:val="24"/>
                      <w:lang w:val="en-US"/>
                    </w:rPr>
                  </w:pPr>
                  <w:r w:rsidRPr="005A5BDD">
                    <w:rPr>
                      <w:rFonts w:eastAsia="Times New Roman"/>
                      <w:i/>
                      <w:iCs/>
                      <w:color w:val="000000"/>
                      <w:shd w:val="clear" w:color="auto" w:fill="FFFFFF"/>
                      <w:lang w:val="en-US"/>
                    </w:rPr>
                    <w:t>Case 1: Collision between a high priority SR PUCCH and any low priority channels</w:t>
                  </w:r>
                  <w:r w:rsidRPr="004E34BD">
                    <w:rPr>
                      <w:rFonts w:eastAsia="Times New Roman"/>
                      <w:i/>
                      <w:iCs/>
                      <w:color w:val="000000"/>
                      <w:shd w:val="clear" w:color="auto" w:fill="FFFFFF"/>
                      <w:lang w:val="en-US"/>
                    </w:rPr>
                    <w:t> </w:t>
                  </w:r>
                </w:p>
                <w:p w14:paraId="16305FF2" w14:textId="77777777" w:rsidR="005A5BDD" w:rsidRPr="005A5BDD" w:rsidRDefault="005A5BDD" w:rsidP="004E34BD">
                  <w:pPr>
                    <w:numPr>
                      <w:ilvl w:val="0"/>
                      <w:numId w:val="40"/>
                    </w:numPr>
                    <w:overflowPunct w:val="0"/>
                    <w:autoSpaceDE w:val="0"/>
                    <w:autoSpaceDN w:val="0"/>
                    <w:adjustRightInd w:val="0"/>
                    <w:spacing w:after="0"/>
                    <w:jc w:val="both"/>
                    <w:textAlignment w:val="baseline"/>
                    <w:rPr>
                      <w:rFonts w:eastAsia="宋体"/>
                      <w:i/>
                      <w:iCs/>
                      <w:sz w:val="24"/>
                      <w:szCs w:val="24"/>
                      <w:lang w:val="en-US"/>
                    </w:rPr>
                  </w:pPr>
                  <w:r w:rsidRPr="008F3ECB">
                    <w:rPr>
                      <w:rFonts w:eastAsia="Times New Roman"/>
                      <w:i/>
                      <w:iCs/>
                      <w:color w:val="000000"/>
                      <w:shd w:val="clear" w:color="auto" w:fill="FFFFFF"/>
                      <w:lang w:val="en-US"/>
                    </w:rPr>
                    <w:t xml:space="preserve">Case 2: Collision between a high priority CG-PUSCH and a low priority </w:t>
                  </w:r>
                  <w:r w:rsidRPr="008F3ECB">
                    <w:rPr>
                      <w:rFonts w:eastAsia="Times New Roman"/>
                      <w:i/>
                      <w:iCs/>
                      <w:color w:val="000000"/>
                      <w:shd w:val="clear" w:color="auto" w:fill="FFFFFF"/>
                      <w:lang w:val="en-US"/>
                    </w:rPr>
                    <w:lastRenderedPageBreak/>
                    <w:t>PUCCH</w:t>
                  </w:r>
                </w:p>
                <w:p w14:paraId="58DD7E96" w14:textId="77777777" w:rsidR="005A5BDD" w:rsidRPr="005A5BDD" w:rsidRDefault="005A5BDD" w:rsidP="004E34BD">
                  <w:pPr>
                    <w:numPr>
                      <w:ilvl w:val="0"/>
                      <w:numId w:val="40"/>
                    </w:numPr>
                    <w:overflowPunct w:val="0"/>
                    <w:autoSpaceDE w:val="0"/>
                    <w:autoSpaceDN w:val="0"/>
                    <w:adjustRightInd w:val="0"/>
                    <w:spacing w:after="0"/>
                    <w:jc w:val="both"/>
                    <w:textAlignment w:val="baseline"/>
                    <w:rPr>
                      <w:rFonts w:eastAsia="宋体"/>
                      <w:i/>
                      <w:iCs/>
                      <w:sz w:val="24"/>
                      <w:szCs w:val="24"/>
                      <w:lang w:val="en-US"/>
                    </w:rPr>
                  </w:pPr>
                  <w:r w:rsidRPr="005A5BDD">
                    <w:rPr>
                      <w:rFonts w:eastAsia="Times New Roman"/>
                      <w:i/>
                      <w:iCs/>
                      <w:color w:val="000000"/>
                      <w:shd w:val="clear" w:color="auto" w:fill="FFFFFF"/>
                      <w:lang w:val="en-US"/>
                    </w:rPr>
                    <w:t>Case 3: Collision between a high priority PUCCH carrying only HARQ-ACK corresponding to PDSCH without corresponding PDCCH and any low priority configured uplink transmission.</w:t>
                  </w:r>
                </w:p>
                <w:p w14:paraId="64CCB031" w14:textId="77777777" w:rsidR="005A5BDD" w:rsidRPr="005F52B1" w:rsidRDefault="005A5BDD" w:rsidP="005F52B1">
                  <w:pPr>
                    <w:numPr>
                      <w:ilvl w:val="0"/>
                      <w:numId w:val="40"/>
                    </w:numPr>
                    <w:overflowPunct w:val="0"/>
                    <w:autoSpaceDE w:val="0"/>
                    <w:autoSpaceDN w:val="0"/>
                    <w:adjustRightInd w:val="0"/>
                    <w:spacing w:after="0"/>
                    <w:jc w:val="both"/>
                    <w:textAlignment w:val="baseline"/>
                    <w:rPr>
                      <w:rFonts w:eastAsia="宋体"/>
                      <w:i/>
                      <w:iCs/>
                      <w:sz w:val="24"/>
                      <w:szCs w:val="24"/>
                      <w:lang w:val="en-US"/>
                    </w:rPr>
                  </w:pPr>
                  <w:r w:rsidRPr="0045520E">
                    <w:rPr>
                      <w:rFonts w:eastAsia="Times New Roman"/>
                      <w:i/>
                      <w:iCs/>
                      <w:shd w:val="clear" w:color="auto" w:fill="FFFFFF"/>
                      <w:lang w:val="en-US"/>
                    </w:rPr>
                    <w:t>Case 4: Collision between a high priority PUSCH carrying SP-CSI, except the first PUSCH after the activation DCI, and a low priority PUCCH</w:t>
                  </w:r>
                </w:p>
                <w:p w14:paraId="37FB1007" w14:textId="77777777" w:rsidR="004E34BD" w:rsidRPr="009E1DB1" w:rsidRDefault="004E34BD" w:rsidP="004E34BD">
                  <w:pPr>
                    <w:jc w:val="both"/>
                    <w:rPr>
                      <w:sz w:val="24"/>
                      <w:szCs w:val="24"/>
                    </w:rPr>
                  </w:pPr>
                  <w:r w:rsidRPr="009E1DB1">
                    <w:rPr>
                      <w:b/>
                      <w:bCs/>
                      <w:color w:val="000000"/>
                      <w:shd w:val="clear" w:color="auto" w:fill="00FF00"/>
                    </w:rPr>
                    <w:t>Agreement</w:t>
                  </w:r>
                  <w:r>
                    <w:rPr>
                      <w:b/>
                      <w:bCs/>
                      <w:color w:val="000000"/>
                      <w:shd w:val="clear" w:color="auto" w:fill="00FF00"/>
                    </w:rPr>
                    <w:t>:</w:t>
                  </w:r>
                </w:p>
                <w:p w14:paraId="35A29E2E" w14:textId="77777777" w:rsidR="004E34BD" w:rsidRPr="009E1DB1" w:rsidRDefault="004E34BD" w:rsidP="004E34BD">
                  <w:pPr>
                    <w:pStyle w:val="listparagraph"/>
                    <w:numPr>
                      <w:ilvl w:val="0"/>
                      <w:numId w:val="40"/>
                    </w:numPr>
                    <w:spacing w:before="0" w:beforeAutospacing="0" w:after="160" w:afterAutospacing="0" w:line="252" w:lineRule="atLeast"/>
                    <w:jc w:val="both"/>
                    <w:rPr>
                      <w:rFonts w:ascii="Times New Roman" w:hAnsi="Times New Roman" w:cs="Times New Roman"/>
                      <w:i/>
                      <w:iCs/>
                      <w:sz w:val="24"/>
                      <w:szCs w:val="24"/>
                    </w:rPr>
                  </w:pPr>
                  <w:r w:rsidRPr="009E1DB1">
                    <w:rPr>
                      <w:rFonts w:ascii="Times New Roman" w:hAnsi="Times New Roman" w:cs="Times New Roman"/>
                      <w:i/>
                      <w:iCs/>
                      <w:sz w:val="20"/>
                      <w:szCs w:val="20"/>
                    </w:rPr>
                    <w:t>A UE is not expected to be</w:t>
                  </w:r>
                  <w:r w:rsidRPr="009E1DB1">
                    <w:rPr>
                      <w:rStyle w:val="apple-converted-space"/>
                      <w:rFonts w:ascii="Times New Roman" w:hAnsi="Times New Roman" w:cs="Times New Roman"/>
                      <w:i/>
                      <w:iCs/>
                      <w:sz w:val="20"/>
                      <w:szCs w:val="20"/>
                    </w:rPr>
                    <w:t> </w:t>
                  </w:r>
                  <w:r w:rsidRPr="009E1DB1">
                    <w:rPr>
                      <w:rFonts w:ascii="Times New Roman" w:hAnsi="Times New Roman" w:cs="Times New Roman"/>
                      <w:i/>
                      <w:iCs/>
                      <w:color w:val="C00000"/>
                      <w:sz w:val="20"/>
                      <w:szCs w:val="20"/>
                    </w:rPr>
                    <w:t>dynamically</w:t>
                  </w:r>
                  <w:r w:rsidRPr="009E1DB1">
                    <w:rPr>
                      <w:rStyle w:val="apple-converted-space"/>
                      <w:rFonts w:ascii="Times New Roman" w:hAnsi="Times New Roman" w:cs="Times New Roman"/>
                      <w:i/>
                      <w:iCs/>
                      <w:sz w:val="20"/>
                      <w:szCs w:val="20"/>
                    </w:rPr>
                    <w:t> </w:t>
                  </w:r>
                  <w:r w:rsidRPr="009E1DB1">
                    <w:rPr>
                      <w:rFonts w:ascii="Times New Roman" w:hAnsi="Times New Roman" w:cs="Times New Roman"/>
                      <w:i/>
                      <w:iCs/>
                      <w:sz w:val="20"/>
                      <w:szCs w:val="20"/>
                    </w:rPr>
                    <w:t>scheduled with a PUCCH or PUSCH with a lower priority overlapping with a higher priority PUCCH carrying only HARQ-ACK for PDSCH without corresponding PDCCH.</w:t>
                  </w:r>
                </w:p>
                <w:p w14:paraId="19DC433C" w14:textId="2816837D" w:rsidR="004E34BD" w:rsidRPr="007520A9" w:rsidRDefault="004E34BD" w:rsidP="007520A9">
                  <w:pPr>
                    <w:pStyle w:val="listparagraph"/>
                    <w:numPr>
                      <w:ilvl w:val="0"/>
                      <w:numId w:val="40"/>
                    </w:numPr>
                    <w:spacing w:before="0" w:beforeAutospacing="0" w:after="160" w:afterAutospacing="0" w:line="252" w:lineRule="atLeast"/>
                    <w:jc w:val="both"/>
                    <w:rPr>
                      <w:rFonts w:ascii="Times New Roman" w:hAnsi="Times New Roman" w:cs="Times New Roman"/>
                      <w:i/>
                      <w:iCs/>
                      <w:sz w:val="24"/>
                      <w:szCs w:val="24"/>
                    </w:rPr>
                  </w:pPr>
                  <w:r w:rsidRPr="009E1DB1">
                    <w:rPr>
                      <w:rFonts w:ascii="Times New Roman" w:hAnsi="Times New Roman" w:cs="Times New Roman"/>
                      <w:i/>
                      <w:iCs/>
                      <w:sz w:val="20"/>
                      <w:szCs w:val="20"/>
                    </w:rPr>
                    <w:t>A UE is not expected to be</w:t>
                  </w:r>
                  <w:r w:rsidRPr="009E1DB1">
                    <w:rPr>
                      <w:rStyle w:val="apple-converted-space"/>
                      <w:rFonts w:ascii="Times New Roman" w:hAnsi="Times New Roman" w:cs="Times New Roman"/>
                      <w:i/>
                      <w:iCs/>
                      <w:sz w:val="20"/>
                      <w:szCs w:val="20"/>
                    </w:rPr>
                    <w:t> </w:t>
                  </w:r>
                  <w:r w:rsidRPr="009E1DB1">
                    <w:rPr>
                      <w:rFonts w:ascii="Times New Roman" w:hAnsi="Times New Roman" w:cs="Times New Roman"/>
                      <w:i/>
                      <w:iCs/>
                      <w:color w:val="C00000"/>
                      <w:sz w:val="20"/>
                      <w:szCs w:val="20"/>
                    </w:rPr>
                    <w:t>dynamically</w:t>
                  </w:r>
                  <w:r w:rsidRPr="009E1DB1">
                    <w:rPr>
                      <w:rStyle w:val="apple-converted-space"/>
                      <w:rFonts w:ascii="Times New Roman" w:hAnsi="Times New Roman" w:cs="Times New Roman"/>
                      <w:i/>
                      <w:iCs/>
                      <w:sz w:val="20"/>
                      <w:szCs w:val="20"/>
                    </w:rPr>
                    <w:t> </w:t>
                  </w:r>
                  <w:r w:rsidRPr="009E1DB1">
                    <w:rPr>
                      <w:rFonts w:ascii="Times New Roman" w:hAnsi="Times New Roman" w:cs="Times New Roman"/>
                      <w:i/>
                      <w:iCs/>
                      <w:sz w:val="20"/>
                      <w:szCs w:val="20"/>
                    </w:rPr>
                    <w:t>scheduled with a PUCCH with a lower priority overlapping with a higher priority PUSCH carrying SP-CSI</w:t>
                  </w:r>
                  <w:r w:rsidRPr="009E1DB1">
                    <w:rPr>
                      <w:rStyle w:val="apple-converted-space"/>
                      <w:rFonts w:ascii="Times New Roman" w:hAnsi="Times New Roman" w:cs="Times New Roman"/>
                      <w:i/>
                      <w:iCs/>
                      <w:sz w:val="20"/>
                      <w:szCs w:val="20"/>
                    </w:rPr>
                    <w:t> </w:t>
                  </w:r>
                  <w:r w:rsidRPr="009E1DB1">
                    <w:rPr>
                      <w:rFonts w:ascii="Times New Roman" w:hAnsi="Times New Roman" w:cs="Times New Roman"/>
                      <w:i/>
                      <w:iCs/>
                      <w:color w:val="C00000"/>
                      <w:sz w:val="20"/>
                      <w:szCs w:val="20"/>
                    </w:rPr>
                    <w:t>excluding</w:t>
                  </w:r>
                  <w:r w:rsidRPr="009E1DB1">
                    <w:rPr>
                      <w:rStyle w:val="apple-converted-space"/>
                      <w:rFonts w:ascii="Times New Roman" w:hAnsi="Times New Roman" w:cs="Times New Roman"/>
                      <w:i/>
                      <w:iCs/>
                      <w:color w:val="C00000"/>
                      <w:sz w:val="20"/>
                      <w:szCs w:val="20"/>
                    </w:rPr>
                    <w:t> </w:t>
                  </w:r>
                  <w:r w:rsidRPr="009E1DB1">
                    <w:rPr>
                      <w:rFonts w:ascii="Times New Roman" w:hAnsi="Times New Roman" w:cs="Times New Roman"/>
                      <w:i/>
                      <w:iCs/>
                      <w:sz w:val="20"/>
                      <w:szCs w:val="20"/>
                    </w:rPr>
                    <w:t>the first PUSCH activated by a DCI.</w:t>
                  </w:r>
                  <w:r w:rsidRPr="009E1DB1">
                    <w:rPr>
                      <w:rStyle w:val="apple-converted-space"/>
                      <w:rFonts w:ascii="Times New Roman" w:hAnsi="Times New Roman" w:cs="Times New Roman"/>
                      <w:i/>
                      <w:iCs/>
                      <w:sz w:val="20"/>
                      <w:szCs w:val="20"/>
                    </w:rPr>
                    <w:t> </w:t>
                  </w:r>
                </w:p>
              </w:tc>
            </w:tr>
          </w:tbl>
          <w:p w14:paraId="5F6C95F3" w14:textId="77777777" w:rsidR="005A5BDD" w:rsidRDefault="005A5BDD" w:rsidP="007520A9">
            <w:pPr>
              <w:pStyle w:val="CRCoverPage"/>
              <w:ind w:left="420"/>
              <w:jc w:val="both"/>
              <w:rPr>
                <w:rFonts w:cs="Arial"/>
                <w:bCs/>
                <w:lang w:eastAsia="zh-CN"/>
              </w:rPr>
            </w:pPr>
          </w:p>
          <w:p w14:paraId="457DE9E2" w14:textId="33F262E9" w:rsidR="004B526E" w:rsidRDefault="004B526E" w:rsidP="00B551C2">
            <w:pPr>
              <w:pStyle w:val="CRCoverPage"/>
              <w:numPr>
                <w:ilvl w:val="0"/>
                <w:numId w:val="38"/>
              </w:numPr>
              <w:jc w:val="both"/>
              <w:rPr>
                <w:rFonts w:cs="Arial"/>
                <w:bCs/>
                <w:lang w:eastAsia="zh-CN"/>
              </w:rPr>
            </w:pPr>
            <w:r>
              <w:rPr>
                <w:rFonts w:cs="Arial" w:hint="eastAsia"/>
                <w:bCs/>
                <w:lang w:eastAsia="zh-CN"/>
              </w:rPr>
              <w:t xml:space="preserve">For the </w:t>
            </w:r>
            <w:r w:rsidR="00D52D97">
              <w:rPr>
                <w:rFonts w:cs="Arial" w:hint="eastAsia"/>
                <w:bCs/>
                <w:lang w:eastAsia="zh-CN"/>
              </w:rPr>
              <w:t>green</w:t>
            </w:r>
            <w:r w:rsidRPr="00EF14ED">
              <w:rPr>
                <w:rFonts w:cs="Arial" w:hint="eastAsia"/>
                <w:bCs/>
                <w:lang w:eastAsia="zh-CN"/>
              </w:rPr>
              <w:t xml:space="preserve"> highlight</w:t>
            </w:r>
            <w:r>
              <w:rPr>
                <w:rFonts w:cs="Arial" w:hint="eastAsia"/>
                <w:bCs/>
                <w:lang w:eastAsia="zh-CN"/>
              </w:rPr>
              <w:t>ed</w:t>
            </w:r>
            <w:r w:rsidRPr="00EF14ED">
              <w:rPr>
                <w:rFonts w:cs="Arial" w:hint="eastAsia"/>
                <w:bCs/>
                <w:lang w:eastAsia="zh-CN"/>
              </w:rPr>
              <w:t xml:space="preserve"> </w:t>
            </w:r>
            <w:r w:rsidRPr="00EF14ED">
              <w:rPr>
                <w:rFonts w:cs="Arial"/>
                <w:bCs/>
                <w:lang w:eastAsia="zh-CN"/>
              </w:rPr>
              <w:t>‘</w:t>
            </w:r>
            <w:r w:rsidRPr="00D52D97">
              <w:rPr>
                <w:rFonts w:cs="Arial" w:hint="eastAsia"/>
                <w:bCs/>
                <w:highlight w:val="green"/>
                <w:lang w:eastAsia="zh-CN"/>
              </w:rPr>
              <w:t>SPS PDSCH</w:t>
            </w:r>
            <w:r w:rsidRPr="00EF14ED">
              <w:rPr>
                <w:rFonts w:cs="Arial"/>
                <w:bCs/>
                <w:lang w:eastAsia="zh-CN"/>
              </w:rPr>
              <w:t>’</w:t>
            </w:r>
            <w:r>
              <w:rPr>
                <w:rFonts w:cs="Arial" w:hint="eastAsia"/>
                <w:bCs/>
                <w:lang w:eastAsia="zh-CN"/>
              </w:rPr>
              <w:t xml:space="preserve"> in clause 9.2.5</w:t>
            </w:r>
            <w:r w:rsidRPr="00EF14ED">
              <w:rPr>
                <w:rFonts w:cs="Arial" w:hint="eastAsia"/>
                <w:bCs/>
                <w:lang w:eastAsia="zh-CN"/>
              </w:rPr>
              <w:t xml:space="preserve">, since it is the case of multiplexing timeline check without checking of the second </w:t>
            </w:r>
            <w:r w:rsidRPr="00FF3E67">
              <w:t xml:space="preserve">timeline </w:t>
            </w:r>
            <w:proofErr w:type="spellStart"/>
            <w:r w:rsidRPr="00FF3E67">
              <w:t>conditions</w:t>
            </w:r>
            <w:r w:rsidR="008F3ECB">
              <w:rPr>
                <w:rFonts w:hint="eastAsia"/>
                <w:lang w:eastAsia="zh-CN"/>
              </w:rPr>
              <w:t>and</w:t>
            </w:r>
            <w:proofErr w:type="spellEnd"/>
            <w:r w:rsidR="008F3ECB">
              <w:rPr>
                <w:rFonts w:hint="eastAsia"/>
                <w:lang w:eastAsia="zh-CN"/>
              </w:rPr>
              <w:t xml:space="preserve"> without considering SCS of  PDCCHs</w:t>
            </w:r>
            <w:r w:rsidRPr="00EF14ED">
              <w:rPr>
                <w:rFonts w:cs="Arial" w:hint="eastAsia"/>
                <w:bCs/>
                <w:lang w:eastAsia="zh-CN"/>
              </w:rPr>
              <w:t xml:space="preserve">, the </w:t>
            </w:r>
            <w:r w:rsidRPr="00EF14ED">
              <w:rPr>
                <w:rFonts w:cs="Arial"/>
                <w:bCs/>
                <w:lang w:eastAsia="zh-CN"/>
              </w:rPr>
              <w:t>1</w:t>
            </w:r>
            <w:r w:rsidRPr="008E53F2">
              <w:rPr>
                <w:rFonts w:cs="Arial"/>
                <w:bCs/>
                <w:vertAlign w:val="superscript"/>
                <w:lang w:eastAsia="zh-CN"/>
              </w:rPr>
              <w:t xml:space="preserve">st </w:t>
            </w:r>
            <w:r w:rsidRPr="00EF14ED">
              <w:rPr>
                <w:rFonts w:cs="Arial"/>
                <w:bCs/>
                <w:lang w:eastAsia="zh-CN"/>
              </w:rPr>
              <w:t xml:space="preserve">SPS PDSCH </w:t>
            </w:r>
            <w:r w:rsidRPr="00EF14ED">
              <w:rPr>
                <w:rFonts w:cs="Arial" w:hint="eastAsia"/>
                <w:bCs/>
                <w:lang w:eastAsia="zh-CN"/>
              </w:rPr>
              <w:t>associated with the</w:t>
            </w:r>
            <w:r w:rsidRPr="00EF14ED">
              <w:rPr>
                <w:rFonts w:cs="Arial"/>
                <w:bCs/>
                <w:lang w:eastAsia="zh-CN"/>
              </w:rPr>
              <w:t xml:space="preserve"> SPS activation </w:t>
            </w:r>
            <w:r w:rsidRPr="00EF14ED">
              <w:rPr>
                <w:rFonts w:cs="Arial" w:hint="eastAsia"/>
                <w:bCs/>
                <w:lang w:eastAsia="zh-CN"/>
              </w:rPr>
              <w:t>DCI should be excluded</w:t>
            </w:r>
            <w:r>
              <w:rPr>
                <w:rFonts w:cs="Arial" w:hint="eastAsia"/>
                <w:bCs/>
                <w:lang w:eastAsia="zh-CN"/>
              </w:rPr>
              <w:t>.</w:t>
            </w:r>
          </w:p>
          <w:tbl>
            <w:tblPr>
              <w:tblStyle w:val="af4"/>
              <w:tblW w:w="6847" w:type="dxa"/>
              <w:jc w:val="center"/>
              <w:tblInd w:w="357" w:type="dxa"/>
              <w:tblLayout w:type="fixed"/>
              <w:tblLook w:val="04A0" w:firstRow="1" w:lastRow="0" w:firstColumn="1" w:lastColumn="0" w:noHBand="0" w:noVBand="1"/>
            </w:tblPr>
            <w:tblGrid>
              <w:gridCol w:w="6847"/>
            </w:tblGrid>
            <w:tr w:rsidR="00B551C2" w14:paraId="53153F5C" w14:textId="77777777" w:rsidTr="004E34BD">
              <w:trPr>
                <w:jc w:val="center"/>
              </w:trPr>
              <w:tc>
                <w:tcPr>
                  <w:tcW w:w="6847" w:type="dxa"/>
                </w:tcPr>
                <w:p w14:paraId="7441D4C7" w14:textId="77777777" w:rsidR="00B551C2" w:rsidRPr="001A1718" w:rsidRDefault="00B551C2" w:rsidP="004E34BD">
                  <w:pPr>
                    <w:rPr>
                      <w:b/>
                    </w:rPr>
                  </w:pPr>
                  <w:r w:rsidRPr="001A1718">
                    <w:rPr>
                      <w:b/>
                    </w:rPr>
                    <w:t>9</w:t>
                  </w:r>
                  <w:r w:rsidRPr="001A1718">
                    <w:rPr>
                      <w:rFonts w:hint="eastAsia"/>
                      <w:b/>
                    </w:rPr>
                    <w:tab/>
                  </w:r>
                  <w:r w:rsidRPr="001A1718">
                    <w:rPr>
                      <w:b/>
                    </w:rPr>
                    <w:t>UE procedure for reporting control information</w:t>
                  </w:r>
                </w:p>
                <w:p w14:paraId="1C8CDEBD" w14:textId="77777777" w:rsidR="00B551C2" w:rsidRDefault="00B551C2" w:rsidP="004E34BD">
                  <w:pPr>
                    <w:rPr>
                      <w:lang w:eastAsia="zh-CN"/>
                    </w:rPr>
                  </w:pPr>
                  <w:r>
                    <w:t>……</w:t>
                  </w:r>
                </w:p>
                <w:p w14:paraId="6349C9A8" w14:textId="77777777" w:rsidR="00B551C2" w:rsidRPr="00DE1FCE" w:rsidRDefault="00B551C2" w:rsidP="004E34BD">
                  <w:r w:rsidRPr="00DE1FCE">
                    <w:t xml:space="preserve">If a UE would transmit the following channels, </w:t>
                  </w:r>
                  <w:r w:rsidRPr="00DE1FCE">
                    <w:rPr>
                      <w:lang w:eastAsia="zh-CN"/>
                    </w:rPr>
                    <w:t>including repetitions if any,</w:t>
                  </w:r>
                  <w:r w:rsidRPr="00DE1FCE">
                    <w:t xml:space="preserve"> that would overlap in time</w:t>
                  </w:r>
                </w:p>
                <w:p w14:paraId="20CA196F" w14:textId="77777777" w:rsidR="00B551C2" w:rsidRPr="00C06B59" w:rsidRDefault="00B551C2" w:rsidP="004E34BD">
                  <w:pPr>
                    <w:pStyle w:val="B1"/>
                  </w:pPr>
                  <w:r w:rsidRPr="00C06B59">
                    <w:t>-</w:t>
                  </w:r>
                  <w:r w:rsidRPr="00C06B59">
                    <w:tab/>
                    <w:t xml:space="preserve">a first PUCCH of larger priority index with SR and a second PUCCH or PUSCH of smaller priority index, or </w:t>
                  </w:r>
                </w:p>
                <w:p w14:paraId="043E8448" w14:textId="77777777" w:rsidR="00B551C2" w:rsidRPr="00C06B59" w:rsidRDefault="00B551C2" w:rsidP="004E34BD">
                  <w:pPr>
                    <w:pStyle w:val="B1"/>
                  </w:pPr>
                  <w:r w:rsidRPr="00C06B59">
                    <w:t>-</w:t>
                  </w:r>
                  <w:r w:rsidRPr="00C06B59">
                    <w:tab/>
                    <w:t>a configured grant PUSCH of larger priority index and a PUCCH of smaller priority index, or</w:t>
                  </w:r>
                </w:p>
                <w:p w14:paraId="6D65602C" w14:textId="77777777" w:rsidR="00B551C2" w:rsidRPr="00C06B59" w:rsidRDefault="00B551C2" w:rsidP="004E34BD">
                  <w:pPr>
                    <w:pStyle w:val="B1"/>
                  </w:pPr>
                  <w:r w:rsidRPr="00C06B59">
                    <w:t>-</w:t>
                  </w:r>
                  <w:r w:rsidRPr="00C06B59">
                    <w:tab/>
                    <w:t xml:space="preserve">a first PUCCH of larger priority index with HARQ-ACK information only in response to </w:t>
                  </w:r>
                  <w:r w:rsidRPr="009163CC">
                    <w:rPr>
                      <w:highlight w:val="cyan"/>
                    </w:rPr>
                    <w:t>PDSCH(s) reception without corresponding PDCCH(s)</w:t>
                  </w:r>
                  <w:r w:rsidRPr="00C06B59">
                    <w:t xml:space="preserve"> and </w:t>
                  </w:r>
                  <w:r>
                    <w:t xml:space="preserve">a second PUCCH of smaller priority index with HARQ-ACK information only in response to </w:t>
                  </w:r>
                  <w:r w:rsidRPr="009163CC">
                    <w:rPr>
                      <w:highlight w:val="cyan"/>
                    </w:rPr>
                    <w:t>PDSCH(s) reception without corresponding PDCCH(s)</w:t>
                  </w:r>
                  <w:r>
                    <w:t xml:space="preserve">, or </w:t>
                  </w:r>
                  <w:r w:rsidRPr="00C06B59">
                    <w:t>a second PUCCH of smaller priority index with SR and/or CSI, or a configured grant PUSCH with smaller priority index, or a PUSCH of smaller priority index with SP-CSI report(s) without a corresponding PDCCH, or</w:t>
                  </w:r>
                </w:p>
                <w:p w14:paraId="652763A8" w14:textId="77777777" w:rsidR="00B551C2" w:rsidRPr="00C06B59" w:rsidRDefault="00B551C2" w:rsidP="004E34BD">
                  <w:pPr>
                    <w:pStyle w:val="B1"/>
                  </w:pPr>
                  <w:r w:rsidRPr="00C06B59">
                    <w:t xml:space="preserve"> -</w:t>
                  </w:r>
                  <w:r w:rsidRPr="00C06B59">
                    <w:tab/>
                    <w:t xml:space="preserve">a PUSCH of larger priority index with SP-CSI report(s) without a corresponding PDCCH and a PUCCH of smaller priority index with SR, or CSI, or HARQ-ACK information only in response to </w:t>
                  </w:r>
                  <w:r w:rsidRPr="009163CC">
                    <w:rPr>
                      <w:highlight w:val="cyan"/>
                    </w:rPr>
                    <w:t>PDSCH(s) reception without corresponding PDCCH(s)</w:t>
                  </w:r>
                  <w:r w:rsidRPr="00C06B59">
                    <w:t>, or</w:t>
                  </w:r>
                </w:p>
                <w:p w14:paraId="3326FE9F" w14:textId="77777777" w:rsidR="00B551C2" w:rsidRPr="002F22EB" w:rsidRDefault="00B551C2" w:rsidP="004E34BD">
                  <w:pPr>
                    <w:pStyle w:val="B1"/>
                  </w:pPr>
                  <w:r w:rsidRPr="00C06B59">
                    <w:t>-</w:t>
                  </w:r>
                  <w:r w:rsidRPr="00C06B59">
                    <w:tab/>
                    <w:t xml:space="preserve">a configured grant PUSCH of larger priority index and a configured </w:t>
                  </w:r>
                  <w:r>
                    <w:t>grant</w:t>
                  </w:r>
                  <w:r w:rsidRPr="00C06B59">
                    <w:t xml:space="preserve"> PUSCH of </w:t>
                  </w:r>
                  <w:r>
                    <w:t>smaller</w:t>
                  </w:r>
                  <w:r w:rsidRPr="00C06B59">
                    <w:t xml:space="preserve"> priority index </w:t>
                  </w:r>
                  <w:r w:rsidRPr="00C56BC8">
                    <w:t>or a PUSCH of smaller priority index with SP-CSI report(s) without a corresponding PDCCH</w:t>
                  </w:r>
                  <w:r>
                    <w:t xml:space="preserve"> </w:t>
                  </w:r>
                  <w:r w:rsidRPr="00C06B59">
                    <w:t>on a same serving cell</w:t>
                  </w:r>
                </w:p>
                <w:p w14:paraId="7A02E463" w14:textId="77777777" w:rsidR="00B551C2" w:rsidRPr="00C06B59" w:rsidRDefault="00B551C2" w:rsidP="004E34BD">
                  <w:pPr>
                    <w:pStyle w:val="B1"/>
                  </w:pPr>
                  <w:r w:rsidRPr="002F22EB">
                    <w:t>-</w:t>
                  </w:r>
                  <w:r>
                    <w:tab/>
                  </w:r>
                  <w:r w:rsidRPr="002F22EB">
                    <w:rPr>
                      <w:color w:val="000000"/>
                    </w:rPr>
                    <w:t>a PUSCH of larger priority index with SP-CSI report(s) without a corresponding PDCCH and a configured grant PUSCH of smaller priority index or a PUSCH of smaller priority index with SP-CSI report(s) without a corresponding PDCCH on a same serving cell</w:t>
                  </w:r>
                </w:p>
                <w:p w14:paraId="5C00A6DE" w14:textId="77777777" w:rsidR="00B551C2" w:rsidRDefault="00B551C2" w:rsidP="004E34BD">
                  <w:pPr>
                    <w:rPr>
                      <w:lang w:eastAsia="zh-CN"/>
                    </w:rPr>
                  </w:pPr>
                  <w:r w:rsidRPr="00DE1FCE">
                    <w:t xml:space="preserve">the UE is expected to cancel </w:t>
                  </w:r>
                  <w:r w:rsidRPr="00DE1FCE">
                    <w:rPr>
                      <w:lang w:eastAsia="zh-CN"/>
                    </w:rPr>
                    <w:t xml:space="preserve">a repetition of </w:t>
                  </w:r>
                  <w:r w:rsidRPr="00DE1FCE">
                    <w:t xml:space="preserve">the PUCCH/PUSCH transmissions of smaller priority index before the first symbol overlapping with the </w:t>
                  </w:r>
                  <w:r w:rsidRPr="00DE1FCE">
                    <w:lastRenderedPageBreak/>
                    <w:t xml:space="preserve">PUCCH/PUSCH transmission of larger priority index </w:t>
                  </w:r>
                  <w:r w:rsidRPr="00DE1FCE">
                    <w:rPr>
                      <w:lang w:eastAsia="zh-CN"/>
                    </w:rPr>
                    <w:t>if the repetition of the PUCCH/PUSCH transmissions of smaller priority index overlaps in time with the PUCCH/PUSCH transmissions of</w:t>
                  </w:r>
                  <w:r>
                    <w:rPr>
                      <w:lang w:eastAsia="zh-CN"/>
                    </w:rPr>
                    <w:t xml:space="preserve"> </w:t>
                  </w:r>
                  <w:r w:rsidRPr="00DE1FCE">
                    <w:rPr>
                      <w:lang w:eastAsia="zh-CN"/>
                    </w:rPr>
                    <w:t>larger priority index</w:t>
                  </w:r>
                  <w:r w:rsidRPr="00DE1FCE">
                    <w:t>.</w:t>
                  </w:r>
                </w:p>
                <w:p w14:paraId="200E8B0F" w14:textId="77777777" w:rsidR="00B551C2" w:rsidRPr="00766249" w:rsidRDefault="00B551C2" w:rsidP="004E34BD">
                  <w:pPr>
                    <w:rPr>
                      <w:lang w:eastAsia="zh-CN"/>
                    </w:rPr>
                  </w:pPr>
                  <w:r>
                    <w:rPr>
                      <w:lang w:eastAsia="zh-CN"/>
                    </w:rPr>
                    <w:t>……</w:t>
                  </w:r>
                </w:p>
                <w:p w14:paraId="68F99451" w14:textId="77777777" w:rsidR="00B551C2" w:rsidRDefault="00B551C2" w:rsidP="004E34BD">
                  <w:pPr>
                    <w:pStyle w:val="CRCoverPage"/>
                    <w:jc w:val="both"/>
                    <w:rPr>
                      <w:rFonts w:ascii="Times New Roman" w:hAnsi="Times New Roman"/>
                      <w:bCs/>
                      <w:lang w:eastAsia="zh-CN"/>
                    </w:rPr>
                  </w:pPr>
                  <w:r w:rsidRPr="00B70C71">
                    <w:rPr>
                      <w:rFonts w:ascii="Times New Roman" w:hAnsi="Times New Roman"/>
                      <w:bCs/>
                      <w:lang w:eastAsia="zh-CN"/>
                    </w:rPr>
                    <w:t xml:space="preserve">A UE does not expect to be scheduled to transmit a PUCCH or a PUSCH with smaller priority index that would overlap in time with a PUCCH of larger priority index with HARQ-ACK information only in response to </w:t>
                  </w:r>
                  <w:r w:rsidRPr="009163CC">
                    <w:rPr>
                      <w:rFonts w:ascii="Times New Roman" w:hAnsi="Times New Roman"/>
                      <w:bCs/>
                      <w:highlight w:val="cyan"/>
                      <w:lang w:eastAsia="zh-CN"/>
                    </w:rPr>
                    <w:t>a  PDSCH reception without a corresponding PDCCH</w:t>
                  </w:r>
                  <w:r w:rsidRPr="00B70C71">
                    <w:rPr>
                      <w:rFonts w:ascii="Times New Roman" w:hAnsi="Times New Roman"/>
                      <w:bCs/>
                      <w:lang w:eastAsia="zh-CN"/>
                    </w:rPr>
                    <w:t>. A UE does not expect to be scheduled to transmit a PUCCH of smaller priority index that would overlap in time with a PUSCH of larger priority index with SP-CSI report(s) without a corresponding PDCCH.</w:t>
                  </w:r>
                </w:p>
                <w:p w14:paraId="49BBC769" w14:textId="77777777" w:rsidR="00B551C2" w:rsidRDefault="00B551C2" w:rsidP="004E34BD">
                  <w:pPr>
                    <w:rPr>
                      <w:lang w:eastAsia="zh-CN"/>
                    </w:rPr>
                  </w:pPr>
                  <w:r>
                    <w:rPr>
                      <w:lang w:eastAsia="zh-CN"/>
                    </w:rPr>
                    <w:t>……</w:t>
                  </w:r>
                </w:p>
                <w:p w14:paraId="43DDD4C5" w14:textId="77777777" w:rsidR="00B551C2" w:rsidRPr="00F65606" w:rsidRDefault="00B551C2" w:rsidP="004E34BD">
                  <w:pPr>
                    <w:rPr>
                      <w:b/>
                      <w:lang w:eastAsia="zh-CN"/>
                    </w:rPr>
                  </w:pPr>
                  <w:r w:rsidRPr="00F65606">
                    <w:rPr>
                      <w:b/>
                      <w:lang w:eastAsia="zh-CN"/>
                    </w:rPr>
                    <w:t>9.2.5</w:t>
                  </w:r>
                  <w:r w:rsidRPr="00F65606">
                    <w:rPr>
                      <w:b/>
                      <w:lang w:eastAsia="zh-CN"/>
                    </w:rPr>
                    <w:tab/>
                    <w:t>UE procedure for reporting multiple UCI types</w:t>
                  </w:r>
                </w:p>
                <w:p w14:paraId="30386A4D" w14:textId="77777777" w:rsidR="00B551C2" w:rsidRDefault="00B551C2" w:rsidP="004E34BD">
                  <w:pPr>
                    <w:rPr>
                      <w:lang w:eastAsia="zh-CN"/>
                    </w:rPr>
                  </w:pPr>
                  <w:r>
                    <w:rPr>
                      <w:lang w:eastAsia="zh-CN"/>
                    </w:rPr>
                    <w:t>……</w:t>
                  </w:r>
                </w:p>
                <w:p w14:paraId="7F52D28D" w14:textId="77777777" w:rsidR="00B551C2" w:rsidRDefault="00B551C2" w:rsidP="004E34BD">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 xml:space="preserve">) in a slot, one of the PUCCHs includes HARQ-ACK information in response to </w:t>
                  </w:r>
                  <w:r w:rsidRPr="00D52D97">
                    <w:rPr>
                      <w:highlight w:val="green"/>
                    </w:rPr>
                    <w:t>an SPS PDSCH reception</w:t>
                  </w:r>
                  <w:r>
                    <w:t>, and any PUSCH is not in response to a DCI format detection, the UE</w:t>
                  </w:r>
                  <w:r w:rsidRPr="00FF3E67">
                    <w:t xml:space="preserve"> expects that the first symbol </w:t>
                  </w:r>
                  <w:r>
                    <w:rPr>
                      <w:noProof/>
                      <w:position w:val="-10"/>
                      <w:lang w:val="en-US" w:eastAsia="zh-CN"/>
                    </w:rPr>
                    <w:drawing>
                      <wp:inline distT="0" distB="0" distL="0" distR="0" wp14:anchorId="712C946B" wp14:editId="5646D191">
                        <wp:extent cx="179705" cy="179705"/>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t xml:space="preserve"> of the earliest PUCCH or PUSCH satisfies the first of the previous </w:t>
                  </w:r>
                  <w:r w:rsidRPr="00FF3E67">
                    <w:t>timeline conditions</w:t>
                  </w:r>
                  <w:r>
                    <w:t xml:space="preserve"> with the exception that components associated to a SCS configuration for a PDCCH scheduling a PDSCH or a PUSCH are absent from the timeline conditions. </w:t>
                  </w:r>
                </w:p>
                <w:p w14:paraId="27646F79" w14:textId="77777777" w:rsidR="00B551C2" w:rsidRPr="00B71014" w:rsidRDefault="00B551C2" w:rsidP="004E34BD">
                  <w:pPr>
                    <w:rPr>
                      <w:lang w:eastAsia="zh-CN"/>
                    </w:rPr>
                  </w:pPr>
                  <w:r>
                    <w:rPr>
                      <w:lang w:eastAsia="zh-CN"/>
                    </w:rPr>
                    <w:t>……</w:t>
                  </w:r>
                </w:p>
              </w:tc>
            </w:tr>
          </w:tbl>
          <w:p w14:paraId="5A9E517D" w14:textId="77777777" w:rsidR="00B551C2" w:rsidRDefault="00B551C2" w:rsidP="00B551C2">
            <w:pPr>
              <w:pStyle w:val="CRCoverPage"/>
              <w:jc w:val="both"/>
              <w:rPr>
                <w:rFonts w:cs="Arial"/>
                <w:bCs/>
                <w:lang w:eastAsia="zh-CN"/>
              </w:rPr>
            </w:pPr>
          </w:p>
          <w:p w14:paraId="20EFB313" w14:textId="58917E15" w:rsidR="00B551C2" w:rsidRPr="00B551C2" w:rsidRDefault="00B551C2" w:rsidP="00B551C2">
            <w:pPr>
              <w:pStyle w:val="af2"/>
              <w:numPr>
                <w:ilvl w:val="0"/>
                <w:numId w:val="39"/>
              </w:numPr>
              <w:spacing w:after="120"/>
              <w:jc w:val="both"/>
              <w:rPr>
                <w:rFonts w:ascii="Arial" w:hAnsi="Arial" w:cs="Arial"/>
                <w:b/>
                <w:bCs/>
                <w:sz w:val="20"/>
                <w:szCs w:val="20"/>
                <w:lang w:eastAsia="zh-CN"/>
              </w:rPr>
            </w:pPr>
            <w:r w:rsidRPr="00B551C2">
              <w:rPr>
                <w:rFonts w:ascii="Arial" w:eastAsiaTheme="minorEastAsia" w:hAnsi="Arial" w:cs="Arial"/>
                <w:b/>
                <w:bCs/>
                <w:sz w:val="20"/>
                <w:szCs w:val="20"/>
                <w:lang w:eastAsia="zh-CN"/>
              </w:rPr>
              <w:t>I</w:t>
            </w:r>
            <w:r>
              <w:rPr>
                <w:rFonts w:ascii="Arial" w:eastAsiaTheme="minorEastAsia" w:hAnsi="Arial" w:cs="Arial"/>
                <w:b/>
                <w:bCs/>
                <w:sz w:val="20"/>
                <w:szCs w:val="20"/>
                <w:lang w:eastAsia="zh-CN"/>
              </w:rPr>
              <w:t xml:space="preserve">ssue </w:t>
            </w:r>
            <w:r>
              <w:rPr>
                <w:rFonts w:ascii="Arial" w:eastAsiaTheme="minorEastAsia" w:hAnsi="Arial" w:cs="Arial" w:hint="eastAsia"/>
                <w:b/>
                <w:bCs/>
                <w:sz w:val="20"/>
                <w:szCs w:val="20"/>
                <w:lang w:eastAsia="zh-CN"/>
              </w:rPr>
              <w:t>2</w:t>
            </w:r>
            <w:r w:rsidRPr="00B551C2">
              <w:rPr>
                <w:rFonts w:ascii="Arial" w:eastAsiaTheme="minorEastAsia" w:hAnsi="Arial" w:cs="Arial"/>
                <w:b/>
                <w:bCs/>
                <w:sz w:val="20"/>
                <w:szCs w:val="20"/>
                <w:lang w:eastAsia="zh-CN"/>
              </w:rPr>
              <w:t xml:space="preserve">: Clarification on the </w:t>
            </w:r>
            <w:r w:rsidRPr="00B551C2">
              <w:rPr>
                <w:rFonts w:ascii="Arial" w:hAnsi="Arial" w:cs="Arial"/>
                <w:b/>
                <w:sz w:val="20"/>
                <w:szCs w:val="20"/>
                <w:lang w:eastAsia="zh-CN"/>
              </w:rPr>
              <w:t>first</w:t>
            </w:r>
            <w:r w:rsidRPr="00B551C2">
              <w:rPr>
                <w:rFonts w:ascii="Arial" w:hAnsi="Arial" w:cs="Arial"/>
                <w:b/>
                <w:sz w:val="20"/>
                <w:szCs w:val="20"/>
              </w:rPr>
              <w:t xml:space="preserve"> </w:t>
            </w:r>
            <w:r>
              <w:rPr>
                <w:rFonts w:ascii="Arial" w:eastAsiaTheme="minorEastAsia" w:hAnsi="Arial" w:cs="Arial" w:hint="eastAsia"/>
                <w:b/>
                <w:sz w:val="20"/>
                <w:szCs w:val="20"/>
                <w:lang w:eastAsia="zh-CN"/>
              </w:rPr>
              <w:t>Type2 CG PUSCH</w:t>
            </w:r>
          </w:p>
          <w:p w14:paraId="06A91DFA" w14:textId="0017762E" w:rsidR="00B551C2" w:rsidRPr="00F16E18" w:rsidRDefault="00F16E18" w:rsidP="00CD6EE0">
            <w:pPr>
              <w:pStyle w:val="CRCoverPage"/>
              <w:jc w:val="both"/>
              <w:rPr>
                <w:rFonts w:cs="Arial"/>
                <w:bCs/>
                <w:lang w:eastAsia="zh-CN"/>
              </w:rPr>
            </w:pPr>
            <w:r>
              <w:rPr>
                <w:rFonts w:cs="Arial"/>
                <w:bCs/>
                <w:lang w:val="en-US" w:eastAsia="zh-CN"/>
              </w:rPr>
              <w:t>S</w:t>
            </w:r>
            <w:r>
              <w:rPr>
                <w:rFonts w:cs="Arial" w:hint="eastAsia"/>
                <w:bCs/>
                <w:lang w:val="en-US" w:eastAsia="zh-CN"/>
              </w:rPr>
              <w:t xml:space="preserve">imilar as </w:t>
            </w:r>
            <w:r w:rsidR="008F3ECB">
              <w:rPr>
                <w:rFonts w:cs="Arial" w:hint="eastAsia"/>
                <w:bCs/>
                <w:lang w:val="en-US" w:eastAsia="zh-CN"/>
              </w:rPr>
              <w:t>for</w:t>
            </w:r>
            <w:r>
              <w:rPr>
                <w:rFonts w:cs="Arial" w:hint="eastAsia"/>
                <w:bCs/>
                <w:lang w:val="en-US" w:eastAsia="zh-CN"/>
              </w:rPr>
              <w:t xml:space="preserve"> SPS PDSCH, </w:t>
            </w:r>
            <w:r w:rsidR="008F3ECB">
              <w:rPr>
                <w:rFonts w:cs="Arial" w:hint="eastAsia"/>
                <w:bCs/>
                <w:lang w:val="en-US" w:eastAsia="zh-CN"/>
              </w:rPr>
              <w:t xml:space="preserve">assuming </w:t>
            </w:r>
            <w:r>
              <w:rPr>
                <w:rFonts w:cs="Arial" w:hint="eastAsia"/>
                <w:bCs/>
                <w:lang w:val="en-US" w:eastAsia="zh-CN"/>
              </w:rPr>
              <w:t xml:space="preserve">all the descriptions of </w:t>
            </w:r>
            <w:r>
              <w:rPr>
                <w:rFonts w:cs="Arial"/>
                <w:bCs/>
                <w:lang w:val="en-US" w:eastAsia="zh-CN"/>
              </w:rPr>
              <w:t>‘</w:t>
            </w:r>
            <w:r w:rsidRPr="00C06B59">
              <w:t>configured grant PUSCH</w:t>
            </w:r>
            <w:r>
              <w:rPr>
                <w:rFonts w:cs="Arial"/>
                <w:bCs/>
                <w:lang w:val="en-US" w:eastAsia="zh-CN"/>
              </w:rPr>
              <w:t>’</w:t>
            </w:r>
            <w:r>
              <w:rPr>
                <w:rFonts w:cs="Arial" w:hint="eastAsia"/>
                <w:bCs/>
                <w:lang w:val="en-US" w:eastAsia="zh-CN"/>
              </w:rPr>
              <w:t xml:space="preserve"> means </w:t>
            </w:r>
            <w:r>
              <w:rPr>
                <w:rFonts w:cs="Arial" w:hint="eastAsia"/>
                <w:bCs/>
                <w:lang w:eastAsia="zh-CN"/>
              </w:rPr>
              <w:t xml:space="preserve">CG </w:t>
            </w:r>
            <w:r>
              <w:rPr>
                <w:rFonts w:cs="Arial"/>
                <w:bCs/>
                <w:lang w:eastAsia="zh-CN"/>
              </w:rPr>
              <w:t>PDSCH</w:t>
            </w:r>
            <w:r>
              <w:rPr>
                <w:rFonts w:cs="Arial" w:hint="eastAsia"/>
                <w:bCs/>
                <w:lang w:eastAsia="zh-CN"/>
              </w:rPr>
              <w:t xml:space="preserve"> including </w:t>
            </w:r>
            <w:r w:rsidRPr="00B65921">
              <w:rPr>
                <w:rFonts w:cs="Arial"/>
                <w:bCs/>
                <w:lang w:eastAsia="zh-CN"/>
              </w:rPr>
              <w:t>the 1</w:t>
            </w:r>
            <w:r w:rsidRPr="00E81DD2">
              <w:rPr>
                <w:rFonts w:cs="Arial"/>
                <w:bCs/>
                <w:vertAlign w:val="superscript"/>
                <w:lang w:eastAsia="zh-CN"/>
              </w:rPr>
              <w:t>st</w:t>
            </w:r>
            <w:r w:rsidRPr="00B65921">
              <w:rPr>
                <w:rFonts w:cs="Arial"/>
                <w:bCs/>
                <w:lang w:eastAsia="zh-CN"/>
              </w:rPr>
              <w:t xml:space="preserve"> </w:t>
            </w:r>
            <w:r>
              <w:rPr>
                <w:rFonts w:cs="Arial" w:hint="eastAsia"/>
                <w:bCs/>
                <w:lang w:eastAsia="zh-CN"/>
              </w:rPr>
              <w:t>Type2 CG</w:t>
            </w:r>
            <w:r w:rsidRPr="00B65921">
              <w:rPr>
                <w:rFonts w:cs="Arial"/>
                <w:bCs/>
                <w:lang w:eastAsia="zh-CN"/>
              </w:rPr>
              <w:t xml:space="preserve"> P</w:t>
            </w:r>
            <w:r>
              <w:rPr>
                <w:rFonts w:cs="Arial" w:hint="eastAsia"/>
                <w:bCs/>
                <w:lang w:eastAsia="zh-CN"/>
              </w:rPr>
              <w:t>U</w:t>
            </w:r>
            <w:r w:rsidRPr="00B65921">
              <w:rPr>
                <w:rFonts w:cs="Arial"/>
                <w:bCs/>
                <w:lang w:eastAsia="zh-CN"/>
              </w:rPr>
              <w:t xml:space="preserve">SCH </w:t>
            </w:r>
            <w:r>
              <w:rPr>
                <w:rFonts w:cs="Arial" w:hint="eastAsia"/>
                <w:bCs/>
                <w:lang w:eastAsia="zh-CN"/>
              </w:rPr>
              <w:t>associated with the</w:t>
            </w:r>
            <w:r w:rsidRPr="00B65921">
              <w:rPr>
                <w:rFonts w:cs="Arial"/>
                <w:bCs/>
                <w:lang w:eastAsia="zh-CN"/>
              </w:rPr>
              <w:t xml:space="preserve"> activation </w:t>
            </w:r>
            <w:r>
              <w:rPr>
                <w:rFonts w:cs="Arial" w:hint="eastAsia"/>
                <w:bCs/>
                <w:lang w:eastAsia="zh-CN"/>
              </w:rPr>
              <w:t xml:space="preserve">DCI, there </w:t>
            </w:r>
            <w:r w:rsidR="008F3ECB">
              <w:rPr>
                <w:rFonts w:cs="Arial" w:hint="eastAsia"/>
                <w:bCs/>
                <w:lang w:eastAsia="zh-CN"/>
              </w:rPr>
              <w:t>are</w:t>
            </w:r>
            <w:r>
              <w:rPr>
                <w:rFonts w:cs="Arial" w:hint="eastAsia"/>
                <w:bCs/>
                <w:lang w:eastAsia="zh-CN"/>
              </w:rPr>
              <w:t xml:space="preserve"> issues for timeline as shown in the following paragraphs</w:t>
            </w:r>
            <w:r w:rsidR="00CD6EE0">
              <w:rPr>
                <w:rFonts w:cs="Arial" w:hint="eastAsia"/>
                <w:bCs/>
                <w:lang w:eastAsia="zh-CN"/>
              </w:rPr>
              <w:t xml:space="preserve"> highlight</w:t>
            </w:r>
            <w:r w:rsidR="008F3ECB">
              <w:rPr>
                <w:rFonts w:cs="Arial" w:hint="eastAsia"/>
                <w:bCs/>
                <w:lang w:eastAsia="zh-CN"/>
              </w:rPr>
              <w:t>ed in yellow</w:t>
            </w:r>
            <w:r>
              <w:rPr>
                <w:rFonts w:cs="Arial" w:hint="eastAsia"/>
                <w:bCs/>
                <w:lang w:eastAsia="zh-CN"/>
              </w:rPr>
              <w:t>.</w:t>
            </w:r>
          </w:p>
          <w:tbl>
            <w:tblPr>
              <w:tblStyle w:val="af4"/>
              <w:tblW w:w="0" w:type="auto"/>
              <w:tblLayout w:type="fixed"/>
              <w:tblLook w:val="04A0" w:firstRow="1" w:lastRow="0" w:firstColumn="1" w:lastColumn="0" w:noHBand="0" w:noVBand="1"/>
            </w:tblPr>
            <w:tblGrid>
              <w:gridCol w:w="6847"/>
            </w:tblGrid>
            <w:tr w:rsidR="00F16E18" w14:paraId="4E262FF2" w14:textId="77777777" w:rsidTr="00F16E18">
              <w:tc>
                <w:tcPr>
                  <w:tcW w:w="6847" w:type="dxa"/>
                </w:tcPr>
                <w:p w14:paraId="126A4857" w14:textId="77777777" w:rsidR="00F16E18" w:rsidRPr="00F16E18" w:rsidRDefault="00F16E18" w:rsidP="00F16E18">
                  <w:pPr>
                    <w:pStyle w:val="2"/>
                    <w:ind w:left="566" w:hanging="566"/>
                    <w:rPr>
                      <w:sz w:val="20"/>
                    </w:rPr>
                  </w:pPr>
                  <w:bookmarkStart w:id="1" w:name="_Toc12021457"/>
                  <w:bookmarkStart w:id="2" w:name="_Toc20311569"/>
                  <w:bookmarkStart w:id="3" w:name="_Toc26719394"/>
                  <w:bookmarkStart w:id="4" w:name="_Toc29894825"/>
                  <w:bookmarkStart w:id="5" w:name="_Toc29899124"/>
                  <w:bookmarkStart w:id="6" w:name="_Toc29899542"/>
                  <w:bookmarkStart w:id="7" w:name="_Toc29917279"/>
                  <w:bookmarkStart w:id="8" w:name="_Toc36498153"/>
                  <w:bookmarkStart w:id="9" w:name="_Toc45699179"/>
                  <w:bookmarkStart w:id="10" w:name="_Toc129774546"/>
                  <w:r w:rsidRPr="00F16E18">
                    <w:rPr>
                      <w:sz w:val="20"/>
                    </w:rPr>
                    <w:t>7.7</w:t>
                  </w:r>
                  <w:r w:rsidRPr="00F16E18">
                    <w:rPr>
                      <w:sz w:val="20"/>
                    </w:rPr>
                    <w:tab/>
                    <w:t>Power headroom report</w:t>
                  </w:r>
                  <w:bookmarkEnd w:id="1"/>
                  <w:bookmarkEnd w:id="2"/>
                  <w:bookmarkEnd w:id="3"/>
                  <w:bookmarkEnd w:id="4"/>
                  <w:bookmarkEnd w:id="5"/>
                  <w:bookmarkEnd w:id="6"/>
                  <w:bookmarkEnd w:id="7"/>
                  <w:bookmarkEnd w:id="8"/>
                  <w:bookmarkEnd w:id="9"/>
                  <w:bookmarkEnd w:id="10"/>
                </w:p>
                <w:p w14:paraId="1265E17D" w14:textId="312DFEBE" w:rsidR="00F16E18" w:rsidRDefault="00F16E18" w:rsidP="00F16E18">
                  <w:pPr>
                    <w:rPr>
                      <w:lang w:eastAsia="zh-CN"/>
                    </w:rPr>
                  </w:pPr>
                  <w:r>
                    <w:rPr>
                      <w:lang w:eastAsia="zh-CN"/>
                    </w:rPr>
                    <w:t>……</w:t>
                  </w:r>
                </w:p>
                <w:p w14:paraId="69882E82" w14:textId="77777777" w:rsidR="00F16E18" w:rsidRDefault="00F16E18" w:rsidP="00F16E18">
                  <w:pPr>
                    <w:rPr>
                      <w:lang w:eastAsia="zh-CN"/>
                    </w:rPr>
                  </w:pPr>
                  <w:r w:rsidRPr="00557603">
                    <w:rPr>
                      <w:lang w:eastAsia="ko-KR"/>
                    </w:rPr>
                    <w:t>A UE determines whether a power headroom report for an activated serving cell [11, TS 38.321] is based on an actual transmission or a reference format based on the higher layer signalling of configured grant and periodic/semi-persistent sounding reference signal transmissions and downlink control information the UE received until and including the PDCCH monitoring occasion where the UE detects the first DCI format scheduling an initial transmission of a transport block since a power headroom report was triggered if the power headroom report is reported on a PUSCH triggered by the first DCI</w:t>
                  </w:r>
                  <w:r>
                    <w:rPr>
                      <w:lang w:eastAsia="ko-KR"/>
                    </w:rPr>
                    <w:t xml:space="preserve"> format</w:t>
                  </w:r>
                  <w:r w:rsidRPr="00557603">
                    <w:rPr>
                      <w:lang w:eastAsia="ko-KR"/>
                    </w:rPr>
                    <w:t xml:space="preserve">. Otherwise, a UE determines whether a power headroom report is based on an actual transmission or a reference format based on the higher layer signalling of configured grant and periodic/semi-persistent sounding reference signal transmissions and downlink control information the UE received until the first uplink symbol of a configured PUSCH transmission minus </w:t>
                  </w:r>
                  <w:bookmarkStart w:id="11" w:name="OLE_LINK31"/>
                  <w:r w:rsidRPr="00557603">
                    <w:rPr>
                      <w:i/>
                      <w:lang w:val="en-AU"/>
                    </w:rPr>
                    <w:t>T'</w:t>
                  </w:r>
                  <w:r w:rsidRPr="00557603">
                    <w:rPr>
                      <w:i/>
                      <w:vertAlign w:val="subscript"/>
                      <w:lang w:val="en-AU"/>
                    </w:rPr>
                    <w:t>proc,2</w:t>
                  </w:r>
                  <w:r w:rsidRPr="00557603">
                    <w:rPr>
                      <w:lang w:eastAsia="ko-KR"/>
                    </w:rPr>
                    <w:t>=</w:t>
                  </w:r>
                  <w:r w:rsidRPr="00557603">
                    <w:rPr>
                      <w:i/>
                      <w:lang w:val="en-AU"/>
                    </w:rPr>
                    <w:t>T</w:t>
                  </w:r>
                  <w:r w:rsidRPr="00557603">
                    <w:rPr>
                      <w:i/>
                      <w:vertAlign w:val="subscript"/>
                      <w:lang w:val="en-AU"/>
                    </w:rPr>
                    <w:t>proc,2</w:t>
                  </w:r>
                  <w:bookmarkStart w:id="12" w:name="OLE_LINK5"/>
                  <w:r w:rsidRPr="00557603">
                    <w:rPr>
                      <w:lang w:eastAsia="ko-KR"/>
                    </w:rPr>
                    <w:t xml:space="preserve"> where </w:t>
                  </w:r>
                  <w:r w:rsidRPr="00557603">
                    <w:rPr>
                      <w:i/>
                      <w:lang w:val="en-AU"/>
                    </w:rPr>
                    <w:t>T</w:t>
                  </w:r>
                  <w:r w:rsidRPr="00557603">
                    <w:rPr>
                      <w:i/>
                      <w:vertAlign w:val="subscript"/>
                      <w:lang w:val="en-AU"/>
                    </w:rPr>
                    <w:t>proc,2</w:t>
                  </w:r>
                  <w:bookmarkEnd w:id="12"/>
                  <w:r w:rsidRPr="00557603">
                    <w:rPr>
                      <w:i/>
                      <w:vertAlign w:val="subscript"/>
                      <w:lang w:val="en-AU"/>
                    </w:rPr>
                    <w:t xml:space="preserve"> </w:t>
                  </w:r>
                  <w:r w:rsidRPr="00557603">
                    <w:rPr>
                      <w:lang w:eastAsia="ko-KR"/>
                    </w:rPr>
                    <w:t>is determined</w:t>
                  </w:r>
                  <w:bookmarkEnd w:id="11"/>
                  <w:r w:rsidRPr="00557603">
                    <w:rPr>
                      <w:lang w:eastAsia="ko-KR"/>
                    </w:rPr>
                    <w:t xml:space="preserve"> according to </w:t>
                  </w:r>
                  <w:r w:rsidRPr="00557603">
                    <w:rPr>
                      <w:rFonts w:hint="eastAsia"/>
                      <w:lang w:eastAsia="zh-CN"/>
                    </w:rPr>
                    <w:t>[</w:t>
                  </w:r>
                  <w:r w:rsidRPr="00557603">
                    <w:rPr>
                      <w:lang w:eastAsia="zh-CN"/>
                    </w:rPr>
                    <w:t>6, TS 38.214</w:t>
                  </w:r>
                  <w:r w:rsidRPr="00557603">
                    <w:rPr>
                      <w:rFonts w:hint="eastAsia"/>
                      <w:lang w:eastAsia="zh-CN"/>
                    </w:rPr>
                    <w:t>]</w:t>
                  </w:r>
                  <w:r w:rsidRPr="00557603">
                    <w:rPr>
                      <w:lang w:eastAsia="ko-KR"/>
                    </w:rPr>
                    <w:t xml:space="preserve"> assuming </w:t>
                  </w:r>
                  <w:r w:rsidRPr="00557603">
                    <w:rPr>
                      <w:i/>
                      <w:lang w:val="en-AU"/>
                    </w:rPr>
                    <w:t>d</w:t>
                  </w:r>
                  <w:r w:rsidRPr="00557603">
                    <w:rPr>
                      <w:i/>
                      <w:vertAlign w:val="subscript"/>
                      <w:lang w:val="en-AU"/>
                    </w:rPr>
                    <w:t xml:space="preserve">2,1 </w:t>
                  </w:r>
                  <w:r w:rsidRPr="00557603">
                    <w:rPr>
                      <w:lang w:val="en-AU"/>
                    </w:rPr>
                    <w:t>= 1</w:t>
                  </w:r>
                  <w:r w:rsidRPr="00557603">
                    <w:rPr>
                      <w:lang w:eastAsia="ko-KR"/>
                    </w:rPr>
                    <w:t xml:space="preserve">, </w:t>
                  </w:r>
                  <w:r w:rsidRPr="00557603">
                    <w:rPr>
                      <w:i/>
                      <w:lang w:val="en-AU"/>
                    </w:rPr>
                    <w:t>d</w:t>
                  </w:r>
                  <w:r w:rsidRPr="00557603">
                    <w:rPr>
                      <w:i/>
                      <w:vertAlign w:val="subscript"/>
                      <w:lang w:val="en-AU"/>
                    </w:rPr>
                    <w:t>2,2</w:t>
                  </w:r>
                  <w:r w:rsidRPr="00557603">
                    <w:rPr>
                      <w:lang w:val="en-AU"/>
                    </w:rPr>
                    <w:t>=0, and</w:t>
                  </w:r>
                  <w:r w:rsidRPr="00557603">
                    <w:rPr>
                      <w:lang w:eastAsia="ko-KR"/>
                    </w:rPr>
                    <w:t xml:space="preserve"> with </w:t>
                  </w:r>
                  <w:bookmarkStart w:id="13" w:name="OLE_LINK29"/>
                  <w:r w:rsidRPr="00557603">
                    <w:rPr>
                      <w:i/>
                      <w:lang w:val="en-AU"/>
                    </w:rPr>
                    <w:t>µ</w:t>
                  </w:r>
                  <w:r w:rsidRPr="00557603">
                    <w:rPr>
                      <w:i/>
                      <w:vertAlign w:val="subscript"/>
                      <w:lang w:val="en-AU"/>
                    </w:rPr>
                    <w:t>DL</w:t>
                  </w:r>
                  <w:bookmarkEnd w:id="13"/>
                  <w:r w:rsidRPr="00557603">
                    <w:rPr>
                      <w:lang w:eastAsia="ko-KR"/>
                    </w:rPr>
                    <w:t xml:space="preserve"> corresponding to the subcarrier spacing of the active downlink BWP of </w:t>
                  </w:r>
                  <w:bookmarkStart w:id="14" w:name="OLE_LINK30"/>
                  <w:r w:rsidRPr="00557603">
                    <w:rPr>
                      <w:lang w:eastAsia="ko-KR"/>
                    </w:rPr>
                    <w:t>the scheduling cell for a configured grant</w:t>
                  </w:r>
                  <w:bookmarkEnd w:id="14"/>
                  <w:r w:rsidRPr="00557603">
                    <w:rPr>
                      <w:lang w:eastAsia="ko-KR"/>
                    </w:rPr>
                    <w:t xml:space="preserve"> if the power headroom report is reported on the </w:t>
                  </w:r>
                  <w:r w:rsidRPr="00F16E18">
                    <w:rPr>
                      <w:highlight w:val="yellow"/>
                      <w:lang w:eastAsia="ko-KR"/>
                    </w:rPr>
                    <w:t>PUSCH using the configured grant</w:t>
                  </w:r>
                  <w:r w:rsidRPr="00557603">
                    <w:rPr>
                      <w:lang w:eastAsia="ko-KR"/>
                    </w:rPr>
                    <w:t>.</w:t>
                  </w:r>
                </w:p>
                <w:p w14:paraId="4C927B6A" w14:textId="7C422110" w:rsidR="00F16E18" w:rsidRDefault="00F16E18" w:rsidP="00F16E18">
                  <w:pPr>
                    <w:rPr>
                      <w:lang w:eastAsia="zh-CN"/>
                    </w:rPr>
                  </w:pPr>
                  <w:r>
                    <w:rPr>
                      <w:lang w:eastAsia="zh-CN"/>
                    </w:rPr>
                    <w:t>……</w:t>
                  </w:r>
                </w:p>
                <w:p w14:paraId="02B68A82" w14:textId="77777777" w:rsidR="00CD6EE0" w:rsidRPr="00CD6EE0" w:rsidRDefault="00CD6EE0" w:rsidP="00CD6EE0">
                  <w:pPr>
                    <w:pStyle w:val="30"/>
                    <w:rPr>
                      <w:sz w:val="20"/>
                    </w:rPr>
                  </w:pPr>
                  <w:r w:rsidRPr="00CD6EE0">
                    <w:rPr>
                      <w:sz w:val="20"/>
                    </w:rPr>
                    <w:lastRenderedPageBreak/>
                    <w:t>7.7.1</w:t>
                  </w:r>
                  <w:r w:rsidRPr="00CD6EE0">
                    <w:rPr>
                      <w:sz w:val="20"/>
                    </w:rPr>
                    <w:tab/>
                    <w:t>Type 1 PH report</w:t>
                  </w:r>
                </w:p>
                <w:p w14:paraId="3B8251A6" w14:textId="4B0980BF" w:rsidR="00F16E18" w:rsidRDefault="00F16E18" w:rsidP="00F16E18">
                  <w:pPr>
                    <w:rPr>
                      <w:lang w:eastAsia="zh-CN"/>
                    </w:rPr>
                  </w:pPr>
                  <w:r>
                    <w:rPr>
                      <w:lang w:eastAsia="zh-CN"/>
                    </w:rPr>
                    <w:t>……</w:t>
                  </w:r>
                </w:p>
                <w:p w14:paraId="17E3046A" w14:textId="1D7F83FD" w:rsidR="00CD6EE0" w:rsidRPr="00D155A0" w:rsidRDefault="00CD6EE0" w:rsidP="00CD6EE0">
                  <w:pPr>
                    <w:rPr>
                      <w:iCs/>
                    </w:rPr>
                  </w:pPr>
                  <w:r w:rsidRPr="00D155A0">
                    <w:t xml:space="preserve">If a UE is configured with multiple cells for PUSCH transmissions, the UE does not consider for computation of a Type 1 </w:t>
                  </w:r>
                  <w:r w:rsidRPr="008E3A86">
                    <w:t>power headroom</w:t>
                  </w:r>
                  <w:r w:rsidRPr="00655B5E">
                    <w:t xml:space="preserve"> report in a first PUSCH transmission that includes an initial transmission of transport block</w:t>
                  </w:r>
                  <w:r w:rsidRPr="00C44E9C">
                    <w:t xml:space="preserve"> </w:t>
                  </w:r>
                  <w:r w:rsidRPr="00B14B0A">
                    <w:t xml:space="preserve">on active </w:t>
                  </w:r>
                  <w:r w:rsidRPr="00B14B0A">
                    <w:rPr>
                      <w:lang w:val="en-US"/>
                    </w:rPr>
                    <w:t xml:space="preserve">UL BWP </w:t>
                  </w:r>
                  <w:r>
                    <w:rPr>
                      <w:noProof/>
                      <w:position w:val="-10"/>
                      <w:lang w:val="en-US" w:eastAsia="zh-CN"/>
                    </w:rPr>
                    <w:drawing>
                      <wp:inline distT="0" distB="0" distL="0" distR="0" wp14:anchorId="775AB24A" wp14:editId="36740F66">
                        <wp:extent cx="176530" cy="176530"/>
                        <wp:effectExtent l="0" t="0" r="0" b="0"/>
                        <wp:docPr id="533" name="图片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6530" cy="176530"/>
                                </a:xfrm>
                                <a:prstGeom prst="rect">
                                  <a:avLst/>
                                </a:prstGeom>
                                <a:noFill/>
                                <a:ln>
                                  <a:noFill/>
                                </a:ln>
                              </pic:spPr>
                            </pic:pic>
                          </a:graphicData>
                        </a:graphic>
                      </wp:inline>
                    </w:drawing>
                  </w:r>
                  <w:r w:rsidRPr="00D155A0">
                    <w:rPr>
                      <w:iCs/>
                    </w:rPr>
                    <w:t xml:space="preserve"> of </w:t>
                  </w:r>
                  <w:r w:rsidRPr="00D155A0">
                    <w:rPr>
                      <w:lang w:val="x-none" w:eastAsia="x-none"/>
                    </w:rPr>
                    <w:t xml:space="preserve">carrier </w:t>
                  </w:r>
                  <w:r>
                    <w:rPr>
                      <w:noProof/>
                      <w:position w:val="-10"/>
                      <w:lang w:val="en-US" w:eastAsia="zh-CN"/>
                    </w:rPr>
                    <w:drawing>
                      <wp:inline distT="0" distB="0" distL="0" distR="0" wp14:anchorId="6D76B851" wp14:editId="79BCD3F3">
                        <wp:extent cx="176530" cy="176530"/>
                        <wp:effectExtent l="0" t="0" r="0" b="0"/>
                        <wp:docPr id="532" name="图片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76530" cy="176530"/>
                                </a:xfrm>
                                <a:prstGeom prst="rect">
                                  <a:avLst/>
                                </a:prstGeom>
                                <a:noFill/>
                                <a:ln>
                                  <a:noFill/>
                                </a:ln>
                              </pic:spPr>
                            </pic:pic>
                          </a:graphicData>
                        </a:graphic>
                      </wp:inline>
                    </w:drawing>
                  </w:r>
                  <w:r w:rsidRPr="00D155A0">
                    <w:rPr>
                      <w:lang w:val="en-US" w:eastAsia="x-none"/>
                    </w:rPr>
                    <w:t xml:space="preserve"> of </w:t>
                  </w:r>
                  <w:r w:rsidRPr="00D155A0">
                    <w:rPr>
                      <w:lang w:val="x-none" w:eastAsia="x-none"/>
                    </w:rPr>
                    <w:t xml:space="preserve">serving cell </w:t>
                  </w:r>
                  <w:r>
                    <w:rPr>
                      <w:noProof/>
                      <w:position w:val="-10"/>
                      <w:lang w:val="en-US" w:eastAsia="zh-CN"/>
                    </w:rPr>
                    <w:drawing>
                      <wp:inline distT="0" distB="0" distL="0" distR="0" wp14:anchorId="7E89E9CB" wp14:editId="5A920D8D">
                        <wp:extent cx="176530" cy="235585"/>
                        <wp:effectExtent l="0" t="0" r="0" b="0"/>
                        <wp:docPr id="531" name="图片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6530" cy="235585"/>
                                </a:xfrm>
                                <a:prstGeom prst="rect">
                                  <a:avLst/>
                                </a:prstGeom>
                                <a:noFill/>
                                <a:ln>
                                  <a:noFill/>
                                </a:ln>
                              </pic:spPr>
                            </pic:pic>
                          </a:graphicData>
                        </a:graphic>
                      </wp:inline>
                    </w:drawing>
                  </w:r>
                  <w:r w:rsidRPr="00D155A0">
                    <w:rPr>
                      <w:iCs/>
                    </w:rPr>
                    <w:t xml:space="preserve">, a second </w:t>
                  </w:r>
                  <w:r w:rsidRPr="00D155A0">
                    <w:t xml:space="preserve">PUSCH transmission on active </w:t>
                  </w:r>
                  <w:r w:rsidRPr="00D155A0">
                    <w:rPr>
                      <w:lang w:val="en-US"/>
                    </w:rPr>
                    <w:t xml:space="preserve">UL BWP </w:t>
                  </w:r>
                  <w:r>
                    <w:rPr>
                      <w:noProof/>
                      <w:position w:val="-10"/>
                      <w:lang w:val="en-US" w:eastAsia="zh-CN"/>
                    </w:rPr>
                    <w:drawing>
                      <wp:inline distT="0" distB="0" distL="0" distR="0" wp14:anchorId="0BDB0005" wp14:editId="03DF0A04">
                        <wp:extent cx="176530" cy="176530"/>
                        <wp:effectExtent l="0" t="0" r="0" b="0"/>
                        <wp:docPr id="530" name="图片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6530" cy="176530"/>
                                </a:xfrm>
                                <a:prstGeom prst="rect">
                                  <a:avLst/>
                                </a:prstGeom>
                                <a:noFill/>
                                <a:ln>
                                  <a:noFill/>
                                </a:ln>
                              </pic:spPr>
                            </pic:pic>
                          </a:graphicData>
                        </a:graphic>
                      </wp:inline>
                    </w:drawing>
                  </w:r>
                  <w:r w:rsidRPr="00D155A0">
                    <w:rPr>
                      <w:iCs/>
                    </w:rPr>
                    <w:t xml:space="preserve"> of </w:t>
                  </w:r>
                  <w:r w:rsidRPr="00D155A0">
                    <w:rPr>
                      <w:lang w:val="x-none" w:eastAsia="x-none"/>
                    </w:rPr>
                    <w:t xml:space="preserve">carrier </w:t>
                  </w:r>
                  <w:r>
                    <w:rPr>
                      <w:noProof/>
                      <w:position w:val="-10"/>
                      <w:lang w:val="en-US" w:eastAsia="zh-CN"/>
                    </w:rPr>
                    <w:drawing>
                      <wp:inline distT="0" distB="0" distL="0" distR="0" wp14:anchorId="6B9C6940" wp14:editId="003AC7BB">
                        <wp:extent cx="176530" cy="176530"/>
                        <wp:effectExtent l="0" t="0" r="0" b="0"/>
                        <wp:docPr id="529" name="图片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6530" cy="176530"/>
                                </a:xfrm>
                                <a:prstGeom prst="rect">
                                  <a:avLst/>
                                </a:prstGeom>
                                <a:noFill/>
                                <a:ln>
                                  <a:noFill/>
                                </a:ln>
                              </pic:spPr>
                            </pic:pic>
                          </a:graphicData>
                        </a:graphic>
                      </wp:inline>
                    </w:drawing>
                  </w:r>
                  <w:r w:rsidRPr="00D155A0">
                    <w:rPr>
                      <w:lang w:val="en-US" w:eastAsia="x-none"/>
                    </w:rPr>
                    <w:t xml:space="preserve"> of </w:t>
                  </w:r>
                  <w:r w:rsidRPr="00D155A0">
                    <w:rPr>
                      <w:lang w:val="x-none" w:eastAsia="x-none"/>
                    </w:rPr>
                    <w:t xml:space="preserve">serving cell </w:t>
                  </w:r>
                  <w:r>
                    <w:rPr>
                      <w:noProof/>
                      <w:position w:val="-10"/>
                      <w:lang w:val="en-US" w:eastAsia="zh-CN"/>
                    </w:rPr>
                    <w:drawing>
                      <wp:inline distT="0" distB="0" distL="0" distR="0" wp14:anchorId="6A7EA73F" wp14:editId="564C71AE">
                        <wp:extent cx="203835" cy="235585"/>
                        <wp:effectExtent l="0" t="0" r="5715" b="0"/>
                        <wp:docPr id="528" name="图片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03835" cy="235585"/>
                                </a:xfrm>
                                <a:prstGeom prst="rect">
                                  <a:avLst/>
                                </a:prstGeom>
                                <a:noFill/>
                                <a:ln>
                                  <a:noFill/>
                                </a:ln>
                              </pic:spPr>
                            </pic:pic>
                          </a:graphicData>
                        </a:graphic>
                      </wp:inline>
                    </w:drawing>
                  </w:r>
                  <w:r w:rsidRPr="00D155A0">
                    <w:rPr>
                      <w:iCs/>
                    </w:rPr>
                    <w:t xml:space="preserve"> that overlaps with the first PUSCH transmission if </w:t>
                  </w:r>
                </w:p>
                <w:p w14:paraId="7B2D18E4" w14:textId="77777777" w:rsidR="00CD6EE0" w:rsidRPr="00B14B0A" w:rsidRDefault="00CD6EE0" w:rsidP="00CD6EE0">
                  <w:pPr>
                    <w:pStyle w:val="B1"/>
                  </w:pPr>
                  <w:r w:rsidRPr="008E3A86">
                    <w:t>-</w:t>
                  </w:r>
                  <w:r w:rsidRPr="008E3A86">
                    <w:tab/>
                    <w:t xml:space="preserve">the second PUSCH </w:t>
                  </w:r>
                  <w:r w:rsidRPr="00655B5E">
                    <w:t xml:space="preserve">transmission is </w:t>
                  </w:r>
                  <w:r>
                    <w:rPr>
                      <w:lang w:val="en-US"/>
                    </w:rPr>
                    <w:t>scheduled by</w:t>
                  </w:r>
                  <w:r w:rsidRPr="00655B5E">
                    <w:t xml:space="preserve"> a DCI format in a </w:t>
                  </w:r>
                  <w:r w:rsidRPr="00C44E9C">
                    <w:t>PDCCH received in a</w:t>
                  </w:r>
                  <w:r w:rsidRPr="00B14B0A">
                    <w:t xml:space="preserve"> second PDCCH monitoring occasion, and</w:t>
                  </w:r>
                </w:p>
                <w:p w14:paraId="0C20E07D" w14:textId="77777777" w:rsidR="00CD6EE0" w:rsidRDefault="00CD6EE0" w:rsidP="00CD6EE0">
                  <w:pPr>
                    <w:pStyle w:val="B1"/>
                  </w:pPr>
                  <w:r w:rsidRPr="00347C78">
                    <w:t>-</w:t>
                  </w:r>
                  <w:r w:rsidRPr="00347C78">
                    <w:tab/>
                    <w:t xml:space="preserve">the second PDCCH monitoring occasion is after a first PDCCH monitoring occasion where the UE detects </w:t>
                  </w:r>
                  <w:r>
                    <w:rPr>
                      <w:lang w:val="en-US"/>
                    </w:rPr>
                    <w:t>the earliest</w:t>
                  </w:r>
                  <w:r w:rsidRPr="00347C78">
                    <w:t xml:space="preserve"> DCI format scheduling </w:t>
                  </w:r>
                  <w:r w:rsidRPr="00347C78">
                    <w:rPr>
                      <w:lang w:val="en-US"/>
                    </w:rPr>
                    <w:t>an initial</w:t>
                  </w:r>
                  <w:r w:rsidRPr="00347C78">
                    <w:t xml:space="preserve"> transmission</w:t>
                  </w:r>
                  <w:r w:rsidRPr="00347C78">
                    <w:rPr>
                      <w:lang w:val="en-US"/>
                    </w:rPr>
                    <w:t xml:space="preserve"> </w:t>
                  </w:r>
                  <w:r w:rsidRPr="00347C78">
                    <w:t xml:space="preserve">of a transport block </w:t>
                  </w:r>
                  <w:r>
                    <w:rPr>
                      <w:lang w:val="en-US"/>
                    </w:rPr>
                    <w:t>after</w:t>
                  </w:r>
                  <w:r w:rsidRPr="00347C78">
                    <w:t xml:space="preserve"> a power headroom report was triggered</w:t>
                  </w:r>
                  <w:r w:rsidRPr="007146CD">
                    <w:t xml:space="preserve"> </w:t>
                  </w:r>
                </w:p>
                <w:p w14:paraId="6450C00C" w14:textId="77777777" w:rsidR="00CD6EE0" w:rsidRDefault="00CD6EE0" w:rsidP="00CD6EE0">
                  <w:r>
                    <w:t xml:space="preserve">or </w:t>
                  </w:r>
                </w:p>
                <w:p w14:paraId="08E485BF" w14:textId="77777777" w:rsidR="00CD6EE0" w:rsidRPr="00347C78" w:rsidRDefault="00CD6EE0" w:rsidP="00CD6EE0">
                  <w:pPr>
                    <w:pStyle w:val="B1"/>
                  </w:pPr>
                  <w:r w:rsidRPr="008E3A86">
                    <w:t>-</w:t>
                  </w:r>
                  <w:r w:rsidRPr="008E3A86">
                    <w:tab/>
                  </w:r>
                  <w:r>
                    <w:t xml:space="preserve">the second PUSCH transmission is after </w:t>
                  </w:r>
                  <w:r w:rsidRPr="000A734C">
                    <w:t>the first uplink symbol</w:t>
                  </w:r>
                  <w:r>
                    <w:t xml:space="preserve"> of the first PUSCH transmission minus </w:t>
                  </w:r>
                  <w:r w:rsidRPr="00450CE8">
                    <w:rPr>
                      <w:i/>
                      <w:lang w:val="en-AU"/>
                    </w:rPr>
                    <w:t>T</w:t>
                  </w:r>
                  <w:r>
                    <w:rPr>
                      <w:i/>
                      <w:lang w:val="en-AU"/>
                    </w:rPr>
                    <w:t>'</w:t>
                  </w:r>
                  <w:r w:rsidRPr="00450CE8">
                    <w:rPr>
                      <w:i/>
                      <w:vertAlign w:val="subscript"/>
                      <w:lang w:val="en-AU"/>
                    </w:rPr>
                    <w:t>proc,2</w:t>
                  </w:r>
                  <w:r>
                    <w:rPr>
                      <w:lang w:eastAsia="ko-KR"/>
                    </w:rPr>
                    <w:t>=</w:t>
                  </w:r>
                  <w:r w:rsidRPr="00450CE8">
                    <w:rPr>
                      <w:i/>
                      <w:lang w:val="en-AU"/>
                    </w:rPr>
                    <w:t>T</w:t>
                  </w:r>
                  <w:r w:rsidRPr="00450CE8">
                    <w:rPr>
                      <w:i/>
                      <w:vertAlign w:val="subscript"/>
                      <w:lang w:val="en-AU"/>
                    </w:rPr>
                    <w:t>proc,2</w:t>
                  </w:r>
                  <w:r w:rsidRPr="005E45BC">
                    <w:rPr>
                      <w:lang w:eastAsia="ko-KR"/>
                    </w:rPr>
                    <w:t xml:space="preserve"> where </w:t>
                  </w:r>
                  <w:r w:rsidRPr="00450CE8">
                    <w:rPr>
                      <w:i/>
                      <w:lang w:val="en-AU"/>
                    </w:rPr>
                    <w:t>T</w:t>
                  </w:r>
                  <w:r w:rsidRPr="00450CE8">
                    <w:rPr>
                      <w:i/>
                      <w:vertAlign w:val="subscript"/>
                      <w:lang w:val="en-AU"/>
                    </w:rPr>
                    <w:t>proc,2</w:t>
                  </w:r>
                  <w:r w:rsidRPr="000A734C">
                    <w:t xml:space="preserve"> </w:t>
                  </w:r>
                  <w:r>
                    <w:t>is determined according to [6, TS 38.214]</w:t>
                  </w:r>
                  <w:r w:rsidRPr="008F6580">
                    <w:rPr>
                      <w:lang w:eastAsia="ko-KR"/>
                    </w:rPr>
                    <w:t xml:space="preserve"> </w:t>
                  </w:r>
                  <w:r>
                    <w:rPr>
                      <w:lang w:eastAsia="ko-KR"/>
                    </w:rPr>
                    <w:t xml:space="preserve">assuming </w:t>
                  </w:r>
                  <w:r w:rsidRPr="0048482F">
                    <w:rPr>
                      <w:i/>
                      <w:lang w:val="en-AU"/>
                    </w:rPr>
                    <w:t>d</w:t>
                  </w:r>
                  <w:r w:rsidRPr="0048482F">
                    <w:rPr>
                      <w:i/>
                      <w:vertAlign w:val="subscript"/>
                      <w:lang w:val="en-AU"/>
                    </w:rPr>
                    <w:t>2</w:t>
                  </w:r>
                  <w:r>
                    <w:rPr>
                      <w:i/>
                      <w:vertAlign w:val="subscript"/>
                      <w:lang w:val="en-AU"/>
                    </w:rPr>
                    <w:t xml:space="preserve">,1 </w:t>
                  </w:r>
                  <w:r w:rsidRPr="00471D3B">
                    <w:rPr>
                      <w:lang w:val="en-AU"/>
                    </w:rPr>
                    <w:t>=1</w:t>
                  </w:r>
                  <w:r>
                    <w:rPr>
                      <w:lang w:eastAsia="ko-KR"/>
                    </w:rPr>
                    <w:t xml:space="preserve">, </w:t>
                  </w:r>
                  <w:r>
                    <w:rPr>
                      <w:i/>
                      <w:lang w:val="en-AU"/>
                    </w:rPr>
                    <w:t>d</w:t>
                  </w:r>
                  <w:r>
                    <w:rPr>
                      <w:i/>
                      <w:vertAlign w:val="subscript"/>
                      <w:lang w:val="en-AU"/>
                    </w:rPr>
                    <w:t>2,2</w:t>
                  </w:r>
                  <w:r w:rsidRPr="00727442">
                    <w:rPr>
                      <w:lang w:val="en-AU"/>
                    </w:rPr>
                    <w:t>=0</w:t>
                  </w:r>
                  <w:r>
                    <w:rPr>
                      <w:lang w:val="en-AU"/>
                    </w:rPr>
                    <w:t>, and</w:t>
                  </w:r>
                  <w:r>
                    <w:rPr>
                      <w:lang w:eastAsia="ko-KR"/>
                    </w:rPr>
                    <w:t xml:space="preserve"> with </w:t>
                  </w:r>
                  <w:r w:rsidRPr="00133E55">
                    <w:rPr>
                      <w:i/>
                      <w:lang w:val="en-AU"/>
                    </w:rPr>
                    <w:t>µ</w:t>
                  </w:r>
                  <w:r w:rsidRPr="00133E55">
                    <w:rPr>
                      <w:i/>
                      <w:vertAlign w:val="subscript"/>
                      <w:lang w:val="en-AU"/>
                    </w:rPr>
                    <w:t>DL</w:t>
                  </w:r>
                  <w:r>
                    <w:rPr>
                      <w:lang w:eastAsia="ko-KR"/>
                    </w:rPr>
                    <w:t xml:space="preserve"> corresponding to the subcarrier spacing of the active downlink BWP of the scheduling cell for a configured grant</w:t>
                  </w:r>
                  <w:r>
                    <w:t xml:space="preserve"> if </w:t>
                  </w:r>
                  <w:r w:rsidRPr="00CD6EE0">
                    <w:rPr>
                      <w:highlight w:val="yellow"/>
                    </w:rPr>
                    <w:t>the first PUSCH transmission is on a configured grant</w:t>
                  </w:r>
                  <w:r w:rsidRPr="000A734C">
                    <w:t xml:space="preserve"> after</w:t>
                  </w:r>
                  <w:r w:rsidRPr="00347C78">
                    <w:t xml:space="preserve"> a power headroom report was triggered</w:t>
                  </w:r>
                  <w:r>
                    <w:t>.</w:t>
                  </w:r>
                </w:p>
                <w:p w14:paraId="4BFD1DBC" w14:textId="631B04D2" w:rsidR="00CD6EE0" w:rsidRPr="00557603" w:rsidRDefault="00CD6EE0" w:rsidP="00F16E18">
                  <w:pPr>
                    <w:rPr>
                      <w:lang w:eastAsia="zh-CN"/>
                    </w:rPr>
                  </w:pPr>
                  <w:r>
                    <w:rPr>
                      <w:lang w:eastAsia="zh-CN"/>
                    </w:rPr>
                    <w:t>……</w:t>
                  </w:r>
                </w:p>
                <w:p w14:paraId="003E4F71" w14:textId="77777777" w:rsidR="00CD6EE0" w:rsidRPr="001A1718" w:rsidRDefault="00CD6EE0" w:rsidP="00CD6EE0">
                  <w:pPr>
                    <w:rPr>
                      <w:b/>
                    </w:rPr>
                  </w:pPr>
                  <w:r w:rsidRPr="001A1718">
                    <w:rPr>
                      <w:b/>
                    </w:rPr>
                    <w:t>9</w:t>
                  </w:r>
                  <w:r w:rsidRPr="001A1718">
                    <w:rPr>
                      <w:rFonts w:hint="eastAsia"/>
                      <w:b/>
                    </w:rPr>
                    <w:tab/>
                  </w:r>
                  <w:r w:rsidRPr="001A1718">
                    <w:rPr>
                      <w:b/>
                    </w:rPr>
                    <w:t>UE procedure for reporting control information</w:t>
                  </w:r>
                </w:p>
                <w:p w14:paraId="717A51DA" w14:textId="77777777" w:rsidR="00CD6EE0" w:rsidRDefault="00CD6EE0" w:rsidP="00CD6EE0">
                  <w:pPr>
                    <w:rPr>
                      <w:lang w:eastAsia="zh-CN"/>
                    </w:rPr>
                  </w:pPr>
                  <w:r>
                    <w:t>……</w:t>
                  </w:r>
                </w:p>
                <w:p w14:paraId="7CA3140D" w14:textId="77777777" w:rsidR="00CD6EE0" w:rsidRPr="00DE1FCE" w:rsidRDefault="00CD6EE0" w:rsidP="00CD6EE0">
                  <w:r w:rsidRPr="00DE1FCE">
                    <w:t xml:space="preserve">If a UE would transmit the following channels, </w:t>
                  </w:r>
                  <w:r w:rsidRPr="00DE1FCE">
                    <w:rPr>
                      <w:lang w:eastAsia="zh-CN"/>
                    </w:rPr>
                    <w:t>including repetitions if any,</w:t>
                  </w:r>
                  <w:r w:rsidRPr="00DE1FCE">
                    <w:t xml:space="preserve"> that would overlap in time</w:t>
                  </w:r>
                </w:p>
                <w:p w14:paraId="1745288B" w14:textId="77777777" w:rsidR="00CD6EE0" w:rsidRPr="00C06B59" w:rsidRDefault="00CD6EE0" w:rsidP="00CD6EE0">
                  <w:pPr>
                    <w:pStyle w:val="B1"/>
                  </w:pPr>
                  <w:r w:rsidRPr="00C06B59">
                    <w:t>-</w:t>
                  </w:r>
                  <w:r w:rsidRPr="00C06B59">
                    <w:tab/>
                    <w:t xml:space="preserve">a first PUCCH of larger priority index with SR and a second PUCCH or PUSCH of smaller priority index, or </w:t>
                  </w:r>
                </w:p>
                <w:p w14:paraId="53310CAD" w14:textId="77777777" w:rsidR="00CD6EE0" w:rsidRPr="00C06B59" w:rsidRDefault="00CD6EE0" w:rsidP="00CD6EE0">
                  <w:pPr>
                    <w:pStyle w:val="B1"/>
                  </w:pPr>
                  <w:r w:rsidRPr="00C06B59">
                    <w:t>-</w:t>
                  </w:r>
                  <w:r w:rsidRPr="00C06B59">
                    <w:tab/>
                  </w:r>
                  <w:r w:rsidRPr="00CD6EE0">
                    <w:rPr>
                      <w:highlight w:val="yellow"/>
                    </w:rPr>
                    <w:t>a configured grant PUSCH</w:t>
                  </w:r>
                  <w:r w:rsidRPr="00C06B59">
                    <w:t xml:space="preserve"> of larger priority index and a PUCCH of smaller priority index, or</w:t>
                  </w:r>
                </w:p>
                <w:p w14:paraId="1BC01AD2" w14:textId="77777777" w:rsidR="00CD6EE0" w:rsidRPr="00CD6EE0" w:rsidRDefault="00CD6EE0" w:rsidP="00CD6EE0">
                  <w:pPr>
                    <w:pStyle w:val="B1"/>
                  </w:pPr>
                  <w:r w:rsidRPr="00C06B59">
                    <w:t>-</w:t>
                  </w:r>
                  <w:r w:rsidRPr="00C06B59">
                    <w:tab/>
                    <w:t xml:space="preserve">a first PUCCH of larger priority index with HARQ-ACK information only in response to </w:t>
                  </w:r>
                  <w:r w:rsidRPr="00CD6EE0">
                    <w:t xml:space="preserve">PDSCH(s) reception without corresponding PDCCH(s) and a second PUCCH of smaller priority index with HARQ-ACK information only in response to PDSCH(s) reception without corresponding PDCCH(s), or a second PUCCH of smaller priority index with SR and/or CSI, or </w:t>
                  </w:r>
                  <w:r w:rsidRPr="00CD6EE0">
                    <w:rPr>
                      <w:highlight w:val="yellow"/>
                    </w:rPr>
                    <w:t>a configured grant PUSCH</w:t>
                  </w:r>
                  <w:r w:rsidRPr="00CD6EE0">
                    <w:t xml:space="preserve"> with smaller priority index, or a PUSCH of smaller priority index with SP-CSI report(s) without a corresponding PDCCH, or</w:t>
                  </w:r>
                </w:p>
                <w:p w14:paraId="33D1B931" w14:textId="77777777" w:rsidR="00CD6EE0" w:rsidRPr="00C06B59" w:rsidRDefault="00CD6EE0" w:rsidP="00CD6EE0">
                  <w:pPr>
                    <w:pStyle w:val="B1"/>
                  </w:pPr>
                  <w:r w:rsidRPr="00CD6EE0">
                    <w:t xml:space="preserve"> -</w:t>
                  </w:r>
                  <w:r w:rsidRPr="00CD6EE0">
                    <w:tab/>
                    <w:t>a PUSCH of larger priority index with SP-CSI report(s) without a corresponding PDCCH and a PUCCH of smaller priority index with SR, or CSI, or HARQ-ACK information only in response to PDSCH(s) reception without corresponding PDCCH(s), or</w:t>
                  </w:r>
                </w:p>
                <w:p w14:paraId="0FBA4A8C" w14:textId="77777777" w:rsidR="00CD6EE0" w:rsidRPr="002F22EB" w:rsidRDefault="00CD6EE0" w:rsidP="00CD6EE0">
                  <w:pPr>
                    <w:pStyle w:val="B1"/>
                  </w:pPr>
                  <w:r w:rsidRPr="00C06B59">
                    <w:t>-</w:t>
                  </w:r>
                  <w:r w:rsidRPr="00C06B59">
                    <w:tab/>
                  </w:r>
                  <w:r w:rsidRPr="00CD6EE0">
                    <w:rPr>
                      <w:highlight w:val="yellow"/>
                    </w:rPr>
                    <w:t>a configured grant PUSCH</w:t>
                  </w:r>
                  <w:r w:rsidRPr="00C06B59">
                    <w:t xml:space="preserve"> of larger priority index and </w:t>
                  </w:r>
                  <w:r w:rsidRPr="00CD6EE0">
                    <w:rPr>
                      <w:highlight w:val="yellow"/>
                    </w:rPr>
                    <w:t>a configured grant PUSCH</w:t>
                  </w:r>
                  <w:r w:rsidRPr="00C06B59">
                    <w:t xml:space="preserve"> of </w:t>
                  </w:r>
                  <w:r>
                    <w:t>smaller</w:t>
                  </w:r>
                  <w:r w:rsidRPr="00C06B59">
                    <w:t xml:space="preserve"> priority index </w:t>
                  </w:r>
                  <w:r w:rsidRPr="00C56BC8">
                    <w:t>or a PUSCH of smaller priority index with SP-CSI report(s) without a corresponding PDCCH</w:t>
                  </w:r>
                  <w:r>
                    <w:t xml:space="preserve"> </w:t>
                  </w:r>
                  <w:r w:rsidRPr="00C06B59">
                    <w:t>on a same serving cell</w:t>
                  </w:r>
                </w:p>
                <w:p w14:paraId="78CA83BE" w14:textId="77777777" w:rsidR="00CD6EE0" w:rsidRPr="00C06B59" w:rsidRDefault="00CD6EE0" w:rsidP="00CD6EE0">
                  <w:pPr>
                    <w:pStyle w:val="B1"/>
                  </w:pPr>
                  <w:r w:rsidRPr="002F22EB">
                    <w:t>-</w:t>
                  </w:r>
                  <w:r>
                    <w:tab/>
                  </w:r>
                  <w:r w:rsidRPr="002F22EB">
                    <w:rPr>
                      <w:color w:val="000000"/>
                    </w:rPr>
                    <w:t xml:space="preserve">a PUSCH of larger priority index with SP-CSI report(s) without a corresponding PDCCH and </w:t>
                  </w:r>
                  <w:r w:rsidRPr="00CD6EE0">
                    <w:rPr>
                      <w:color w:val="000000"/>
                      <w:highlight w:val="yellow"/>
                    </w:rPr>
                    <w:t>a configured grant PUSCH</w:t>
                  </w:r>
                  <w:r w:rsidRPr="002F22EB">
                    <w:rPr>
                      <w:color w:val="000000"/>
                    </w:rPr>
                    <w:t xml:space="preserve"> of smaller priority </w:t>
                  </w:r>
                  <w:r w:rsidRPr="002F22EB">
                    <w:rPr>
                      <w:color w:val="000000"/>
                    </w:rPr>
                    <w:lastRenderedPageBreak/>
                    <w:t>index or a PUSCH of smaller priority index with SP-CSI report(s) without a corresponding PDCCH on a same serving cell</w:t>
                  </w:r>
                </w:p>
                <w:p w14:paraId="0C2D1AA5" w14:textId="77777777" w:rsidR="00CD6EE0" w:rsidRDefault="00CD6EE0" w:rsidP="00CD6EE0">
                  <w:pPr>
                    <w:rPr>
                      <w:lang w:eastAsia="zh-CN"/>
                    </w:rPr>
                  </w:pPr>
                  <w:r w:rsidRPr="00DE1FCE">
                    <w:t xml:space="preserve">the UE is expected to cancel </w:t>
                  </w:r>
                  <w:r w:rsidRPr="00DE1FCE">
                    <w:rPr>
                      <w:lang w:eastAsia="zh-CN"/>
                    </w:rPr>
                    <w:t xml:space="preserve">a repetition of </w:t>
                  </w:r>
                  <w:r w:rsidRPr="00DE1FCE">
                    <w:t xml:space="preserve">the PUCCH/PUSCH transmissions of smaller priority index before the first symbol overlapping with the PUCCH/PUSCH transmission of larger priority index </w:t>
                  </w:r>
                  <w:r w:rsidRPr="00DE1FCE">
                    <w:rPr>
                      <w:lang w:eastAsia="zh-CN"/>
                    </w:rPr>
                    <w:t>if the repetition of the PUCCH/PUSCH transmissions of smaller priority index overlaps in time with the PUCCH/PUSCH transmissions of</w:t>
                  </w:r>
                  <w:r>
                    <w:rPr>
                      <w:lang w:eastAsia="zh-CN"/>
                    </w:rPr>
                    <w:t xml:space="preserve"> </w:t>
                  </w:r>
                  <w:r w:rsidRPr="00DE1FCE">
                    <w:rPr>
                      <w:lang w:eastAsia="zh-CN"/>
                    </w:rPr>
                    <w:t>larger priority index</w:t>
                  </w:r>
                  <w:r w:rsidRPr="00DE1FCE">
                    <w:t>.</w:t>
                  </w:r>
                </w:p>
                <w:p w14:paraId="7CB88729" w14:textId="79A89099" w:rsidR="00CD6EE0" w:rsidRPr="00F16E18" w:rsidRDefault="00CD6EE0" w:rsidP="0041462D">
                  <w:pPr>
                    <w:pStyle w:val="CRCoverPage"/>
                    <w:jc w:val="both"/>
                    <w:rPr>
                      <w:rFonts w:cs="Arial"/>
                      <w:bCs/>
                      <w:lang w:eastAsia="zh-CN"/>
                    </w:rPr>
                  </w:pPr>
                  <w:r>
                    <w:rPr>
                      <w:rFonts w:cs="Arial"/>
                      <w:bCs/>
                      <w:lang w:eastAsia="zh-CN"/>
                    </w:rPr>
                    <w:t>……</w:t>
                  </w:r>
                </w:p>
              </w:tc>
            </w:tr>
          </w:tbl>
          <w:p w14:paraId="708AA7DE" w14:textId="3A39136E" w:rsidR="00BB01AC" w:rsidRPr="00F07DE6" w:rsidRDefault="00BB01AC" w:rsidP="0041462D">
            <w:pPr>
              <w:pStyle w:val="CRCoverPage"/>
              <w:jc w:val="both"/>
              <w:rPr>
                <w:rFonts w:cs="Arial"/>
                <w:bCs/>
                <w:lang w:eastAsia="zh-CN"/>
              </w:rPr>
            </w:pPr>
          </w:p>
        </w:tc>
      </w:tr>
      <w:tr w:rsidR="001E41F3" w14:paraId="4CA74D09" w14:textId="77777777" w:rsidTr="00547111">
        <w:tc>
          <w:tcPr>
            <w:tcW w:w="2694" w:type="dxa"/>
            <w:gridSpan w:val="2"/>
            <w:tcBorders>
              <w:left w:val="single" w:sz="4" w:space="0" w:color="auto"/>
            </w:tcBorders>
          </w:tcPr>
          <w:p w14:paraId="2D0866D6" w14:textId="2C3977B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FD072D" w14:textId="6B387560" w:rsidR="004D4819" w:rsidRPr="003F4893" w:rsidRDefault="00654FCF" w:rsidP="0041462D">
            <w:pPr>
              <w:pStyle w:val="CRCoverPage"/>
              <w:numPr>
                <w:ilvl w:val="0"/>
                <w:numId w:val="29"/>
              </w:numPr>
              <w:jc w:val="both"/>
              <w:rPr>
                <w:rFonts w:cs="Arial"/>
                <w:bCs/>
                <w:lang w:val="en-US" w:eastAsia="zh-CN"/>
              </w:rPr>
            </w:pPr>
            <w:r>
              <w:rPr>
                <w:rFonts w:cs="Arial" w:hint="eastAsia"/>
                <w:bCs/>
                <w:lang w:eastAsia="zh-CN"/>
              </w:rPr>
              <w:t>Clarify that the 1</w:t>
            </w:r>
            <w:r w:rsidRPr="00654FCF">
              <w:rPr>
                <w:rFonts w:cs="Arial" w:hint="eastAsia"/>
                <w:bCs/>
                <w:vertAlign w:val="superscript"/>
                <w:lang w:eastAsia="zh-CN"/>
              </w:rPr>
              <w:t>st</w:t>
            </w:r>
            <w:r>
              <w:rPr>
                <w:rFonts w:cs="Arial" w:hint="eastAsia"/>
                <w:bCs/>
                <w:lang w:eastAsia="zh-CN"/>
              </w:rPr>
              <w:t xml:space="preserve"> SPS PDSCH is excluded in both</w:t>
            </w:r>
            <w:r w:rsidR="00F16E18">
              <w:rPr>
                <w:rFonts w:cs="Arial" w:hint="eastAsia"/>
                <w:bCs/>
                <w:lang w:eastAsia="zh-CN"/>
              </w:rPr>
              <w:t xml:space="preserve"> </w:t>
            </w:r>
            <w:r w:rsidR="008F3ECB">
              <w:rPr>
                <w:rFonts w:cs="Arial"/>
                <w:bCs/>
                <w:lang w:eastAsia="zh-CN"/>
              </w:rPr>
              <w:t>descriptions</w:t>
            </w:r>
            <w:r w:rsidR="00F16E18">
              <w:rPr>
                <w:rFonts w:cs="Arial" w:hint="eastAsia"/>
                <w:bCs/>
                <w:lang w:eastAsia="zh-CN"/>
              </w:rPr>
              <w:t xml:space="preserve"> </w:t>
            </w:r>
            <w:r w:rsidR="008F3ECB">
              <w:rPr>
                <w:rFonts w:cs="Arial"/>
                <w:bCs/>
                <w:lang w:eastAsia="zh-CN"/>
              </w:rPr>
              <w:t>of ‘SPS</w:t>
            </w:r>
            <w:r w:rsidR="009E28AB">
              <w:rPr>
                <w:rFonts w:cs="Arial" w:hint="eastAsia"/>
                <w:bCs/>
                <w:lang w:eastAsia="zh-CN"/>
              </w:rPr>
              <w:t xml:space="preserve"> PDSCH reception</w:t>
            </w:r>
            <w:r w:rsidR="009E28AB">
              <w:rPr>
                <w:rFonts w:cs="Arial"/>
                <w:bCs/>
                <w:lang w:eastAsia="zh-CN"/>
              </w:rPr>
              <w:t>’</w:t>
            </w:r>
            <w:r w:rsidR="009E28AB">
              <w:rPr>
                <w:rFonts w:cs="Arial" w:hint="eastAsia"/>
                <w:bCs/>
                <w:lang w:eastAsia="zh-CN"/>
              </w:rPr>
              <w:t xml:space="preserve"> and </w:t>
            </w:r>
            <w:r w:rsidR="009E28AB">
              <w:rPr>
                <w:rFonts w:cs="Arial"/>
                <w:bCs/>
                <w:lang w:eastAsia="zh-CN"/>
              </w:rPr>
              <w:t>‘</w:t>
            </w:r>
            <w:r w:rsidR="009E28AB" w:rsidRPr="00BB2A05">
              <w:t>PDSCH receptio</w:t>
            </w:r>
            <w:r w:rsidR="009E28AB">
              <w:t>n without corresponding PDCCH</w:t>
            </w:r>
            <w:r w:rsidR="009E28AB">
              <w:rPr>
                <w:rFonts w:cs="Arial"/>
                <w:bCs/>
                <w:lang w:eastAsia="zh-CN"/>
              </w:rPr>
              <w:t>’</w:t>
            </w:r>
            <w:r w:rsidR="009E28AB">
              <w:rPr>
                <w:rFonts w:cs="Arial" w:hint="eastAsia"/>
                <w:bCs/>
                <w:lang w:eastAsia="zh-CN"/>
              </w:rPr>
              <w:t xml:space="preserve"> </w:t>
            </w:r>
            <w:r w:rsidR="00F16E18">
              <w:rPr>
                <w:rFonts w:cs="Arial" w:hint="eastAsia"/>
                <w:bCs/>
                <w:lang w:eastAsia="zh-CN"/>
              </w:rPr>
              <w:t xml:space="preserve">for the </w:t>
            </w:r>
            <w:r w:rsidR="008F3ECB">
              <w:rPr>
                <w:rFonts w:cs="Arial"/>
                <w:bCs/>
                <w:lang w:eastAsia="zh-CN"/>
              </w:rPr>
              <w:t>timeline</w:t>
            </w:r>
            <w:r w:rsidR="00F16E18">
              <w:rPr>
                <w:rFonts w:cs="Arial" w:hint="eastAsia"/>
                <w:bCs/>
                <w:lang w:eastAsia="zh-CN"/>
              </w:rPr>
              <w:t xml:space="preserve"> check related cases</w:t>
            </w:r>
            <w:r w:rsidR="005E68AC" w:rsidRPr="005A346B">
              <w:rPr>
                <w:rFonts w:cs="Arial"/>
                <w:bCs/>
                <w:lang w:eastAsia="zh-CN"/>
              </w:rPr>
              <w:t>.</w:t>
            </w:r>
          </w:p>
          <w:p w14:paraId="31C656EC" w14:textId="6BBDEAC8" w:rsidR="00D874B0" w:rsidRPr="00517127" w:rsidRDefault="0078486E" w:rsidP="00F16E18">
            <w:pPr>
              <w:pStyle w:val="CRCoverPage"/>
              <w:numPr>
                <w:ilvl w:val="0"/>
                <w:numId w:val="29"/>
              </w:numPr>
              <w:jc w:val="both"/>
              <w:rPr>
                <w:rFonts w:cs="Arial"/>
                <w:bCs/>
                <w:lang w:val="en-US" w:eastAsia="zh-CN"/>
              </w:rPr>
            </w:pPr>
            <w:r>
              <w:rPr>
                <w:rFonts w:cs="Arial" w:hint="eastAsia"/>
                <w:bCs/>
                <w:lang w:eastAsia="zh-CN"/>
              </w:rPr>
              <w:t>C</w:t>
            </w:r>
            <w:r w:rsidRPr="0078486E">
              <w:rPr>
                <w:rFonts w:cs="Arial" w:hint="eastAsia"/>
                <w:bCs/>
                <w:lang w:eastAsia="zh-CN"/>
              </w:rPr>
              <w:t xml:space="preserve">larify that </w:t>
            </w:r>
            <w:r w:rsidR="00444341">
              <w:rPr>
                <w:rFonts w:cs="Arial" w:hint="eastAsia"/>
                <w:bCs/>
                <w:lang w:eastAsia="zh-CN"/>
              </w:rPr>
              <w:t xml:space="preserve">the </w:t>
            </w:r>
            <w:r w:rsidR="00F16E18">
              <w:rPr>
                <w:rFonts w:cs="Arial" w:hint="eastAsia"/>
                <w:bCs/>
                <w:lang w:eastAsia="zh-CN"/>
              </w:rPr>
              <w:t>1</w:t>
            </w:r>
            <w:r w:rsidR="00F16E18" w:rsidRPr="00654FCF">
              <w:rPr>
                <w:rFonts w:cs="Arial" w:hint="eastAsia"/>
                <w:bCs/>
                <w:vertAlign w:val="superscript"/>
                <w:lang w:eastAsia="zh-CN"/>
              </w:rPr>
              <w:t>st</w:t>
            </w:r>
            <w:r w:rsidR="00F16E18">
              <w:rPr>
                <w:rFonts w:cs="Arial" w:hint="eastAsia"/>
                <w:bCs/>
                <w:lang w:eastAsia="zh-CN"/>
              </w:rPr>
              <w:t xml:space="preserve"> Type2 CG PUSCH is excluded in the </w:t>
            </w:r>
            <w:r w:rsidR="008F3ECB">
              <w:rPr>
                <w:rFonts w:cs="Arial"/>
                <w:bCs/>
                <w:lang w:eastAsia="zh-CN"/>
              </w:rPr>
              <w:t>description</w:t>
            </w:r>
            <w:r w:rsidR="00F16E18">
              <w:rPr>
                <w:rFonts w:cs="Arial" w:hint="eastAsia"/>
                <w:bCs/>
                <w:lang w:eastAsia="zh-CN"/>
              </w:rPr>
              <w:t xml:space="preserve"> of  </w:t>
            </w:r>
            <w:r w:rsidR="00F16E18">
              <w:rPr>
                <w:rFonts w:cs="Arial"/>
                <w:bCs/>
                <w:lang w:eastAsia="zh-CN"/>
              </w:rPr>
              <w:t>‘</w:t>
            </w:r>
            <w:r w:rsidR="00F16E18" w:rsidRPr="00C06B59">
              <w:t>configured grant PUSCH</w:t>
            </w:r>
            <w:r w:rsidR="00F16E18">
              <w:rPr>
                <w:rFonts w:cs="Arial"/>
                <w:bCs/>
                <w:lang w:eastAsia="zh-CN"/>
              </w:rPr>
              <w:t>’</w:t>
            </w:r>
            <w:r w:rsidR="00F16E18">
              <w:rPr>
                <w:rFonts w:cs="Arial" w:hint="eastAsia"/>
                <w:bCs/>
                <w:lang w:eastAsia="zh-CN"/>
              </w:rPr>
              <w:t xml:space="preserve"> for the </w:t>
            </w:r>
            <w:r w:rsidR="008F3ECB">
              <w:rPr>
                <w:rFonts w:cs="Arial"/>
                <w:bCs/>
                <w:lang w:eastAsia="zh-CN"/>
              </w:rPr>
              <w:t>timeline</w:t>
            </w:r>
            <w:r w:rsidR="00F16E18">
              <w:rPr>
                <w:rFonts w:cs="Arial" w:hint="eastAsia"/>
                <w:bCs/>
                <w:lang w:eastAsia="zh-CN"/>
              </w:rPr>
              <w:t xml:space="preserve"> check related cases</w:t>
            </w:r>
            <w:r w:rsidR="00F16E18" w:rsidRPr="005A346B">
              <w:rPr>
                <w:rFonts w:cs="Arial"/>
                <w:bCs/>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6C9B" w:rsidRDefault="001E41F3" w:rsidP="004D4819">
            <w:pPr>
              <w:pStyle w:val="CRCoverPage"/>
              <w:rPr>
                <w:noProof/>
                <w:sz w:val="8"/>
                <w:szCs w:val="8"/>
              </w:rPr>
            </w:pPr>
          </w:p>
        </w:tc>
      </w:tr>
      <w:tr w:rsidR="00A45BAE" w14:paraId="678D7BF9" w14:textId="77777777" w:rsidTr="00547111">
        <w:tc>
          <w:tcPr>
            <w:tcW w:w="2694" w:type="dxa"/>
            <w:gridSpan w:val="2"/>
            <w:tcBorders>
              <w:left w:val="single" w:sz="4" w:space="0" w:color="auto"/>
              <w:bottom w:val="single" w:sz="4" w:space="0" w:color="auto"/>
            </w:tcBorders>
          </w:tcPr>
          <w:p w14:paraId="4E5CE1B6" w14:textId="77777777" w:rsidR="00A45BAE" w:rsidRDefault="00A45B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FF5933" w:rsidR="00A45BAE" w:rsidRPr="00E264B4" w:rsidRDefault="00A45BAE" w:rsidP="004432DB">
            <w:pPr>
              <w:pStyle w:val="CRCoverPage"/>
              <w:jc w:val="both"/>
              <w:rPr>
                <w:noProof/>
                <w:lang w:eastAsia="zh-CN"/>
              </w:rPr>
            </w:pPr>
            <w:r w:rsidRPr="004D4819">
              <w:rPr>
                <w:rFonts w:cs="Arial" w:hint="eastAsia"/>
                <w:bCs/>
                <w:lang w:eastAsia="zh-CN"/>
              </w:rPr>
              <w:t xml:space="preserve">UE </w:t>
            </w:r>
            <w:r w:rsidRPr="004D4819">
              <w:rPr>
                <w:rFonts w:cs="Arial"/>
                <w:bCs/>
                <w:lang w:eastAsia="zh-CN"/>
              </w:rPr>
              <w:t>behaviour</w:t>
            </w:r>
            <w:r w:rsidRPr="004D4819">
              <w:rPr>
                <w:rFonts w:cs="Arial" w:hint="eastAsia"/>
                <w:bCs/>
                <w:lang w:eastAsia="zh-CN"/>
              </w:rPr>
              <w:t xml:space="preserve"> for </w:t>
            </w:r>
            <w:r>
              <w:rPr>
                <w:rFonts w:cs="Arial" w:hint="eastAsia"/>
                <w:bCs/>
                <w:lang w:eastAsia="zh-CN"/>
              </w:rPr>
              <w:t xml:space="preserve">the first </w:t>
            </w:r>
            <w:r>
              <w:rPr>
                <w:rFonts w:hint="eastAsia"/>
                <w:lang w:eastAsia="zh-CN"/>
              </w:rPr>
              <w:t xml:space="preserve">SPS PDSCH </w:t>
            </w:r>
            <w:r w:rsidR="00B551C2">
              <w:rPr>
                <w:rFonts w:cs="Arial" w:hint="eastAsia"/>
                <w:bCs/>
                <w:lang w:eastAsia="zh-CN"/>
              </w:rPr>
              <w:t xml:space="preserve">and </w:t>
            </w:r>
            <w:r w:rsidR="007C2529">
              <w:rPr>
                <w:rFonts w:cs="Arial" w:hint="eastAsia"/>
                <w:bCs/>
                <w:lang w:eastAsia="zh-CN"/>
              </w:rPr>
              <w:t xml:space="preserve">the </w:t>
            </w:r>
            <w:bookmarkStart w:id="15" w:name="_GoBack"/>
            <w:bookmarkEnd w:id="15"/>
            <w:r w:rsidR="00B551C2">
              <w:rPr>
                <w:rFonts w:cs="Arial" w:hint="eastAsia"/>
                <w:bCs/>
                <w:lang w:eastAsia="zh-CN"/>
              </w:rPr>
              <w:t>first Typ</w:t>
            </w:r>
            <w:r w:rsidR="004B590C">
              <w:rPr>
                <w:rFonts w:cs="Arial" w:hint="eastAsia"/>
                <w:bCs/>
                <w:lang w:eastAsia="zh-CN"/>
              </w:rPr>
              <w:t>e</w:t>
            </w:r>
            <w:r w:rsidR="00B551C2">
              <w:rPr>
                <w:rFonts w:cs="Arial" w:hint="eastAsia"/>
                <w:bCs/>
                <w:lang w:eastAsia="zh-CN"/>
              </w:rPr>
              <w:t xml:space="preserve">2 CG PUSCH </w:t>
            </w:r>
            <w:r w:rsidRPr="00C9659E">
              <w:rPr>
                <w:rFonts w:cs="Arial"/>
                <w:bCs/>
                <w:lang w:eastAsia="zh-CN"/>
              </w:rPr>
              <w:t xml:space="preserve">associated with the corresponding </w:t>
            </w:r>
            <w:r>
              <w:rPr>
                <w:rFonts w:hint="eastAsia"/>
                <w:lang w:eastAsia="zh-CN"/>
              </w:rPr>
              <w:t>activation DCI</w:t>
            </w:r>
            <w:r>
              <w:rPr>
                <w:rFonts w:cs="Arial" w:hint="eastAsia"/>
                <w:bCs/>
                <w:lang w:eastAsia="zh-CN"/>
              </w:rPr>
              <w:t xml:space="preserve"> is not clear</w:t>
            </w:r>
            <w:r w:rsidRPr="004D4819">
              <w:rPr>
                <w:rFonts w:cs="Arial" w:hint="eastAsia"/>
                <w:bCs/>
                <w:lang w:eastAsia="zh-CN"/>
              </w:rPr>
              <w:t>.</w:t>
            </w:r>
          </w:p>
        </w:tc>
      </w:tr>
      <w:tr w:rsidR="00A45BAE" w14:paraId="034AF533" w14:textId="77777777" w:rsidTr="00547111">
        <w:tc>
          <w:tcPr>
            <w:tcW w:w="2694" w:type="dxa"/>
            <w:gridSpan w:val="2"/>
          </w:tcPr>
          <w:p w14:paraId="39D9EB5B" w14:textId="77777777" w:rsidR="00A45BAE" w:rsidRDefault="00A45BAE">
            <w:pPr>
              <w:pStyle w:val="CRCoverPage"/>
              <w:spacing w:after="0"/>
              <w:rPr>
                <w:b/>
                <w:i/>
                <w:noProof/>
                <w:sz w:val="8"/>
                <w:szCs w:val="8"/>
              </w:rPr>
            </w:pPr>
          </w:p>
        </w:tc>
        <w:tc>
          <w:tcPr>
            <w:tcW w:w="6946" w:type="dxa"/>
            <w:gridSpan w:val="9"/>
          </w:tcPr>
          <w:p w14:paraId="7826CB1C" w14:textId="77777777" w:rsidR="00A45BAE" w:rsidRDefault="00A45BAE">
            <w:pPr>
              <w:pStyle w:val="CRCoverPage"/>
              <w:spacing w:after="0"/>
              <w:rPr>
                <w:noProof/>
                <w:sz w:val="8"/>
                <w:szCs w:val="8"/>
              </w:rPr>
            </w:pPr>
          </w:p>
        </w:tc>
      </w:tr>
      <w:tr w:rsidR="00A45BAE" w14:paraId="6A17D7AC" w14:textId="77777777" w:rsidTr="00547111">
        <w:tc>
          <w:tcPr>
            <w:tcW w:w="2694" w:type="dxa"/>
            <w:gridSpan w:val="2"/>
            <w:tcBorders>
              <w:top w:val="single" w:sz="4" w:space="0" w:color="auto"/>
              <w:left w:val="single" w:sz="4" w:space="0" w:color="auto"/>
            </w:tcBorders>
          </w:tcPr>
          <w:p w14:paraId="6DAD5B19" w14:textId="77777777" w:rsidR="00A45BAE" w:rsidRDefault="00A45B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54207C" w:rsidR="00A45BAE" w:rsidRDefault="00CD6EE0" w:rsidP="00CD6EE0">
            <w:pPr>
              <w:pStyle w:val="CRCoverPage"/>
              <w:spacing w:after="0"/>
              <w:rPr>
                <w:noProof/>
                <w:lang w:eastAsia="zh-CN"/>
              </w:rPr>
            </w:pPr>
            <w:r>
              <w:rPr>
                <w:rFonts w:hint="eastAsia"/>
                <w:noProof/>
                <w:lang w:eastAsia="zh-CN"/>
              </w:rPr>
              <w:t xml:space="preserve">7.7, 7.7.1, </w:t>
            </w:r>
            <w:r w:rsidR="00A45BAE">
              <w:rPr>
                <w:rFonts w:hint="eastAsia"/>
                <w:noProof/>
                <w:lang w:eastAsia="zh-CN"/>
              </w:rPr>
              <w:t>9, 9.2.5</w:t>
            </w:r>
          </w:p>
        </w:tc>
      </w:tr>
      <w:tr w:rsidR="00A45BAE" w14:paraId="56E1E6C3" w14:textId="77777777" w:rsidTr="00547111">
        <w:tc>
          <w:tcPr>
            <w:tcW w:w="2694" w:type="dxa"/>
            <w:gridSpan w:val="2"/>
            <w:tcBorders>
              <w:left w:val="single" w:sz="4" w:space="0" w:color="auto"/>
            </w:tcBorders>
          </w:tcPr>
          <w:p w14:paraId="2FB9DE77" w14:textId="77777777" w:rsidR="00A45BAE" w:rsidRDefault="00A45BAE">
            <w:pPr>
              <w:pStyle w:val="CRCoverPage"/>
              <w:spacing w:after="0"/>
              <w:rPr>
                <w:b/>
                <w:i/>
                <w:noProof/>
                <w:sz w:val="8"/>
                <w:szCs w:val="8"/>
              </w:rPr>
            </w:pPr>
          </w:p>
        </w:tc>
        <w:tc>
          <w:tcPr>
            <w:tcW w:w="6946" w:type="dxa"/>
            <w:gridSpan w:val="9"/>
            <w:tcBorders>
              <w:right w:val="single" w:sz="4" w:space="0" w:color="auto"/>
            </w:tcBorders>
          </w:tcPr>
          <w:p w14:paraId="0898542D" w14:textId="77777777" w:rsidR="00A45BAE" w:rsidRDefault="00A45BAE">
            <w:pPr>
              <w:pStyle w:val="CRCoverPage"/>
              <w:spacing w:after="0"/>
              <w:rPr>
                <w:noProof/>
                <w:sz w:val="8"/>
                <w:szCs w:val="8"/>
              </w:rPr>
            </w:pPr>
          </w:p>
        </w:tc>
      </w:tr>
      <w:tr w:rsidR="00A45BAE" w14:paraId="76F95A8B" w14:textId="77777777" w:rsidTr="00547111">
        <w:tc>
          <w:tcPr>
            <w:tcW w:w="2694" w:type="dxa"/>
            <w:gridSpan w:val="2"/>
            <w:tcBorders>
              <w:left w:val="single" w:sz="4" w:space="0" w:color="auto"/>
            </w:tcBorders>
          </w:tcPr>
          <w:p w14:paraId="335EAB52" w14:textId="77777777" w:rsidR="00A45BAE" w:rsidRDefault="00A45B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5BAE" w:rsidRDefault="00A45B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5BAE" w:rsidRDefault="00A45BAE">
            <w:pPr>
              <w:pStyle w:val="CRCoverPage"/>
              <w:spacing w:after="0"/>
              <w:jc w:val="center"/>
              <w:rPr>
                <w:b/>
                <w:caps/>
                <w:noProof/>
              </w:rPr>
            </w:pPr>
            <w:r>
              <w:rPr>
                <w:b/>
                <w:caps/>
                <w:noProof/>
              </w:rPr>
              <w:t>N</w:t>
            </w:r>
          </w:p>
        </w:tc>
        <w:tc>
          <w:tcPr>
            <w:tcW w:w="2977" w:type="dxa"/>
            <w:gridSpan w:val="4"/>
          </w:tcPr>
          <w:p w14:paraId="304CCBCB" w14:textId="77777777" w:rsidR="00A45BAE" w:rsidRDefault="00A45B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5BAE" w:rsidRDefault="00A45BAE">
            <w:pPr>
              <w:pStyle w:val="CRCoverPage"/>
              <w:spacing w:after="0"/>
              <w:ind w:left="99"/>
              <w:rPr>
                <w:noProof/>
              </w:rPr>
            </w:pPr>
          </w:p>
        </w:tc>
      </w:tr>
      <w:tr w:rsidR="00A45BAE" w14:paraId="34ACE2EB" w14:textId="77777777" w:rsidTr="00547111">
        <w:tc>
          <w:tcPr>
            <w:tcW w:w="2694" w:type="dxa"/>
            <w:gridSpan w:val="2"/>
            <w:tcBorders>
              <w:left w:val="single" w:sz="4" w:space="0" w:color="auto"/>
            </w:tcBorders>
          </w:tcPr>
          <w:p w14:paraId="571382F3" w14:textId="77777777" w:rsidR="00A45BAE" w:rsidRDefault="00A45B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5BAE" w:rsidRDefault="00A45B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A45BAE" w:rsidRDefault="00A45BAE">
            <w:pPr>
              <w:pStyle w:val="CRCoverPage"/>
              <w:spacing w:after="0"/>
              <w:jc w:val="center"/>
              <w:rPr>
                <w:b/>
                <w:caps/>
                <w:noProof/>
              </w:rPr>
            </w:pPr>
            <w:r>
              <w:rPr>
                <w:b/>
                <w:caps/>
                <w:noProof/>
              </w:rPr>
              <w:t>x</w:t>
            </w:r>
          </w:p>
        </w:tc>
        <w:tc>
          <w:tcPr>
            <w:tcW w:w="2977" w:type="dxa"/>
            <w:gridSpan w:val="4"/>
          </w:tcPr>
          <w:p w14:paraId="7DB274D8" w14:textId="77777777" w:rsidR="00A45BAE" w:rsidRDefault="00A45B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5BAE" w:rsidRDefault="00A45BAE">
            <w:pPr>
              <w:pStyle w:val="CRCoverPage"/>
              <w:spacing w:after="0"/>
              <w:ind w:left="99"/>
              <w:rPr>
                <w:noProof/>
              </w:rPr>
            </w:pPr>
            <w:r>
              <w:rPr>
                <w:noProof/>
              </w:rPr>
              <w:t xml:space="preserve">TS/TR ... CR ... </w:t>
            </w:r>
          </w:p>
        </w:tc>
      </w:tr>
      <w:tr w:rsidR="00A45BAE" w14:paraId="446DDBAC" w14:textId="77777777" w:rsidTr="00547111">
        <w:tc>
          <w:tcPr>
            <w:tcW w:w="2694" w:type="dxa"/>
            <w:gridSpan w:val="2"/>
            <w:tcBorders>
              <w:left w:val="single" w:sz="4" w:space="0" w:color="auto"/>
            </w:tcBorders>
          </w:tcPr>
          <w:p w14:paraId="678A1AA6" w14:textId="77777777" w:rsidR="00A45BAE" w:rsidRDefault="00A45B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5BAE" w:rsidRDefault="00A45B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A45BAE" w:rsidRDefault="00A45BAE">
            <w:pPr>
              <w:pStyle w:val="CRCoverPage"/>
              <w:spacing w:after="0"/>
              <w:jc w:val="center"/>
              <w:rPr>
                <w:b/>
                <w:caps/>
                <w:noProof/>
              </w:rPr>
            </w:pPr>
            <w:r>
              <w:rPr>
                <w:b/>
                <w:caps/>
                <w:noProof/>
              </w:rPr>
              <w:t>x</w:t>
            </w:r>
          </w:p>
        </w:tc>
        <w:tc>
          <w:tcPr>
            <w:tcW w:w="2977" w:type="dxa"/>
            <w:gridSpan w:val="4"/>
          </w:tcPr>
          <w:p w14:paraId="1A4306D9" w14:textId="77777777" w:rsidR="00A45BAE" w:rsidRDefault="00A45B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5BAE" w:rsidRDefault="00A45BAE">
            <w:pPr>
              <w:pStyle w:val="CRCoverPage"/>
              <w:spacing w:after="0"/>
              <w:ind w:left="99"/>
              <w:rPr>
                <w:noProof/>
              </w:rPr>
            </w:pPr>
            <w:r>
              <w:rPr>
                <w:noProof/>
              </w:rPr>
              <w:t xml:space="preserve">TS/TR ... CR ... </w:t>
            </w:r>
          </w:p>
        </w:tc>
      </w:tr>
      <w:tr w:rsidR="00A45BAE" w14:paraId="55C714D2" w14:textId="77777777" w:rsidTr="00547111">
        <w:tc>
          <w:tcPr>
            <w:tcW w:w="2694" w:type="dxa"/>
            <w:gridSpan w:val="2"/>
            <w:tcBorders>
              <w:left w:val="single" w:sz="4" w:space="0" w:color="auto"/>
            </w:tcBorders>
          </w:tcPr>
          <w:p w14:paraId="45913E62" w14:textId="77777777" w:rsidR="00A45BAE" w:rsidRDefault="00A45B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5BAE" w:rsidRDefault="00A45B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A45BAE" w:rsidRDefault="00A45BAE">
            <w:pPr>
              <w:pStyle w:val="CRCoverPage"/>
              <w:spacing w:after="0"/>
              <w:jc w:val="center"/>
              <w:rPr>
                <w:b/>
                <w:caps/>
                <w:noProof/>
              </w:rPr>
            </w:pPr>
            <w:r>
              <w:rPr>
                <w:b/>
                <w:caps/>
                <w:noProof/>
              </w:rPr>
              <w:t>x</w:t>
            </w:r>
          </w:p>
        </w:tc>
        <w:tc>
          <w:tcPr>
            <w:tcW w:w="2977" w:type="dxa"/>
            <w:gridSpan w:val="4"/>
          </w:tcPr>
          <w:p w14:paraId="1B4FF921" w14:textId="77777777" w:rsidR="00A45BAE" w:rsidRDefault="00A45B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5BAE" w:rsidRDefault="00A45BAE">
            <w:pPr>
              <w:pStyle w:val="CRCoverPage"/>
              <w:spacing w:after="0"/>
              <w:ind w:left="99"/>
              <w:rPr>
                <w:noProof/>
              </w:rPr>
            </w:pPr>
            <w:r>
              <w:rPr>
                <w:noProof/>
              </w:rPr>
              <w:t xml:space="preserve">TS/TR ... CR ... </w:t>
            </w:r>
          </w:p>
        </w:tc>
      </w:tr>
      <w:tr w:rsidR="00A45BAE" w14:paraId="60DF82CC" w14:textId="77777777" w:rsidTr="008863B9">
        <w:tc>
          <w:tcPr>
            <w:tcW w:w="2694" w:type="dxa"/>
            <w:gridSpan w:val="2"/>
            <w:tcBorders>
              <w:left w:val="single" w:sz="4" w:space="0" w:color="auto"/>
            </w:tcBorders>
          </w:tcPr>
          <w:p w14:paraId="517696CD" w14:textId="77777777" w:rsidR="00A45BAE" w:rsidRDefault="00A45BAE">
            <w:pPr>
              <w:pStyle w:val="CRCoverPage"/>
              <w:spacing w:after="0"/>
              <w:rPr>
                <w:b/>
                <w:i/>
                <w:noProof/>
              </w:rPr>
            </w:pPr>
          </w:p>
        </w:tc>
        <w:tc>
          <w:tcPr>
            <w:tcW w:w="6946" w:type="dxa"/>
            <w:gridSpan w:val="9"/>
            <w:tcBorders>
              <w:right w:val="single" w:sz="4" w:space="0" w:color="auto"/>
            </w:tcBorders>
          </w:tcPr>
          <w:p w14:paraId="4D84207F" w14:textId="77777777" w:rsidR="00A45BAE" w:rsidRDefault="00A45BAE">
            <w:pPr>
              <w:pStyle w:val="CRCoverPage"/>
              <w:spacing w:after="0"/>
              <w:rPr>
                <w:noProof/>
              </w:rPr>
            </w:pPr>
          </w:p>
        </w:tc>
      </w:tr>
      <w:tr w:rsidR="00A45BAE" w14:paraId="556B87B6" w14:textId="77777777" w:rsidTr="008863B9">
        <w:tc>
          <w:tcPr>
            <w:tcW w:w="2694" w:type="dxa"/>
            <w:gridSpan w:val="2"/>
            <w:tcBorders>
              <w:left w:val="single" w:sz="4" w:space="0" w:color="auto"/>
              <w:bottom w:val="single" w:sz="4" w:space="0" w:color="auto"/>
            </w:tcBorders>
          </w:tcPr>
          <w:p w14:paraId="79A9C411" w14:textId="77777777" w:rsidR="00A45BAE" w:rsidRDefault="00A45B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032472" w:rsidR="00A45BAE" w:rsidRDefault="00A45BAE" w:rsidP="00D04C35">
            <w:pPr>
              <w:pStyle w:val="CRCoverPage"/>
              <w:spacing w:after="0"/>
              <w:ind w:left="100"/>
              <w:jc w:val="both"/>
              <w:rPr>
                <w:noProof/>
                <w:lang w:eastAsia="zh-CN"/>
              </w:rPr>
            </w:pPr>
          </w:p>
        </w:tc>
      </w:tr>
      <w:tr w:rsidR="00A45BAE" w:rsidRPr="008863B9" w14:paraId="45BFE792" w14:textId="77777777" w:rsidTr="008863B9">
        <w:tc>
          <w:tcPr>
            <w:tcW w:w="2694" w:type="dxa"/>
            <w:gridSpan w:val="2"/>
            <w:tcBorders>
              <w:top w:val="single" w:sz="4" w:space="0" w:color="auto"/>
              <w:bottom w:val="single" w:sz="4" w:space="0" w:color="auto"/>
            </w:tcBorders>
          </w:tcPr>
          <w:p w14:paraId="194242DD" w14:textId="77777777" w:rsidR="00A45BAE" w:rsidRPr="008863B9" w:rsidRDefault="00A45B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5BAE" w:rsidRPr="008863B9" w:rsidRDefault="00A45BAE">
            <w:pPr>
              <w:pStyle w:val="CRCoverPage"/>
              <w:spacing w:after="0"/>
              <w:ind w:left="100"/>
              <w:rPr>
                <w:noProof/>
                <w:sz w:val="8"/>
                <w:szCs w:val="8"/>
              </w:rPr>
            </w:pPr>
          </w:p>
        </w:tc>
      </w:tr>
      <w:tr w:rsidR="00A45B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5BAE" w:rsidRDefault="00A45B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B9C2A5" w:rsidR="00A45BAE" w:rsidRDefault="00A45BAE" w:rsidP="00081E92">
            <w:pPr>
              <w:pStyle w:val="CRCoverPage"/>
              <w:spacing w:after="0"/>
              <w:rPr>
                <w:noProof/>
                <w:lang w:eastAsia="zh-CN"/>
              </w:rPr>
            </w:pPr>
          </w:p>
        </w:tc>
      </w:tr>
    </w:tbl>
    <w:p w14:paraId="1557EA72" w14:textId="77777777" w:rsidR="001E41F3" w:rsidRDefault="001E41F3">
      <w:pPr>
        <w:rPr>
          <w:noProof/>
          <w:lang w:eastAsia="zh-CN"/>
        </w:rPr>
        <w:sectPr w:rsidR="001E41F3">
          <w:headerReference w:type="even" r:id="rId25"/>
          <w:footnotePr>
            <w:numRestart w:val="eachSect"/>
          </w:footnotePr>
          <w:pgSz w:w="11907" w:h="16840" w:code="9"/>
          <w:pgMar w:top="1418" w:right="1134" w:bottom="1134" w:left="1134" w:header="680" w:footer="567" w:gutter="0"/>
          <w:cols w:space="720"/>
        </w:sectPr>
      </w:pPr>
    </w:p>
    <w:p w14:paraId="2F3CD991" w14:textId="77777777" w:rsidR="00F16E18" w:rsidRPr="00B916EC" w:rsidRDefault="00F16E18" w:rsidP="00F16E18">
      <w:pPr>
        <w:pStyle w:val="2"/>
        <w:ind w:left="566" w:hanging="566"/>
      </w:pPr>
      <w:bookmarkStart w:id="16" w:name="_Toc129774557"/>
      <w:bookmarkStart w:id="17" w:name="_Toc12021467"/>
      <w:bookmarkStart w:id="18" w:name="_Toc20311579"/>
      <w:bookmarkStart w:id="19" w:name="_Toc26719404"/>
      <w:bookmarkStart w:id="20" w:name="_Toc29894837"/>
      <w:bookmarkStart w:id="21" w:name="_Toc29899136"/>
      <w:bookmarkStart w:id="22" w:name="_Toc29899554"/>
      <w:bookmarkStart w:id="23" w:name="_Toc29917291"/>
      <w:bookmarkStart w:id="24" w:name="_Toc36498165"/>
      <w:bookmarkStart w:id="25" w:name="_Toc45699191"/>
      <w:bookmarkStart w:id="26" w:name="_Toc129774558"/>
      <w:bookmarkStart w:id="27" w:name="OLE_LINK3"/>
      <w:bookmarkStart w:id="28" w:name="_Ref500185963"/>
      <w:bookmarkStart w:id="29" w:name="_Toc12021482"/>
      <w:bookmarkStart w:id="30" w:name="_Toc20311594"/>
      <w:bookmarkStart w:id="31" w:name="_Toc26719419"/>
      <w:bookmarkStart w:id="32" w:name="_Toc29894854"/>
      <w:bookmarkStart w:id="33" w:name="_Toc29899153"/>
      <w:bookmarkStart w:id="34" w:name="_Toc29899571"/>
      <w:bookmarkStart w:id="35" w:name="_Toc29917308"/>
      <w:bookmarkStart w:id="36" w:name="_Toc36498182"/>
      <w:bookmarkStart w:id="37" w:name="_Toc45699209"/>
      <w:bookmarkStart w:id="38" w:name="_Toc129774576"/>
      <w:bookmarkStart w:id="39" w:name="_Toc12021466"/>
      <w:bookmarkStart w:id="40" w:name="_Toc20311578"/>
      <w:bookmarkStart w:id="41" w:name="_Toc26719403"/>
      <w:bookmarkStart w:id="42" w:name="_Toc29894836"/>
      <w:bookmarkStart w:id="43" w:name="_Toc29899135"/>
      <w:bookmarkStart w:id="44" w:name="_Toc29899553"/>
      <w:bookmarkStart w:id="45" w:name="_Toc29917290"/>
      <w:bookmarkStart w:id="46" w:name="_Toc36498164"/>
      <w:bookmarkStart w:id="47" w:name="_Toc45699190"/>
      <w:bookmarkStart w:id="48" w:name="_Toc114234345"/>
      <w:bookmarkStart w:id="49" w:name="_Toc12021483"/>
      <w:bookmarkStart w:id="50" w:name="_Toc20311595"/>
      <w:bookmarkStart w:id="51" w:name="_Toc26719420"/>
      <w:bookmarkStart w:id="52" w:name="_Toc44877080"/>
      <w:bookmarkStart w:id="53" w:name="_Toc51963711"/>
      <w:bookmarkStart w:id="54" w:name="_Toc74673458"/>
      <w:bookmarkStart w:id="55" w:name="OLE_LINK4"/>
      <w:bookmarkStart w:id="56" w:name="OLE_LINK8"/>
      <w:r w:rsidRPr="00B916EC">
        <w:lastRenderedPageBreak/>
        <w:t>7.7</w:t>
      </w:r>
      <w:r>
        <w:tab/>
      </w:r>
      <w:r w:rsidRPr="00B916EC">
        <w:t>Power headroom report</w:t>
      </w:r>
    </w:p>
    <w:p w14:paraId="4C734E3E" w14:textId="452C8A78" w:rsidR="00F16E18" w:rsidRDefault="00F16E18" w:rsidP="00F16E18">
      <w:r w:rsidRPr="00B916EC">
        <w:t>The</w:t>
      </w:r>
      <w:r w:rsidRPr="008B40E0">
        <w:t xml:space="preserve"> types</w:t>
      </w:r>
      <w:r w:rsidRPr="00B916EC">
        <w:t xml:space="preserve"> of UE power headroom reports </w:t>
      </w:r>
      <w:r>
        <w:t>are the following</w:t>
      </w:r>
      <w:r w:rsidRPr="00B916EC">
        <w:t xml:space="preserve">. A </w:t>
      </w:r>
      <w:r>
        <w:t xml:space="preserve">Type 1 </w:t>
      </w:r>
      <w:r w:rsidRPr="00B916EC">
        <w:t>UE power headroom</w:t>
      </w:r>
      <w:r>
        <w:t xml:space="preserve"> </w:t>
      </w:r>
      <w:r>
        <w:rPr>
          <w:noProof/>
          <w:position w:val="-4"/>
          <w:lang w:val="en-US" w:eastAsia="zh-CN"/>
        </w:rPr>
        <w:drawing>
          <wp:inline distT="0" distB="0" distL="0" distR="0" wp14:anchorId="788B432F" wp14:editId="51D3CB56">
            <wp:extent cx="235585" cy="140335"/>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35585" cy="140335"/>
                    </a:xfrm>
                    <a:prstGeom prst="rect">
                      <a:avLst/>
                    </a:prstGeom>
                    <a:noFill/>
                    <a:ln>
                      <a:noFill/>
                    </a:ln>
                  </pic:spPr>
                </pic:pic>
              </a:graphicData>
            </a:graphic>
          </wp:inline>
        </w:drawing>
      </w:r>
      <w:r w:rsidRPr="00B916EC">
        <w:t xml:space="preserve"> </w:t>
      </w:r>
      <w:r>
        <w:t xml:space="preserve">that </w:t>
      </w:r>
      <w:r w:rsidRPr="00B916EC">
        <w:t xml:space="preserve">is valid for PUSCH transmission </w:t>
      </w:r>
      <w:r>
        <w:t>occasion</w:t>
      </w:r>
      <w:r w:rsidRPr="00B916EC">
        <w:t xml:space="preserve"> </w:t>
      </w:r>
      <w:r>
        <w:rPr>
          <w:noProof/>
          <w:position w:val="-6"/>
          <w:lang w:val="en-US" w:eastAsia="zh-CN"/>
        </w:rPr>
        <w:drawing>
          <wp:inline distT="0" distB="0" distL="0" distR="0" wp14:anchorId="119D53F8" wp14:editId="624FFF34">
            <wp:extent cx="95250" cy="17653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5250" cy="176530"/>
                    </a:xfrm>
                    <a:prstGeom prst="rect">
                      <a:avLst/>
                    </a:prstGeom>
                    <a:noFill/>
                    <a:ln>
                      <a:noFill/>
                    </a:ln>
                  </pic:spPr>
                </pic:pic>
              </a:graphicData>
            </a:graphic>
          </wp:inline>
        </w:drawing>
      </w:r>
      <w:r w:rsidRPr="00B916EC">
        <w:t xml:space="preserve"> </w:t>
      </w:r>
      <w:r>
        <w:t>on</w:t>
      </w:r>
      <w:r w:rsidRPr="00B916EC">
        <w:t xml:space="preserve"> </w:t>
      </w:r>
      <w:r>
        <w:t xml:space="preserve">active </w:t>
      </w:r>
      <w:r>
        <w:rPr>
          <w:lang w:val="en-US"/>
        </w:rPr>
        <w:t xml:space="preserve">UL BWP </w:t>
      </w:r>
      <w:r>
        <w:rPr>
          <w:iCs/>
          <w:noProof/>
          <w:position w:val="-6"/>
          <w:lang w:val="en-US" w:eastAsia="zh-CN"/>
        </w:rPr>
        <w:drawing>
          <wp:inline distT="0" distB="0" distL="0" distR="0" wp14:anchorId="5BAB082A" wp14:editId="6C51B764">
            <wp:extent cx="176530" cy="176530"/>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76530" cy="17653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w:t>
      </w:r>
      <w:r w:rsidRPr="00B916EC">
        <w:t xml:space="preserve">carrier </w:t>
      </w:r>
      <w:r>
        <w:rPr>
          <w:iCs/>
          <w:noProof/>
          <w:position w:val="-10"/>
          <w:lang w:val="en-US" w:eastAsia="zh-CN"/>
        </w:rPr>
        <w:drawing>
          <wp:inline distT="0" distB="0" distL="0" distR="0" wp14:anchorId="4B652081" wp14:editId="12B33D2F">
            <wp:extent cx="95250" cy="176530"/>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5250" cy="176530"/>
                    </a:xfrm>
                    <a:prstGeom prst="rect">
                      <a:avLst/>
                    </a:prstGeom>
                    <a:noFill/>
                    <a:ln>
                      <a:noFill/>
                    </a:ln>
                  </pic:spPr>
                </pic:pic>
              </a:graphicData>
            </a:graphic>
          </wp:inline>
        </w:drawing>
      </w:r>
      <w:r>
        <w:rPr>
          <w:iCs/>
        </w:rPr>
        <w:t xml:space="preserve"> of </w:t>
      </w:r>
      <w:r w:rsidRPr="00B916EC">
        <w:t xml:space="preserve">serving cell </w:t>
      </w:r>
      <w:r>
        <w:rPr>
          <w:iCs/>
          <w:noProof/>
          <w:position w:val="-6"/>
          <w:lang w:val="en-US" w:eastAsia="zh-CN"/>
        </w:rPr>
        <w:drawing>
          <wp:inline distT="0" distB="0" distL="0" distR="0" wp14:anchorId="019CC843" wp14:editId="47D31F97">
            <wp:extent cx="117475" cy="16764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7475" cy="167640"/>
                    </a:xfrm>
                    <a:prstGeom prst="rect">
                      <a:avLst/>
                    </a:prstGeom>
                    <a:noFill/>
                    <a:ln>
                      <a:noFill/>
                    </a:ln>
                  </pic:spPr>
                </pic:pic>
              </a:graphicData>
            </a:graphic>
          </wp:inline>
        </w:drawing>
      </w:r>
      <w:r w:rsidRPr="00B916EC">
        <w:t xml:space="preserve">. A </w:t>
      </w:r>
      <w:r>
        <w:t xml:space="preserve">Type 3 </w:t>
      </w:r>
      <w:r w:rsidRPr="00B916EC">
        <w:t>UE power headroom</w:t>
      </w:r>
      <w:r>
        <w:rPr>
          <w:noProof/>
          <w:position w:val="-4"/>
          <w:lang w:val="en-US" w:eastAsia="zh-CN"/>
        </w:rPr>
        <w:drawing>
          <wp:inline distT="0" distB="0" distL="0" distR="0" wp14:anchorId="76BB6C2E" wp14:editId="0236B5B8">
            <wp:extent cx="235585" cy="140335"/>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35585" cy="140335"/>
                    </a:xfrm>
                    <a:prstGeom prst="rect">
                      <a:avLst/>
                    </a:prstGeom>
                    <a:noFill/>
                    <a:ln>
                      <a:noFill/>
                    </a:ln>
                  </pic:spPr>
                </pic:pic>
              </a:graphicData>
            </a:graphic>
          </wp:inline>
        </w:drawing>
      </w:r>
      <w:r>
        <w:t xml:space="preserve"> that is valid for SRS</w:t>
      </w:r>
      <w:r w:rsidRPr="00B916EC">
        <w:t xml:space="preserve"> transmission </w:t>
      </w:r>
      <w:r>
        <w:t>occasion</w:t>
      </w:r>
      <w:r w:rsidRPr="00B916EC">
        <w:t xml:space="preserve"> </w:t>
      </w:r>
      <w:r>
        <w:rPr>
          <w:noProof/>
          <w:position w:val="-6"/>
          <w:lang w:val="en-US" w:eastAsia="zh-CN"/>
        </w:rPr>
        <w:drawing>
          <wp:inline distT="0" distB="0" distL="0" distR="0" wp14:anchorId="0F32299C" wp14:editId="720E03BA">
            <wp:extent cx="95250" cy="17653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5250" cy="176530"/>
                    </a:xfrm>
                    <a:prstGeom prst="rect">
                      <a:avLst/>
                    </a:prstGeom>
                    <a:noFill/>
                    <a:ln>
                      <a:noFill/>
                    </a:ln>
                  </pic:spPr>
                </pic:pic>
              </a:graphicData>
            </a:graphic>
          </wp:inline>
        </w:drawing>
      </w:r>
      <w:r w:rsidRPr="00B916EC">
        <w:t xml:space="preserve"> </w:t>
      </w:r>
      <w:r>
        <w:t>on</w:t>
      </w:r>
      <w:r w:rsidRPr="00B916EC">
        <w:t xml:space="preserve"> </w:t>
      </w:r>
      <w:r>
        <w:t xml:space="preserve">active </w:t>
      </w:r>
      <w:r>
        <w:rPr>
          <w:lang w:val="en-US"/>
        </w:rPr>
        <w:t xml:space="preserve">UL BWP </w:t>
      </w:r>
      <w:r>
        <w:rPr>
          <w:iCs/>
          <w:noProof/>
          <w:position w:val="-6"/>
          <w:lang w:val="en-US" w:eastAsia="zh-CN"/>
        </w:rPr>
        <w:drawing>
          <wp:inline distT="0" distB="0" distL="0" distR="0" wp14:anchorId="1272FF25" wp14:editId="31FCB2D1">
            <wp:extent cx="176530" cy="17653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76530" cy="17653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w:t>
      </w:r>
      <w:r w:rsidRPr="00B916EC">
        <w:t xml:space="preserve">carrier </w:t>
      </w:r>
      <w:r>
        <w:rPr>
          <w:iCs/>
          <w:noProof/>
          <w:position w:val="-10"/>
          <w:lang w:val="en-US" w:eastAsia="zh-CN"/>
        </w:rPr>
        <w:drawing>
          <wp:inline distT="0" distB="0" distL="0" distR="0" wp14:anchorId="60B2EE21" wp14:editId="43D8466D">
            <wp:extent cx="95250" cy="17653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5250" cy="176530"/>
                    </a:xfrm>
                    <a:prstGeom prst="rect">
                      <a:avLst/>
                    </a:prstGeom>
                    <a:noFill/>
                    <a:ln>
                      <a:noFill/>
                    </a:ln>
                  </pic:spPr>
                </pic:pic>
              </a:graphicData>
            </a:graphic>
          </wp:inline>
        </w:drawing>
      </w:r>
      <w:r>
        <w:rPr>
          <w:iCs/>
        </w:rPr>
        <w:t xml:space="preserve"> of</w:t>
      </w:r>
      <w:r w:rsidRPr="00B916EC">
        <w:t xml:space="preserve"> serving cell </w:t>
      </w:r>
      <w:r>
        <w:rPr>
          <w:iCs/>
          <w:noProof/>
          <w:position w:val="-6"/>
          <w:lang w:val="en-US" w:eastAsia="zh-CN"/>
        </w:rPr>
        <w:drawing>
          <wp:inline distT="0" distB="0" distL="0" distR="0" wp14:anchorId="4B6650F6" wp14:editId="1E48DC28">
            <wp:extent cx="117475" cy="16764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7475" cy="167640"/>
                    </a:xfrm>
                    <a:prstGeom prst="rect">
                      <a:avLst/>
                    </a:prstGeom>
                    <a:noFill/>
                    <a:ln>
                      <a:noFill/>
                    </a:ln>
                  </pic:spPr>
                </pic:pic>
              </a:graphicData>
            </a:graphic>
          </wp:inline>
        </w:drawing>
      </w:r>
      <w:r w:rsidRPr="00B916EC">
        <w:t>.</w:t>
      </w:r>
      <w:r w:rsidRPr="003C4B3C">
        <w:t xml:space="preserve"> </w:t>
      </w:r>
    </w:p>
    <w:p w14:paraId="7E8D6DB2" w14:textId="67243B6F" w:rsidR="00F16E18" w:rsidRDefault="00F16E18" w:rsidP="00F16E18">
      <w:pPr>
        <w:rPr>
          <w:lang w:eastAsia="zh-CN"/>
        </w:rPr>
      </w:pPr>
      <w:r w:rsidRPr="00557603">
        <w:rPr>
          <w:lang w:eastAsia="ko-KR"/>
        </w:rPr>
        <w:t>A UE determines whether a power headroom report for an activated serving cell [11, TS 38.321] is based on an actual transmission or a reference format based on the higher layer signalling of configured grant and periodic/semi-persistent sounding reference signal transmissions and downlink control information the UE received until and including the PDCCH monitoring occasion where the UE detects the first DCI format scheduling an initial transmission of a transport block since a power headroom report was triggered if the power headroom report is reported on a PUSCH triggered by the first DCI</w:t>
      </w:r>
      <w:r>
        <w:rPr>
          <w:lang w:eastAsia="ko-KR"/>
        </w:rPr>
        <w:t xml:space="preserve"> format</w:t>
      </w:r>
      <w:r w:rsidRPr="00557603">
        <w:rPr>
          <w:lang w:eastAsia="ko-KR"/>
        </w:rPr>
        <w:t xml:space="preserve">. Otherwise, a UE determines whether a power headroom report is based on an actual transmission or a reference format based on the higher layer signalling of configured grant and periodic/semi-persistent sounding reference signal transmissions and downlink control information the UE received until the first uplink symbol of a configured PUSCH transmission minus </w:t>
      </w:r>
      <w:r w:rsidRPr="00557603">
        <w:rPr>
          <w:i/>
          <w:lang w:val="en-AU"/>
        </w:rPr>
        <w:t>T'</w:t>
      </w:r>
      <w:r w:rsidRPr="00557603">
        <w:rPr>
          <w:i/>
          <w:vertAlign w:val="subscript"/>
          <w:lang w:val="en-AU"/>
        </w:rPr>
        <w:t>proc,2</w:t>
      </w:r>
      <w:r w:rsidRPr="00557603">
        <w:rPr>
          <w:lang w:eastAsia="ko-KR"/>
        </w:rPr>
        <w:t>=</w:t>
      </w:r>
      <w:r w:rsidRPr="00557603">
        <w:rPr>
          <w:i/>
          <w:lang w:val="en-AU"/>
        </w:rPr>
        <w:t>T</w:t>
      </w:r>
      <w:r w:rsidRPr="00557603">
        <w:rPr>
          <w:i/>
          <w:vertAlign w:val="subscript"/>
          <w:lang w:val="en-AU"/>
        </w:rPr>
        <w:t>proc,2</w:t>
      </w:r>
      <w:r w:rsidRPr="00557603">
        <w:rPr>
          <w:lang w:eastAsia="ko-KR"/>
        </w:rPr>
        <w:t xml:space="preserve"> where </w:t>
      </w:r>
      <w:r w:rsidRPr="00557603">
        <w:rPr>
          <w:i/>
          <w:lang w:val="en-AU"/>
        </w:rPr>
        <w:t>T</w:t>
      </w:r>
      <w:r w:rsidRPr="00557603">
        <w:rPr>
          <w:i/>
          <w:vertAlign w:val="subscript"/>
          <w:lang w:val="en-AU"/>
        </w:rPr>
        <w:t xml:space="preserve">proc,2 </w:t>
      </w:r>
      <w:r w:rsidRPr="00557603">
        <w:rPr>
          <w:lang w:eastAsia="ko-KR"/>
        </w:rPr>
        <w:t xml:space="preserve">is determined according to </w:t>
      </w:r>
      <w:r w:rsidRPr="00557603">
        <w:rPr>
          <w:rFonts w:hint="eastAsia"/>
          <w:lang w:eastAsia="zh-CN"/>
        </w:rPr>
        <w:t>[</w:t>
      </w:r>
      <w:r w:rsidRPr="00557603">
        <w:rPr>
          <w:lang w:eastAsia="zh-CN"/>
        </w:rPr>
        <w:t>6, TS 38.214</w:t>
      </w:r>
      <w:r w:rsidRPr="00557603">
        <w:rPr>
          <w:rFonts w:hint="eastAsia"/>
          <w:lang w:eastAsia="zh-CN"/>
        </w:rPr>
        <w:t>]</w:t>
      </w:r>
      <w:r w:rsidRPr="00557603">
        <w:rPr>
          <w:lang w:eastAsia="ko-KR"/>
        </w:rPr>
        <w:t xml:space="preserve"> assuming </w:t>
      </w:r>
      <w:r w:rsidRPr="00557603">
        <w:rPr>
          <w:i/>
          <w:lang w:val="en-AU"/>
        </w:rPr>
        <w:t>d</w:t>
      </w:r>
      <w:r w:rsidRPr="00557603">
        <w:rPr>
          <w:i/>
          <w:vertAlign w:val="subscript"/>
          <w:lang w:val="en-AU"/>
        </w:rPr>
        <w:t xml:space="preserve">2,1 </w:t>
      </w:r>
      <w:r w:rsidRPr="00557603">
        <w:rPr>
          <w:lang w:val="en-AU"/>
        </w:rPr>
        <w:t>= 1</w:t>
      </w:r>
      <w:r w:rsidRPr="00557603">
        <w:rPr>
          <w:lang w:eastAsia="ko-KR"/>
        </w:rPr>
        <w:t xml:space="preserve">, </w:t>
      </w:r>
      <w:r w:rsidRPr="00557603">
        <w:rPr>
          <w:i/>
          <w:lang w:val="en-AU"/>
        </w:rPr>
        <w:t>d</w:t>
      </w:r>
      <w:r w:rsidRPr="00557603">
        <w:rPr>
          <w:i/>
          <w:vertAlign w:val="subscript"/>
          <w:lang w:val="en-AU"/>
        </w:rPr>
        <w:t>2,2</w:t>
      </w:r>
      <w:r w:rsidRPr="00557603">
        <w:rPr>
          <w:lang w:val="en-AU"/>
        </w:rPr>
        <w:t>=0, and</w:t>
      </w:r>
      <w:r w:rsidRPr="00557603">
        <w:rPr>
          <w:lang w:eastAsia="ko-KR"/>
        </w:rPr>
        <w:t xml:space="preserve"> with </w:t>
      </w:r>
      <w:r w:rsidRPr="00557603">
        <w:rPr>
          <w:i/>
          <w:lang w:val="en-AU"/>
        </w:rPr>
        <w:t>µ</w:t>
      </w:r>
      <w:r w:rsidRPr="00557603">
        <w:rPr>
          <w:i/>
          <w:vertAlign w:val="subscript"/>
          <w:lang w:val="en-AU"/>
        </w:rPr>
        <w:t>DL</w:t>
      </w:r>
      <w:r w:rsidRPr="00557603">
        <w:rPr>
          <w:lang w:eastAsia="ko-KR"/>
        </w:rPr>
        <w:t xml:space="preserve"> corresponding to the subcarrier spacing of the active downlink BWP of the scheduling cell for a configured grant if the power headroom report is reported on the PUSCH using the configured grant</w:t>
      </w:r>
      <w:ins w:id="57" w:author="CATT" w:date="2023-09-25T19:26:00Z">
        <w:r w:rsidR="00D52D97" w:rsidRPr="00D52D97">
          <w:t xml:space="preserve"> </w:t>
        </w:r>
        <w:r w:rsidR="00D52D97" w:rsidRPr="00D52D97">
          <w:rPr>
            <w:lang w:eastAsia="ko-KR"/>
          </w:rPr>
          <w:t>except for the first Type 2 PUSCH</w:t>
        </w:r>
      </w:ins>
      <w:ins w:id="58" w:author="CATT" w:date="2023-09-25T19:36:00Z">
        <w:r w:rsidR="00AF5802">
          <w:rPr>
            <w:rFonts w:hint="eastAsia"/>
            <w:lang w:eastAsia="zh-CN"/>
          </w:rPr>
          <w:t xml:space="preserve"> </w:t>
        </w:r>
        <w:r w:rsidR="00AF5802" w:rsidRPr="00AF5802">
          <w:rPr>
            <w:lang w:eastAsia="zh-CN"/>
          </w:rPr>
          <w:t>associated with the corresponding activation DCI</w:t>
        </w:r>
      </w:ins>
      <w:r w:rsidRPr="00557603">
        <w:rPr>
          <w:lang w:eastAsia="ko-KR"/>
        </w:rPr>
        <w:t>.</w:t>
      </w:r>
    </w:p>
    <w:p w14:paraId="0659990C" w14:textId="77777777" w:rsidR="009514E7" w:rsidRDefault="009514E7" w:rsidP="009514E7">
      <w:pPr>
        <w:spacing w:before="120" w:line="280" w:lineRule="atLeast"/>
        <w:jc w:val="center"/>
        <w:rPr>
          <w:b/>
          <w:iCs/>
          <w:color w:val="FF0000"/>
          <w:lang w:eastAsia="zh-CN"/>
        </w:rPr>
      </w:pPr>
      <w:r w:rsidRPr="002D5B52">
        <w:rPr>
          <w:b/>
          <w:iCs/>
          <w:color w:val="FF0000"/>
        </w:rPr>
        <w:t>&lt;Unchanged parts are omitted&gt;</w:t>
      </w:r>
    </w:p>
    <w:p w14:paraId="161DDB37" w14:textId="5E19297D" w:rsidR="00F16E18" w:rsidRPr="009514E7" w:rsidRDefault="00F16E18" w:rsidP="00F16E18">
      <w:pPr>
        <w:pStyle w:val="B1"/>
      </w:pPr>
    </w:p>
    <w:p w14:paraId="178F23EF" w14:textId="77777777" w:rsidR="00F16E18" w:rsidRPr="00B916EC" w:rsidRDefault="00F16E18" w:rsidP="00F16E18">
      <w:pPr>
        <w:pStyle w:val="30"/>
      </w:pPr>
      <w:bookmarkStart w:id="59" w:name="_Toc12021458"/>
      <w:bookmarkStart w:id="60" w:name="_Toc20311570"/>
      <w:bookmarkStart w:id="61" w:name="_Toc26719395"/>
      <w:bookmarkStart w:id="62" w:name="_Toc29894826"/>
      <w:bookmarkStart w:id="63" w:name="_Toc29899125"/>
      <w:bookmarkStart w:id="64" w:name="_Toc29899543"/>
      <w:bookmarkStart w:id="65" w:name="_Toc29917280"/>
      <w:bookmarkStart w:id="66" w:name="_Toc36498154"/>
      <w:bookmarkStart w:id="67" w:name="_Toc45699180"/>
      <w:bookmarkStart w:id="68" w:name="_Toc129774547"/>
      <w:r w:rsidRPr="00B916EC">
        <w:t>7.7.1</w:t>
      </w:r>
      <w:r w:rsidRPr="00B916EC">
        <w:tab/>
      </w:r>
      <w:r>
        <w:t>Type 1 PH report</w:t>
      </w:r>
      <w:bookmarkEnd w:id="59"/>
      <w:bookmarkEnd w:id="60"/>
      <w:bookmarkEnd w:id="61"/>
      <w:bookmarkEnd w:id="62"/>
      <w:bookmarkEnd w:id="63"/>
      <w:bookmarkEnd w:id="64"/>
      <w:bookmarkEnd w:id="65"/>
      <w:bookmarkEnd w:id="66"/>
      <w:bookmarkEnd w:id="67"/>
      <w:bookmarkEnd w:id="68"/>
    </w:p>
    <w:p w14:paraId="69623DC5" w14:textId="425C3B38" w:rsidR="00F16E18" w:rsidRPr="00B916EC" w:rsidRDefault="00F16E18" w:rsidP="00F16E18">
      <w:r>
        <w:t xml:space="preserve">If a UE </w:t>
      </w:r>
      <w:r w:rsidRPr="00D155A0">
        <w:t xml:space="preserve">determines that </w:t>
      </w:r>
      <w:r w:rsidRPr="00D155A0">
        <w:rPr>
          <w:lang w:eastAsia="ko-KR"/>
        </w:rPr>
        <w:t>a Type 1 power headroom report for an activated serving cell is based on a</w:t>
      </w:r>
      <w:r w:rsidRPr="008E3A86">
        <w:rPr>
          <w:lang w:eastAsia="ko-KR"/>
        </w:rPr>
        <w:t>n actual PUSCH</w:t>
      </w:r>
      <w:r w:rsidRPr="00655B5E">
        <w:rPr>
          <w:lang w:eastAsia="ko-KR"/>
        </w:rPr>
        <w:t xml:space="preserve"> transmission</w:t>
      </w:r>
      <w:r w:rsidRPr="00655B5E">
        <w:t xml:space="preserve"> then, for</w:t>
      </w:r>
      <w:r w:rsidRPr="00B916EC">
        <w:t xml:space="preserve"> PUSCH transmission </w:t>
      </w:r>
      <w:r w:rsidRPr="00B14B0A">
        <w:t>occasion</w:t>
      </w:r>
      <w:r w:rsidRPr="00B916EC">
        <w:t xml:space="preserve"> </w:t>
      </w:r>
      <w:r>
        <w:rPr>
          <w:noProof/>
          <w:position w:val="-6"/>
          <w:lang w:val="en-US" w:eastAsia="zh-CN"/>
        </w:rPr>
        <w:drawing>
          <wp:inline distT="0" distB="0" distL="0" distR="0" wp14:anchorId="226CCFD7" wp14:editId="4459C15F">
            <wp:extent cx="95250" cy="176530"/>
            <wp:effectExtent l="0" t="0" r="0" b="0"/>
            <wp:docPr id="527" name="图片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5250" cy="176530"/>
                    </a:xfrm>
                    <a:prstGeom prst="rect">
                      <a:avLst/>
                    </a:prstGeom>
                    <a:noFill/>
                    <a:ln>
                      <a:noFill/>
                    </a:ln>
                  </pic:spPr>
                </pic:pic>
              </a:graphicData>
            </a:graphic>
          </wp:inline>
        </w:drawing>
      </w:r>
      <w:r>
        <w:t xml:space="preserve"> on active </w:t>
      </w:r>
      <w:r>
        <w:rPr>
          <w:lang w:val="en-US"/>
        </w:rPr>
        <w:t xml:space="preserve">UL BWP </w:t>
      </w:r>
      <w:r>
        <w:rPr>
          <w:iCs/>
          <w:noProof/>
          <w:position w:val="-6"/>
          <w:lang w:val="en-US" w:eastAsia="zh-CN"/>
        </w:rPr>
        <w:drawing>
          <wp:inline distT="0" distB="0" distL="0" distR="0" wp14:anchorId="436E4193" wp14:editId="622DA39A">
            <wp:extent cx="95250" cy="176530"/>
            <wp:effectExtent l="0" t="0" r="0" b="0"/>
            <wp:docPr id="526" name="图片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95250" cy="176530"/>
                    </a:xfrm>
                    <a:prstGeom prst="rect">
                      <a:avLst/>
                    </a:prstGeom>
                    <a:noFill/>
                    <a:ln>
                      <a:noFill/>
                    </a:ln>
                  </pic:spPr>
                </pic:pic>
              </a:graphicData>
            </a:graphic>
          </wp:inline>
        </w:drawing>
      </w:r>
      <w:r>
        <w:rPr>
          <w:iCs/>
        </w:rPr>
        <w:t xml:space="preserve"> of </w:t>
      </w:r>
      <w:r w:rsidRPr="00B916EC">
        <w:t xml:space="preserve">carrier </w:t>
      </w:r>
      <w:r>
        <w:rPr>
          <w:iCs/>
          <w:noProof/>
          <w:position w:val="-10"/>
          <w:lang w:val="en-US" w:eastAsia="zh-CN"/>
        </w:rPr>
        <w:drawing>
          <wp:inline distT="0" distB="0" distL="0" distR="0" wp14:anchorId="77D66F67" wp14:editId="6D02AD54">
            <wp:extent cx="176530" cy="176530"/>
            <wp:effectExtent l="0" t="0" r="0" b="0"/>
            <wp:docPr id="525" name="图片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76530" cy="176530"/>
                    </a:xfrm>
                    <a:prstGeom prst="rect">
                      <a:avLst/>
                    </a:prstGeom>
                    <a:noFill/>
                    <a:ln>
                      <a:noFill/>
                    </a:ln>
                  </pic:spPr>
                </pic:pic>
              </a:graphicData>
            </a:graphic>
          </wp:inline>
        </w:drawing>
      </w:r>
      <w:r w:rsidRPr="00B916EC">
        <w:rPr>
          <w:iCs/>
        </w:rPr>
        <w:t xml:space="preserve"> of</w:t>
      </w:r>
      <w:r w:rsidRPr="00B916EC">
        <w:t xml:space="preserve"> serving cell </w:t>
      </w:r>
      <w:r>
        <w:rPr>
          <w:iCs/>
          <w:noProof/>
          <w:position w:val="-6"/>
          <w:lang w:val="en-US" w:eastAsia="zh-CN"/>
        </w:rPr>
        <w:drawing>
          <wp:inline distT="0" distB="0" distL="0" distR="0" wp14:anchorId="787CBBCC" wp14:editId="5F55429F">
            <wp:extent cx="117475" cy="167640"/>
            <wp:effectExtent l="0" t="0" r="0" b="0"/>
            <wp:docPr id="524" name="图片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7475" cy="167640"/>
                    </a:xfrm>
                    <a:prstGeom prst="rect">
                      <a:avLst/>
                    </a:prstGeom>
                    <a:noFill/>
                    <a:ln>
                      <a:noFill/>
                    </a:ln>
                  </pic:spPr>
                </pic:pic>
              </a:graphicData>
            </a:graphic>
          </wp:inline>
        </w:drawing>
      </w:r>
      <w:r>
        <w:t>, the</w:t>
      </w:r>
      <w:r w:rsidRPr="00B916EC">
        <w:t xml:space="preserve"> UE computes </w:t>
      </w:r>
      <w:r>
        <w:t>the Type 1</w:t>
      </w:r>
      <w:r w:rsidRPr="00B916EC">
        <w:t xml:space="preserve"> power headroom report as </w:t>
      </w:r>
    </w:p>
    <w:p w14:paraId="78E8A660" w14:textId="5A94FD43" w:rsidR="00F16E18" w:rsidRPr="00B916EC" w:rsidRDefault="00F16E18" w:rsidP="00F16E18">
      <w:pPr>
        <w:pStyle w:val="EQ"/>
        <w:jc w:val="center"/>
      </w:pPr>
      <w:r>
        <w:rPr>
          <w:position w:val="-16"/>
          <w:lang w:val="en-US" w:eastAsia="zh-CN"/>
        </w:rPr>
        <w:drawing>
          <wp:inline distT="0" distB="0" distL="0" distR="0" wp14:anchorId="643D8B33" wp14:editId="6F924CB0">
            <wp:extent cx="5843905" cy="262255"/>
            <wp:effectExtent l="0" t="0" r="4445" b="4445"/>
            <wp:docPr id="523" name="图片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843905" cy="262255"/>
                    </a:xfrm>
                    <a:prstGeom prst="rect">
                      <a:avLst/>
                    </a:prstGeom>
                    <a:noFill/>
                    <a:ln>
                      <a:noFill/>
                    </a:ln>
                  </pic:spPr>
                </pic:pic>
              </a:graphicData>
            </a:graphic>
          </wp:inline>
        </w:drawing>
      </w:r>
      <w:r w:rsidRPr="00B916EC">
        <w:t xml:space="preserve"> [dB]</w:t>
      </w:r>
    </w:p>
    <w:p w14:paraId="10439BBA" w14:textId="049A4756" w:rsidR="00F16E18" w:rsidRDefault="00F16E18" w:rsidP="00F16E18">
      <w:r w:rsidRPr="00B916EC">
        <w:t xml:space="preserve">where </w:t>
      </w:r>
      <w:r>
        <w:rPr>
          <w:noProof/>
          <w:position w:val="-14"/>
          <w:lang w:val="en-US" w:eastAsia="zh-CN"/>
        </w:rPr>
        <w:drawing>
          <wp:inline distT="0" distB="0" distL="0" distR="0" wp14:anchorId="28121ABD" wp14:editId="156952CD">
            <wp:extent cx="556895" cy="212725"/>
            <wp:effectExtent l="0" t="0" r="0" b="0"/>
            <wp:docPr id="522" name="图片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56895" cy="212725"/>
                    </a:xfrm>
                    <a:prstGeom prst="rect">
                      <a:avLst/>
                    </a:prstGeom>
                    <a:noFill/>
                    <a:ln>
                      <a:noFill/>
                    </a:ln>
                  </pic:spPr>
                </pic:pic>
              </a:graphicData>
            </a:graphic>
          </wp:inline>
        </w:drawing>
      </w:r>
      <w:r w:rsidRPr="00B916EC">
        <w:t xml:space="preserve">, </w:t>
      </w:r>
      <w:r>
        <w:rPr>
          <w:noProof/>
          <w:position w:val="-12"/>
          <w:lang w:val="en-US" w:eastAsia="zh-CN"/>
        </w:rPr>
        <w:drawing>
          <wp:inline distT="0" distB="0" distL="0" distR="0" wp14:anchorId="59989E20" wp14:editId="60E8AEF2">
            <wp:extent cx="819150" cy="203835"/>
            <wp:effectExtent l="0" t="0" r="0" b="5715"/>
            <wp:docPr id="521" name="图片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819150" cy="203835"/>
                    </a:xfrm>
                    <a:prstGeom prst="rect">
                      <a:avLst/>
                    </a:prstGeom>
                    <a:noFill/>
                    <a:ln>
                      <a:noFill/>
                    </a:ln>
                  </pic:spPr>
                </pic:pic>
              </a:graphicData>
            </a:graphic>
          </wp:inline>
        </w:drawing>
      </w:r>
      <w:r w:rsidRPr="00B916EC">
        <w:t xml:space="preserve">, </w:t>
      </w:r>
      <w:r>
        <w:rPr>
          <w:noProof/>
          <w:position w:val="-12"/>
          <w:lang w:val="en-US" w:eastAsia="zh-CN"/>
        </w:rPr>
        <w:drawing>
          <wp:inline distT="0" distB="0" distL="0" distR="0" wp14:anchorId="4EF706D1" wp14:editId="19650584">
            <wp:extent cx="642620" cy="235585"/>
            <wp:effectExtent l="0" t="0" r="5080" b="0"/>
            <wp:docPr id="520" name="图片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42620" cy="235585"/>
                    </a:xfrm>
                    <a:prstGeom prst="rect">
                      <a:avLst/>
                    </a:prstGeom>
                    <a:noFill/>
                    <a:ln>
                      <a:noFill/>
                    </a:ln>
                  </pic:spPr>
                </pic:pic>
              </a:graphicData>
            </a:graphic>
          </wp:inline>
        </w:drawing>
      </w:r>
      <w:r w:rsidRPr="00B916EC">
        <w:t xml:space="preserve">, </w:t>
      </w:r>
      <w:r>
        <w:rPr>
          <w:noProof/>
          <w:position w:val="-12"/>
          <w:lang w:val="en-US" w:eastAsia="zh-CN"/>
        </w:rPr>
        <w:drawing>
          <wp:inline distT="0" distB="0" distL="0" distR="0" wp14:anchorId="75CD6DEB" wp14:editId="271F6655">
            <wp:extent cx="461645" cy="235585"/>
            <wp:effectExtent l="0" t="0" r="0" b="0"/>
            <wp:docPr id="519" name="图片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61645" cy="235585"/>
                    </a:xfrm>
                    <a:prstGeom prst="rect">
                      <a:avLst/>
                    </a:prstGeom>
                    <a:noFill/>
                    <a:ln>
                      <a:noFill/>
                    </a:ln>
                  </pic:spPr>
                </pic:pic>
              </a:graphicData>
            </a:graphic>
          </wp:inline>
        </w:drawing>
      </w:r>
      <w:r w:rsidRPr="00B916EC">
        <w:t xml:space="preserve">, </w:t>
      </w:r>
      <w:r>
        <w:rPr>
          <w:noProof/>
          <w:position w:val="-12"/>
          <w:lang w:val="en-US" w:eastAsia="zh-CN"/>
        </w:rPr>
        <w:drawing>
          <wp:inline distT="0" distB="0" distL="0" distR="0" wp14:anchorId="64FEC316" wp14:editId="1AAF23E0">
            <wp:extent cx="556895" cy="189865"/>
            <wp:effectExtent l="0" t="0" r="0" b="635"/>
            <wp:docPr id="518" name="图片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56895" cy="189865"/>
                    </a:xfrm>
                    <a:prstGeom prst="rect">
                      <a:avLst/>
                    </a:prstGeom>
                    <a:noFill/>
                    <a:ln>
                      <a:noFill/>
                    </a:ln>
                  </pic:spPr>
                </pic:pic>
              </a:graphicData>
            </a:graphic>
          </wp:inline>
        </w:drawing>
      </w:r>
      <w:r w:rsidRPr="00B916EC">
        <w:t xml:space="preserve">, </w:t>
      </w:r>
      <w:r>
        <w:rPr>
          <w:noProof/>
          <w:position w:val="-12"/>
          <w:lang w:val="en-US" w:eastAsia="zh-CN"/>
        </w:rPr>
        <w:drawing>
          <wp:inline distT="0" distB="0" distL="0" distR="0" wp14:anchorId="1C8F006E" wp14:editId="26358DA4">
            <wp:extent cx="556895" cy="203835"/>
            <wp:effectExtent l="0" t="0" r="0" b="5715"/>
            <wp:docPr id="517" name="图片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56895" cy="203835"/>
                    </a:xfrm>
                    <a:prstGeom prst="rect">
                      <a:avLst/>
                    </a:prstGeom>
                    <a:noFill/>
                    <a:ln>
                      <a:noFill/>
                    </a:ln>
                  </pic:spPr>
                </pic:pic>
              </a:graphicData>
            </a:graphic>
          </wp:inline>
        </w:drawing>
      </w:r>
      <w:r w:rsidRPr="00B916EC">
        <w:rPr>
          <w:rFonts w:hint="eastAsia"/>
        </w:rPr>
        <w:t xml:space="preserve"> </w:t>
      </w:r>
      <w:r w:rsidRPr="00B916EC">
        <w:t xml:space="preserve">and </w:t>
      </w:r>
      <w:r>
        <w:rPr>
          <w:noProof/>
          <w:position w:val="-12"/>
          <w:lang w:val="en-US" w:eastAsia="zh-CN"/>
        </w:rPr>
        <w:drawing>
          <wp:inline distT="0" distB="0" distL="0" distR="0" wp14:anchorId="351042D8" wp14:editId="62C23DC1">
            <wp:extent cx="556895" cy="203835"/>
            <wp:effectExtent l="0" t="0" r="0" b="5715"/>
            <wp:docPr id="516" name="图片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56895" cy="203835"/>
                    </a:xfrm>
                    <a:prstGeom prst="rect">
                      <a:avLst/>
                    </a:prstGeom>
                    <a:noFill/>
                    <a:ln>
                      <a:noFill/>
                    </a:ln>
                  </pic:spPr>
                </pic:pic>
              </a:graphicData>
            </a:graphic>
          </wp:inline>
        </w:drawing>
      </w:r>
      <w:r w:rsidRPr="00B916EC">
        <w:t xml:space="preserve"> are defined </w:t>
      </w:r>
      <w:r>
        <w:t>in clause 7.1.1</w:t>
      </w:r>
      <w:r w:rsidRPr="00B916EC">
        <w:t xml:space="preserve">. </w:t>
      </w:r>
    </w:p>
    <w:p w14:paraId="0CB9E2CC" w14:textId="50303AEB" w:rsidR="00F16E18" w:rsidRDefault="00F16E18" w:rsidP="00F16E18">
      <w:r w:rsidRPr="008E3A86">
        <w:t xml:space="preserve">If a UE is configured with multiple cells for PUSCH transmissions, where a </w:t>
      </w:r>
      <w:r>
        <w:t>SCS</w:t>
      </w:r>
      <w:r w:rsidRPr="008E3A86">
        <w:t xml:space="preserve"> configuration </w:t>
      </w:r>
      <w:r>
        <w:rPr>
          <w:noProof/>
          <w:position w:val="-10"/>
          <w:lang w:val="en-US" w:eastAsia="zh-CN"/>
        </w:rPr>
        <w:drawing>
          <wp:inline distT="0" distB="0" distL="0" distR="0" wp14:anchorId="4BE12BDD" wp14:editId="0CBD2B3B">
            <wp:extent cx="176530" cy="212725"/>
            <wp:effectExtent l="0" t="0" r="0" b="0"/>
            <wp:docPr id="515" name="图片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76530" cy="212725"/>
                    </a:xfrm>
                    <a:prstGeom prst="rect">
                      <a:avLst/>
                    </a:prstGeom>
                    <a:noFill/>
                    <a:ln>
                      <a:noFill/>
                    </a:ln>
                  </pic:spPr>
                </pic:pic>
              </a:graphicData>
            </a:graphic>
          </wp:inline>
        </w:drawing>
      </w:r>
      <w:r w:rsidRPr="00D155A0">
        <w:t xml:space="preserve"> on</w:t>
      </w:r>
      <w:r w:rsidRPr="00D155A0">
        <w:rPr>
          <w:lang w:val="x-none" w:eastAsia="x-none"/>
        </w:rPr>
        <w:t xml:space="preserve"> </w:t>
      </w:r>
      <w:r w:rsidRPr="00D155A0">
        <w:rPr>
          <w:lang w:val="en-US" w:eastAsia="x-none"/>
        </w:rPr>
        <w:t xml:space="preserve">active </w:t>
      </w:r>
      <w:r w:rsidRPr="00D155A0">
        <w:rPr>
          <w:lang w:val="en-US"/>
        </w:rPr>
        <w:t xml:space="preserve">UL BWP </w:t>
      </w:r>
      <w:r>
        <w:rPr>
          <w:noProof/>
          <w:position w:val="-10"/>
          <w:lang w:val="en-US" w:eastAsia="zh-CN"/>
        </w:rPr>
        <w:drawing>
          <wp:inline distT="0" distB="0" distL="0" distR="0" wp14:anchorId="185C9D7F" wp14:editId="16AA95B9">
            <wp:extent cx="176530" cy="176530"/>
            <wp:effectExtent l="0" t="0" r="0" b="0"/>
            <wp:docPr id="514" name="图片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6530" cy="176530"/>
                    </a:xfrm>
                    <a:prstGeom prst="rect">
                      <a:avLst/>
                    </a:prstGeom>
                    <a:noFill/>
                    <a:ln>
                      <a:noFill/>
                    </a:ln>
                  </pic:spPr>
                </pic:pic>
              </a:graphicData>
            </a:graphic>
          </wp:inline>
        </w:drawing>
      </w:r>
      <w:r w:rsidRPr="00D155A0">
        <w:rPr>
          <w:iCs/>
        </w:rPr>
        <w:t xml:space="preserve"> of </w:t>
      </w:r>
      <w:r w:rsidRPr="00D155A0">
        <w:rPr>
          <w:lang w:val="x-none" w:eastAsia="x-none"/>
        </w:rPr>
        <w:t xml:space="preserve">carrier </w:t>
      </w:r>
      <w:r>
        <w:rPr>
          <w:noProof/>
          <w:position w:val="-10"/>
          <w:lang w:val="en-US" w:eastAsia="zh-CN"/>
        </w:rPr>
        <w:drawing>
          <wp:inline distT="0" distB="0" distL="0" distR="0" wp14:anchorId="3412CD4E" wp14:editId="56FE45E5">
            <wp:extent cx="176530" cy="176530"/>
            <wp:effectExtent l="0" t="0" r="0" b="0"/>
            <wp:docPr id="513" name="图片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76530" cy="176530"/>
                    </a:xfrm>
                    <a:prstGeom prst="rect">
                      <a:avLst/>
                    </a:prstGeom>
                    <a:noFill/>
                    <a:ln>
                      <a:noFill/>
                    </a:ln>
                  </pic:spPr>
                </pic:pic>
              </a:graphicData>
            </a:graphic>
          </wp:inline>
        </w:drawing>
      </w:r>
      <w:r w:rsidRPr="00D155A0">
        <w:rPr>
          <w:lang w:val="en-US" w:eastAsia="x-none"/>
        </w:rPr>
        <w:t xml:space="preserve"> of </w:t>
      </w:r>
      <w:r w:rsidRPr="00D155A0">
        <w:rPr>
          <w:lang w:val="x-none" w:eastAsia="x-none"/>
        </w:rPr>
        <w:t xml:space="preserve">serving cell </w:t>
      </w:r>
      <w:r>
        <w:rPr>
          <w:noProof/>
          <w:position w:val="-10"/>
          <w:lang w:val="en-US" w:eastAsia="zh-CN"/>
        </w:rPr>
        <w:drawing>
          <wp:inline distT="0" distB="0" distL="0" distR="0" wp14:anchorId="505AFDB4" wp14:editId="0C5F6EC2">
            <wp:extent cx="176530" cy="235585"/>
            <wp:effectExtent l="0" t="0" r="0" b="0"/>
            <wp:docPr id="512" name="图片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6530" cy="235585"/>
                    </a:xfrm>
                    <a:prstGeom prst="rect">
                      <a:avLst/>
                    </a:prstGeom>
                    <a:noFill/>
                    <a:ln>
                      <a:noFill/>
                    </a:ln>
                  </pic:spPr>
                </pic:pic>
              </a:graphicData>
            </a:graphic>
          </wp:inline>
        </w:drawing>
      </w:r>
      <w:r w:rsidRPr="00D155A0">
        <w:rPr>
          <w:iCs/>
        </w:rPr>
        <w:t xml:space="preserve"> is smaller than a </w:t>
      </w:r>
      <w:r>
        <w:t>SCS</w:t>
      </w:r>
      <w:r w:rsidRPr="00D155A0">
        <w:t xml:space="preserve"> configuration </w:t>
      </w:r>
      <w:r>
        <w:rPr>
          <w:noProof/>
          <w:position w:val="-10"/>
          <w:lang w:val="en-US" w:eastAsia="zh-CN"/>
        </w:rPr>
        <w:drawing>
          <wp:inline distT="0" distB="0" distL="0" distR="0" wp14:anchorId="4DC3D076" wp14:editId="188933E8">
            <wp:extent cx="176530" cy="203835"/>
            <wp:effectExtent l="0" t="0" r="0" b="5715"/>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76530" cy="203835"/>
                    </a:xfrm>
                    <a:prstGeom prst="rect">
                      <a:avLst/>
                    </a:prstGeom>
                    <a:noFill/>
                    <a:ln>
                      <a:noFill/>
                    </a:ln>
                  </pic:spPr>
                </pic:pic>
              </a:graphicData>
            </a:graphic>
          </wp:inline>
        </w:drawing>
      </w:r>
      <w:r w:rsidRPr="00D155A0">
        <w:t xml:space="preserve"> on active </w:t>
      </w:r>
      <w:r w:rsidRPr="00D155A0">
        <w:rPr>
          <w:lang w:val="en-US"/>
        </w:rPr>
        <w:t xml:space="preserve">UL BWP </w:t>
      </w:r>
      <w:r>
        <w:rPr>
          <w:noProof/>
          <w:position w:val="-10"/>
          <w:lang w:val="en-US" w:eastAsia="zh-CN"/>
        </w:rPr>
        <w:drawing>
          <wp:inline distT="0" distB="0" distL="0" distR="0" wp14:anchorId="6C21122F" wp14:editId="71D91A2E">
            <wp:extent cx="176530" cy="176530"/>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6530" cy="176530"/>
                    </a:xfrm>
                    <a:prstGeom prst="rect">
                      <a:avLst/>
                    </a:prstGeom>
                    <a:noFill/>
                    <a:ln>
                      <a:noFill/>
                    </a:ln>
                  </pic:spPr>
                </pic:pic>
              </a:graphicData>
            </a:graphic>
          </wp:inline>
        </w:drawing>
      </w:r>
      <w:r w:rsidRPr="00D155A0">
        <w:rPr>
          <w:iCs/>
        </w:rPr>
        <w:t xml:space="preserve"> of </w:t>
      </w:r>
      <w:r w:rsidRPr="00D155A0">
        <w:rPr>
          <w:lang w:val="x-none" w:eastAsia="x-none"/>
        </w:rPr>
        <w:t xml:space="preserve">carrier </w:t>
      </w:r>
      <w:r>
        <w:rPr>
          <w:noProof/>
          <w:position w:val="-10"/>
          <w:lang w:val="en-US" w:eastAsia="zh-CN"/>
        </w:rPr>
        <w:drawing>
          <wp:inline distT="0" distB="0" distL="0" distR="0" wp14:anchorId="4BC394AD" wp14:editId="1EC7FC09">
            <wp:extent cx="176530" cy="176530"/>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6530" cy="176530"/>
                    </a:xfrm>
                    <a:prstGeom prst="rect">
                      <a:avLst/>
                    </a:prstGeom>
                    <a:noFill/>
                    <a:ln>
                      <a:noFill/>
                    </a:ln>
                  </pic:spPr>
                </pic:pic>
              </a:graphicData>
            </a:graphic>
          </wp:inline>
        </w:drawing>
      </w:r>
      <w:r w:rsidRPr="00D155A0">
        <w:rPr>
          <w:lang w:val="en-US" w:eastAsia="x-none"/>
        </w:rPr>
        <w:t xml:space="preserve"> of </w:t>
      </w:r>
      <w:r w:rsidRPr="00D155A0">
        <w:rPr>
          <w:lang w:val="x-none" w:eastAsia="x-none"/>
        </w:rPr>
        <w:t xml:space="preserve">serving cell </w:t>
      </w:r>
      <w:r>
        <w:rPr>
          <w:noProof/>
          <w:position w:val="-10"/>
          <w:lang w:val="en-US" w:eastAsia="zh-CN"/>
        </w:rPr>
        <w:drawing>
          <wp:inline distT="0" distB="0" distL="0" distR="0" wp14:anchorId="292B9793" wp14:editId="4F7FB2D8">
            <wp:extent cx="203835" cy="235585"/>
            <wp:effectExtent l="0" t="0" r="5715"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03835" cy="235585"/>
                    </a:xfrm>
                    <a:prstGeom prst="rect">
                      <a:avLst/>
                    </a:prstGeom>
                    <a:noFill/>
                    <a:ln>
                      <a:noFill/>
                    </a:ln>
                  </pic:spPr>
                </pic:pic>
              </a:graphicData>
            </a:graphic>
          </wp:inline>
        </w:drawing>
      </w:r>
      <w:r w:rsidRPr="00D155A0">
        <w:rPr>
          <w:iCs/>
        </w:rPr>
        <w:t xml:space="preserve">, and if the UE provides a Type 1 power headroom report in a PUSCH transmission in a slot on </w:t>
      </w:r>
      <w:r>
        <w:rPr>
          <w:iCs/>
        </w:rPr>
        <w:t xml:space="preserve">active </w:t>
      </w:r>
      <w:r w:rsidRPr="008E3A86">
        <w:rPr>
          <w:lang w:val="en-US"/>
        </w:rPr>
        <w:t xml:space="preserve">UL BWP </w:t>
      </w:r>
      <w:r>
        <w:rPr>
          <w:noProof/>
          <w:position w:val="-10"/>
          <w:lang w:val="en-US" w:eastAsia="zh-CN"/>
        </w:rPr>
        <w:drawing>
          <wp:inline distT="0" distB="0" distL="0" distR="0" wp14:anchorId="0862BD5E" wp14:editId="2A348826">
            <wp:extent cx="176530" cy="176530"/>
            <wp:effectExtent l="0" t="0" r="0"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6530" cy="176530"/>
                    </a:xfrm>
                    <a:prstGeom prst="rect">
                      <a:avLst/>
                    </a:prstGeom>
                    <a:noFill/>
                    <a:ln>
                      <a:noFill/>
                    </a:ln>
                  </pic:spPr>
                </pic:pic>
              </a:graphicData>
            </a:graphic>
          </wp:inline>
        </w:drawing>
      </w:r>
      <w:r w:rsidRPr="00D155A0">
        <w:rPr>
          <w:iCs/>
        </w:rPr>
        <w:t xml:space="preserve"> that overlaps with multiple slots on </w:t>
      </w:r>
      <w:r>
        <w:rPr>
          <w:iCs/>
        </w:rPr>
        <w:t xml:space="preserve">active </w:t>
      </w:r>
      <w:r w:rsidRPr="00D155A0">
        <w:rPr>
          <w:lang w:val="en-US"/>
        </w:rPr>
        <w:t xml:space="preserve">UL BWP </w:t>
      </w:r>
      <w:r>
        <w:rPr>
          <w:noProof/>
          <w:position w:val="-10"/>
          <w:lang w:val="en-US" w:eastAsia="zh-CN"/>
        </w:rPr>
        <w:drawing>
          <wp:inline distT="0" distB="0" distL="0" distR="0" wp14:anchorId="4F078641" wp14:editId="60370203">
            <wp:extent cx="176530" cy="176530"/>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6530" cy="176530"/>
                    </a:xfrm>
                    <a:prstGeom prst="rect">
                      <a:avLst/>
                    </a:prstGeom>
                    <a:noFill/>
                    <a:ln>
                      <a:noFill/>
                    </a:ln>
                  </pic:spPr>
                </pic:pic>
              </a:graphicData>
            </a:graphic>
          </wp:inline>
        </w:drawing>
      </w:r>
      <w:r w:rsidRPr="00D155A0">
        <w:rPr>
          <w:iCs/>
        </w:rPr>
        <w:t xml:space="preserve">, the UE provides a Type 1 power headroom report for </w:t>
      </w:r>
      <w:r>
        <w:rPr>
          <w:rFonts w:hint="eastAsia"/>
          <w:iCs/>
          <w:lang w:eastAsia="ko-KR"/>
        </w:rPr>
        <w:t>the first PUSCH</w:t>
      </w:r>
      <w:r>
        <w:rPr>
          <w:iCs/>
          <w:lang w:eastAsia="ko-KR"/>
        </w:rPr>
        <w:t>,</w:t>
      </w:r>
      <w:r>
        <w:rPr>
          <w:rFonts w:hint="eastAsia"/>
          <w:iCs/>
          <w:lang w:eastAsia="ko-KR"/>
        </w:rPr>
        <w:t xml:space="preserve"> if any</w:t>
      </w:r>
      <w:r>
        <w:rPr>
          <w:iCs/>
          <w:lang w:eastAsia="ko-KR"/>
        </w:rPr>
        <w:t>,</w:t>
      </w:r>
      <w:r>
        <w:rPr>
          <w:rFonts w:hint="eastAsia"/>
          <w:iCs/>
          <w:lang w:eastAsia="ko-KR"/>
        </w:rPr>
        <w:t xml:space="preserve"> on</w:t>
      </w:r>
      <w:r w:rsidRPr="00D155A0">
        <w:rPr>
          <w:iCs/>
        </w:rPr>
        <w:t xml:space="preserve"> the first slot of the multiple slots on </w:t>
      </w:r>
      <w:r>
        <w:rPr>
          <w:iCs/>
        </w:rPr>
        <w:t xml:space="preserve">active </w:t>
      </w:r>
      <w:r w:rsidRPr="00D155A0">
        <w:rPr>
          <w:lang w:val="en-US"/>
        </w:rPr>
        <w:t xml:space="preserve">UL BWP </w:t>
      </w:r>
      <w:r>
        <w:rPr>
          <w:noProof/>
          <w:position w:val="-10"/>
          <w:lang w:val="en-US" w:eastAsia="zh-CN"/>
        </w:rPr>
        <w:drawing>
          <wp:inline distT="0" distB="0" distL="0" distR="0" wp14:anchorId="6EB653E9" wp14:editId="37ED0B95">
            <wp:extent cx="176530" cy="17653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6530" cy="176530"/>
                    </a:xfrm>
                    <a:prstGeom prst="rect">
                      <a:avLst/>
                    </a:prstGeom>
                    <a:noFill/>
                    <a:ln>
                      <a:noFill/>
                    </a:ln>
                  </pic:spPr>
                </pic:pic>
              </a:graphicData>
            </a:graphic>
          </wp:inline>
        </w:drawing>
      </w:r>
      <w:r w:rsidRPr="00D155A0">
        <w:rPr>
          <w:iCs/>
        </w:rPr>
        <w:t xml:space="preserve"> </w:t>
      </w:r>
      <w:r w:rsidRPr="00D155A0">
        <w:t xml:space="preserve">that fully overlaps with the slot on </w:t>
      </w:r>
      <w:r>
        <w:t xml:space="preserve">active </w:t>
      </w:r>
      <w:r w:rsidRPr="00D155A0">
        <w:t xml:space="preserve">UL BWP </w:t>
      </w:r>
      <w:r>
        <w:rPr>
          <w:noProof/>
          <w:position w:val="-10"/>
          <w:lang w:val="en-US" w:eastAsia="zh-CN"/>
        </w:rPr>
        <w:drawing>
          <wp:inline distT="0" distB="0" distL="0" distR="0" wp14:anchorId="63BE0BDA" wp14:editId="0AE46BBD">
            <wp:extent cx="176530" cy="176530"/>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6530" cy="176530"/>
                    </a:xfrm>
                    <a:prstGeom prst="rect">
                      <a:avLst/>
                    </a:prstGeom>
                    <a:noFill/>
                    <a:ln>
                      <a:noFill/>
                    </a:ln>
                  </pic:spPr>
                </pic:pic>
              </a:graphicData>
            </a:graphic>
          </wp:inline>
        </w:drawing>
      </w:r>
      <w:r w:rsidRPr="00D155A0">
        <w:t>.</w:t>
      </w:r>
      <w:r>
        <w:t xml:space="preserve"> </w:t>
      </w:r>
      <w:r w:rsidRPr="008E3A86">
        <w:t>If a UE is configured with multiple cells for PUSCH transmissions, where a</w:t>
      </w:r>
      <w:r>
        <w:t xml:space="preserve"> same</w:t>
      </w:r>
      <w:r w:rsidRPr="008E3A86">
        <w:t xml:space="preserve"> </w:t>
      </w:r>
      <w:r>
        <w:t>SCS</w:t>
      </w:r>
      <w:r w:rsidRPr="008E3A86">
        <w:t xml:space="preserve"> configuration</w:t>
      </w:r>
      <w:r w:rsidRPr="00D155A0">
        <w:t xml:space="preserve"> on</w:t>
      </w:r>
      <w:r w:rsidRPr="00D155A0">
        <w:rPr>
          <w:lang w:val="x-none" w:eastAsia="x-none"/>
        </w:rPr>
        <w:t xml:space="preserve"> </w:t>
      </w:r>
      <w:r w:rsidRPr="00D155A0">
        <w:rPr>
          <w:lang w:val="en-US" w:eastAsia="x-none"/>
        </w:rPr>
        <w:t xml:space="preserve">active </w:t>
      </w:r>
      <w:r w:rsidRPr="00D155A0">
        <w:rPr>
          <w:lang w:val="en-US"/>
        </w:rPr>
        <w:t xml:space="preserve">UL BWP </w:t>
      </w:r>
      <w:r>
        <w:rPr>
          <w:noProof/>
          <w:position w:val="-10"/>
          <w:lang w:val="en-US" w:eastAsia="zh-CN"/>
        </w:rPr>
        <w:drawing>
          <wp:inline distT="0" distB="0" distL="0" distR="0" wp14:anchorId="0CD98DEE" wp14:editId="005DD86C">
            <wp:extent cx="189865" cy="189865"/>
            <wp:effectExtent l="0" t="0" r="635" b="635"/>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9865" cy="189865"/>
                    </a:xfrm>
                    <a:prstGeom prst="rect">
                      <a:avLst/>
                    </a:prstGeom>
                    <a:noFill/>
                    <a:ln>
                      <a:noFill/>
                    </a:ln>
                  </pic:spPr>
                </pic:pic>
              </a:graphicData>
            </a:graphic>
          </wp:inline>
        </w:drawing>
      </w:r>
      <w:r w:rsidRPr="00D155A0">
        <w:rPr>
          <w:iCs/>
        </w:rPr>
        <w:t xml:space="preserve"> of </w:t>
      </w:r>
      <w:r w:rsidRPr="00D155A0">
        <w:rPr>
          <w:lang w:val="x-none" w:eastAsia="x-none"/>
        </w:rPr>
        <w:t xml:space="preserve">carrier </w:t>
      </w:r>
      <w:r>
        <w:rPr>
          <w:noProof/>
          <w:position w:val="-10"/>
          <w:lang w:val="en-US" w:eastAsia="zh-CN"/>
        </w:rPr>
        <w:drawing>
          <wp:inline distT="0" distB="0" distL="0" distR="0" wp14:anchorId="11268DE0" wp14:editId="038C0611">
            <wp:extent cx="189865" cy="189865"/>
            <wp:effectExtent l="0" t="0" r="635" b="635"/>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9865" cy="189865"/>
                    </a:xfrm>
                    <a:prstGeom prst="rect">
                      <a:avLst/>
                    </a:prstGeom>
                    <a:noFill/>
                    <a:ln>
                      <a:noFill/>
                    </a:ln>
                  </pic:spPr>
                </pic:pic>
              </a:graphicData>
            </a:graphic>
          </wp:inline>
        </w:drawing>
      </w:r>
      <w:r w:rsidRPr="00D155A0">
        <w:rPr>
          <w:lang w:val="en-US" w:eastAsia="x-none"/>
        </w:rPr>
        <w:t xml:space="preserve"> of </w:t>
      </w:r>
      <w:r w:rsidRPr="00D155A0">
        <w:rPr>
          <w:lang w:val="x-none" w:eastAsia="x-none"/>
        </w:rPr>
        <w:t xml:space="preserve">serving cell </w:t>
      </w:r>
      <w:r>
        <w:rPr>
          <w:noProof/>
          <w:position w:val="-10"/>
          <w:lang w:val="en-US" w:eastAsia="zh-CN"/>
        </w:rPr>
        <w:drawing>
          <wp:inline distT="0" distB="0" distL="0" distR="0" wp14:anchorId="0F1D7683" wp14:editId="6709F949">
            <wp:extent cx="189865" cy="235585"/>
            <wp:effectExtent l="0" t="0" r="635"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9865" cy="235585"/>
                    </a:xfrm>
                    <a:prstGeom prst="rect">
                      <a:avLst/>
                    </a:prstGeom>
                    <a:noFill/>
                    <a:ln>
                      <a:noFill/>
                    </a:ln>
                  </pic:spPr>
                </pic:pic>
              </a:graphicData>
            </a:graphic>
          </wp:inline>
        </w:drawing>
      </w:r>
      <w:r w:rsidRPr="00D155A0">
        <w:rPr>
          <w:iCs/>
        </w:rPr>
        <w:t xml:space="preserve"> </w:t>
      </w:r>
      <w:r>
        <w:rPr>
          <w:iCs/>
        </w:rPr>
        <w:t xml:space="preserve">and </w:t>
      </w:r>
      <w:r w:rsidRPr="00D155A0">
        <w:t xml:space="preserve">active </w:t>
      </w:r>
      <w:r w:rsidRPr="00D155A0">
        <w:rPr>
          <w:lang w:val="en-US"/>
        </w:rPr>
        <w:t xml:space="preserve">UL BWP </w:t>
      </w:r>
      <w:r>
        <w:rPr>
          <w:noProof/>
          <w:position w:val="-10"/>
          <w:lang w:val="en-US" w:eastAsia="zh-CN"/>
        </w:rPr>
        <w:drawing>
          <wp:inline distT="0" distB="0" distL="0" distR="0" wp14:anchorId="7858328A" wp14:editId="085AD45D">
            <wp:extent cx="189865" cy="189865"/>
            <wp:effectExtent l="0" t="0" r="635" b="635"/>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9865" cy="189865"/>
                    </a:xfrm>
                    <a:prstGeom prst="rect">
                      <a:avLst/>
                    </a:prstGeom>
                    <a:noFill/>
                    <a:ln>
                      <a:noFill/>
                    </a:ln>
                  </pic:spPr>
                </pic:pic>
              </a:graphicData>
            </a:graphic>
          </wp:inline>
        </w:drawing>
      </w:r>
      <w:r w:rsidRPr="00D155A0">
        <w:rPr>
          <w:iCs/>
        </w:rPr>
        <w:t xml:space="preserve"> of </w:t>
      </w:r>
      <w:r w:rsidRPr="00D155A0">
        <w:rPr>
          <w:lang w:val="x-none" w:eastAsia="x-none"/>
        </w:rPr>
        <w:t xml:space="preserve">carrier </w:t>
      </w:r>
      <w:r>
        <w:rPr>
          <w:noProof/>
          <w:position w:val="-10"/>
          <w:lang w:val="en-US" w:eastAsia="zh-CN"/>
        </w:rPr>
        <w:drawing>
          <wp:inline distT="0" distB="0" distL="0" distR="0" wp14:anchorId="6A97C5C0" wp14:editId="69637B67">
            <wp:extent cx="189865" cy="189865"/>
            <wp:effectExtent l="0" t="0" r="635" b="635"/>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9865" cy="189865"/>
                    </a:xfrm>
                    <a:prstGeom prst="rect">
                      <a:avLst/>
                    </a:prstGeom>
                    <a:noFill/>
                    <a:ln>
                      <a:noFill/>
                    </a:ln>
                  </pic:spPr>
                </pic:pic>
              </a:graphicData>
            </a:graphic>
          </wp:inline>
        </w:drawing>
      </w:r>
      <w:r w:rsidRPr="00D155A0">
        <w:rPr>
          <w:lang w:val="en-US" w:eastAsia="x-none"/>
        </w:rPr>
        <w:t xml:space="preserve"> of </w:t>
      </w:r>
      <w:r w:rsidRPr="00D155A0">
        <w:rPr>
          <w:lang w:val="x-none" w:eastAsia="x-none"/>
        </w:rPr>
        <w:t xml:space="preserve">serving cell </w:t>
      </w:r>
      <w:r>
        <w:rPr>
          <w:noProof/>
          <w:position w:val="-10"/>
          <w:lang w:val="en-US" w:eastAsia="zh-CN"/>
        </w:rPr>
        <w:drawing>
          <wp:inline distT="0" distB="0" distL="0" distR="0" wp14:anchorId="5B8A4D0F" wp14:editId="00A42087">
            <wp:extent cx="212725" cy="235585"/>
            <wp:effectExtent l="0" t="0" r="0"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12725" cy="235585"/>
                    </a:xfrm>
                    <a:prstGeom prst="rect">
                      <a:avLst/>
                    </a:prstGeom>
                    <a:noFill/>
                    <a:ln>
                      <a:noFill/>
                    </a:ln>
                  </pic:spPr>
                </pic:pic>
              </a:graphicData>
            </a:graphic>
          </wp:inline>
        </w:drawing>
      </w:r>
      <w:r w:rsidRPr="00D155A0">
        <w:rPr>
          <w:iCs/>
        </w:rPr>
        <w:t xml:space="preserve">, and if the UE provides a Type 1 power headroom report in a PUSCH transmission in a slot on </w:t>
      </w:r>
      <w:r>
        <w:rPr>
          <w:iCs/>
        </w:rPr>
        <w:t xml:space="preserve">active </w:t>
      </w:r>
      <w:r w:rsidRPr="008E3A86">
        <w:rPr>
          <w:lang w:val="en-US"/>
        </w:rPr>
        <w:t xml:space="preserve">UL BWP </w:t>
      </w:r>
      <w:r>
        <w:rPr>
          <w:noProof/>
          <w:position w:val="-10"/>
          <w:lang w:val="en-US" w:eastAsia="zh-CN"/>
        </w:rPr>
        <w:drawing>
          <wp:inline distT="0" distB="0" distL="0" distR="0" wp14:anchorId="63BB3162" wp14:editId="5FE2EA0F">
            <wp:extent cx="189865" cy="189865"/>
            <wp:effectExtent l="0" t="0" r="635" b="635"/>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9865" cy="189865"/>
                    </a:xfrm>
                    <a:prstGeom prst="rect">
                      <a:avLst/>
                    </a:prstGeom>
                    <a:noFill/>
                    <a:ln>
                      <a:noFill/>
                    </a:ln>
                  </pic:spPr>
                </pic:pic>
              </a:graphicData>
            </a:graphic>
          </wp:inline>
        </w:drawing>
      </w:r>
      <w:r w:rsidRPr="00D155A0">
        <w:rPr>
          <w:iCs/>
        </w:rPr>
        <w:t xml:space="preserve"> , the UE provides a Type 1 power headroom report for </w:t>
      </w:r>
      <w:r>
        <w:rPr>
          <w:rFonts w:hint="eastAsia"/>
          <w:iCs/>
          <w:lang w:eastAsia="ko-KR"/>
        </w:rPr>
        <w:t>the first PUSCH</w:t>
      </w:r>
      <w:r>
        <w:rPr>
          <w:iCs/>
          <w:lang w:eastAsia="ko-KR"/>
        </w:rPr>
        <w:t>,</w:t>
      </w:r>
      <w:r>
        <w:rPr>
          <w:rFonts w:hint="eastAsia"/>
          <w:iCs/>
          <w:lang w:eastAsia="ko-KR"/>
        </w:rPr>
        <w:t xml:space="preserve"> if any</w:t>
      </w:r>
      <w:r>
        <w:rPr>
          <w:iCs/>
          <w:lang w:eastAsia="ko-KR"/>
        </w:rPr>
        <w:t>,</w:t>
      </w:r>
      <w:r>
        <w:rPr>
          <w:rFonts w:hint="eastAsia"/>
          <w:iCs/>
          <w:lang w:eastAsia="ko-KR"/>
        </w:rPr>
        <w:t xml:space="preserve"> on</w:t>
      </w:r>
      <w:r w:rsidRPr="00D155A0">
        <w:rPr>
          <w:iCs/>
        </w:rPr>
        <w:t xml:space="preserve"> the slot on </w:t>
      </w:r>
      <w:r>
        <w:rPr>
          <w:iCs/>
        </w:rPr>
        <w:t xml:space="preserve">active </w:t>
      </w:r>
      <w:r w:rsidRPr="00D155A0">
        <w:rPr>
          <w:lang w:val="en-US"/>
        </w:rPr>
        <w:t xml:space="preserve">UL BWP </w:t>
      </w:r>
      <w:r>
        <w:rPr>
          <w:noProof/>
          <w:position w:val="-10"/>
          <w:lang w:val="en-US" w:eastAsia="zh-CN"/>
        </w:rPr>
        <w:drawing>
          <wp:inline distT="0" distB="0" distL="0" distR="0" wp14:anchorId="1F625CE3" wp14:editId="76492A29">
            <wp:extent cx="189865" cy="189865"/>
            <wp:effectExtent l="0" t="0" r="635" b="635"/>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9865" cy="189865"/>
                    </a:xfrm>
                    <a:prstGeom prst="rect">
                      <a:avLst/>
                    </a:prstGeom>
                    <a:noFill/>
                    <a:ln>
                      <a:noFill/>
                    </a:ln>
                  </pic:spPr>
                </pic:pic>
              </a:graphicData>
            </a:graphic>
          </wp:inline>
        </w:drawing>
      </w:r>
      <w:r w:rsidRPr="00D155A0">
        <w:rPr>
          <w:iCs/>
        </w:rPr>
        <w:t xml:space="preserve"> </w:t>
      </w:r>
      <w:r w:rsidRPr="00D155A0">
        <w:t xml:space="preserve">that overlaps with the slot on </w:t>
      </w:r>
      <w:r>
        <w:t xml:space="preserve">active </w:t>
      </w:r>
      <w:r w:rsidRPr="00D155A0">
        <w:t xml:space="preserve">UL BWP </w:t>
      </w:r>
      <w:r>
        <w:rPr>
          <w:noProof/>
          <w:position w:val="-10"/>
          <w:lang w:val="en-US" w:eastAsia="zh-CN"/>
        </w:rPr>
        <w:drawing>
          <wp:inline distT="0" distB="0" distL="0" distR="0" wp14:anchorId="1B92339A" wp14:editId="2B56CCF5">
            <wp:extent cx="189865" cy="189865"/>
            <wp:effectExtent l="0" t="0" r="635" b="635"/>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9865" cy="189865"/>
                    </a:xfrm>
                    <a:prstGeom prst="rect">
                      <a:avLst/>
                    </a:prstGeom>
                    <a:noFill/>
                    <a:ln>
                      <a:noFill/>
                    </a:ln>
                  </pic:spPr>
                </pic:pic>
              </a:graphicData>
            </a:graphic>
          </wp:inline>
        </w:drawing>
      </w:r>
      <w:r w:rsidRPr="00D155A0">
        <w:t>.</w:t>
      </w:r>
    </w:p>
    <w:p w14:paraId="523E76BD" w14:textId="77777777" w:rsidR="00F16E18" w:rsidRPr="00121874" w:rsidRDefault="00F16E18" w:rsidP="00F16E18">
      <w:r w:rsidRPr="00121874">
        <w:t xml:space="preserve">If a UE is configured with multiple cells for PUSCH transmissions </w:t>
      </w:r>
      <w:r w:rsidRPr="00121874">
        <w:rPr>
          <w:iCs/>
        </w:rPr>
        <w:t>and provides a Type 1 power headroom report in a PUSCH transmission with PUSCH repetition Type B</w:t>
      </w:r>
      <w:r>
        <w:rPr>
          <w:iCs/>
        </w:rPr>
        <w:t xml:space="preserve"> having a</w:t>
      </w:r>
      <w:r w:rsidRPr="00121874">
        <w:rPr>
          <w:iCs/>
        </w:rPr>
        <w:t xml:space="preserve"> nominal repetition </w:t>
      </w:r>
      <w:r>
        <w:rPr>
          <w:iCs/>
        </w:rPr>
        <w:t xml:space="preserve">that </w:t>
      </w:r>
      <w:r w:rsidRPr="00121874">
        <w:rPr>
          <w:iCs/>
        </w:rPr>
        <w:t xml:space="preserve">spans multiple slots on active </w:t>
      </w:r>
      <w:r w:rsidRPr="00121874">
        <w:t xml:space="preserve">UL BWP </w:t>
      </w:r>
      <w:r w:rsidRPr="00121874">
        <w:rPr>
          <w:noProof/>
          <w:position w:val="-10"/>
          <w:lang w:val="en-US" w:eastAsia="zh-CN"/>
        </w:rPr>
        <w:drawing>
          <wp:inline distT="0" distB="0" distL="0" distR="0" wp14:anchorId="6F59CD10" wp14:editId="631CDDE4">
            <wp:extent cx="180975" cy="180975"/>
            <wp:effectExtent l="0" t="0" r="9525" b="9525"/>
            <wp:docPr id="534"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4" name="Picture 53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sidRPr="00121874">
        <w:rPr>
          <w:iCs/>
        </w:rPr>
        <w:t xml:space="preserve"> and overlaps with</w:t>
      </w:r>
      <w:r>
        <w:rPr>
          <w:iCs/>
        </w:rPr>
        <w:t xml:space="preserve"> one or more</w:t>
      </w:r>
      <w:r w:rsidRPr="00121874">
        <w:rPr>
          <w:iCs/>
        </w:rPr>
        <w:t xml:space="preserve"> slots on active </w:t>
      </w:r>
      <w:r w:rsidRPr="00121874">
        <w:t xml:space="preserve">UL BWP </w:t>
      </w:r>
      <w:r w:rsidRPr="00121874">
        <w:rPr>
          <w:noProof/>
          <w:position w:val="-10"/>
          <w:lang w:val="en-US" w:eastAsia="zh-CN"/>
        </w:rPr>
        <w:drawing>
          <wp:inline distT="0" distB="0" distL="0" distR="0" wp14:anchorId="65795010" wp14:editId="7A0166A7">
            <wp:extent cx="180975" cy="180975"/>
            <wp:effectExtent l="0" t="0" r="9525" b="9525"/>
            <wp:docPr id="535"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5" name="Picture 53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sidRPr="00121874">
        <w:rPr>
          <w:iCs/>
        </w:rPr>
        <w:t xml:space="preserve">, the UE provides a Type 1 power headroom report for </w:t>
      </w:r>
      <w:r w:rsidRPr="00121874">
        <w:rPr>
          <w:iCs/>
          <w:lang w:eastAsia="ko-KR"/>
        </w:rPr>
        <w:t>the first PUSCH, if any, on</w:t>
      </w:r>
      <w:r w:rsidRPr="00121874">
        <w:rPr>
          <w:iCs/>
        </w:rPr>
        <w:t xml:space="preserve"> the first slot of the one or mor</w:t>
      </w:r>
      <w:r>
        <w:rPr>
          <w:iCs/>
        </w:rPr>
        <w:t>e</w:t>
      </w:r>
      <w:r w:rsidRPr="00121874">
        <w:rPr>
          <w:iCs/>
        </w:rPr>
        <w:t xml:space="preserve"> slots on active </w:t>
      </w:r>
      <w:r w:rsidRPr="00121874">
        <w:t xml:space="preserve">UL BWP </w:t>
      </w:r>
      <w:r w:rsidRPr="00121874">
        <w:rPr>
          <w:noProof/>
          <w:position w:val="-10"/>
          <w:lang w:val="en-US" w:eastAsia="zh-CN"/>
        </w:rPr>
        <w:drawing>
          <wp:inline distT="0" distB="0" distL="0" distR="0" wp14:anchorId="22CC03A4" wp14:editId="07B45E82">
            <wp:extent cx="180975" cy="180975"/>
            <wp:effectExtent l="0" t="0" r="9525" b="9525"/>
            <wp:docPr id="536"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6" name="Picture 53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sidRPr="00121874">
        <w:rPr>
          <w:iCs/>
        </w:rPr>
        <w:t xml:space="preserve"> </w:t>
      </w:r>
      <w:r w:rsidRPr="00121874">
        <w:t xml:space="preserve">that overlaps with the </w:t>
      </w:r>
      <w:r w:rsidRPr="00121874">
        <w:rPr>
          <w:lang w:val="en-US" w:eastAsia="zh-CN"/>
        </w:rPr>
        <w:t>m</w:t>
      </w:r>
      <w:r>
        <w:rPr>
          <w:lang w:val="en-US" w:eastAsia="zh-CN"/>
        </w:rPr>
        <w:t>ultiple</w:t>
      </w:r>
      <w:r w:rsidRPr="00121874">
        <w:rPr>
          <w:lang w:val="en-US" w:eastAsia="zh-CN"/>
        </w:rPr>
        <w:t xml:space="preserve"> slots of the</w:t>
      </w:r>
      <w:r w:rsidRPr="00121874">
        <w:rPr>
          <w:rFonts w:hint="eastAsia"/>
          <w:lang w:val="en-US" w:eastAsia="zh-CN"/>
        </w:rPr>
        <w:t xml:space="preserve"> </w:t>
      </w:r>
      <w:r w:rsidRPr="00121874">
        <w:rPr>
          <w:rFonts w:hint="eastAsia"/>
          <w:lang w:eastAsia="zh-CN"/>
        </w:rPr>
        <w:t>n</w:t>
      </w:r>
      <w:r w:rsidRPr="00121874">
        <w:t xml:space="preserve">ominal repetition on active UL BWP </w:t>
      </w:r>
      <w:r w:rsidRPr="00121874">
        <w:rPr>
          <w:noProof/>
          <w:position w:val="-10"/>
          <w:lang w:val="en-US" w:eastAsia="zh-CN"/>
        </w:rPr>
        <w:drawing>
          <wp:inline distT="0" distB="0" distL="0" distR="0" wp14:anchorId="2D9A4FFC" wp14:editId="13FB3737">
            <wp:extent cx="180975" cy="180975"/>
            <wp:effectExtent l="0" t="0" r="9525" b="9525"/>
            <wp:docPr id="537"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7" name="Picture 53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sidRPr="00121874">
        <w:t>.</w:t>
      </w:r>
    </w:p>
    <w:p w14:paraId="415E0734" w14:textId="77777777" w:rsidR="00F16E18" w:rsidRPr="000600E8" w:rsidRDefault="00F16E18" w:rsidP="00F16E18">
      <w:pPr>
        <w:rPr>
          <w:lang w:eastAsia="ja-JP"/>
        </w:rPr>
      </w:pPr>
      <w:r w:rsidRPr="005333D4">
        <w:rPr>
          <w:lang w:eastAsia="ja-JP"/>
        </w:rPr>
        <w:t>For a UE configured with EN-DC/NE-DC and capable of dynamic power sharing,</w:t>
      </w:r>
      <w:r w:rsidRPr="005333D4">
        <w:rPr>
          <w:lang w:val="en-US" w:eastAsia="ja-JP"/>
        </w:rPr>
        <w:t xml:space="preserve"> if</w:t>
      </w:r>
      <w:r w:rsidRPr="005333D4">
        <w:t xml:space="preserve"> </w:t>
      </w:r>
      <w:r w:rsidRPr="005333D4">
        <w:rPr>
          <w:lang w:val="en-US" w:eastAsia="ja-JP"/>
        </w:rPr>
        <w:t xml:space="preserve">E-UTRA Dual Connectivity PHR </w:t>
      </w:r>
      <w:r w:rsidRPr="005333D4">
        <w:rPr>
          <w:lang w:eastAsia="zh-CN"/>
        </w:rPr>
        <w:t>[14, TS 36.321] is triggered</w:t>
      </w:r>
      <w:r>
        <w:rPr>
          <w:lang w:val="en-US" w:eastAsia="ja-JP"/>
        </w:rPr>
        <w:t xml:space="preserve">, the </w:t>
      </w:r>
      <w:r w:rsidRPr="004154CF">
        <w:rPr>
          <w:lang w:val="en-US" w:eastAsia="ja-JP"/>
        </w:rPr>
        <w:t xml:space="preserve">UE provides power headroom of the first PUSCH, if any, on the determined NR slot as described in </w:t>
      </w:r>
      <w:r>
        <w:rPr>
          <w:lang w:val="en-US" w:eastAsia="ja-JP"/>
        </w:rPr>
        <w:t>clause</w:t>
      </w:r>
      <w:r w:rsidRPr="004154CF">
        <w:rPr>
          <w:lang w:val="en-US" w:eastAsia="ja-JP"/>
        </w:rPr>
        <w:t xml:space="preserve"> 7.7.</w:t>
      </w:r>
    </w:p>
    <w:p w14:paraId="4F4727DD" w14:textId="2B8DCB2D" w:rsidR="00F16E18" w:rsidRPr="00D155A0" w:rsidRDefault="00F16E18" w:rsidP="00F16E18">
      <w:pPr>
        <w:rPr>
          <w:iCs/>
        </w:rPr>
      </w:pPr>
      <w:r w:rsidRPr="00D155A0">
        <w:lastRenderedPageBreak/>
        <w:t xml:space="preserve">If a UE is configured with multiple cells for PUSCH transmissions, the UE does not consider for computation of a Type 1 </w:t>
      </w:r>
      <w:r w:rsidRPr="008E3A86">
        <w:t>power headroom</w:t>
      </w:r>
      <w:r w:rsidRPr="00655B5E">
        <w:t xml:space="preserve"> report in a first PUSCH transmission that includes an initial transmission of transport block</w:t>
      </w:r>
      <w:r w:rsidRPr="00C44E9C">
        <w:t xml:space="preserve"> </w:t>
      </w:r>
      <w:r w:rsidRPr="00B14B0A">
        <w:t xml:space="preserve">on active </w:t>
      </w:r>
      <w:r w:rsidRPr="00B14B0A">
        <w:rPr>
          <w:lang w:val="en-US"/>
        </w:rPr>
        <w:t xml:space="preserve">UL BWP </w:t>
      </w:r>
      <w:r>
        <w:rPr>
          <w:noProof/>
          <w:position w:val="-10"/>
          <w:lang w:val="en-US" w:eastAsia="zh-CN"/>
        </w:rPr>
        <w:drawing>
          <wp:inline distT="0" distB="0" distL="0" distR="0" wp14:anchorId="52D26B31" wp14:editId="1347261C">
            <wp:extent cx="176530" cy="176530"/>
            <wp:effectExtent l="0" t="0" r="0" b="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6530" cy="176530"/>
                    </a:xfrm>
                    <a:prstGeom prst="rect">
                      <a:avLst/>
                    </a:prstGeom>
                    <a:noFill/>
                    <a:ln>
                      <a:noFill/>
                    </a:ln>
                  </pic:spPr>
                </pic:pic>
              </a:graphicData>
            </a:graphic>
          </wp:inline>
        </w:drawing>
      </w:r>
      <w:r w:rsidRPr="00D155A0">
        <w:rPr>
          <w:iCs/>
        </w:rPr>
        <w:t xml:space="preserve"> of </w:t>
      </w:r>
      <w:r w:rsidRPr="00D155A0">
        <w:rPr>
          <w:lang w:val="x-none" w:eastAsia="x-none"/>
        </w:rPr>
        <w:t xml:space="preserve">carrier </w:t>
      </w:r>
      <w:r>
        <w:rPr>
          <w:noProof/>
          <w:position w:val="-10"/>
          <w:lang w:val="en-US" w:eastAsia="zh-CN"/>
        </w:rPr>
        <w:drawing>
          <wp:inline distT="0" distB="0" distL="0" distR="0" wp14:anchorId="6D67253E" wp14:editId="07EBE730">
            <wp:extent cx="176530" cy="176530"/>
            <wp:effectExtent l="0" t="0" r="0"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76530" cy="176530"/>
                    </a:xfrm>
                    <a:prstGeom prst="rect">
                      <a:avLst/>
                    </a:prstGeom>
                    <a:noFill/>
                    <a:ln>
                      <a:noFill/>
                    </a:ln>
                  </pic:spPr>
                </pic:pic>
              </a:graphicData>
            </a:graphic>
          </wp:inline>
        </w:drawing>
      </w:r>
      <w:r w:rsidRPr="00D155A0">
        <w:rPr>
          <w:lang w:val="en-US" w:eastAsia="x-none"/>
        </w:rPr>
        <w:t xml:space="preserve"> of </w:t>
      </w:r>
      <w:r w:rsidRPr="00D155A0">
        <w:rPr>
          <w:lang w:val="x-none" w:eastAsia="x-none"/>
        </w:rPr>
        <w:t xml:space="preserve">serving cell </w:t>
      </w:r>
      <w:r>
        <w:rPr>
          <w:noProof/>
          <w:position w:val="-10"/>
          <w:lang w:val="en-US" w:eastAsia="zh-CN"/>
        </w:rPr>
        <w:drawing>
          <wp:inline distT="0" distB="0" distL="0" distR="0" wp14:anchorId="290CB1B0" wp14:editId="0C9ABDDE">
            <wp:extent cx="176530" cy="235585"/>
            <wp:effectExtent l="0" t="0" r="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6530" cy="235585"/>
                    </a:xfrm>
                    <a:prstGeom prst="rect">
                      <a:avLst/>
                    </a:prstGeom>
                    <a:noFill/>
                    <a:ln>
                      <a:noFill/>
                    </a:ln>
                  </pic:spPr>
                </pic:pic>
              </a:graphicData>
            </a:graphic>
          </wp:inline>
        </w:drawing>
      </w:r>
      <w:r w:rsidRPr="00D155A0">
        <w:rPr>
          <w:iCs/>
        </w:rPr>
        <w:t xml:space="preserve">, a second </w:t>
      </w:r>
      <w:r w:rsidRPr="00D155A0">
        <w:t xml:space="preserve">PUSCH transmission on active </w:t>
      </w:r>
      <w:r w:rsidRPr="00D155A0">
        <w:rPr>
          <w:lang w:val="en-US"/>
        </w:rPr>
        <w:t xml:space="preserve">UL BWP </w:t>
      </w:r>
      <w:r>
        <w:rPr>
          <w:noProof/>
          <w:position w:val="-10"/>
          <w:lang w:val="en-US" w:eastAsia="zh-CN"/>
        </w:rPr>
        <w:drawing>
          <wp:inline distT="0" distB="0" distL="0" distR="0" wp14:anchorId="670971A5" wp14:editId="6A417DE2">
            <wp:extent cx="176530" cy="176530"/>
            <wp:effectExtent l="0" t="0" r="0"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6530" cy="176530"/>
                    </a:xfrm>
                    <a:prstGeom prst="rect">
                      <a:avLst/>
                    </a:prstGeom>
                    <a:noFill/>
                    <a:ln>
                      <a:noFill/>
                    </a:ln>
                  </pic:spPr>
                </pic:pic>
              </a:graphicData>
            </a:graphic>
          </wp:inline>
        </w:drawing>
      </w:r>
      <w:r w:rsidRPr="00D155A0">
        <w:rPr>
          <w:iCs/>
        </w:rPr>
        <w:t xml:space="preserve"> of </w:t>
      </w:r>
      <w:r w:rsidRPr="00D155A0">
        <w:rPr>
          <w:lang w:val="x-none" w:eastAsia="x-none"/>
        </w:rPr>
        <w:t xml:space="preserve">carrier </w:t>
      </w:r>
      <w:r>
        <w:rPr>
          <w:noProof/>
          <w:position w:val="-10"/>
          <w:lang w:val="en-US" w:eastAsia="zh-CN"/>
        </w:rPr>
        <w:drawing>
          <wp:inline distT="0" distB="0" distL="0" distR="0" wp14:anchorId="7059B66F" wp14:editId="0A216469">
            <wp:extent cx="176530" cy="176530"/>
            <wp:effectExtent l="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6530" cy="176530"/>
                    </a:xfrm>
                    <a:prstGeom prst="rect">
                      <a:avLst/>
                    </a:prstGeom>
                    <a:noFill/>
                    <a:ln>
                      <a:noFill/>
                    </a:ln>
                  </pic:spPr>
                </pic:pic>
              </a:graphicData>
            </a:graphic>
          </wp:inline>
        </w:drawing>
      </w:r>
      <w:r w:rsidRPr="00D155A0">
        <w:rPr>
          <w:lang w:val="en-US" w:eastAsia="x-none"/>
        </w:rPr>
        <w:t xml:space="preserve"> of </w:t>
      </w:r>
      <w:r w:rsidRPr="00D155A0">
        <w:rPr>
          <w:lang w:val="x-none" w:eastAsia="x-none"/>
        </w:rPr>
        <w:t xml:space="preserve">serving cell </w:t>
      </w:r>
      <w:r>
        <w:rPr>
          <w:noProof/>
          <w:position w:val="-10"/>
          <w:lang w:val="en-US" w:eastAsia="zh-CN"/>
        </w:rPr>
        <w:drawing>
          <wp:inline distT="0" distB="0" distL="0" distR="0" wp14:anchorId="3CB8A4F4" wp14:editId="72D6D4FE">
            <wp:extent cx="203835" cy="235585"/>
            <wp:effectExtent l="0" t="0" r="5715"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03835" cy="235585"/>
                    </a:xfrm>
                    <a:prstGeom prst="rect">
                      <a:avLst/>
                    </a:prstGeom>
                    <a:noFill/>
                    <a:ln>
                      <a:noFill/>
                    </a:ln>
                  </pic:spPr>
                </pic:pic>
              </a:graphicData>
            </a:graphic>
          </wp:inline>
        </w:drawing>
      </w:r>
      <w:r w:rsidRPr="00D155A0">
        <w:rPr>
          <w:iCs/>
        </w:rPr>
        <w:t xml:space="preserve"> that overlaps with the first PUSCH transmission if </w:t>
      </w:r>
    </w:p>
    <w:p w14:paraId="77D1182E" w14:textId="77777777" w:rsidR="00F16E18" w:rsidRPr="00B14B0A" w:rsidRDefault="00F16E18" w:rsidP="00F16E18">
      <w:pPr>
        <w:pStyle w:val="B1"/>
      </w:pPr>
      <w:r w:rsidRPr="008E3A86">
        <w:t>-</w:t>
      </w:r>
      <w:r w:rsidRPr="008E3A86">
        <w:tab/>
        <w:t xml:space="preserve">the second PUSCH </w:t>
      </w:r>
      <w:r w:rsidRPr="00655B5E">
        <w:t xml:space="preserve">transmission is </w:t>
      </w:r>
      <w:r>
        <w:rPr>
          <w:lang w:val="en-US"/>
        </w:rPr>
        <w:t>scheduled by</w:t>
      </w:r>
      <w:r w:rsidRPr="00655B5E">
        <w:t xml:space="preserve"> a DCI format in a </w:t>
      </w:r>
      <w:r w:rsidRPr="00C44E9C">
        <w:t>PDCCH received in a</w:t>
      </w:r>
      <w:r w:rsidRPr="00B14B0A">
        <w:t xml:space="preserve"> second PDCCH monitoring occasion, and</w:t>
      </w:r>
    </w:p>
    <w:p w14:paraId="2B99A72E" w14:textId="77777777" w:rsidR="00F16E18" w:rsidRDefault="00F16E18" w:rsidP="00F16E18">
      <w:pPr>
        <w:pStyle w:val="B1"/>
      </w:pPr>
      <w:r w:rsidRPr="00347C78">
        <w:t>-</w:t>
      </w:r>
      <w:r w:rsidRPr="00347C78">
        <w:tab/>
        <w:t xml:space="preserve">the second PDCCH monitoring occasion is after a first PDCCH monitoring occasion where the UE detects </w:t>
      </w:r>
      <w:r>
        <w:rPr>
          <w:lang w:val="en-US"/>
        </w:rPr>
        <w:t>the earliest</w:t>
      </w:r>
      <w:r w:rsidRPr="00347C78">
        <w:t xml:space="preserve"> DCI format scheduling </w:t>
      </w:r>
      <w:r w:rsidRPr="00347C78">
        <w:rPr>
          <w:lang w:val="en-US"/>
        </w:rPr>
        <w:t>an initial</w:t>
      </w:r>
      <w:r w:rsidRPr="00347C78">
        <w:t xml:space="preserve"> transmission</w:t>
      </w:r>
      <w:r w:rsidRPr="00347C78">
        <w:rPr>
          <w:lang w:val="en-US"/>
        </w:rPr>
        <w:t xml:space="preserve"> </w:t>
      </w:r>
      <w:r w:rsidRPr="00347C78">
        <w:t xml:space="preserve">of a transport block </w:t>
      </w:r>
      <w:r>
        <w:rPr>
          <w:lang w:val="en-US"/>
        </w:rPr>
        <w:t>after</w:t>
      </w:r>
      <w:r w:rsidRPr="00347C78">
        <w:t xml:space="preserve"> a power headroom report was triggered</w:t>
      </w:r>
      <w:r w:rsidRPr="007146CD">
        <w:t xml:space="preserve"> </w:t>
      </w:r>
    </w:p>
    <w:p w14:paraId="40AF5CF6" w14:textId="77777777" w:rsidR="00F16E18" w:rsidRDefault="00F16E18" w:rsidP="00F16E18">
      <w:r>
        <w:t xml:space="preserve">or </w:t>
      </w:r>
    </w:p>
    <w:p w14:paraId="228E2DA0" w14:textId="400AC58B" w:rsidR="00F16E18" w:rsidRPr="00347C78" w:rsidRDefault="00F16E18" w:rsidP="00F16E18">
      <w:pPr>
        <w:pStyle w:val="B1"/>
      </w:pPr>
      <w:r w:rsidRPr="008E3A86">
        <w:t>-</w:t>
      </w:r>
      <w:r w:rsidRPr="008E3A86">
        <w:tab/>
      </w:r>
      <w:r>
        <w:t xml:space="preserve">the second PUSCH transmission is after </w:t>
      </w:r>
      <w:r w:rsidRPr="000A734C">
        <w:t>the first uplink symbol</w:t>
      </w:r>
      <w:r>
        <w:t xml:space="preserve"> of the first PUSCH transmission minus </w:t>
      </w:r>
      <w:r w:rsidRPr="00450CE8">
        <w:rPr>
          <w:i/>
          <w:lang w:val="en-AU"/>
        </w:rPr>
        <w:t>T</w:t>
      </w:r>
      <w:r>
        <w:rPr>
          <w:i/>
          <w:lang w:val="en-AU"/>
        </w:rPr>
        <w:t>'</w:t>
      </w:r>
      <w:r w:rsidRPr="00450CE8">
        <w:rPr>
          <w:i/>
          <w:vertAlign w:val="subscript"/>
          <w:lang w:val="en-AU"/>
        </w:rPr>
        <w:t>proc,2</w:t>
      </w:r>
      <w:r>
        <w:rPr>
          <w:lang w:eastAsia="ko-KR"/>
        </w:rPr>
        <w:t>=</w:t>
      </w:r>
      <w:r w:rsidRPr="00450CE8">
        <w:rPr>
          <w:i/>
          <w:lang w:val="en-AU"/>
        </w:rPr>
        <w:t>T</w:t>
      </w:r>
      <w:r w:rsidRPr="00450CE8">
        <w:rPr>
          <w:i/>
          <w:vertAlign w:val="subscript"/>
          <w:lang w:val="en-AU"/>
        </w:rPr>
        <w:t>proc,2</w:t>
      </w:r>
      <w:r w:rsidRPr="005E45BC">
        <w:rPr>
          <w:lang w:eastAsia="ko-KR"/>
        </w:rPr>
        <w:t xml:space="preserve"> where </w:t>
      </w:r>
      <w:r w:rsidRPr="00450CE8">
        <w:rPr>
          <w:i/>
          <w:lang w:val="en-AU"/>
        </w:rPr>
        <w:t>T</w:t>
      </w:r>
      <w:r w:rsidRPr="00450CE8">
        <w:rPr>
          <w:i/>
          <w:vertAlign w:val="subscript"/>
          <w:lang w:val="en-AU"/>
        </w:rPr>
        <w:t>proc,2</w:t>
      </w:r>
      <w:r w:rsidRPr="000A734C">
        <w:t xml:space="preserve"> </w:t>
      </w:r>
      <w:r>
        <w:t>is determined according to [6, TS 38.214]</w:t>
      </w:r>
      <w:r w:rsidRPr="008F6580">
        <w:rPr>
          <w:lang w:eastAsia="ko-KR"/>
        </w:rPr>
        <w:t xml:space="preserve"> </w:t>
      </w:r>
      <w:r>
        <w:rPr>
          <w:lang w:eastAsia="ko-KR"/>
        </w:rPr>
        <w:t xml:space="preserve">assuming </w:t>
      </w:r>
      <w:r w:rsidRPr="0048482F">
        <w:rPr>
          <w:i/>
          <w:lang w:val="en-AU"/>
        </w:rPr>
        <w:t>d</w:t>
      </w:r>
      <w:r w:rsidRPr="0048482F">
        <w:rPr>
          <w:i/>
          <w:vertAlign w:val="subscript"/>
          <w:lang w:val="en-AU"/>
        </w:rPr>
        <w:t>2</w:t>
      </w:r>
      <w:r>
        <w:rPr>
          <w:i/>
          <w:vertAlign w:val="subscript"/>
          <w:lang w:val="en-AU"/>
        </w:rPr>
        <w:t xml:space="preserve">,1 </w:t>
      </w:r>
      <w:r w:rsidRPr="00471D3B">
        <w:rPr>
          <w:lang w:val="en-AU"/>
        </w:rPr>
        <w:t>=1</w:t>
      </w:r>
      <w:r>
        <w:rPr>
          <w:lang w:eastAsia="ko-KR"/>
        </w:rPr>
        <w:t xml:space="preserve">, </w:t>
      </w:r>
      <w:r>
        <w:rPr>
          <w:i/>
          <w:lang w:val="en-AU"/>
        </w:rPr>
        <w:t>d</w:t>
      </w:r>
      <w:r>
        <w:rPr>
          <w:i/>
          <w:vertAlign w:val="subscript"/>
          <w:lang w:val="en-AU"/>
        </w:rPr>
        <w:t>2,2</w:t>
      </w:r>
      <w:r w:rsidRPr="00727442">
        <w:rPr>
          <w:lang w:val="en-AU"/>
        </w:rPr>
        <w:t>=0</w:t>
      </w:r>
      <w:r>
        <w:rPr>
          <w:lang w:val="en-AU"/>
        </w:rPr>
        <w:t>, and</w:t>
      </w:r>
      <w:r>
        <w:rPr>
          <w:lang w:eastAsia="ko-KR"/>
        </w:rPr>
        <w:t xml:space="preserve"> with </w:t>
      </w:r>
      <w:r w:rsidRPr="00133E55">
        <w:rPr>
          <w:i/>
          <w:lang w:val="en-AU"/>
        </w:rPr>
        <w:t>µ</w:t>
      </w:r>
      <w:r w:rsidRPr="00133E55">
        <w:rPr>
          <w:i/>
          <w:vertAlign w:val="subscript"/>
          <w:lang w:val="en-AU"/>
        </w:rPr>
        <w:t>DL</w:t>
      </w:r>
      <w:r>
        <w:rPr>
          <w:lang w:eastAsia="ko-KR"/>
        </w:rPr>
        <w:t xml:space="preserve"> corresponding to the subcarrier spacing of the active downlink BWP of the scheduling cell for a configured grant</w:t>
      </w:r>
      <w:r>
        <w:t xml:space="preserve"> if the first PUSCH transmission is on a configured grant</w:t>
      </w:r>
      <w:r w:rsidRPr="000A734C">
        <w:t xml:space="preserve"> </w:t>
      </w:r>
      <w:ins w:id="69" w:author="CATT" w:date="2023-09-25T19:36:00Z">
        <w:r w:rsidR="00AF5802" w:rsidRPr="00D52D97">
          <w:rPr>
            <w:lang w:eastAsia="ko-KR"/>
          </w:rPr>
          <w:t>except for the first Type 2 PUSCH</w:t>
        </w:r>
        <w:r w:rsidR="00AF5802">
          <w:rPr>
            <w:rFonts w:hint="eastAsia"/>
            <w:lang w:eastAsia="zh-CN"/>
          </w:rPr>
          <w:t xml:space="preserve"> </w:t>
        </w:r>
        <w:r w:rsidR="00AF5802" w:rsidRPr="00AF5802">
          <w:rPr>
            <w:lang w:eastAsia="zh-CN"/>
          </w:rPr>
          <w:t>associated with the corresponding activation DCI</w:t>
        </w:r>
        <w:r w:rsidR="00AF5802" w:rsidRPr="000A734C">
          <w:t xml:space="preserve"> </w:t>
        </w:r>
      </w:ins>
      <w:r w:rsidRPr="000A734C">
        <w:t>after</w:t>
      </w:r>
      <w:r w:rsidRPr="00347C78">
        <w:t xml:space="preserve"> a power headroom report was triggered</w:t>
      </w:r>
      <w:r>
        <w:t>.</w:t>
      </w:r>
    </w:p>
    <w:p w14:paraId="4F29BF0F" w14:textId="77777777" w:rsidR="00F16E18" w:rsidRDefault="00F16E18" w:rsidP="00F16E18">
      <w:pPr>
        <w:spacing w:before="120" w:line="280" w:lineRule="atLeast"/>
        <w:jc w:val="center"/>
        <w:rPr>
          <w:b/>
          <w:iCs/>
          <w:color w:val="FF0000"/>
          <w:lang w:eastAsia="zh-CN"/>
        </w:rPr>
      </w:pPr>
      <w:r w:rsidRPr="002D5B52">
        <w:rPr>
          <w:b/>
          <w:iCs/>
          <w:color w:val="FF0000"/>
        </w:rPr>
        <w:t>&lt;Unchanged parts are omitted&gt;</w:t>
      </w:r>
    </w:p>
    <w:p w14:paraId="58C8EA78" w14:textId="77777777" w:rsidR="00F16E18" w:rsidRPr="00F16E18" w:rsidRDefault="00F16E18" w:rsidP="00F16E18">
      <w:pPr>
        <w:rPr>
          <w:lang w:eastAsia="zh-CN"/>
        </w:rPr>
      </w:pPr>
    </w:p>
    <w:p w14:paraId="30F0BB18" w14:textId="77777777" w:rsidR="00E44B7C" w:rsidRPr="00B916EC" w:rsidRDefault="00E44B7C" w:rsidP="00E44B7C">
      <w:pPr>
        <w:pStyle w:val="1"/>
        <w:tabs>
          <w:tab w:val="left" w:pos="1134"/>
        </w:tabs>
      </w:pPr>
      <w:r w:rsidRPr="00B916EC">
        <w:t>9</w:t>
      </w:r>
      <w:r w:rsidRPr="00B916EC">
        <w:rPr>
          <w:rFonts w:hint="eastAsia"/>
        </w:rPr>
        <w:tab/>
      </w:r>
      <w:r w:rsidRPr="00B916EC">
        <w:rPr>
          <w:rFonts w:cs="Arial"/>
          <w:szCs w:val="36"/>
        </w:rPr>
        <w:t>UE procedure for reporting control information</w:t>
      </w:r>
      <w:bookmarkEnd w:id="16"/>
    </w:p>
    <w:p w14:paraId="5BCAA19B" w14:textId="77777777" w:rsidR="009514E7" w:rsidRDefault="009514E7" w:rsidP="009514E7">
      <w:pPr>
        <w:spacing w:before="120" w:line="280" w:lineRule="atLeast"/>
        <w:jc w:val="center"/>
        <w:rPr>
          <w:b/>
          <w:iCs/>
          <w:color w:val="FF0000"/>
          <w:lang w:eastAsia="zh-CN"/>
        </w:rPr>
      </w:pPr>
      <w:r w:rsidRPr="002D5B52">
        <w:rPr>
          <w:b/>
          <w:iCs/>
          <w:color w:val="FF0000"/>
        </w:rPr>
        <w:t>&lt;Unchanged parts are omitted&gt;</w:t>
      </w:r>
    </w:p>
    <w:p w14:paraId="409A7E83" w14:textId="77777777" w:rsidR="00FE5AD1" w:rsidRDefault="00FE5AD1" w:rsidP="00FE5AD1">
      <w:pPr>
        <w:rPr>
          <w:lang w:eastAsia="zh-CN"/>
        </w:rPr>
      </w:pPr>
      <w:r w:rsidRPr="00E847FB">
        <w:t>If a PUSCH of larger priority index scheduled by a DCI format overlaps in time with a PUSCH of smaller priority index with SP</w:t>
      </w:r>
      <w:r w:rsidRPr="00E847FB">
        <w:rPr>
          <w:rFonts w:hint="eastAsia"/>
          <w:lang w:eastAsia="zh-CN"/>
        </w:rPr>
        <w:t>-</w:t>
      </w:r>
      <w:r w:rsidRPr="00E847FB">
        <w:t>CSI report(s) without a corresponding PDCCH in one or more symbols</w:t>
      </w:r>
      <w:r w:rsidRPr="00E847FB">
        <w:rPr>
          <w:rFonts w:eastAsia="等线" w:hint="eastAsia"/>
          <w:lang w:eastAsia="zh-CN"/>
        </w:rPr>
        <w:t xml:space="preserve"> </w:t>
      </w:r>
      <w:r w:rsidRPr="00E847FB">
        <w:rPr>
          <w:rFonts w:hint="eastAsia"/>
          <w:lang w:eastAsia="zh-CN"/>
        </w:rPr>
        <w:t>on the same carrier</w:t>
      </w:r>
      <w:r w:rsidRPr="00E847FB">
        <w:t>, and if the earliest symbol of these PUSCH channels starts no earlier than N</w:t>
      </w:r>
      <w:r w:rsidRPr="00E847FB">
        <w:rPr>
          <w:vertAlign w:val="subscript"/>
        </w:rPr>
        <w:t>2</w:t>
      </w:r>
      <w:r w:rsidRPr="00E847FB">
        <w:t>+d</w:t>
      </w:r>
      <w:r w:rsidRPr="00E847FB">
        <w:rPr>
          <w:vertAlign w:val="subscript"/>
        </w:rPr>
        <w:t>2,1</w:t>
      </w:r>
      <w:r w:rsidRPr="00E847FB">
        <w:t xml:space="preserve"> symbols after the last symbol of the DCI scheduling the PUSCH</w:t>
      </w:r>
      <w:r w:rsidRPr="00E847FB">
        <w:rPr>
          <w:rFonts w:eastAsia="等线" w:hint="eastAsia"/>
          <w:lang w:eastAsia="zh-CN"/>
        </w:rPr>
        <w:t xml:space="preserve"> </w:t>
      </w:r>
      <w:r w:rsidRPr="00E847FB">
        <w:rPr>
          <w:rFonts w:eastAsia="等线"/>
          <w:lang w:eastAsia="zh-CN"/>
        </w:rPr>
        <w:t xml:space="preserve">of larger priority index </w:t>
      </w:r>
      <w:r w:rsidRPr="00E847FB">
        <w:rPr>
          <w:rFonts w:eastAsia="等线" w:hint="eastAsia"/>
          <w:lang w:eastAsia="zh-CN"/>
        </w:rPr>
        <w:t xml:space="preserve">where </w:t>
      </w:r>
      <w:r w:rsidRPr="00E847FB">
        <w:rPr>
          <w:rFonts w:eastAsia="等线"/>
        </w:rPr>
        <w:t>d</w:t>
      </w:r>
      <w:r w:rsidRPr="00E847FB">
        <w:rPr>
          <w:rFonts w:eastAsia="等线"/>
          <w:vertAlign w:val="subscript"/>
        </w:rPr>
        <w:t>2,1</w:t>
      </w:r>
      <w:r w:rsidRPr="00E847FB">
        <w:rPr>
          <w:rFonts w:eastAsia="等线" w:hint="eastAsia"/>
          <w:vertAlign w:val="subscript"/>
          <w:lang w:eastAsia="zh-CN"/>
        </w:rPr>
        <w:t xml:space="preserve"> </w:t>
      </w:r>
      <w:r w:rsidRPr="00E847FB">
        <w:rPr>
          <w:rFonts w:eastAsia="等线" w:hint="eastAsia"/>
          <w:lang w:eastAsia="zh-CN"/>
        </w:rPr>
        <w:t>is the maximum of the d</w:t>
      </w:r>
      <w:r w:rsidRPr="00E847FB">
        <w:rPr>
          <w:rFonts w:eastAsia="等线" w:hint="eastAsia"/>
          <w:vertAlign w:val="subscript"/>
          <w:lang w:eastAsia="zh-CN"/>
        </w:rPr>
        <w:t>2,1</w:t>
      </w:r>
      <w:r w:rsidRPr="00E847FB">
        <w:rPr>
          <w:rFonts w:eastAsia="等线" w:hint="eastAsia"/>
          <w:lang w:eastAsia="zh-CN"/>
        </w:rPr>
        <w:t xml:space="preserve"> associated with </w:t>
      </w:r>
      <w:r w:rsidRPr="00E847FB">
        <w:t>PUSCH of larger priority index scheduled by a DCI format</w:t>
      </w:r>
      <w:r w:rsidRPr="00E847FB">
        <w:rPr>
          <w:rFonts w:eastAsia="等线" w:hint="eastAsia"/>
          <w:lang w:eastAsia="zh-CN"/>
        </w:rPr>
        <w:t xml:space="preserve"> and the </w:t>
      </w:r>
      <w:r w:rsidRPr="00E847FB">
        <w:t>PUSCH of smaller priority index with SP</w:t>
      </w:r>
      <w:r w:rsidRPr="00E847FB">
        <w:rPr>
          <w:rFonts w:hint="eastAsia"/>
          <w:lang w:eastAsia="zh-CN"/>
        </w:rPr>
        <w:t>-</w:t>
      </w:r>
      <w:r w:rsidRPr="00E847FB">
        <w:t>CSI report(s) without a corresponding PDCCH, the PUSCH of smaller priority index with SP</w:t>
      </w:r>
      <w:r w:rsidRPr="00E847FB">
        <w:rPr>
          <w:rFonts w:hint="eastAsia"/>
          <w:lang w:eastAsia="zh-CN"/>
        </w:rPr>
        <w:t>-</w:t>
      </w:r>
      <w:r w:rsidRPr="00E847FB">
        <w:t>CSI report(s) shall not be transmitted by the UE. Otherwise, if the timeline requirement is not satisfied this is an error case.</w:t>
      </w:r>
    </w:p>
    <w:p w14:paraId="1642569D" w14:textId="77777777" w:rsidR="007E7011" w:rsidRPr="00DE1FCE" w:rsidRDefault="007E7011" w:rsidP="007E7011">
      <w:r w:rsidRPr="00DE1FCE">
        <w:t xml:space="preserve">If a UE would transmit the following channels, </w:t>
      </w:r>
      <w:r w:rsidRPr="00DE1FCE">
        <w:rPr>
          <w:lang w:eastAsia="zh-CN"/>
        </w:rPr>
        <w:t>including repetitions if any,</w:t>
      </w:r>
      <w:r w:rsidRPr="00DE1FCE">
        <w:t xml:space="preserve"> that would overlap in time</w:t>
      </w:r>
    </w:p>
    <w:p w14:paraId="0A018AA6" w14:textId="77777777" w:rsidR="007E7011" w:rsidRPr="00C06B59" w:rsidRDefault="007E7011" w:rsidP="007E7011">
      <w:pPr>
        <w:pStyle w:val="B1"/>
      </w:pPr>
      <w:r w:rsidRPr="00C06B59">
        <w:t>-</w:t>
      </w:r>
      <w:r w:rsidRPr="00C06B59">
        <w:tab/>
        <w:t xml:space="preserve">a first PUCCH of larger priority index with SR and a second PUCCH or PUSCH of smaller priority index, or </w:t>
      </w:r>
    </w:p>
    <w:p w14:paraId="7830ABF6" w14:textId="6E144902" w:rsidR="007E7011" w:rsidRPr="00C06B59" w:rsidRDefault="007E7011" w:rsidP="007E7011">
      <w:pPr>
        <w:pStyle w:val="B1"/>
      </w:pPr>
      <w:r w:rsidRPr="00C06B59">
        <w:t>-</w:t>
      </w:r>
      <w:r w:rsidRPr="00C06B59">
        <w:tab/>
        <w:t xml:space="preserve">a configured grant PUSCH of larger priority index </w:t>
      </w:r>
      <w:ins w:id="70" w:author="CATT" w:date="2023-09-25T19:36:00Z">
        <w:r w:rsidR="00AF5802" w:rsidRPr="00D52D97">
          <w:rPr>
            <w:lang w:eastAsia="ko-KR"/>
          </w:rPr>
          <w:t>except for the first Type 2 PUSCH</w:t>
        </w:r>
        <w:r w:rsidR="00AF5802">
          <w:rPr>
            <w:rFonts w:hint="eastAsia"/>
            <w:lang w:eastAsia="zh-CN"/>
          </w:rPr>
          <w:t xml:space="preserve"> </w:t>
        </w:r>
        <w:r w:rsidR="00AF5802" w:rsidRPr="00AF5802">
          <w:rPr>
            <w:lang w:eastAsia="zh-CN"/>
          </w:rPr>
          <w:t>associated with the corresponding activation DCI</w:t>
        </w:r>
        <w:r w:rsidR="00AF5802" w:rsidRPr="00C06B59">
          <w:t xml:space="preserve"> </w:t>
        </w:r>
      </w:ins>
      <w:r w:rsidRPr="00C06B59">
        <w:t>and a PUCCH of smaller priority index, or</w:t>
      </w:r>
    </w:p>
    <w:p w14:paraId="7E41FC44" w14:textId="0E9ABFDA" w:rsidR="007E7011" w:rsidRPr="00C06B59" w:rsidRDefault="007E7011" w:rsidP="007E7011">
      <w:pPr>
        <w:pStyle w:val="B1"/>
      </w:pPr>
      <w:r w:rsidRPr="00C06B59">
        <w:t>-</w:t>
      </w:r>
      <w:r w:rsidRPr="00C06B59">
        <w:tab/>
        <w:t>a first PUCCH of larger priority index with HARQ-ACK information only in response to PDSCH</w:t>
      </w:r>
      <w:r>
        <w:t>(s)</w:t>
      </w:r>
      <w:r w:rsidRPr="00C06B59">
        <w:t xml:space="preserve"> reception without corresponding PDCCH</w:t>
      </w:r>
      <w:r>
        <w:t>(s)</w:t>
      </w:r>
      <w:r w:rsidRPr="00C06B59">
        <w:t xml:space="preserve"> </w:t>
      </w:r>
      <w:ins w:id="71" w:author="CATT" w:date="2023-09-25T19:29:00Z">
        <w:r w:rsidR="00D52D97" w:rsidRPr="00D52D97">
          <w:rPr>
            <w:lang w:eastAsia="ko-KR"/>
          </w:rPr>
          <w:t xml:space="preserve">except for the first </w:t>
        </w:r>
        <w:r w:rsidR="00D52D97">
          <w:rPr>
            <w:rFonts w:hint="eastAsia"/>
            <w:lang w:eastAsia="zh-CN"/>
          </w:rPr>
          <w:t>SPS</w:t>
        </w:r>
        <w:r w:rsidR="00D52D97">
          <w:rPr>
            <w:lang w:eastAsia="ko-KR"/>
          </w:rPr>
          <w:t xml:space="preserve"> P</w:t>
        </w:r>
        <w:r w:rsidR="00D52D97">
          <w:rPr>
            <w:rFonts w:hint="eastAsia"/>
            <w:lang w:eastAsia="zh-CN"/>
          </w:rPr>
          <w:t>D</w:t>
        </w:r>
        <w:r w:rsidR="00D52D97" w:rsidRPr="00D52D97">
          <w:rPr>
            <w:lang w:eastAsia="ko-KR"/>
          </w:rPr>
          <w:t xml:space="preserve">SCH </w:t>
        </w:r>
      </w:ins>
      <w:ins w:id="72" w:author="CATT" w:date="2023-09-25T19:37:00Z">
        <w:r w:rsidR="00AF5802" w:rsidRPr="00AF5802">
          <w:rPr>
            <w:lang w:eastAsia="zh-CN"/>
          </w:rPr>
          <w:t>associated with the corresponding activation DCI</w:t>
        </w:r>
        <w:r w:rsidR="00AF5802" w:rsidRPr="00C06B59">
          <w:t xml:space="preserve"> </w:t>
        </w:r>
      </w:ins>
      <w:r w:rsidRPr="00C06B59">
        <w:t xml:space="preserve">and </w:t>
      </w:r>
      <w:r>
        <w:t>a second PUCCH of smaller priority index with HARQ-ACK information only in response to PDSCH(s) reception without corresponding PDCCH(s)</w:t>
      </w:r>
      <w:ins w:id="73" w:author="CATT" w:date="2023-09-25T19:38:00Z">
        <w:r w:rsidR="00AF5802" w:rsidRPr="00AF5802">
          <w:rPr>
            <w:lang w:eastAsia="ko-KR"/>
          </w:rPr>
          <w:t xml:space="preserve"> </w:t>
        </w:r>
        <w:r w:rsidR="00AF5802" w:rsidRPr="00D52D97">
          <w:rPr>
            <w:lang w:eastAsia="ko-KR"/>
          </w:rPr>
          <w:t xml:space="preserve">except for the first </w:t>
        </w:r>
        <w:r w:rsidR="00AF5802">
          <w:rPr>
            <w:rFonts w:hint="eastAsia"/>
            <w:lang w:eastAsia="zh-CN"/>
          </w:rPr>
          <w:t>SPS</w:t>
        </w:r>
        <w:r w:rsidR="00AF5802">
          <w:rPr>
            <w:lang w:eastAsia="ko-KR"/>
          </w:rPr>
          <w:t xml:space="preserve"> P</w:t>
        </w:r>
        <w:r w:rsidR="00AF5802">
          <w:rPr>
            <w:rFonts w:hint="eastAsia"/>
            <w:lang w:eastAsia="zh-CN"/>
          </w:rPr>
          <w:t>D</w:t>
        </w:r>
        <w:r w:rsidR="00AF5802" w:rsidRPr="00D52D97">
          <w:rPr>
            <w:lang w:eastAsia="ko-KR"/>
          </w:rPr>
          <w:t xml:space="preserve">SCH </w:t>
        </w:r>
        <w:r w:rsidR="00AF5802" w:rsidRPr="00AF5802">
          <w:rPr>
            <w:lang w:eastAsia="zh-CN"/>
          </w:rPr>
          <w:t>associated with the corresponding activation DCI</w:t>
        </w:r>
      </w:ins>
      <w:r>
        <w:t xml:space="preserve">, or </w:t>
      </w:r>
      <w:r w:rsidRPr="00C06B59">
        <w:t>a second PUCCH of smaller priority index with SR and/or CSI, or a configured grant PUSCH with smaller priority index</w:t>
      </w:r>
      <w:ins w:id="74" w:author="CATT" w:date="2023-09-25T19:37:00Z">
        <w:r w:rsidR="00AF5802" w:rsidRPr="00AF5802">
          <w:rPr>
            <w:lang w:eastAsia="ko-KR"/>
          </w:rPr>
          <w:t xml:space="preserve"> </w:t>
        </w:r>
        <w:r w:rsidR="00AF5802" w:rsidRPr="00D52D97">
          <w:rPr>
            <w:lang w:eastAsia="ko-KR"/>
          </w:rPr>
          <w:t>except for the first Type 2 PUSCH</w:t>
        </w:r>
        <w:r w:rsidR="00AF5802">
          <w:rPr>
            <w:rFonts w:hint="eastAsia"/>
            <w:lang w:eastAsia="zh-CN"/>
          </w:rPr>
          <w:t xml:space="preserve"> </w:t>
        </w:r>
        <w:r w:rsidR="00AF5802" w:rsidRPr="00AF5802">
          <w:rPr>
            <w:lang w:eastAsia="zh-CN"/>
          </w:rPr>
          <w:t>associated with the corresponding activation DCI</w:t>
        </w:r>
      </w:ins>
      <w:r w:rsidRPr="00C06B59">
        <w:t xml:space="preserve">, or a </w:t>
      </w:r>
      <w:bookmarkStart w:id="75" w:name="OLE_LINK1"/>
      <w:bookmarkStart w:id="76" w:name="OLE_LINK2"/>
      <w:r w:rsidRPr="00C06B59">
        <w:t>PUSCH of smaller priority index with SP-CSI report(s) without a corresponding PDCCH</w:t>
      </w:r>
      <w:bookmarkEnd w:id="75"/>
      <w:bookmarkEnd w:id="76"/>
      <w:r w:rsidRPr="00C06B59">
        <w:t>, or</w:t>
      </w:r>
    </w:p>
    <w:p w14:paraId="4477BF4E" w14:textId="1593F2AD" w:rsidR="007E7011" w:rsidRPr="00C06B59" w:rsidRDefault="007E7011" w:rsidP="007E7011">
      <w:pPr>
        <w:pStyle w:val="B1"/>
      </w:pPr>
      <w:r w:rsidRPr="00C06B59">
        <w:t xml:space="preserve"> -</w:t>
      </w:r>
      <w:r w:rsidRPr="00C06B59">
        <w:tab/>
        <w:t>a PUSCH of larger priority index with SP-CSI report(s) without a corresponding PDCCH and a PUCCH of smaller priority index with SR, or CSI, or HARQ-ACK information only in response to PDSCH</w:t>
      </w:r>
      <w:r>
        <w:t>(s)</w:t>
      </w:r>
      <w:r w:rsidRPr="00C06B59">
        <w:t xml:space="preserve"> reception without corresponding PDCCH</w:t>
      </w:r>
      <w:r>
        <w:t>(s)</w:t>
      </w:r>
      <w:ins w:id="77" w:author="CATT" w:date="2023-09-25T19:38:00Z">
        <w:r w:rsidR="00AF5802" w:rsidRPr="00AF5802">
          <w:rPr>
            <w:lang w:eastAsia="ko-KR"/>
          </w:rPr>
          <w:t xml:space="preserve"> </w:t>
        </w:r>
        <w:r w:rsidR="00AF5802" w:rsidRPr="00D52D97">
          <w:rPr>
            <w:lang w:eastAsia="ko-KR"/>
          </w:rPr>
          <w:t xml:space="preserve">except for the first </w:t>
        </w:r>
        <w:r w:rsidR="00AF5802">
          <w:rPr>
            <w:rFonts w:hint="eastAsia"/>
            <w:lang w:eastAsia="zh-CN"/>
          </w:rPr>
          <w:t>SPS</w:t>
        </w:r>
        <w:r w:rsidR="00AF5802">
          <w:rPr>
            <w:lang w:eastAsia="ko-KR"/>
          </w:rPr>
          <w:t xml:space="preserve"> P</w:t>
        </w:r>
        <w:r w:rsidR="00AF5802">
          <w:rPr>
            <w:rFonts w:hint="eastAsia"/>
            <w:lang w:eastAsia="zh-CN"/>
          </w:rPr>
          <w:t>D</w:t>
        </w:r>
        <w:r w:rsidR="00AF5802" w:rsidRPr="00D52D97">
          <w:rPr>
            <w:lang w:eastAsia="ko-KR"/>
          </w:rPr>
          <w:t xml:space="preserve">SCH </w:t>
        </w:r>
        <w:r w:rsidR="00AF5802" w:rsidRPr="00AF5802">
          <w:rPr>
            <w:lang w:eastAsia="zh-CN"/>
          </w:rPr>
          <w:t>associated with the corresponding activation DCI</w:t>
        </w:r>
      </w:ins>
      <w:r w:rsidRPr="00C06B59">
        <w:t>, or</w:t>
      </w:r>
    </w:p>
    <w:p w14:paraId="40F2DDE4" w14:textId="34E0BA34" w:rsidR="007E7011" w:rsidRPr="002F22EB" w:rsidRDefault="007E7011" w:rsidP="007E7011">
      <w:pPr>
        <w:pStyle w:val="B1"/>
      </w:pPr>
      <w:r w:rsidRPr="00C06B59">
        <w:t>-</w:t>
      </w:r>
      <w:r w:rsidRPr="00C06B59">
        <w:tab/>
        <w:t xml:space="preserve">a configured grant PUSCH of larger priority index </w:t>
      </w:r>
      <w:ins w:id="78" w:author="CATT" w:date="2023-09-25T19:37:00Z">
        <w:r w:rsidR="00AF5802" w:rsidRPr="00D52D97">
          <w:rPr>
            <w:lang w:eastAsia="ko-KR"/>
          </w:rPr>
          <w:t>except for the first Type 2 PUSCH</w:t>
        </w:r>
        <w:r w:rsidR="00AF5802">
          <w:rPr>
            <w:rFonts w:hint="eastAsia"/>
            <w:lang w:eastAsia="zh-CN"/>
          </w:rPr>
          <w:t xml:space="preserve"> </w:t>
        </w:r>
        <w:r w:rsidR="00AF5802" w:rsidRPr="00AF5802">
          <w:rPr>
            <w:lang w:eastAsia="zh-CN"/>
          </w:rPr>
          <w:t>associated with the corresponding activation DCI</w:t>
        </w:r>
        <w:r w:rsidR="00AF5802" w:rsidRPr="00C06B59">
          <w:t xml:space="preserve"> </w:t>
        </w:r>
      </w:ins>
      <w:r w:rsidRPr="00C06B59">
        <w:t xml:space="preserve">and a configured </w:t>
      </w:r>
      <w:r>
        <w:t>grant</w:t>
      </w:r>
      <w:r w:rsidRPr="00C06B59">
        <w:t xml:space="preserve"> PUSCH of </w:t>
      </w:r>
      <w:r>
        <w:t>smaller</w:t>
      </w:r>
      <w:r w:rsidRPr="00C06B59">
        <w:t xml:space="preserve"> priority index</w:t>
      </w:r>
      <w:ins w:id="79" w:author="CATT" w:date="2023-09-25T19:37:00Z">
        <w:r w:rsidR="00AF5802" w:rsidRPr="00AF5802">
          <w:rPr>
            <w:lang w:eastAsia="ko-KR"/>
          </w:rPr>
          <w:t xml:space="preserve"> </w:t>
        </w:r>
        <w:r w:rsidR="00AF5802" w:rsidRPr="00D52D97">
          <w:rPr>
            <w:lang w:eastAsia="ko-KR"/>
          </w:rPr>
          <w:t>except for the first Type 2 PUSCH</w:t>
        </w:r>
        <w:r w:rsidR="00AF5802">
          <w:rPr>
            <w:rFonts w:hint="eastAsia"/>
            <w:lang w:eastAsia="zh-CN"/>
          </w:rPr>
          <w:t xml:space="preserve"> </w:t>
        </w:r>
        <w:r w:rsidR="00AF5802" w:rsidRPr="00AF5802">
          <w:rPr>
            <w:lang w:eastAsia="zh-CN"/>
          </w:rPr>
          <w:t>associated with the corresponding activation DCI</w:t>
        </w:r>
      </w:ins>
      <w:r w:rsidRPr="00C06B59">
        <w:t xml:space="preserve"> </w:t>
      </w:r>
      <w:r w:rsidRPr="00C56BC8">
        <w:t>or a PUSCH of smaller priority index with SP-CSI report(s) without a corresponding PDCCH</w:t>
      </w:r>
      <w:r>
        <w:t xml:space="preserve"> </w:t>
      </w:r>
      <w:r w:rsidRPr="00C06B59">
        <w:t>on a same serving cell</w:t>
      </w:r>
    </w:p>
    <w:p w14:paraId="40374367" w14:textId="5B69150C" w:rsidR="007E7011" w:rsidRPr="00C06B59" w:rsidRDefault="007E7011" w:rsidP="007E7011">
      <w:pPr>
        <w:pStyle w:val="B1"/>
      </w:pPr>
      <w:r w:rsidRPr="002F22EB">
        <w:lastRenderedPageBreak/>
        <w:t>-</w:t>
      </w:r>
      <w:r>
        <w:tab/>
      </w:r>
      <w:r w:rsidRPr="002F22EB">
        <w:rPr>
          <w:color w:val="000000"/>
        </w:rPr>
        <w:t xml:space="preserve">a PUSCH of larger priority index with SP-CSI report(s) without a corresponding PDCCH and a configured grant PUSCH of smaller priority index </w:t>
      </w:r>
      <w:ins w:id="80" w:author="CATT" w:date="2023-09-25T19:37:00Z">
        <w:r w:rsidR="00AF5802" w:rsidRPr="00D52D97">
          <w:rPr>
            <w:lang w:eastAsia="ko-KR"/>
          </w:rPr>
          <w:t>except for the first Type 2 PUSCH</w:t>
        </w:r>
        <w:r w:rsidR="00AF5802">
          <w:rPr>
            <w:rFonts w:hint="eastAsia"/>
            <w:lang w:eastAsia="zh-CN"/>
          </w:rPr>
          <w:t xml:space="preserve"> </w:t>
        </w:r>
        <w:r w:rsidR="00AF5802" w:rsidRPr="00AF5802">
          <w:rPr>
            <w:lang w:eastAsia="zh-CN"/>
          </w:rPr>
          <w:t>associated with the corresponding activation DCI</w:t>
        </w:r>
        <w:r w:rsidR="00AF5802" w:rsidRPr="002F22EB">
          <w:rPr>
            <w:color w:val="000000"/>
          </w:rPr>
          <w:t xml:space="preserve"> </w:t>
        </w:r>
      </w:ins>
      <w:r w:rsidRPr="002F22EB">
        <w:rPr>
          <w:color w:val="000000"/>
        </w:rPr>
        <w:t>or a PUSCH of smaller priority index with SP-CSI report(s) without a corresponding PDCCH on a same serving cell</w:t>
      </w:r>
    </w:p>
    <w:p w14:paraId="23219C83" w14:textId="77777777" w:rsidR="007E7011" w:rsidRPr="00DE1FCE" w:rsidRDefault="007E7011" w:rsidP="007E7011">
      <w:r w:rsidRPr="00DE1FCE">
        <w:t xml:space="preserve">the UE is expected to cancel </w:t>
      </w:r>
      <w:r w:rsidRPr="00DE1FCE">
        <w:rPr>
          <w:lang w:eastAsia="zh-CN"/>
        </w:rPr>
        <w:t xml:space="preserve">a repetition of </w:t>
      </w:r>
      <w:r w:rsidRPr="00DE1FCE">
        <w:t xml:space="preserve">the PUCCH/PUSCH transmissions of smaller priority index before the first symbol overlapping with the PUCCH/PUSCH transmission of larger priority index </w:t>
      </w:r>
      <w:r w:rsidRPr="00DE1FCE">
        <w:rPr>
          <w:lang w:eastAsia="zh-CN"/>
        </w:rPr>
        <w:t>if the repetition of the PUCCH/PUSCH transmissions of smaller priority index overlaps in time with the PUCCH/PUSCH transmissions of</w:t>
      </w:r>
      <w:r>
        <w:rPr>
          <w:lang w:eastAsia="zh-CN"/>
        </w:rPr>
        <w:t xml:space="preserve"> </w:t>
      </w:r>
      <w:r w:rsidRPr="00DE1FCE">
        <w:rPr>
          <w:lang w:eastAsia="zh-CN"/>
        </w:rPr>
        <w:t>larger priority index</w:t>
      </w:r>
      <w:r w:rsidRPr="00DE1FCE">
        <w:t>.</w:t>
      </w:r>
    </w:p>
    <w:p w14:paraId="5B7E1C1D" w14:textId="77777777" w:rsidR="007E7011" w:rsidRPr="008136B8" w:rsidRDefault="007E7011" w:rsidP="007E7011">
      <w:pPr>
        <w:rPr>
          <w:rFonts w:ascii="Times" w:eastAsia="Malgun Gothic" w:hAnsi="Times" w:cs="Gulim"/>
          <w:lang w:eastAsia="zh-CN"/>
        </w:rPr>
      </w:pPr>
      <w:r w:rsidRPr="008136B8">
        <w:rPr>
          <w:rFonts w:ascii="Times" w:eastAsia="Malgun Gothic" w:hAnsi="Times" w:cs="Gulim"/>
          <w:lang w:eastAsia="zh-CN"/>
        </w:rPr>
        <w:t xml:space="preserve">When a UE determines overlapping for PUCCH transmissions with SL HARQ-ACK reports and PUSCH of smaller priority index, </w:t>
      </w:r>
      <w:r w:rsidRPr="005258CF">
        <w:t>including repetitions if any,</w:t>
      </w:r>
      <w:r w:rsidRPr="008136B8">
        <w:t xml:space="preserve"> </w:t>
      </w:r>
      <w:r w:rsidRPr="008136B8">
        <w:rPr>
          <w:rFonts w:ascii="Times" w:eastAsia="Malgun Gothic" w:hAnsi="Times" w:cs="Gulim"/>
          <w:lang w:eastAsia="zh-CN"/>
        </w:rPr>
        <w:t xml:space="preserve">after resolving the overlapping PUCCH other than PUCCH transmissions with SL HARQ-ACK reports and/or PUSCH transmissions, if the PUSCH includes no UCI, the UE resolves the overlapping for PUCCH transmissions with SL HARQ-ACK reports and PUSCH of smaller priority index as described in </w:t>
      </w:r>
      <w:r>
        <w:rPr>
          <w:rFonts w:ascii="Times" w:eastAsia="Malgun Gothic" w:hAnsi="Times" w:cs="Gulim"/>
          <w:lang w:eastAsia="zh-CN"/>
        </w:rPr>
        <w:t>c</w:t>
      </w:r>
      <w:r w:rsidRPr="008136B8">
        <w:rPr>
          <w:rFonts w:ascii="Times" w:eastAsia="Malgun Gothic" w:hAnsi="Times" w:cs="Gulim"/>
          <w:lang w:eastAsia="zh-CN"/>
        </w:rPr>
        <w:t>lause</w:t>
      </w:r>
      <w:r>
        <w:rPr>
          <w:rFonts w:ascii="Times" w:eastAsia="Malgun Gothic" w:hAnsi="Times" w:cs="Gulim"/>
          <w:lang w:eastAsia="zh-CN"/>
        </w:rPr>
        <w:t>s</w:t>
      </w:r>
      <w:r w:rsidRPr="008136B8">
        <w:rPr>
          <w:rFonts w:ascii="Times" w:eastAsia="Malgun Gothic" w:hAnsi="Times" w:cs="Gulim"/>
          <w:lang w:eastAsia="zh-CN"/>
        </w:rPr>
        <w:t xml:space="preserve"> 9.2.5 and 9.2.6.</w:t>
      </w:r>
    </w:p>
    <w:p w14:paraId="10096C2A" w14:textId="77777777" w:rsidR="007E7011" w:rsidRPr="008136B8" w:rsidRDefault="007E7011" w:rsidP="007E7011">
      <w:pPr>
        <w:rPr>
          <w:rFonts w:eastAsia="Malgun Gothic"/>
          <w:lang w:val="en-US" w:eastAsia="zh-CN"/>
        </w:rPr>
      </w:pPr>
      <w:r w:rsidRPr="008136B8">
        <w:rPr>
          <w:rFonts w:ascii="Times" w:eastAsia="Malgun Gothic" w:hAnsi="Times" w:cs="Gulim"/>
          <w:lang w:eastAsia="zh-CN"/>
        </w:rPr>
        <w:t xml:space="preserve">When a UE determines overlapping for PUCCH transmissions with SL HARQ-ACK reports and PUSCH of larger priority index only, </w:t>
      </w:r>
      <w:r w:rsidRPr="005258CF">
        <w:t>including repetitions if any,</w:t>
      </w:r>
      <w:r w:rsidRPr="008136B8">
        <w:rPr>
          <w:rFonts w:ascii="Times" w:eastAsia="Malgun Gothic" w:hAnsi="Times" w:cs="Gulim"/>
          <w:lang w:eastAsia="zh-CN"/>
        </w:rPr>
        <w:t xml:space="preserve"> after resolving the overlapping PUCCH other than PUCCH transmissions with SL HARQ-ACK reports and/or PUSCH transmissions, the UE </w:t>
      </w:r>
      <w:r w:rsidRPr="005258CF">
        <w:rPr>
          <w:rFonts w:ascii="Times" w:eastAsia="Malgun Gothic" w:hAnsi="Times" w:cs="Gulim"/>
          <w:lang w:eastAsia="zh-CN"/>
        </w:rPr>
        <w:t>does not transmit the PUCCH with SL HARQ-ACK</w:t>
      </w:r>
      <w:r>
        <w:rPr>
          <w:rFonts w:ascii="Times" w:eastAsia="Malgun Gothic" w:hAnsi="Times" w:cs="Gulim"/>
          <w:lang w:eastAsia="zh-CN"/>
        </w:rPr>
        <w:t xml:space="preserve"> reports</w:t>
      </w:r>
    </w:p>
    <w:p w14:paraId="548742C0" w14:textId="77777777" w:rsidR="007E7011" w:rsidRPr="008136B8" w:rsidRDefault="007E7011" w:rsidP="007E7011">
      <w:pPr>
        <w:rPr>
          <w:rFonts w:eastAsia="Malgun Gothic"/>
          <w:lang w:val="en-US" w:eastAsia="ko-KR"/>
        </w:rPr>
      </w:pPr>
      <w:r w:rsidRPr="008136B8">
        <w:rPr>
          <w:rFonts w:eastAsia="Malgun Gothic"/>
          <w:lang w:val="en-US" w:eastAsia="ko-KR"/>
        </w:rPr>
        <w:t>where</w:t>
      </w:r>
    </w:p>
    <w:p w14:paraId="6418A221" w14:textId="77777777" w:rsidR="007E7011" w:rsidRPr="006D2D5E" w:rsidRDefault="007E7011" w:rsidP="007E7011">
      <w:pPr>
        <w:ind w:left="568" w:hanging="284"/>
      </w:pPr>
      <w:r>
        <w:t>-</w:t>
      </w:r>
      <w:r>
        <w:tab/>
      </w:r>
      <w:r w:rsidRPr="008136B8">
        <w:t xml:space="preserve">the UE expects that the transmission of the PUSCH would not start before </w:t>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8136B8">
        <w:t xml:space="preserve"> after a last symbol of the corresponding PDCCH reception;</w:t>
      </w:r>
    </w:p>
    <w:p w14:paraId="2010B8C9" w14:textId="77777777" w:rsidR="007E7011" w:rsidRPr="006D2D5E" w:rsidRDefault="007E7011" w:rsidP="007E7011">
      <w:pPr>
        <w:ind w:left="568" w:hanging="284"/>
      </w:pPr>
      <w:r>
        <w:t>-</w:t>
      </w:r>
      <w:r>
        <w:tab/>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 xml:space="preserve"> </m:t>
        </m:r>
      </m:oMath>
      <w:r w:rsidRPr="006D2D5E">
        <w:t xml:space="preserve">is the PUSCH preparation time for a corresponding UE processing capability assuming </w:t>
      </w:r>
      <m:oMath>
        <m:sSub>
          <m:sSubPr>
            <m:ctrlPr>
              <w:rPr>
                <w:rFonts w:ascii="Cambria Math" w:hAnsi="Cambria Math"/>
              </w:rPr>
            </m:ctrlPr>
          </m:sSubPr>
          <m:e>
            <m:r>
              <w:rPr>
                <w:rFonts w:ascii="Cambria Math" w:hAnsi="Cambria Math"/>
              </w:rPr>
              <m:t>d</m:t>
            </m:r>
          </m:e>
          <m:sub>
            <m:r>
              <m:rPr>
                <m:sty m:val="p"/>
              </m:rPr>
              <w:rPr>
                <w:rFonts w:ascii="Cambria Math" w:hAnsi="Cambria Math"/>
              </w:rPr>
              <m:t>2,1</m:t>
            </m:r>
          </m:sub>
        </m:sSub>
        <m:r>
          <m:rPr>
            <m:sty m:val="p"/>
          </m:rPr>
          <w:rPr>
            <w:rFonts w:ascii="Cambria Math" w:hAnsi="Cambria Math"/>
          </w:rPr>
          <m:t>=0</m:t>
        </m:r>
      </m:oMath>
      <w:r w:rsidRPr="006D2D5E">
        <w:t xml:space="preserve"> [6, TS 38.214], based on </w:t>
      </w:r>
      <m:oMath>
        <m:r>
          <w:rPr>
            <w:rFonts w:ascii="Cambria Math" w:hAnsi="Cambria Math"/>
          </w:rPr>
          <m:t>μ</m:t>
        </m:r>
      </m:oMath>
      <w:r w:rsidRPr="006D2D5E">
        <w:t xml:space="preserve"> and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rsidRPr="006D2D5E">
        <w:t xml:space="preserve"> as subsequently defined in this </w:t>
      </w:r>
      <w:r>
        <w:t>c</w:t>
      </w:r>
      <w:r w:rsidRPr="006D2D5E">
        <w:t xml:space="preserve">lause, and </w:t>
      </w:r>
      <m:oMath>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6D2D5E">
        <w:t xml:space="preserve"> is determi</w:t>
      </w:r>
      <w:r>
        <w:t>ned by a reported UE capability.</w:t>
      </w:r>
    </w:p>
    <w:p w14:paraId="3C8DC6F8" w14:textId="77777777" w:rsidR="007E7011" w:rsidRDefault="007E7011" w:rsidP="007E7011">
      <w:pPr>
        <w:rPr>
          <w:rFonts w:eastAsia="Malgun Gothic"/>
        </w:rPr>
      </w:pPr>
      <w:r w:rsidRPr="00490166">
        <w:rPr>
          <w:rFonts w:ascii="Times" w:hAnsi="Times" w:cs="Gulim"/>
          <w:lang w:eastAsia="zh-CN"/>
        </w:rPr>
        <w:t xml:space="preserve">The UE expects the PUCCH and PUSCH transmissions </w:t>
      </w:r>
      <w:proofErr w:type="spellStart"/>
      <w:r w:rsidRPr="00490166">
        <w:t>fulfill</w:t>
      </w:r>
      <w:proofErr w:type="spellEnd"/>
      <w:r w:rsidRPr="00490166">
        <w:t xml:space="preserve"> the conditions in </w:t>
      </w:r>
      <w:r>
        <w:t>c</w:t>
      </w:r>
      <w:r w:rsidRPr="00490166">
        <w:t xml:space="preserve">lause 9 and </w:t>
      </w:r>
      <w:r>
        <w:t>c</w:t>
      </w:r>
      <w:r w:rsidRPr="00490166">
        <w:t>lause 9.2.5 for UCI multiplexing</w:t>
      </w:r>
      <w:r w:rsidRPr="00490166">
        <w:rPr>
          <w:rFonts w:ascii="Times" w:hAnsi="Times" w:cs="Gulim"/>
          <w:lang w:eastAsia="zh-CN"/>
        </w:rPr>
        <w:t xml:space="preserve"> replacing the reference time of </w:t>
      </w:r>
      <w:r>
        <w:rPr>
          <w:rFonts w:ascii="Times" w:hAnsi="Times" w:cs="Gulim"/>
          <w:lang w:eastAsia="zh-CN"/>
        </w:rPr>
        <w:t>"</w:t>
      </w:r>
      <w:r w:rsidRPr="00490166">
        <w:rPr>
          <w:rFonts w:ascii="Times" w:hAnsi="Times" w:cs="Gulim"/>
          <w:lang w:eastAsia="zh-CN"/>
        </w:rPr>
        <w:t>end of PDSCH</w:t>
      </w:r>
      <w:r>
        <w:rPr>
          <w:rFonts w:ascii="Times" w:hAnsi="Times" w:cs="Gulim"/>
          <w:lang w:eastAsia="zh-CN"/>
        </w:rPr>
        <w:t>"</w:t>
      </w:r>
      <w:r w:rsidRPr="00490166">
        <w:rPr>
          <w:rFonts w:ascii="Times" w:hAnsi="Times" w:cs="Gulim"/>
          <w:lang w:eastAsia="zh-CN"/>
        </w:rPr>
        <w:t xml:space="preserve"> with </w:t>
      </w:r>
      <w:r>
        <w:rPr>
          <w:rFonts w:ascii="Times" w:hAnsi="Times" w:cs="Gulim"/>
          <w:lang w:eastAsia="zh-CN"/>
        </w:rPr>
        <w:t>"</w:t>
      </w:r>
      <w:r w:rsidRPr="00490166">
        <w:rPr>
          <w:rFonts w:ascii="Times" w:hAnsi="Times" w:cs="Gulim"/>
          <w:lang w:eastAsia="zh-CN"/>
        </w:rPr>
        <w:t>end of the last symbol of a last PSFCH reception occasion</w:t>
      </w:r>
      <w:r>
        <w:rPr>
          <w:rFonts w:ascii="Times" w:hAnsi="Times" w:cs="Gulim"/>
          <w:lang w:eastAsia="zh-CN"/>
        </w:rPr>
        <w:t>"</w:t>
      </w:r>
      <w:r w:rsidRPr="00490166">
        <w:rPr>
          <w:rFonts w:ascii="Times" w:hAnsi="Times" w:cs="Gulim"/>
          <w:lang w:eastAsia="zh-CN"/>
        </w:rPr>
        <w:t xml:space="preserve"> as described in 16.5 and </w:t>
      </w:r>
      <w:r w:rsidRPr="00490166">
        <w:rPr>
          <w:rFonts w:ascii="Times" w:hAnsi="Times" w:cs="Gulim"/>
          <w:i/>
          <w:lang w:eastAsia="zh-CN"/>
        </w:rPr>
        <w:t>T</w:t>
      </w:r>
      <w:r w:rsidRPr="00490166">
        <w:rPr>
          <w:rFonts w:ascii="Times" w:hAnsi="Times" w:cs="Gulim"/>
          <w:i/>
          <w:vertAlign w:val="subscript"/>
          <w:lang w:eastAsia="zh-CN"/>
        </w:rPr>
        <w:t>proc,</w:t>
      </w:r>
      <w:r w:rsidRPr="00490166">
        <w:rPr>
          <w:rFonts w:ascii="Times" w:hAnsi="Times" w:cs="Gulim"/>
          <w:vertAlign w:val="subscript"/>
          <w:lang w:eastAsia="zh-CN"/>
        </w:rPr>
        <w:t>1</w:t>
      </w:r>
      <w:r w:rsidRPr="00490166">
        <w:rPr>
          <w:rFonts w:ascii="Times" w:hAnsi="Times" w:cs="Gulim"/>
          <w:lang w:eastAsia="zh-CN"/>
        </w:rPr>
        <w:t xml:space="preserve"> with </w:t>
      </w:r>
      <w:proofErr w:type="spellStart"/>
      <w:r w:rsidRPr="00490166">
        <w:rPr>
          <w:rFonts w:ascii="Times" w:hAnsi="Times" w:cs="Gulim"/>
          <w:i/>
          <w:lang w:eastAsia="zh-CN"/>
        </w:rPr>
        <w:t>T</w:t>
      </w:r>
      <w:r w:rsidRPr="00490166">
        <w:rPr>
          <w:rFonts w:ascii="Times" w:hAnsi="Times" w:cs="Gulim"/>
          <w:i/>
          <w:vertAlign w:val="subscript"/>
          <w:lang w:eastAsia="zh-CN"/>
        </w:rPr>
        <w:t>prep</w:t>
      </w:r>
      <w:proofErr w:type="spellEnd"/>
      <w:r w:rsidRPr="00490166">
        <w:t>.</w:t>
      </w:r>
    </w:p>
    <w:p w14:paraId="2616EAAB" w14:textId="77777777" w:rsidR="007E7011" w:rsidRDefault="007E7011" w:rsidP="007E7011">
      <w:pPr>
        <w:rPr>
          <w:rFonts w:eastAsia="Malgun Gothic"/>
        </w:rPr>
      </w:pPr>
      <w:r w:rsidRPr="004D527B">
        <w:rPr>
          <w:rFonts w:eastAsia="Malgun Gothic"/>
        </w:rPr>
        <w:t>A UE does not expect that a PUCCH carrying SL HARQ-ACK reports overlaps with PUSCH with aperiodic or semi-persistent CSI reports.</w:t>
      </w:r>
    </w:p>
    <w:p w14:paraId="58355C0A" w14:textId="2DFCF64C" w:rsidR="007E7011" w:rsidRPr="00DE1FCE" w:rsidRDefault="007E7011" w:rsidP="007E7011">
      <w:pPr>
        <w:rPr>
          <w:b/>
          <w:noProof/>
          <w:lang w:eastAsia="zh-CN"/>
        </w:rPr>
      </w:pPr>
      <w:r w:rsidRPr="00DE1FCE">
        <w:t>A UE does not expect to be scheduled to transmit a PUCCH or a PUSCH with smaller priority index that would overlap in time with a PUCCH of larger priority index with HARQ-ACK information only in response to a</w:t>
      </w:r>
      <w:bookmarkStart w:id="81" w:name="OLE_LINK6"/>
      <w:r w:rsidRPr="00DE1FCE">
        <w:t xml:space="preserve"> PDSCH reception without a corresponding PDCCH</w:t>
      </w:r>
      <w:bookmarkEnd w:id="81"/>
      <w:ins w:id="82" w:author="CATT" w:date="2023-09-25T19:38:00Z">
        <w:r w:rsidR="00AF5802" w:rsidRPr="00AF5802">
          <w:rPr>
            <w:lang w:eastAsia="ko-KR"/>
          </w:rPr>
          <w:t xml:space="preserve"> </w:t>
        </w:r>
        <w:r w:rsidR="00AF5802" w:rsidRPr="00D52D97">
          <w:rPr>
            <w:lang w:eastAsia="ko-KR"/>
          </w:rPr>
          <w:t xml:space="preserve">except for the first </w:t>
        </w:r>
        <w:r w:rsidR="00AF5802">
          <w:rPr>
            <w:rFonts w:hint="eastAsia"/>
            <w:lang w:eastAsia="zh-CN"/>
          </w:rPr>
          <w:t>SPS</w:t>
        </w:r>
        <w:r w:rsidR="00AF5802">
          <w:rPr>
            <w:lang w:eastAsia="ko-KR"/>
          </w:rPr>
          <w:t xml:space="preserve"> P</w:t>
        </w:r>
        <w:r w:rsidR="00AF5802">
          <w:rPr>
            <w:rFonts w:hint="eastAsia"/>
            <w:lang w:eastAsia="zh-CN"/>
          </w:rPr>
          <w:t>D</w:t>
        </w:r>
        <w:r w:rsidR="00AF5802" w:rsidRPr="00D52D97">
          <w:rPr>
            <w:lang w:eastAsia="ko-KR"/>
          </w:rPr>
          <w:t xml:space="preserve">SCH </w:t>
        </w:r>
        <w:r w:rsidR="00AF5802" w:rsidRPr="00AF5802">
          <w:rPr>
            <w:lang w:eastAsia="zh-CN"/>
          </w:rPr>
          <w:t>associated with the corresponding activation DCI</w:t>
        </w:r>
      </w:ins>
      <w:r w:rsidRPr="00DE1FCE">
        <w:t>. A UE does not expect to be scheduled to transmit a PUCCH of smaller priority index that would overlap in time with a PUSCH of larger priority index with SP-CSI report(s) without a corresponding PDCCH.</w:t>
      </w:r>
    </w:p>
    <w:p w14:paraId="300CCBB0" w14:textId="3B4D991D" w:rsidR="007E7079" w:rsidRDefault="00E46479" w:rsidP="00E44B7C">
      <w:pPr>
        <w:spacing w:before="120" w:line="280" w:lineRule="atLeast"/>
        <w:jc w:val="center"/>
        <w:rPr>
          <w:b/>
          <w:iCs/>
          <w:color w:val="FF0000"/>
          <w:lang w:eastAsia="zh-CN"/>
        </w:rPr>
      </w:pPr>
      <w:r w:rsidRPr="002D5B52">
        <w:rPr>
          <w:b/>
          <w:iCs/>
          <w:color w:val="FF0000"/>
        </w:rPr>
        <w:t>&lt;Unchanged parts are omitted&gt;</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1AFA1540" w14:textId="77777777" w:rsidR="001A32BF" w:rsidRDefault="001A32BF" w:rsidP="0057445E">
      <w:pPr>
        <w:spacing w:before="120" w:line="280" w:lineRule="atLeast"/>
        <w:rPr>
          <w:iCs/>
          <w:color w:val="FF0000"/>
          <w:lang w:eastAsia="zh-CN"/>
        </w:rPr>
      </w:pPr>
    </w:p>
    <w:p w14:paraId="28972DAC" w14:textId="77777777" w:rsidR="00146A63" w:rsidRDefault="00146A63" w:rsidP="00146A63">
      <w:pPr>
        <w:pStyle w:val="30"/>
      </w:pPr>
      <w:bookmarkStart w:id="83" w:name="_Toc12021480"/>
      <w:bookmarkStart w:id="84" w:name="_Toc20311592"/>
      <w:bookmarkStart w:id="85" w:name="_Toc26719417"/>
      <w:bookmarkStart w:id="86" w:name="_Toc29894852"/>
      <w:bookmarkStart w:id="87" w:name="_Toc29899151"/>
      <w:bookmarkStart w:id="88" w:name="_Toc29899569"/>
      <w:bookmarkStart w:id="89" w:name="_Toc29917306"/>
      <w:bookmarkStart w:id="90" w:name="_Toc36498180"/>
      <w:bookmarkStart w:id="91" w:name="_Toc45699206"/>
      <w:bookmarkStart w:id="92" w:name="_Toc129774573"/>
      <w:r w:rsidRPr="00B916EC">
        <w:t>9.2.5</w:t>
      </w:r>
      <w:r w:rsidRPr="00B916EC">
        <w:tab/>
        <w:t>UE procedure for reporting multiple UCI types</w:t>
      </w:r>
      <w:bookmarkEnd w:id="83"/>
      <w:bookmarkEnd w:id="84"/>
      <w:bookmarkEnd w:id="85"/>
      <w:bookmarkEnd w:id="86"/>
      <w:bookmarkEnd w:id="87"/>
      <w:bookmarkEnd w:id="88"/>
      <w:bookmarkEnd w:id="89"/>
      <w:bookmarkEnd w:id="90"/>
      <w:bookmarkEnd w:id="91"/>
      <w:bookmarkEnd w:id="92"/>
    </w:p>
    <w:p w14:paraId="489CCAC3" w14:textId="77777777" w:rsidR="00C936DA" w:rsidRDefault="00C936DA" w:rsidP="00C936DA">
      <w:pPr>
        <w:spacing w:before="120" w:line="280" w:lineRule="atLeast"/>
        <w:jc w:val="center"/>
        <w:rPr>
          <w:b/>
          <w:iCs/>
          <w:color w:val="FF0000"/>
          <w:lang w:eastAsia="zh-CN"/>
        </w:rPr>
      </w:pPr>
      <w:r w:rsidRPr="002D5B52">
        <w:rPr>
          <w:b/>
          <w:iCs/>
          <w:color w:val="FF0000"/>
        </w:rPr>
        <w:t>&lt;Unchanged parts are omitted&gt;</w:t>
      </w:r>
    </w:p>
    <w:p w14:paraId="1989B217" w14:textId="77777777" w:rsidR="00174731" w:rsidRPr="00FF3E67" w:rsidRDefault="00174731" w:rsidP="00174731">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w:t>
      </w:r>
      <w:r w:rsidRPr="00C91777">
        <w:t xml:space="preserve"> in a slot and, when applicable as described </w:t>
      </w:r>
      <w:r>
        <w:t>in clause</w:t>
      </w:r>
      <w:r w:rsidRPr="00C91777">
        <w:t>s</w:t>
      </w:r>
      <w:r>
        <w:t xml:space="preserve"> 9.2.5.1 and 9.2.5.2, the UE is configured to multiplex different UCI types in one PUCCH, and at least one of the multiple overlapping PUCCHs or PUSCHs is in response to a DCI format detection by the UE, the UE multiplexes all corresponding UCI types if the following conditions are met. </w:t>
      </w:r>
      <w:r w:rsidRPr="00FF3E67">
        <w:t>If one of the PUCCH</w:t>
      </w:r>
      <w:r>
        <w:t xml:space="preserve"> transmission</w:t>
      </w:r>
      <w:r w:rsidRPr="00FF3E67">
        <w:t>s or PUSCH</w:t>
      </w:r>
      <w:r>
        <w:t xml:space="preserve"> transmission</w:t>
      </w:r>
      <w:r w:rsidRPr="00FF3E67">
        <w:t xml:space="preserve">s is in response to a DCI format detection by the UE, the UE expects that the first symbol </w:t>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of the earliest PUCCH or PUSCH, among a group </w:t>
      </w:r>
      <w:r w:rsidRPr="00FF3E67">
        <w:t>overlapping PUCCHs</w:t>
      </w:r>
      <w:r>
        <w:t xml:space="preserve"> and PUSCHs in the slot, satisfies</w:t>
      </w:r>
      <w:r w:rsidRPr="00FF3E67">
        <w:t xml:space="preserve"> th</w:t>
      </w:r>
      <w:r>
        <w:t>e following timeline conditions</w:t>
      </w:r>
    </w:p>
    <w:p w14:paraId="5281E928" w14:textId="77777777" w:rsidR="00174731" w:rsidRDefault="00174731" w:rsidP="00174731">
      <w:pPr>
        <w:pStyle w:val="B1"/>
        <w:rPr>
          <w:lang w:val="en-AU"/>
        </w:rPr>
      </w:pPr>
      <w:r w:rsidRPr="00FF3E67">
        <w:t>-</w:t>
      </w:r>
      <w:r w:rsidRPr="00FF3E67">
        <w:tab/>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is not before 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lang w:val="en-US"/>
        </w:rPr>
        <w:t xml:space="preserve"> </w:t>
      </w:r>
      <w:r w:rsidRPr="00FF3E67">
        <w:t xml:space="preserve">after a last symbol of any corresponding PDSCH,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 xml:space="preserve">where for the </w:t>
      </w:r>
      <w:proofErr w:type="spellStart"/>
      <w:r>
        <w:rPr>
          <w:lang w:val="en-AU"/>
        </w:rPr>
        <w:t>i-th</w:t>
      </w:r>
      <w:proofErr w:type="spellEnd"/>
      <w:r>
        <w:rPr>
          <w:lang w:val="en-AU"/>
        </w:rPr>
        <w:t xml:space="preserve"> PDSCH </w:t>
      </w:r>
      <w:r>
        <w:rPr>
          <w:lang w:eastAsia="x-none"/>
        </w:rPr>
        <w:t xml:space="preserve">with corresponding HARQ-ACK transmission on a PUCCH which is in the group of </w:t>
      </w:r>
      <w:r>
        <w:t xml:space="preserve">overlapping PUCCHs and PUSCHs, </w:t>
      </w:r>
      <m:oMath>
        <m:sSubSup>
          <m:sSubSupPr>
            <m:ctrlPr>
              <w:rPr>
                <w:rFonts w:ascii="Cambria Math" w:hAnsi="Cambria Math"/>
                <w:i/>
                <w:sz w:val="24"/>
                <w:szCs w:val="24"/>
              </w:rPr>
            </m:ctrlPr>
          </m:sSubSupPr>
          <m:e>
            <m:r>
              <w:rPr>
                <w:rFonts w:ascii="Cambria Math"/>
              </w:rPr>
              <m:t>T</m:t>
            </m:r>
          </m:e>
          <m:sub>
            <m:r>
              <w:rPr>
                <w:rFonts w:ascii="Cambria Math"/>
              </w:rPr>
              <m:t>proc,1</m:t>
            </m:r>
          </m:sub>
          <m:sup>
            <m:r>
              <w:rPr>
                <w:rFonts w:ascii="Cambria Math"/>
              </w:rPr>
              <m:t>mux,i</m:t>
            </m:r>
          </m:sup>
        </m:sSubSup>
        <m:r>
          <w:rPr>
            <w:rFonts w:ascii="Cambria Math"/>
          </w:rPr>
          <m:t>=</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N</m:t>
                </m:r>
              </m:e>
              <m:sub>
                <m:r>
                  <w:rPr>
                    <w:rFonts w:ascii="Cambria Math"/>
                  </w:rPr>
                  <m:t>1</m:t>
                </m:r>
              </m:sub>
            </m:sSub>
            <m:r>
              <w:rPr>
                <w:rFonts w:ascii="Cambria Math"/>
              </w:rPr>
              <m:t>+</m:t>
            </m:r>
            <m:sSub>
              <m:sSubPr>
                <m:ctrlPr>
                  <w:rPr>
                    <w:rFonts w:ascii="Cambria Math" w:hAnsi="Cambria Math"/>
                    <w:i/>
                    <w:sz w:val="24"/>
                    <w:szCs w:val="24"/>
                  </w:rPr>
                </m:ctrlPr>
              </m:sSubPr>
              <m:e>
                <m:r>
                  <w:rPr>
                    <w:rFonts w:ascii="Cambria Math"/>
                  </w:rPr>
                  <m:t>d</m:t>
                </m:r>
              </m:e>
              <m:sub>
                <m:r>
                  <w:rPr>
                    <w:rFonts w:ascii="Cambria Math"/>
                  </w:rPr>
                  <m:t>1,1</m:t>
                </m:r>
              </m:sub>
            </m:sSub>
            <m:r>
              <w:rPr>
                <w:rFonts w:ascii="Cambria Math"/>
              </w:rPr>
              <m:t>+1</m:t>
            </m:r>
          </m:e>
        </m:d>
        <m:r>
          <w:rPr>
            <w:rFonts w:ascii="Cambria Math" w:hAnsi="Cambria Math" w:cs="Cambria Math"/>
          </w:rPr>
          <m:t>⋅</m:t>
        </m:r>
        <m:d>
          <m:dPr>
            <m:ctrlPr>
              <w:rPr>
                <w:rFonts w:ascii="Cambria Math" w:hAnsi="Cambria Math"/>
                <w:i/>
                <w:sz w:val="24"/>
                <w:szCs w:val="24"/>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sz w:val="24"/>
                <w:szCs w:val="24"/>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sz w:val="24"/>
                <w:szCs w:val="24"/>
              </w:rPr>
            </m:ctrlPr>
          </m:sSubPr>
          <m:e>
            <m:r>
              <w:rPr>
                <w:rFonts w:ascii="Cambria Math"/>
              </w:rPr>
              <m:t>T</m:t>
            </m:r>
          </m:e>
          <m:sub>
            <m:r>
              <w:rPr>
                <w:rFonts w:ascii="Cambria Math"/>
              </w:rPr>
              <m:t>C</m:t>
            </m:r>
          </m:sub>
        </m:sSub>
      </m:oMath>
      <w:r>
        <w:t xml:space="preserve">, </w:t>
      </w:r>
      <m:oMath>
        <m:sSub>
          <m:sSubPr>
            <m:ctrlPr>
              <w:rPr>
                <w:rFonts w:ascii="Cambria Math" w:hAnsi="Cambria Math"/>
                <w:i/>
                <w:sz w:val="24"/>
                <w:szCs w:val="24"/>
              </w:rPr>
            </m:ctrlPr>
          </m:sSubPr>
          <m:e>
            <m:r>
              <w:rPr>
                <w:rFonts w:ascii="Cambria Math"/>
              </w:rPr>
              <m:t>d</m:t>
            </m:r>
          </m:e>
          <m:sub>
            <m:r>
              <w:rPr>
                <w:rFonts w:ascii="Cambria Math"/>
              </w:rPr>
              <m:t>1,1</m:t>
            </m:r>
          </m:sub>
        </m:sSub>
      </m:oMath>
      <w:r>
        <w:rPr>
          <w:sz w:val="24"/>
          <w:szCs w:val="24"/>
          <w:lang w:val="en-US"/>
        </w:rPr>
        <w:t xml:space="preserve"> </w:t>
      </w:r>
      <w:r>
        <w:rPr>
          <w:lang w:val="en-AU"/>
        </w:rPr>
        <w:t xml:space="preserve">is selected for the </w:t>
      </w:r>
      <w:proofErr w:type="spellStart"/>
      <w:r>
        <w:rPr>
          <w:lang w:val="en-AU"/>
        </w:rPr>
        <w:t>i-th</w:t>
      </w:r>
      <w:proofErr w:type="spellEnd"/>
      <w:r>
        <w:rPr>
          <w:lang w:val="en-AU"/>
        </w:rPr>
        <w:t xml:space="preserve"> PDSCH </w:t>
      </w:r>
      <w:r>
        <w:rPr>
          <w:lang w:eastAsia="x-none"/>
        </w:rPr>
        <w:t xml:space="preserve">following </w:t>
      </w:r>
      <w:r>
        <w:t>[6, TS 38.214]</w:t>
      </w:r>
      <w:r>
        <w:rPr>
          <w:lang w:eastAsia="x-none"/>
        </w:rPr>
        <w:t xml:space="preserve">, </w:t>
      </w:r>
      <m:oMath>
        <m:sSub>
          <m:sSubPr>
            <m:ctrlPr>
              <w:rPr>
                <w:rFonts w:ascii="Cambria Math" w:hAnsi="Cambria Math"/>
                <w:i/>
                <w:sz w:val="24"/>
                <w:szCs w:val="24"/>
              </w:rPr>
            </m:ctrlPr>
          </m:sSubPr>
          <m:e>
            <m:r>
              <w:rPr>
                <w:rFonts w:ascii="Cambria Math"/>
              </w:rPr>
              <m:t>N</m:t>
            </m:r>
          </m:e>
          <m:sub>
            <m:r>
              <w:rPr>
                <w:rFonts w:ascii="Cambria Math"/>
              </w:rPr>
              <m:t>1</m:t>
            </m:r>
          </m:sub>
        </m:sSub>
      </m:oMath>
      <w:r>
        <w:t xml:space="preserve"> is selected based on the UE PDSCH processing capability</w:t>
      </w:r>
      <w:r>
        <w:rPr>
          <w:lang w:eastAsia="x-none"/>
        </w:rPr>
        <w:t xml:space="preserve"> of the </w:t>
      </w:r>
      <w:proofErr w:type="spellStart"/>
      <w:r>
        <w:rPr>
          <w:lang w:eastAsia="x-none"/>
        </w:rPr>
        <w:t>i-th</w:t>
      </w:r>
      <w:proofErr w:type="spellEnd"/>
      <w:r>
        <w:rPr>
          <w:lang w:eastAsia="x-none"/>
        </w:rPr>
        <w:t xml:space="preserve"> PDSCH and SCS configuration </w:t>
      </w:r>
      <m:oMath>
        <m:r>
          <w:rPr>
            <w:rFonts w:ascii="Cambria Math"/>
            <w:lang w:eastAsia="x-none"/>
          </w:rPr>
          <m:t>μ</m:t>
        </m:r>
      </m:oMath>
      <w:r>
        <w:rPr>
          <w:lang w:eastAsia="x-none"/>
        </w:rPr>
        <w:t xml:space="preserve">, where </w:t>
      </w:r>
      <m:oMath>
        <m:r>
          <w:rPr>
            <w:rFonts w:ascii="Cambria Math"/>
            <w:lang w:eastAsia="x-none"/>
          </w:rPr>
          <m:t>μ</m:t>
        </m:r>
      </m:oMath>
      <w:r>
        <w:rPr>
          <w:lang w:eastAsia="x-none"/>
        </w:rPr>
        <w:t xml:space="preserve"> corresponds to the smallest SCS configuration among the SCS configurations used for the PDCCH scheduling the i-th PDSCH, the i-th PDSCH, the PUCCH with correspo</w:t>
      </w:r>
      <w:proofErr w:type="spellStart"/>
      <w:r>
        <w:rPr>
          <w:lang w:eastAsia="x-none"/>
        </w:rPr>
        <w:t>nding</w:t>
      </w:r>
      <w:proofErr w:type="spellEnd"/>
      <w:r>
        <w:rPr>
          <w:lang w:eastAsia="x-none"/>
        </w:rPr>
        <w:t xml:space="preserve"> HARQ-ACK transmission for</w:t>
      </w:r>
      <w:r>
        <w:rPr>
          <w:lang w:val="en-US" w:eastAsia="x-none"/>
        </w:rPr>
        <w:t xml:space="preserve"> the</w:t>
      </w:r>
      <w:r>
        <w:rPr>
          <w:lang w:eastAsia="x-none"/>
        </w:rPr>
        <w:t xml:space="preserve"> </w:t>
      </w:r>
      <w:proofErr w:type="spellStart"/>
      <w:r>
        <w:rPr>
          <w:lang w:eastAsia="x-none"/>
        </w:rPr>
        <w:t>i-th</w:t>
      </w:r>
      <w:proofErr w:type="spellEnd"/>
      <w:r>
        <w:rPr>
          <w:lang w:eastAsia="x-none"/>
        </w:rPr>
        <w:t xml:space="preserve"> PDSCH, and all PUSCHs in the group of overlapping PUCCHs and PUSCHs</w:t>
      </w:r>
      <w:r>
        <w:rPr>
          <w:lang w:val="en-US" w:eastAsia="x-none"/>
        </w:rPr>
        <w:t>.</w:t>
      </w:r>
      <w:r w:rsidRPr="00FF3E67">
        <w:rPr>
          <w:lang w:val="en-AU"/>
        </w:rPr>
        <w:t xml:space="preserve"> </w:t>
      </w:r>
    </w:p>
    <w:p w14:paraId="5CDA8456" w14:textId="77777777" w:rsidR="00174731" w:rsidRDefault="00174731" w:rsidP="00174731">
      <w:pPr>
        <w:pStyle w:val="B1"/>
        <w:rPr>
          <w:lang w:val="en-AU"/>
        </w:rPr>
      </w:pPr>
      <w:r w:rsidRPr="00FF3E67">
        <w:t>-</w:t>
      </w:r>
      <w:r w:rsidRPr="00FF3E67">
        <w:tab/>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is not before 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lang w:val="en-US"/>
        </w:rPr>
        <w:t xml:space="preserve"> </w:t>
      </w:r>
      <w:r w:rsidRPr="00FF3E67">
        <w:t xml:space="preserve">after a last symbol of any corresponding </w:t>
      </w:r>
      <w:r>
        <w:rPr>
          <w:lang w:val="en-US"/>
        </w:rPr>
        <w:t xml:space="preserve">SPS </w:t>
      </w:r>
      <w:r w:rsidRPr="00FF3E67">
        <w:t>PDSCH</w:t>
      </w:r>
      <w:r>
        <w:rPr>
          <w:lang w:val="en-US"/>
        </w:rPr>
        <w:t xml:space="preserve"> release or of a DCI format 1_1 indicating </w:t>
      </w:r>
      <w:proofErr w:type="spellStart"/>
      <w:r>
        <w:rPr>
          <w:lang w:val="en-US"/>
        </w:rPr>
        <w:t>SCell</w:t>
      </w:r>
      <w:proofErr w:type="spellEnd"/>
      <w:r>
        <w:rPr>
          <w:lang w:val="en-US"/>
        </w:rPr>
        <w:t xml:space="preserve"> dormancy as described in clause 10.3, </w:t>
      </w:r>
      <w:r w:rsidRPr="005A6981">
        <w:rPr>
          <w:lang w:eastAsia="en-GB"/>
        </w:rPr>
        <w:t xml:space="preserve">or </w:t>
      </w:r>
      <w:r w:rsidRPr="005A6981">
        <w:t>of a DCI format 1_1 indicating</w:t>
      </w:r>
      <w:r w:rsidRPr="005A6981">
        <w:rPr>
          <w:lang w:eastAsia="en-GB"/>
        </w:rPr>
        <w:t xml:space="preserve"> a request for a Type-3 HARQ-ACK codebook report</w:t>
      </w:r>
      <w:r w:rsidRPr="005A6981">
        <w:rPr>
          <w:lang w:eastAsia="zh-CN"/>
        </w:rPr>
        <w:t xml:space="preserve"> without scheduling PDSCH</w:t>
      </w:r>
      <w: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 xml:space="preserve">where for the </w:t>
      </w:r>
      <w:proofErr w:type="spellStart"/>
      <w:r>
        <w:rPr>
          <w:lang w:val="en-AU"/>
        </w:rPr>
        <w:t>i-th</w:t>
      </w:r>
      <w:proofErr w:type="spellEnd"/>
      <w:r>
        <w:rPr>
          <w:lang w:val="en-AU"/>
        </w:rPr>
        <w:t xml:space="preserve"> PDCCH providing the SPS PDSCH release</w:t>
      </w:r>
      <w:r>
        <w:rPr>
          <w:lang w:val="en-AU" w:eastAsia="x-none"/>
        </w:rPr>
        <w:t xml:space="preserve"> or the DCI format 1_1 </w:t>
      </w:r>
      <w:r>
        <w:rPr>
          <w:lang w:eastAsia="x-none"/>
        </w:rPr>
        <w:t xml:space="preserve">with corresponding HARQ-ACK transmission on a PUCCH which is in the group of </w:t>
      </w:r>
      <w:r>
        <w:t xml:space="preserve">overlapping PUCCHs and PUSCHs,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d>
          <m:dPr>
            <m:ctrlPr>
              <w:rPr>
                <w:rFonts w:ascii="Cambria Math" w:hAnsi="Cambria Math"/>
                <w:i/>
                <w:sz w:val="24"/>
                <w:szCs w:val="24"/>
                <w:lang w:val="en-AU"/>
              </w:rPr>
            </m:ctrlPr>
          </m:dPr>
          <m:e>
            <m:r>
              <w:rPr>
                <w:rFonts w:ascii="Cambria Math"/>
                <w:lang w:val="en-AU"/>
              </w:rPr>
              <m:t>N+1</m:t>
            </m:r>
          </m:e>
        </m:d>
        <m:r>
          <w:rPr>
            <w:rFonts w:ascii="Cambria Math" w:hAnsi="Cambria Math" w:cs="Cambria Math"/>
            <w:lang w:val="en-AU"/>
          </w:rPr>
          <m:t>⋅</m:t>
        </m:r>
        <m:d>
          <m:dPr>
            <m:ctrlPr>
              <w:rPr>
                <w:rFonts w:ascii="Cambria Math" w:hAnsi="Cambria Math"/>
                <w:i/>
                <w:sz w:val="24"/>
                <w:szCs w:val="24"/>
                <w:lang w:val="en-AU"/>
              </w:rPr>
            </m:ctrlPr>
          </m:dPr>
          <m:e>
            <m:r>
              <w:rPr>
                <w:rFonts w:ascii="Cambria Math"/>
                <w:lang w:val="en-AU"/>
              </w:rPr>
              <m:t>2048+144</m:t>
            </m:r>
          </m:e>
        </m:d>
        <m:r>
          <w:rPr>
            <w:rFonts w:ascii="Cambria Math" w:hAnsi="Cambria Math" w:cs="Cambria Math"/>
            <w:lang w:val="en-AU"/>
          </w:rPr>
          <m:t>⋅</m:t>
        </m:r>
        <m:r>
          <w:rPr>
            <w:rFonts w:ascii="Cambria Math"/>
            <w:lang w:val="en-AU"/>
          </w:rPr>
          <m:t>κ</m:t>
        </m:r>
        <m:r>
          <w:rPr>
            <w:rFonts w:ascii="Cambria Math" w:hAnsi="Cambria Math" w:cs="Cambria Math"/>
            <w:lang w:val="en-AU"/>
          </w:rPr>
          <m:t>⋅</m:t>
        </m:r>
        <m:sSup>
          <m:sSupPr>
            <m:ctrlPr>
              <w:rPr>
                <w:rFonts w:ascii="Cambria Math" w:hAnsi="Cambria Math"/>
                <w:i/>
                <w:sz w:val="24"/>
                <w:szCs w:val="24"/>
                <w:lang w:val="en-AU"/>
              </w:rPr>
            </m:ctrlPr>
          </m:sSupPr>
          <m:e>
            <m:r>
              <w:rPr>
                <w:rFonts w:ascii="Cambria Math"/>
                <w:lang w:val="en-AU"/>
              </w:rPr>
              <m:t>2</m:t>
            </m:r>
          </m:e>
          <m:sup>
            <m:r>
              <w:rPr>
                <w:rFonts w:ascii="Cambria Math"/>
                <w:lang w:val="en-AU"/>
              </w:rPr>
              <m:t>-</m:t>
            </m:r>
            <m:r>
              <w:rPr>
                <w:rFonts w:ascii="Cambria Math"/>
                <w:lang w:val="en-AU"/>
              </w:rPr>
              <m:t>μ</m:t>
            </m:r>
          </m:sup>
        </m:sSup>
        <m:r>
          <w:rPr>
            <w:rFonts w:ascii="Cambria Math" w:hAnsi="Cambria Math" w:cs="Cambria Math"/>
            <w:lang w:val="en-AU"/>
          </w:rPr>
          <m:t>⋅</m:t>
        </m:r>
        <m:sSub>
          <m:sSubPr>
            <m:ctrlPr>
              <w:rPr>
                <w:rFonts w:ascii="Cambria Math" w:hAnsi="Cambria Math"/>
                <w:i/>
                <w:sz w:val="24"/>
                <w:szCs w:val="24"/>
                <w:lang w:val="en-AU"/>
              </w:rPr>
            </m:ctrlPr>
          </m:sSubPr>
          <m:e>
            <m:r>
              <w:rPr>
                <w:rFonts w:ascii="Cambria Math"/>
                <w:lang w:val="en-AU"/>
              </w:rPr>
              <m:t>T</m:t>
            </m:r>
          </m:e>
          <m:sub>
            <m:r>
              <w:rPr>
                <w:rFonts w:ascii="Cambria Math"/>
                <w:lang w:val="en-AU"/>
              </w:rPr>
              <m:t>C</m:t>
            </m:r>
          </m:sub>
        </m:sSub>
      </m:oMath>
      <w:r>
        <w:rPr>
          <w:lang w:val="en-AU"/>
        </w:rPr>
        <w:t xml:space="preserve">, </w:t>
      </w:r>
      <m:oMath>
        <m:r>
          <w:rPr>
            <w:rFonts w:ascii="Cambria Math"/>
          </w:rPr>
          <m:t>N</m:t>
        </m:r>
      </m:oMath>
      <w:r>
        <w:t xml:space="preserve"> </w:t>
      </w:r>
      <w:r>
        <w:rPr>
          <w:lang w:val="en-US"/>
        </w:rPr>
        <w:t>a</w:t>
      </w:r>
      <w:r>
        <w:t>s described in clause 10.2</w:t>
      </w:r>
      <w:r w:rsidRPr="00FB24EA">
        <w:rPr>
          <w:lang w:eastAsia="x-none"/>
        </w:rPr>
        <w:t xml:space="preserve">, </w:t>
      </w:r>
      <w:r w:rsidRPr="00FB24EA">
        <w:rPr>
          <w:lang w:val="en-US" w:eastAsia="x-none"/>
        </w:rPr>
        <w:t xml:space="preserve">or DCI format 1_1 </w:t>
      </w:r>
      <w:r w:rsidRPr="00FB24EA">
        <w:t xml:space="preserve">that requests Type-3 HARQ-ACK codebook report </w:t>
      </w:r>
      <w:r w:rsidRPr="00FB24EA">
        <w:rPr>
          <w:lang w:eastAsia="x-none"/>
        </w:rPr>
        <w:t xml:space="preserve">as described </w:t>
      </w:r>
      <w:r>
        <w:rPr>
          <w:lang w:eastAsia="x-none"/>
        </w:rPr>
        <w:t>in clause</w:t>
      </w:r>
      <w:r w:rsidRPr="00FB24EA">
        <w:rPr>
          <w:lang w:eastAsia="x-none"/>
        </w:rPr>
        <w:t xml:space="preserve"> 10.2, or</w:t>
      </w:r>
      <w:r w:rsidRPr="00FB24EA">
        <w:rPr>
          <w:lang w:val="en-US" w:eastAsia="x-none"/>
        </w:rPr>
        <w:t xml:space="preserve"> the DCI format 1_1 </w:t>
      </w:r>
      <w:r w:rsidRPr="00FB24EA">
        <w:t xml:space="preserve">indicating </w:t>
      </w:r>
      <w:proofErr w:type="spellStart"/>
      <w:r w:rsidRPr="00FB24EA">
        <w:t>SCell</w:t>
      </w:r>
      <w:proofErr w:type="spellEnd"/>
      <w:r w:rsidRPr="00FB24EA">
        <w:t xml:space="preserve"> dormancy </w:t>
      </w:r>
      <w:r>
        <w:rPr>
          <w:rFonts w:cs="Arial" w:hint="eastAsia"/>
          <w:lang w:val="en-US" w:eastAsia="zh-CN"/>
        </w:rPr>
        <w:t>without scheduling a PDSCH reception</w:t>
      </w:r>
      <w:r w:rsidRPr="00FB24EA">
        <w:t xml:space="preserve"> as described </w:t>
      </w:r>
      <w:r>
        <w:t>in clause</w:t>
      </w:r>
      <w:r w:rsidRPr="00FB24EA">
        <w:t xml:space="preserve"> 10.3</w:t>
      </w:r>
      <w:r>
        <w:rPr>
          <w:lang w:eastAsia="x-none"/>
        </w:rPr>
        <w:t xml:space="preserve">, where </w:t>
      </w:r>
      <m:oMath>
        <m:r>
          <w:rPr>
            <w:rFonts w:ascii="Cambria Math"/>
            <w:lang w:eastAsia="x-none"/>
          </w:rPr>
          <m:t>μ</m:t>
        </m:r>
      </m:oMath>
      <w:r>
        <w:rPr>
          <w:lang w:eastAsia="x-none"/>
        </w:rPr>
        <w:t xml:space="preserve"> corresponds to the smallest SCS configuration among the SCS configurations used for the </w:t>
      </w:r>
      <w:r>
        <w:rPr>
          <w:lang w:val="en-AU"/>
        </w:rPr>
        <w:t xml:space="preserve">PDCCH providing the </w:t>
      </w:r>
      <w:proofErr w:type="spellStart"/>
      <w:r>
        <w:rPr>
          <w:lang w:val="en-AU"/>
        </w:rPr>
        <w:t>i-th</w:t>
      </w:r>
      <w:proofErr w:type="spellEnd"/>
      <w:r>
        <w:rPr>
          <w:lang w:val="en-AU"/>
        </w:rPr>
        <w:t xml:space="preserve"> SPS PDSCH release or the DCI format 1_1</w:t>
      </w:r>
      <w:r>
        <w:rPr>
          <w:lang w:eastAsia="x-none"/>
        </w:rPr>
        <w:t>, the PUCCH with corresponding HARQ-ACK transmission for</w:t>
      </w:r>
      <w:r>
        <w:rPr>
          <w:lang w:val="en-US" w:eastAsia="x-none"/>
        </w:rPr>
        <w:t xml:space="preserve"> the</w:t>
      </w:r>
      <w:r>
        <w:rPr>
          <w:lang w:eastAsia="x-none"/>
        </w:rPr>
        <w:t xml:space="preserve"> </w:t>
      </w:r>
      <w:proofErr w:type="spellStart"/>
      <w:r>
        <w:rPr>
          <w:lang w:eastAsia="x-none"/>
        </w:rPr>
        <w:t>i-th</w:t>
      </w:r>
      <w:proofErr w:type="spellEnd"/>
      <w:r>
        <w:rPr>
          <w:lang w:eastAsia="x-none"/>
        </w:rPr>
        <w:t xml:space="preserve"> </w:t>
      </w:r>
      <w:r>
        <w:rPr>
          <w:lang w:val="en-AU"/>
        </w:rPr>
        <w:t>SPS PDSCH release</w:t>
      </w:r>
      <w:r w:rsidRPr="00FA2B89">
        <w:rPr>
          <w:lang w:val="en-US" w:eastAsia="x-none"/>
        </w:rPr>
        <w:t xml:space="preserve"> </w:t>
      </w:r>
      <w:r>
        <w:rPr>
          <w:lang w:val="en-US" w:eastAsia="x-none"/>
        </w:rPr>
        <w:t>or the DCI format 1_1</w:t>
      </w:r>
      <w:r>
        <w:rPr>
          <w:lang w:eastAsia="x-none"/>
        </w:rPr>
        <w:t>, and all PUSCHs in the group of overlapping PUCCHs and PUSCHs.</w:t>
      </w:r>
      <w:r w:rsidRPr="00FF3E67">
        <w:rPr>
          <w:lang w:val="en-AU"/>
        </w:rPr>
        <w:t xml:space="preserve"> </w:t>
      </w:r>
    </w:p>
    <w:p w14:paraId="4613CB28" w14:textId="77777777" w:rsidR="00174731" w:rsidRDefault="00174731" w:rsidP="00174731">
      <w:pPr>
        <w:pStyle w:val="B1"/>
      </w:pPr>
      <w:r w:rsidRPr="00FF3E67">
        <w:t>-</w:t>
      </w:r>
      <w:r w:rsidRPr="00FF3E67">
        <w:tab/>
      </w:r>
      <w:r>
        <w:t>i</w:t>
      </w:r>
      <w:r w:rsidRPr="00FF3E67">
        <w:t xml:space="preserve">f there is no </w:t>
      </w:r>
      <w:r>
        <w:rPr>
          <w:lang w:val="en-US"/>
        </w:rPr>
        <w:t xml:space="preserve">aperiodic </w:t>
      </w:r>
      <w:r w:rsidRPr="00FF3E67">
        <w:t xml:space="preserve">CSI report </w:t>
      </w:r>
      <w:r>
        <w:t>multiplexed i</w:t>
      </w:r>
      <w:r w:rsidRPr="00FF3E67">
        <w:t xml:space="preserve">n a PUSCH in </w:t>
      </w:r>
      <w:r>
        <w:t xml:space="preserve">the group of overlapping PUCCHs and </w:t>
      </w:r>
      <w:r w:rsidRPr="00FF3E67">
        <w:t xml:space="preserve">PUSCHs, </w:t>
      </w:r>
      <m:oMath>
        <m:sSub>
          <m:sSubPr>
            <m:ctrlPr>
              <w:rPr>
                <w:rFonts w:ascii="Cambria Math" w:hAnsi="Cambria Math"/>
                <w:i/>
                <w:sz w:val="24"/>
                <w:szCs w:val="24"/>
              </w:rPr>
            </m:ctrlPr>
          </m:sSubPr>
          <m:e>
            <m:r>
              <w:rPr>
                <w:rFonts w:ascii="Cambria Math"/>
              </w:rPr>
              <m:t>S</m:t>
            </m:r>
          </m:e>
          <m:sub>
            <m:r>
              <w:rPr>
                <w:rFonts w:ascii="Cambria Math"/>
              </w:rPr>
              <m:t>0</m:t>
            </m:r>
          </m:sub>
        </m:sSub>
      </m:oMath>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w:t>
      </w:r>
      <w:r w:rsidRPr="00FF3E67">
        <w:t xml:space="preserve">after </w:t>
      </w:r>
      <w:r>
        <w:t>a</w:t>
      </w:r>
      <w:r w:rsidRPr="00FF3E67">
        <w:t xml:space="preserve"> last symbol of </w:t>
      </w:r>
    </w:p>
    <w:p w14:paraId="0065974D" w14:textId="77777777" w:rsidR="00174731" w:rsidRDefault="00174731" w:rsidP="00174731">
      <w:pPr>
        <w:pStyle w:val="B2"/>
      </w:pPr>
      <w:r>
        <w:rPr>
          <w:lang w:val="en-US"/>
        </w:rPr>
        <w:t>-</w:t>
      </w:r>
      <w:r>
        <w:rPr>
          <w:lang w:val="en-US"/>
        </w:rPr>
        <w:tab/>
      </w:r>
      <w:r>
        <w:t>a</w:t>
      </w:r>
      <w:proofErr w:type="spellStart"/>
      <w:r>
        <w:rPr>
          <w:lang w:val="en-US"/>
        </w:rPr>
        <w:t>ny</w:t>
      </w:r>
      <w:proofErr w:type="spellEnd"/>
      <w:r w:rsidRPr="00FF3E67">
        <w:t xml:space="preserve"> PDCCH</w:t>
      </w:r>
      <w:r>
        <w:rPr>
          <w:lang w:val="en-US"/>
        </w:rPr>
        <w:t xml:space="preserve"> with the DCI format </w:t>
      </w:r>
      <w:r>
        <w:t>scheduling an overlapping PUSCH</w:t>
      </w:r>
      <w:r>
        <w:rPr>
          <w:lang w:val="en-US"/>
        </w:rPr>
        <w:t>, and</w:t>
      </w:r>
      <w:r>
        <w:t xml:space="preserve"> </w:t>
      </w:r>
    </w:p>
    <w:p w14:paraId="546A0950" w14:textId="77777777" w:rsidR="00174731" w:rsidRDefault="00174731" w:rsidP="00174731">
      <w:pPr>
        <w:pStyle w:val="B2"/>
      </w:pPr>
      <w:r>
        <w:rPr>
          <w:lang w:val="en-US"/>
        </w:rPr>
        <w:t>-</w:t>
      </w:r>
      <w:r>
        <w:rPr>
          <w:lang w:val="en-US"/>
        </w:rPr>
        <w:tab/>
      </w:r>
      <w:r>
        <w:t>any</w:t>
      </w:r>
      <w:r w:rsidRPr="00FF3E67">
        <w:t xml:space="preserve"> </w:t>
      </w:r>
      <w:r>
        <w:rPr>
          <w:lang w:val="en-US"/>
        </w:rPr>
        <w:t xml:space="preserve">PDCCH scheduling a PDSCH </w:t>
      </w:r>
      <w:r>
        <w:t xml:space="preserve">or SPS PDSCH </w:t>
      </w:r>
      <w:proofErr w:type="spellStart"/>
      <w:r>
        <w:t>relea</w:t>
      </w:r>
      <w:proofErr w:type="spellEnd"/>
      <w:r>
        <w:rPr>
          <w:lang w:val="en-US"/>
        </w:rPr>
        <w:t xml:space="preserve">se, </w:t>
      </w:r>
      <w:r w:rsidRPr="00530C06">
        <w:rPr>
          <w:lang w:val="en-US"/>
        </w:rPr>
        <w:t>or a DCI format 1_1 indicating</w:t>
      </w:r>
      <w:r>
        <w:rPr>
          <w:rFonts w:hint="eastAsia"/>
          <w:lang w:val="en-US" w:eastAsia="zh-CN"/>
        </w:rPr>
        <w:t xml:space="preserve"> </w:t>
      </w:r>
      <w:proofErr w:type="spellStart"/>
      <w:r w:rsidRPr="00530C06">
        <w:rPr>
          <w:lang w:val="en-US"/>
        </w:rPr>
        <w:t>SCell</w:t>
      </w:r>
      <w:proofErr w:type="spellEnd"/>
      <w:r w:rsidRPr="00530C06">
        <w:rPr>
          <w:lang w:val="en-US"/>
        </w:rPr>
        <w:t xml:space="preserve"> dormancy</w:t>
      </w:r>
      <w:r>
        <w:rPr>
          <w:rFonts w:cs="Arial" w:hint="eastAsia"/>
          <w:lang w:val="en-US" w:eastAsia="zh-CN"/>
        </w:rPr>
        <w:t xml:space="preserve">, </w:t>
      </w:r>
      <w:r w:rsidRPr="00054444">
        <w:t>or a DCI format 1_1 indicating a request for a Type-3 HARQ-ACK codebook report without scheduling PDSCH</w:t>
      </w:r>
      <w:r>
        <w:rPr>
          <w:lang w:val="en-US"/>
        </w:rPr>
        <w:t>,</w:t>
      </w:r>
      <w:r w:rsidRPr="004B4081">
        <w:t xml:space="preserve"> </w:t>
      </w:r>
      <w:r>
        <w:rPr>
          <w:lang w:val="en-US"/>
        </w:rPr>
        <w:t>with corresponding HARQ-ACK information in an overlapping PUCCH in the slot</w:t>
      </w:r>
    </w:p>
    <w:p w14:paraId="02F41F94" w14:textId="77777777" w:rsidR="00174731" w:rsidRDefault="00174731" w:rsidP="00174731">
      <w:pPr>
        <w:pStyle w:val="B2"/>
        <w:ind w:left="567" w:firstLine="0"/>
        <w:rPr>
          <w:lang w:eastAsia="x-none"/>
        </w:rPr>
      </w:pPr>
      <w:r>
        <w:rPr>
          <w:lang w:val="en-AU"/>
        </w:rPr>
        <w:t xml:space="preserve">If there is at least one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PUSCH</w:t>
      </w:r>
      <w:r>
        <w:rPr>
          <w:lang w:val="en-AU" w:eastAsia="x-none"/>
        </w:rPr>
        <w:t xml:space="preserve"> </w:t>
      </w:r>
      <w:r>
        <w:rPr>
          <w:lang w:eastAsia="x-none"/>
        </w:rPr>
        <w:t xml:space="preserve">which is in the group of </w:t>
      </w:r>
      <w:r>
        <w:t xml:space="preserve">overlapping PUCCHs and PUSCHs,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t xml:space="preserve">, </w:t>
      </w:r>
      <m:oMath>
        <m:sSub>
          <m:sSubPr>
            <m:ctrlPr>
              <w:rPr>
                <w:rFonts w:ascii="Cambria Math" w:hAnsi="Cambria Math"/>
                <w:i/>
              </w:rPr>
            </m:ctrlPr>
          </m:sSubPr>
          <m:e>
            <m:r>
              <w:rPr>
                <w:rFonts w:ascii="Cambria Math"/>
              </w:rPr>
              <m:t>d</m:t>
            </m:r>
          </m:e>
          <m:sub>
            <m:r>
              <w:rPr>
                <w:rFonts w:ascii="Cambria Math"/>
              </w:rPr>
              <m:t>2,1</m:t>
            </m:r>
          </m:sub>
        </m:sSub>
      </m:oMath>
      <w:r>
        <w:rPr>
          <w:lang w:val="en-US"/>
        </w:rPr>
        <w:t>,</w:t>
      </w:r>
      <w:r>
        <w:t xml:space="preserve"> </w:t>
      </w:r>
      <m:oMath>
        <m:sSub>
          <m:sSubPr>
            <m:ctrlPr>
              <w:rPr>
                <w:rFonts w:ascii="Cambria Math" w:hAnsi="Cambria Math"/>
                <w:i/>
              </w:rPr>
            </m:ctrlPr>
          </m:sSubPr>
          <m:e>
            <m:r>
              <w:rPr>
                <w:rFonts w:ascii="Cambria Math"/>
              </w:rPr>
              <m:t>d</m:t>
            </m:r>
          </m:e>
          <m:sub>
            <m:r>
              <w:rPr>
                <w:rFonts w:ascii="Cambria Math"/>
              </w:rPr>
              <m:t>2,2</m:t>
            </m:r>
          </m:sub>
        </m:sSub>
      </m:oMath>
      <w:r>
        <w:rPr>
          <w:lang w:val="en-US"/>
        </w:rPr>
        <w:t xml:space="preserve"> and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Pr>
          <w:lang w:val="en-US"/>
        </w:rPr>
        <w:t xml:space="preserve"> </w:t>
      </w:r>
      <w:r>
        <w:rPr>
          <w:lang w:val="en-AU"/>
        </w:rPr>
        <w:t xml:space="preserve">are selected for the </w:t>
      </w:r>
      <w:proofErr w:type="spellStart"/>
      <w:r>
        <w:rPr>
          <w:lang w:val="en-AU"/>
        </w:rPr>
        <w:t>i-th</w:t>
      </w:r>
      <w:proofErr w:type="spellEnd"/>
      <w:r>
        <w:rPr>
          <w:lang w:val="en-AU"/>
        </w:rPr>
        <w:t xml:space="preserve"> PUSCH </w:t>
      </w:r>
      <w:r>
        <w:rPr>
          <w:lang w:eastAsia="x-none"/>
        </w:rPr>
        <w:t xml:space="preserve">following </w:t>
      </w:r>
      <w:r>
        <w:t>[6, TS 38.214]</w:t>
      </w:r>
      <w:r>
        <w:rPr>
          <w:lang w:eastAsia="x-none"/>
        </w:rPr>
        <w:t xml:space="preserve">, </w:t>
      </w:r>
      <m:oMath>
        <m:sSub>
          <m:sSubPr>
            <m:ctrlPr>
              <w:rPr>
                <w:rFonts w:ascii="Cambria Math" w:hAnsi="Cambria Math"/>
                <w:i/>
              </w:rPr>
            </m:ctrlPr>
          </m:sSubPr>
          <m:e>
            <m:r>
              <w:rPr>
                <w:rFonts w:ascii="Cambria Math"/>
              </w:rPr>
              <m:t>N</m:t>
            </m:r>
          </m:e>
          <m:sub>
            <m:r>
              <w:rPr>
                <w:rFonts w:ascii="Cambria Math"/>
              </w:rPr>
              <m:t>2</m:t>
            </m:r>
          </m:sub>
        </m:sSub>
      </m:oMath>
      <w:r>
        <w:t xml:space="preserve"> is selected based on the UE PUSCH processing capability</w:t>
      </w:r>
      <w:r>
        <w:rPr>
          <w:lang w:eastAsia="x-none"/>
        </w:rPr>
        <w:t xml:space="preserve"> of the </w:t>
      </w:r>
      <w:proofErr w:type="spellStart"/>
      <w:r>
        <w:rPr>
          <w:lang w:eastAsia="x-none"/>
        </w:rPr>
        <w:t>i-th</w:t>
      </w:r>
      <w:proofErr w:type="spellEnd"/>
      <w:r>
        <w:rPr>
          <w:lang w:eastAsia="x-none"/>
        </w:rPr>
        <w:t xml:space="preserve"> PUSCH and SCS configuration </w:t>
      </w:r>
      <m:oMath>
        <m:r>
          <w:rPr>
            <w:rFonts w:ascii="Cambria Math"/>
            <w:lang w:eastAsia="x-none"/>
          </w:rPr>
          <m:t>μ</m:t>
        </m:r>
      </m:oMath>
      <w:r>
        <w:rPr>
          <w:lang w:eastAsia="x-none"/>
        </w:rPr>
        <w:t xml:space="preserve">, where </w:t>
      </w:r>
      <w:bookmarkStart w:id="93" w:name="_Hlk14280248"/>
      <m:oMath>
        <m:r>
          <w:rPr>
            <w:rFonts w:ascii="Cambria Math"/>
            <w:lang w:eastAsia="x-none"/>
          </w:rPr>
          <m:t>μ</m:t>
        </m:r>
      </m:oMath>
      <w:bookmarkEnd w:id="93"/>
      <w:r>
        <w:rPr>
          <w:lang w:eastAsia="x-none"/>
        </w:rPr>
        <w:t xml:space="preserve"> corresponds to the smallest SCS configuration among the SCS configura</w:t>
      </w:r>
      <w:proofErr w:type="spellStart"/>
      <w:r>
        <w:rPr>
          <w:lang w:eastAsia="x-none"/>
        </w:rPr>
        <w:t>tions</w:t>
      </w:r>
      <w:proofErr w:type="spellEnd"/>
      <w:r>
        <w:rPr>
          <w:lang w:eastAsia="x-none"/>
        </w:rPr>
        <w:t xml:space="preserve"> used for the PDCCH scheduling the </w:t>
      </w:r>
      <w:proofErr w:type="spellStart"/>
      <w:r>
        <w:rPr>
          <w:lang w:eastAsia="x-none"/>
        </w:rPr>
        <w:t>i-th</w:t>
      </w:r>
      <w:proofErr w:type="spellEnd"/>
      <w:r>
        <w:rPr>
          <w:lang w:eastAsia="x-none"/>
        </w:rPr>
        <w:t xml:space="preserve"> PUSCH, the PDCCHs scheduling the PDSCHs </w:t>
      </w:r>
      <w:r w:rsidRPr="001509D7">
        <w:rPr>
          <w:rFonts w:hint="eastAsia"/>
          <w:lang w:eastAsia="zh-CN"/>
        </w:rPr>
        <w:t xml:space="preserve">or </w:t>
      </w:r>
      <w:r w:rsidRPr="001509D7">
        <w:rPr>
          <w:lang w:val="en-AU"/>
        </w:rPr>
        <w:t>providing the SPS PDSCH release</w:t>
      </w:r>
      <w:r w:rsidRPr="001509D7">
        <w:rPr>
          <w:rFonts w:hint="eastAsia"/>
          <w:lang w:val="en-AU" w:eastAsia="zh-CN"/>
        </w:rPr>
        <w:t xml:space="preserve">s </w:t>
      </w:r>
      <w:r>
        <w:rPr>
          <w:rFonts w:hint="eastAsia"/>
          <w:lang w:val="en-US" w:eastAsia="zh-CN"/>
        </w:rPr>
        <w:t>or providing</w:t>
      </w:r>
      <w:r>
        <w:rPr>
          <w:rFonts w:hint="eastAsia"/>
          <w:lang w:val="en-AU" w:eastAsia="zh-CN"/>
        </w:rPr>
        <w:t xml:space="preserve"> </w:t>
      </w:r>
      <w:r>
        <w:rPr>
          <w:lang w:val="en-AU" w:eastAsia="zh-CN"/>
        </w:rPr>
        <w:t xml:space="preserve">the </w:t>
      </w:r>
      <w:proofErr w:type="spellStart"/>
      <w:r w:rsidRPr="00530C06">
        <w:rPr>
          <w:lang w:val="en-US"/>
        </w:rPr>
        <w:t>SCell</w:t>
      </w:r>
      <w:proofErr w:type="spellEnd"/>
      <w:r w:rsidRPr="00530C06">
        <w:rPr>
          <w:lang w:val="en-US"/>
        </w:rPr>
        <w:t xml:space="preserve"> dormancy</w:t>
      </w:r>
      <w:r>
        <w:rPr>
          <w:rFonts w:hint="eastAsia"/>
          <w:lang w:val="en-US" w:eastAsia="zh-CN"/>
        </w:rPr>
        <w:t xml:space="preserve"> indication</w:t>
      </w:r>
      <w:r>
        <w:rPr>
          <w:lang w:eastAsia="x-none"/>
        </w:rPr>
        <w:t xml:space="preserve"> </w:t>
      </w:r>
      <w:r>
        <w:rPr>
          <w:rFonts w:hint="eastAsia"/>
          <w:lang w:eastAsia="zh-CN"/>
        </w:rPr>
        <w:t>or providing the indication of a</w:t>
      </w:r>
      <w:r>
        <w:t xml:space="preserve"> request for a Type-3 HARQ-ACK codebook report without scheduling PDSCH</w:t>
      </w:r>
      <w:r>
        <w:rPr>
          <w:lang w:eastAsia="x-none"/>
        </w:rPr>
        <w:t xml:space="preserve"> with corresponding HARQ-ACK transmission on a PUCCH which is in the group of overlapping PUCCHs/PUSCHs, and all PUSCHs in the group of overlapping PUCCHs and PUSCHs.</w:t>
      </w:r>
    </w:p>
    <w:p w14:paraId="6A6C26A3" w14:textId="77777777" w:rsidR="00174731" w:rsidRDefault="00174731" w:rsidP="00174731">
      <w:pPr>
        <w:pStyle w:val="B2"/>
        <w:ind w:left="567" w:firstLine="0"/>
      </w:pPr>
      <w:r>
        <w:rPr>
          <w:lang w:val="en-AU"/>
        </w:rPr>
        <w:t xml:space="preserve">If there is no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PDSCH</w:t>
      </w:r>
      <w:r>
        <w:rPr>
          <w:lang w:val="en-AU" w:eastAsia="x-none"/>
        </w:rPr>
        <w:t xml:space="preserve"> </w:t>
      </w:r>
      <w:r>
        <w:rPr>
          <w:rFonts w:hint="eastAsia"/>
          <w:lang w:val="en-AU" w:eastAsia="zh-CN"/>
        </w:rPr>
        <w:t xml:space="preserve">or the </w:t>
      </w:r>
      <w:proofErr w:type="spellStart"/>
      <w:r>
        <w:rPr>
          <w:rFonts w:hint="eastAsia"/>
          <w:lang w:val="en-AU" w:eastAsia="zh-CN"/>
        </w:rPr>
        <w:t>i-th</w:t>
      </w:r>
      <w:proofErr w:type="spellEnd"/>
      <w:r>
        <w:rPr>
          <w:rFonts w:hint="eastAsia"/>
          <w:lang w:val="en-AU" w:eastAsia="zh-CN"/>
        </w:rPr>
        <w:t xml:space="preserve"> </w:t>
      </w:r>
      <w:r>
        <w:rPr>
          <w:lang w:val="en-US"/>
        </w:rPr>
        <w:t xml:space="preserve">SPS </w:t>
      </w:r>
      <w:r w:rsidRPr="00FF3E67">
        <w:t>PDSCH</w:t>
      </w:r>
      <w:r>
        <w:rPr>
          <w:lang w:val="en-US"/>
        </w:rPr>
        <w:t xml:space="preserve"> release</w:t>
      </w:r>
      <w:r>
        <w:rPr>
          <w:lang w:eastAsia="x-none"/>
        </w:rPr>
        <w:t xml:space="preserve"> </w:t>
      </w:r>
      <w:r>
        <w:rPr>
          <w:rFonts w:hint="eastAsia"/>
          <w:lang w:val="en-US" w:eastAsia="zh-CN"/>
        </w:rPr>
        <w:t xml:space="preserve">or the </w:t>
      </w:r>
      <w:proofErr w:type="spellStart"/>
      <w:r>
        <w:rPr>
          <w:rFonts w:hint="eastAsia"/>
          <w:lang w:val="en-US" w:eastAsia="zh-CN"/>
        </w:rPr>
        <w:t>i-th</w:t>
      </w:r>
      <w:proofErr w:type="spellEnd"/>
      <w:r>
        <w:rPr>
          <w:rFonts w:hint="eastAsia"/>
          <w:lang w:val="en-US" w:eastAsia="zh-CN"/>
        </w:rPr>
        <w:t xml:space="preserve"> </w:t>
      </w:r>
      <w:proofErr w:type="spellStart"/>
      <w:r w:rsidRPr="00530C06">
        <w:rPr>
          <w:lang w:val="en-US"/>
        </w:rPr>
        <w:t>SCell</w:t>
      </w:r>
      <w:proofErr w:type="spellEnd"/>
      <w:r w:rsidRPr="00530C06">
        <w:rPr>
          <w:lang w:val="en-US"/>
        </w:rPr>
        <w:t xml:space="preserve"> dormancy</w:t>
      </w:r>
      <w:r>
        <w:rPr>
          <w:rFonts w:hint="eastAsia"/>
          <w:lang w:val="en-US" w:eastAsia="zh-CN"/>
        </w:rPr>
        <w:t xml:space="preserve"> indication or the </w:t>
      </w:r>
      <w:proofErr w:type="spellStart"/>
      <w:r>
        <w:rPr>
          <w:rFonts w:hint="eastAsia"/>
          <w:lang w:val="en-US" w:eastAsia="zh-CN"/>
        </w:rPr>
        <w:t>i-th</w:t>
      </w:r>
      <w:proofErr w:type="spellEnd"/>
      <w:r>
        <w:rPr>
          <w:rFonts w:hint="eastAsia"/>
          <w:lang w:eastAsia="zh-CN"/>
        </w:rPr>
        <w:t xml:space="preserve"> indication of a</w:t>
      </w:r>
      <w:r>
        <w:t xml:space="preserve"> request for a Type-3 HARQ-ACK codebook report without scheduling PDSCH</w:t>
      </w:r>
      <w:r>
        <w:rPr>
          <w:lang w:eastAsia="x-none"/>
        </w:rPr>
        <w:t xml:space="preserve"> with corresponding HARQ-ACK transmission on a PUCCH which is in the group of </w:t>
      </w:r>
      <w:r>
        <w:t xml:space="preserve">overlapping PUCCHs,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t xml:space="preserve">, </w:t>
      </w:r>
      <m:oMath>
        <m:sSub>
          <m:sSubPr>
            <m:ctrlPr>
              <w:rPr>
                <w:rFonts w:ascii="Cambria Math" w:hAnsi="Cambria Math"/>
                <w:i/>
              </w:rPr>
            </m:ctrlPr>
          </m:sSubPr>
          <m:e>
            <m:r>
              <w:rPr>
                <w:rFonts w:ascii="Cambria Math"/>
              </w:rPr>
              <m:t>N</m:t>
            </m:r>
          </m:e>
          <m:sub>
            <m:r>
              <w:rPr>
                <w:rFonts w:ascii="Cambria Math"/>
              </w:rPr>
              <m:t>2</m:t>
            </m:r>
          </m:sub>
        </m:sSub>
      </m:oMath>
      <w:r>
        <w:t>is selected based on the UE PUSCH processing capability</w:t>
      </w:r>
      <w:r>
        <w:rPr>
          <w:lang w:eastAsia="x-none"/>
        </w:rPr>
        <w:t xml:space="preserve"> of the PUCCH serving cell if configured.  </w:t>
      </w:r>
      <m:oMath>
        <m:sSub>
          <m:sSubPr>
            <m:ctrlPr>
              <w:rPr>
                <w:rFonts w:ascii="Cambria Math" w:hAnsi="Cambria Math"/>
                <w:i/>
                <w:iCs/>
                <w:sz w:val="24"/>
                <w:szCs w:val="24"/>
              </w:rPr>
            </m:ctrlPr>
          </m:sSubPr>
          <m:e>
            <m:r>
              <w:rPr>
                <w:rFonts w:ascii="Cambria Math" w:hAnsi="Cambria Math"/>
              </w:rPr>
              <m:t>N</m:t>
            </m:r>
          </m:e>
          <m:sub>
            <m:r>
              <w:rPr>
                <w:rFonts w:ascii="Cambria Math" w:hAnsi="Cambria Math"/>
              </w:rPr>
              <m:t>2</m:t>
            </m:r>
          </m:sub>
        </m:sSub>
      </m:oMath>
      <w:r>
        <w:t xml:space="preserve"> is selected based on the UE PUSCH processing capability</w:t>
      </w:r>
      <w:r>
        <w:rPr>
          <w:lang w:eastAsia="x-none"/>
        </w:rPr>
        <w:t xml:space="preserve"> 1, if PUSCH processing capability is not configured for the PUCCH serving cell. </w:t>
      </w:r>
      <m:oMath>
        <m:r>
          <w:rPr>
            <w:rFonts w:ascii="Cambria Math"/>
            <w:lang w:eastAsia="x-none"/>
          </w:rPr>
          <m:t>μ</m:t>
        </m:r>
      </m:oMath>
      <w:r>
        <w:rPr>
          <w:lang w:eastAsia="x-none"/>
        </w:rPr>
        <w:t xml:space="preserve"> is selected based on the smallest SCS configuration between the SCS configuration used for the PDCCH scheduling the </w:t>
      </w:r>
      <w:proofErr w:type="spellStart"/>
      <w:r>
        <w:rPr>
          <w:lang w:eastAsia="x-none"/>
        </w:rPr>
        <w:t>i-th</w:t>
      </w:r>
      <w:proofErr w:type="spellEnd"/>
      <w:r>
        <w:rPr>
          <w:lang w:eastAsia="x-none"/>
        </w:rPr>
        <w:t xml:space="preserve"> PDSCH </w:t>
      </w:r>
      <w:r>
        <w:rPr>
          <w:rFonts w:hint="eastAsia"/>
          <w:lang w:eastAsia="zh-CN"/>
        </w:rPr>
        <w:t xml:space="preserve">or </w:t>
      </w:r>
      <w:r>
        <w:rPr>
          <w:lang w:val="en-AU"/>
        </w:rPr>
        <w:t xml:space="preserve">providing the </w:t>
      </w:r>
      <w:proofErr w:type="spellStart"/>
      <w:r>
        <w:rPr>
          <w:rFonts w:hint="eastAsia"/>
          <w:lang w:val="en-AU" w:eastAsia="zh-CN"/>
        </w:rPr>
        <w:t>i-th</w:t>
      </w:r>
      <w:proofErr w:type="spellEnd"/>
      <w:r>
        <w:rPr>
          <w:rFonts w:hint="eastAsia"/>
          <w:lang w:val="en-AU" w:eastAsia="zh-CN"/>
        </w:rPr>
        <w:t xml:space="preserve"> </w:t>
      </w:r>
      <w:r>
        <w:rPr>
          <w:lang w:val="en-AU"/>
        </w:rPr>
        <w:t>SPS PDSCH release</w:t>
      </w:r>
      <w:r>
        <w:rPr>
          <w:lang w:eastAsia="x-none"/>
        </w:rPr>
        <w:t xml:space="preserve"> </w:t>
      </w:r>
      <w:r>
        <w:rPr>
          <w:rFonts w:hint="eastAsia"/>
          <w:lang w:val="en-US" w:eastAsia="zh-CN"/>
        </w:rPr>
        <w:t xml:space="preserve">or providing the </w:t>
      </w:r>
      <w:proofErr w:type="spellStart"/>
      <w:r>
        <w:rPr>
          <w:rFonts w:hint="eastAsia"/>
          <w:lang w:val="en-US" w:eastAsia="zh-CN"/>
        </w:rPr>
        <w:t>i-th</w:t>
      </w:r>
      <w:proofErr w:type="spellEnd"/>
      <w:r w:rsidRPr="00530C06">
        <w:rPr>
          <w:lang w:val="en-US" w:eastAsia="zh-CN"/>
        </w:rPr>
        <w:t xml:space="preserve"> </w:t>
      </w:r>
      <w:proofErr w:type="spellStart"/>
      <w:r w:rsidRPr="00530C06">
        <w:rPr>
          <w:lang w:val="en-US"/>
        </w:rPr>
        <w:t>SCell</w:t>
      </w:r>
      <w:proofErr w:type="spellEnd"/>
      <w:r w:rsidRPr="00530C06">
        <w:rPr>
          <w:lang w:val="en-US"/>
        </w:rPr>
        <w:t xml:space="preserve"> dormancy</w:t>
      </w:r>
      <w:r>
        <w:rPr>
          <w:rFonts w:hint="eastAsia"/>
          <w:lang w:val="en-US" w:eastAsia="zh-CN"/>
        </w:rPr>
        <w:t xml:space="preserve"> indication</w:t>
      </w:r>
      <w:r>
        <w:rPr>
          <w:lang w:eastAsia="x-none"/>
        </w:rPr>
        <w:t xml:space="preserve"> </w:t>
      </w:r>
      <w:r>
        <w:rPr>
          <w:rFonts w:hint="eastAsia"/>
          <w:lang w:eastAsia="zh-CN"/>
        </w:rPr>
        <w:t xml:space="preserve">or providing the </w:t>
      </w:r>
      <w:proofErr w:type="spellStart"/>
      <w:r>
        <w:rPr>
          <w:rFonts w:hint="eastAsia"/>
          <w:lang w:eastAsia="zh-CN"/>
        </w:rPr>
        <w:t>i-th</w:t>
      </w:r>
      <w:proofErr w:type="spellEnd"/>
      <w:r>
        <w:rPr>
          <w:rFonts w:hint="eastAsia"/>
          <w:lang w:eastAsia="zh-CN"/>
        </w:rPr>
        <w:t xml:space="preserve"> indication of a</w:t>
      </w:r>
      <w:r>
        <w:t xml:space="preserve"> request for a Type-3 HARQ-ACK codebook report without scheduling PDSCH</w:t>
      </w:r>
      <w:r>
        <w:rPr>
          <w:lang w:eastAsia="x-none"/>
        </w:rPr>
        <w:t xml:space="preserve"> with corresponding HARQ-ACK transmission on a PUCCH which is in the group of </w:t>
      </w:r>
      <w:r>
        <w:t>overlapping PUCCHs</w:t>
      </w:r>
      <w:r>
        <w:rPr>
          <w:lang w:eastAsia="x-none"/>
        </w:rPr>
        <w:t>, and the SCS configuration for the PUCCH serving cell</w:t>
      </w:r>
      <w:r>
        <w:rPr>
          <w:lang w:val="en-AU"/>
        </w:rPr>
        <w:t>.</w:t>
      </w:r>
    </w:p>
    <w:p w14:paraId="52132C0F" w14:textId="77777777" w:rsidR="00174731" w:rsidRDefault="00174731" w:rsidP="00174731">
      <w:pPr>
        <w:pStyle w:val="B1"/>
      </w:pPr>
      <w:r w:rsidRPr="00FF3E67">
        <w:t>-</w:t>
      </w:r>
      <w:r w:rsidRPr="00FF3E67">
        <w:tab/>
      </w:r>
      <w:r>
        <w:t>if there is</w:t>
      </w:r>
      <w:r>
        <w:rPr>
          <w:lang w:val="en-US"/>
        </w:rPr>
        <w:t xml:space="preserve"> an</w:t>
      </w:r>
      <w:r>
        <w:t xml:space="preserve"> </w:t>
      </w:r>
      <w:r>
        <w:rPr>
          <w:lang w:val="en-US"/>
        </w:rPr>
        <w:t xml:space="preserve">aperiodic </w:t>
      </w:r>
      <w:r>
        <w:t>CSI report</w:t>
      </w:r>
      <w:r w:rsidRPr="00FF3E67">
        <w:t xml:space="preserve"> </w:t>
      </w:r>
      <w:r>
        <w:t>multiplexed in</w:t>
      </w:r>
      <w:r w:rsidRPr="00FF3E67">
        <w:t xml:space="preserve"> </w:t>
      </w:r>
      <w:r>
        <w:rPr>
          <w:lang w:val="en-US"/>
        </w:rPr>
        <w:t xml:space="preserve">a </w:t>
      </w:r>
      <w:r w:rsidRPr="00FF3E67">
        <w:t xml:space="preserve">PUSCH in </w:t>
      </w:r>
      <w:r>
        <w:t xml:space="preserve">the group of overlapping PUCCHs and </w:t>
      </w:r>
      <w:r w:rsidRPr="00FF3E67">
        <w:t>PUSCHs</w:t>
      </w:r>
      <w:r>
        <w:t xml:space="preserve">, </w:t>
      </w:r>
      <m:oMath>
        <m:sSub>
          <m:sSubPr>
            <m:ctrlPr>
              <w:rPr>
                <w:rFonts w:ascii="Cambria Math" w:hAnsi="Cambria Math"/>
                <w:i/>
                <w:sz w:val="24"/>
                <w:szCs w:val="24"/>
              </w:rPr>
            </m:ctrlPr>
          </m:sSubPr>
          <m:e>
            <m:r>
              <w:rPr>
                <w:rFonts w:ascii="Cambria Math"/>
              </w:rPr>
              <m:t>S</m:t>
            </m:r>
          </m:e>
          <m:sub>
            <m:r>
              <w:rPr>
                <w:rFonts w:ascii="Cambria Math"/>
              </w:rPr>
              <m:t>0</m:t>
            </m:r>
          </m:sub>
        </m:sSub>
      </m:oMath>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rPr>
            </m:ctrlPr>
          </m:sSubSupPr>
          <m:e>
            <m:r>
              <w:rPr>
                <w:rFonts w:ascii="Cambria Math"/>
              </w:rPr>
              <m:t>T</m:t>
            </m:r>
          </m:e>
          <m:sub>
            <m:r>
              <w:rPr>
                <w:rFonts w:ascii="Cambria Math"/>
              </w:rPr>
              <m:t>proc,CSI</m:t>
            </m:r>
          </m:sub>
          <m:sup>
            <m:r>
              <w:rPr>
                <w:rFonts w:ascii="Cambria Math"/>
              </w:rPr>
              <m:t>mux</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r>
                      <w:rPr>
                        <w:rFonts w:ascii="Cambria Math" w:hAnsi="Cambria Math"/>
                      </w:rPr>
                      <m:t>Z</m:t>
                    </m:r>
                    <m:r>
                      <w:rPr>
                        <w:rFonts w:ascii="Cambria Math"/>
                      </w:rPr>
                      <m:t>+d</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rPr>
          <w:lang w:val="en-US"/>
        </w:rPr>
        <w:t xml:space="preserve"> </w:t>
      </w:r>
      <w:r w:rsidRPr="00FF3E67">
        <w:t xml:space="preserve">after </w:t>
      </w:r>
      <w:r>
        <w:t xml:space="preserve">a last symbol of </w:t>
      </w:r>
    </w:p>
    <w:p w14:paraId="448E1B0F" w14:textId="77777777" w:rsidR="00174731" w:rsidRPr="001B2CF0" w:rsidRDefault="00174731" w:rsidP="00174731">
      <w:pPr>
        <w:pStyle w:val="B2"/>
        <w:rPr>
          <w:lang w:val="en-US"/>
        </w:rPr>
      </w:pPr>
      <w:r>
        <w:t>-</w:t>
      </w:r>
      <w:r>
        <w:tab/>
        <w:t>a</w:t>
      </w:r>
      <w:proofErr w:type="spellStart"/>
      <w:r>
        <w:rPr>
          <w:lang w:val="en-US"/>
        </w:rPr>
        <w:t>ny</w:t>
      </w:r>
      <w:proofErr w:type="spellEnd"/>
      <w:r>
        <w:t xml:space="preserve"> </w:t>
      </w:r>
      <w:r w:rsidRPr="00FF3E67">
        <w:t>PDCCH</w:t>
      </w:r>
      <w:r>
        <w:t xml:space="preserve"> with the DCI format scheduling an overlapping PUSCH</w:t>
      </w:r>
      <w:r>
        <w:rPr>
          <w:lang w:val="en-US"/>
        </w:rPr>
        <w:t>, and</w:t>
      </w:r>
    </w:p>
    <w:p w14:paraId="1AB0DF99" w14:textId="77777777" w:rsidR="00174731" w:rsidRDefault="00174731" w:rsidP="00174731">
      <w:pPr>
        <w:pStyle w:val="B2"/>
      </w:pPr>
      <w:r>
        <w:lastRenderedPageBreak/>
        <w:t>-</w:t>
      </w:r>
      <w:r>
        <w:tab/>
        <w:t>any</w:t>
      </w:r>
      <w:r w:rsidRPr="00FF3E67">
        <w:t xml:space="preserve"> </w:t>
      </w:r>
      <w:r>
        <w:t>PDCCH scheduling a PDSCH</w:t>
      </w:r>
      <w:r>
        <w:rPr>
          <w:lang w:val="en-US"/>
        </w:rPr>
        <w:t>,</w:t>
      </w:r>
      <w:r>
        <w:t xml:space="preserve"> or SPS PDSCH release</w:t>
      </w:r>
      <w:r>
        <w:rPr>
          <w:lang w:val="en-US"/>
        </w:rPr>
        <w:t>, or providing</w:t>
      </w:r>
      <w:r>
        <w:t xml:space="preserve"> </w:t>
      </w:r>
      <w:r>
        <w:rPr>
          <w:lang w:val="en-US"/>
        </w:rPr>
        <w:t xml:space="preserve">a DCI format 1_1 indicating </w:t>
      </w:r>
      <w:proofErr w:type="spellStart"/>
      <w:r>
        <w:rPr>
          <w:lang w:val="en-US"/>
        </w:rPr>
        <w:t>SCell</w:t>
      </w:r>
      <w:proofErr w:type="spellEnd"/>
      <w:r>
        <w:rPr>
          <w:lang w:val="en-US"/>
        </w:rPr>
        <w:t xml:space="preserve"> dormancy, </w:t>
      </w:r>
      <w:r w:rsidRPr="00054444">
        <w:t>or a DCI format 1_1 indicating a request for a Type-3 HARQ-ACK codebook report without scheduling PDSCH</w:t>
      </w:r>
      <w:r>
        <w:rPr>
          <w:lang w:val="en-US"/>
        </w:rPr>
        <w:t>,</w:t>
      </w:r>
      <w:r>
        <w:t xml:space="preserve"> with corresponding HARQ-ACK information in an overlapping PUCCH in the slot</w:t>
      </w:r>
    </w:p>
    <w:p w14:paraId="0E7EBF8F" w14:textId="77777777" w:rsidR="00174731" w:rsidRPr="004455AE" w:rsidRDefault="00174731" w:rsidP="00174731">
      <w:pPr>
        <w:pStyle w:val="B2"/>
        <w:ind w:left="567" w:firstLine="0"/>
        <w:rPr>
          <w:lang w:val="en-US"/>
        </w:rPr>
      </w:pPr>
      <w:r w:rsidRPr="00FF3E67">
        <w:t xml:space="preserve">where </w:t>
      </w:r>
      <m:oMath>
        <m:r>
          <w:rPr>
            <w:rFonts w:ascii="Cambria Math"/>
            <w:lang w:eastAsia="x-none"/>
          </w:rPr>
          <m:t>μ</m:t>
        </m:r>
      </m:oMath>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 xml:space="preserve">configuration </w:t>
      </w:r>
      <w:r w:rsidRPr="00FF3E67">
        <w:rPr>
          <w:lang w:val="en-AU"/>
        </w:rPr>
        <w:t xml:space="preserve">among the </w:t>
      </w:r>
      <w:r>
        <w:rPr>
          <w:lang w:val="en-AU"/>
        </w:rPr>
        <w:t>SCS</w:t>
      </w:r>
      <w:r w:rsidRPr="00FF3E67">
        <w:rPr>
          <w:lang w:val="en-AU"/>
        </w:rPr>
        <w:t xml:space="preserve"> </w:t>
      </w:r>
      <w:r>
        <w:rPr>
          <w:lang w:val="en-AU"/>
        </w:rPr>
        <w:t>configuration of the PDCCHs</w:t>
      </w:r>
      <w:r w:rsidRPr="00FF3E67">
        <w:rPr>
          <w:lang w:val="en-AU"/>
        </w:rPr>
        <w:t xml:space="preserve">, the smallest </w:t>
      </w:r>
      <w:r>
        <w:rPr>
          <w:lang w:val="en-AU"/>
        </w:rPr>
        <w:t>SCS</w:t>
      </w:r>
      <w:r w:rsidRPr="00FF3E67">
        <w:rPr>
          <w:lang w:val="en-AU"/>
        </w:rPr>
        <w:t xml:space="preserve"> </w:t>
      </w:r>
      <w:r>
        <w:rPr>
          <w:lang w:val="en-AU"/>
        </w:rPr>
        <w:t xml:space="preserve">configuration for the group </w:t>
      </w:r>
      <w:r w:rsidRPr="00FF3E67">
        <w:rPr>
          <w:lang w:val="en-AU"/>
        </w:rPr>
        <w:t xml:space="preserve">of the overlapping PUSCHs, and </w:t>
      </w:r>
      <w:r>
        <w:rPr>
          <w:lang w:val="en-AU"/>
        </w:rPr>
        <w:t>the smallest</w:t>
      </w:r>
      <w:r w:rsidRPr="00FF3E67">
        <w:rPr>
          <w:lang w:val="en-AU"/>
        </w:rPr>
        <w:t xml:space="preserve"> </w:t>
      </w:r>
      <w:r>
        <w:rPr>
          <w:lang w:val="en-AU"/>
        </w:rPr>
        <w:t>SCS</w:t>
      </w:r>
      <w:r w:rsidRPr="00FF3E67">
        <w:rPr>
          <w:lang w:val="en-AU"/>
        </w:rPr>
        <w:t xml:space="preserve"> </w:t>
      </w:r>
      <w:r>
        <w:rPr>
          <w:lang w:val="en-AU"/>
        </w:rPr>
        <w:t>configuration of</w:t>
      </w:r>
      <w:r w:rsidRPr="00FF3E67">
        <w:rPr>
          <w:lang w:val="en-AU"/>
        </w:rPr>
        <w:t xml:space="preserve"> CSI-RS </w:t>
      </w:r>
      <w:r>
        <w:rPr>
          <w:lang w:val="en-AU"/>
        </w:rPr>
        <w:t>associated with the DCI format scheduling the PUSCH with the multiplexed aperiodic CSI report</w:t>
      </w:r>
      <w:r>
        <w:t>, and</w:t>
      </w:r>
      <w:r w:rsidRPr="00FF3E67">
        <w:t xml:space="preserve"> </w:t>
      </w:r>
      <m:oMath>
        <m:r>
          <w:rPr>
            <w:rFonts w:ascii="Cambria Math"/>
            <w:lang w:eastAsia="x-none"/>
          </w:rPr>
          <m:t>d=2</m:t>
        </m:r>
      </m:oMath>
      <w:r w:rsidRPr="00FF3E67">
        <w:rPr>
          <w:lang w:val="en-AU"/>
        </w:rPr>
        <w:t xml:space="preserve"> for </w:t>
      </w:r>
      <m:oMath>
        <m:r>
          <w:rPr>
            <w:rFonts w:ascii="Cambria Math"/>
            <w:lang w:eastAsia="x-none"/>
          </w:rPr>
          <m:t>μ=0,1</m:t>
        </m:r>
      </m:oMath>
      <w:r>
        <w:rPr>
          <w:lang w:val="en-US" w:eastAsia="x-none"/>
        </w:rPr>
        <w:t xml:space="preserve"> </w:t>
      </w:r>
      <w:r w:rsidRPr="00FF3E67">
        <w:rPr>
          <w:lang w:val="en-AU"/>
        </w:rPr>
        <w:t xml:space="preserve">, </w:t>
      </w:r>
      <m:oMath>
        <m:r>
          <w:rPr>
            <w:rFonts w:ascii="Cambria Math"/>
            <w:lang w:eastAsia="x-none"/>
          </w:rPr>
          <m:t>d=3</m:t>
        </m:r>
      </m:oMath>
      <w:r w:rsidRPr="00FF3E67">
        <w:rPr>
          <w:lang w:val="en-AU"/>
        </w:rPr>
        <w:t xml:space="preserve"> for </w:t>
      </w:r>
      <m:oMath>
        <m:r>
          <w:rPr>
            <w:rFonts w:ascii="Cambria Math"/>
            <w:lang w:eastAsia="x-none"/>
          </w:rPr>
          <m:t>μ=2</m:t>
        </m:r>
      </m:oMath>
      <w:r w:rsidRPr="00FF3E67">
        <w:rPr>
          <w:lang w:val="en-AU"/>
        </w:rPr>
        <w:t xml:space="preserve"> and </w:t>
      </w:r>
      <m:oMath>
        <m:r>
          <w:rPr>
            <w:rFonts w:ascii="Cambria Math"/>
            <w:lang w:eastAsia="x-none"/>
          </w:rPr>
          <m:t>d=4</m:t>
        </m:r>
      </m:oMath>
      <w:r>
        <w:rPr>
          <w:lang w:val="en-AU"/>
        </w:rPr>
        <w:t xml:space="preserve"> </w:t>
      </w:r>
      <w:r w:rsidRPr="00FF3E67">
        <w:rPr>
          <w:lang w:val="en-AU"/>
        </w:rPr>
        <w:t xml:space="preserve">for </w:t>
      </w:r>
      <m:oMath>
        <m:r>
          <w:rPr>
            <w:rFonts w:ascii="Cambria Math"/>
            <w:lang w:eastAsia="x-none"/>
          </w:rPr>
          <m:t>μ=3</m:t>
        </m:r>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Pr>
          <w:rFonts w:hint="eastAsia"/>
          <w:lang w:eastAsia="zh-CN"/>
        </w:rPr>
        <w:t xml:space="preserve"> </w:t>
      </w:r>
      <w:r>
        <w:rPr>
          <w:lang w:eastAsia="zh-CN"/>
        </w:rPr>
        <w:t xml:space="preserve">is defined in [6, TS 38.214] and it is applied only if </w:t>
      </w:r>
      <m:oMath>
        <m:sSub>
          <m:sSubPr>
            <m:ctrlPr>
              <w:rPr>
                <w:rFonts w:ascii="Cambria Math" w:hAnsi="Cambria Math"/>
                <w:lang w:eastAsia="zh-CN"/>
              </w:rPr>
            </m:ctrlPr>
          </m:sSubPr>
          <m:e>
            <m:r>
              <w:rPr>
                <w:rFonts w:ascii="Cambria Math" w:hAnsi="Cambria Math"/>
                <w:lang w:eastAsia="zh-CN"/>
              </w:rPr>
              <m:t>Z</m:t>
            </m:r>
          </m:e>
          <m:sub>
            <m:r>
              <w:rPr>
                <w:rFonts w:ascii="Cambria Math" w:hAnsi="Cambria Math"/>
                <w:lang w:eastAsia="zh-CN"/>
              </w:rPr>
              <m:t>1</m:t>
            </m:r>
          </m:sub>
        </m:sSub>
      </m:oMath>
      <w:r>
        <w:rPr>
          <w:rFonts w:hint="eastAsia"/>
          <w:lang w:eastAsia="zh-CN"/>
        </w:rPr>
        <w:t xml:space="preserve"> </w:t>
      </w:r>
      <w:r>
        <w:rPr>
          <w:lang w:eastAsia="zh-CN"/>
        </w:rPr>
        <w:t xml:space="preserve">of table 5.4-1 in [6, TS 38.214] is applied to the determination of </w:t>
      </w:r>
      <m:oMath>
        <m:r>
          <w:rPr>
            <w:rFonts w:ascii="Cambria Math" w:hAnsi="Cambria Math"/>
          </w:rPr>
          <m:t>Z</m:t>
        </m:r>
      </m:oMath>
      <w:r>
        <w:rPr>
          <w:lang w:eastAsia="zh-CN"/>
        </w:rPr>
        <w:t>.</w:t>
      </w:r>
    </w:p>
    <w:p w14:paraId="2F8795A9" w14:textId="77777777" w:rsidR="00174731" w:rsidRPr="002C28EA" w:rsidRDefault="00174731" w:rsidP="00174731">
      <w:pPr>
        <w:pStyle w:val="B1"/>
      </w:pPr>
      <w:r w:rsidRPr="00FF3E67">
        <w:t>-</w:t>
      </w:r>
      <w:r w:rsidRPr="00FF3E67">
        <w:tab/>
      </w:r>
      <m:oMath>
        <m:sSub>
          <m:sSubPr>
            <m:ctrlPr>
              <w:rPr>
                <w:rFonts w:ascii="Cambria Math" w:hAnsi="Cambria Math"/>
                <w:i/>
              </w:rPr>
            </m:ctrlPr>
          </m:sSubPr>
          <m:e>
            <m:r>
              <w:rPr>
                <w:rFonts w:ascii="Cambria Math"/>
              </w:rPr>
              <m:t>N</m:t>
            </m:r>
          </m:e>
          <m:sub>
            <m:r>
              <w:rPr>
                <w:rFonts w:ascii="Cambria Math"/>
              </w:rPr>
              <m:t>1</m:t>
            </m:r>
          </m:sub>
        </m:sSub>
      </m:oMath>
      <w:r w:rsidRPr="00FF3E67">
        <w:t>,</w:t>
      </w:r>
      <w:r>
        <w:rPr>
          <w:lang w:val="en-US"/>
        </w:rPr>
        <w:t xml:space="preserve"> </w:t>
      </w:r>
      <m:oMath>
        <m:sSub>
          <m:sSubPr>
            <m:ctrlPr>
              <w:rPr>
                <w:rFonts w:ascii="Cambria Math" w:hAnsi="Cambria Math"/>
                <w:i/>
              </w:rPr>
            </m:ctrlPr>
          </m:sSubPr>
          <m:e>
            <m:r>
              <w:rPr>
                <w:rFonts w:ascii="Cambria Math"/>
              </w:rPr>
              <m:t>N</m:t>
            </m:r>
          </m:e>
          <m:sub>
            <m:r>
              <w:rPr>
                <w:rFonts w:ascii="Cambria Math"/>
              </w:rPr>
              <m:t>2</m:t>
            </m:r>
          </m:sub>
        </m:sSub>
      </m:oMath>
      <w:r w:rsidRPr="00FF3E67">
        <w:t xml:space="preserve">, </w:t>
      </w:r>
      <m:oMath>
        <m:sSub>
          <m:sSubPr>
            <m:ctrlPr>
              <w:rPr>
                <w:rFonts w:ascii="Cambria Math" w:hAnsi="Cambria Math"/>
                <w:i/>
              </w:rPr>
            </m:ctrlPr>
          </m:sSubPr>
          <m:e>
            <m:r>
              <w:rPr>
                <w:rFonts w:ascii="Cambria Math"/>
              </w:rPr>
              <m:t>d</m:t>
            </m:r>
          </m:e>
          <m:sub>
            <m:r>
              <w:rPr>
                <w:rFonts w:ascii="Cambria Math"/>
              </w:rPr>
              <m:t>1,1</m:t>
            </m:r>
          </m:sub>
        </m:sSub>
      </m:oMath>
      <w:r w:rsidRPr="00FF3E67">
        <w:t xml:space="preserve">, </w:t>
      </w:r>
      <m:oMath>
        <m:sSub>
          <m:sSubPr>
            <m:ctrlPr>
              <w:rPr>
                <w:rFonts w:ascii="Cambria Math" w:hAnsi="Cambria Math"/>
                <w:i/>
              </w:rPr>
            </m:ctrlPr>
          </m:sSubPr>
          <m:e>
            <m:r>
              <w:rPr>
                <w:rFonts w:ascii="Cambria Math"/>
              </w:rPr>
              <m:t>d</m:t>
            </m:r>
          </m:e>
          <m:sub>
            <m:r>
              <w:rPr>
                <w:rFonts w:ascii="Cambria Math"/>
              </w:rPr>
              <m:t>2,1</m:t>
            </m:r>
          </m:sub>
        </m:sSub>
      </m:oMath>
      <w:r>
        <w:t xml:space="preserve">, </w:t>
      </w:r>
      <m:oMath>
        <m:sSub>
          <m:sSubPr>
            <m:ctrlPr>
              <w:rPr>
                <w:rFonts w:ascii="Cambria Math" w:hAnsi="Cambria Math"/>
                <w:i/>
              </w:rPr>
            </m:ctrlPr>
          </m:sSubPr>
          <m:e>
            <m:r>
              <w:rPr>
                <w:rFonts w:ascii="Cambria Math"/>
              </w:rPr>
              <m:t>d</m:t>
            </m:r>
          </m:e>
          <m:sub>
            <m:r>
              <w:rPr>
                <w:rFonts w:ascii="Cambria Math"/>
              </w:rPr>
              <m:t>2,2</m:t>
            </m:r>
          </m:sub>
        </m:sSub>
      </m:oMath>
      <w:r>
        <w:rPr>
          <w:lang w:val="en-US"/>
        </w:rPr>
        <w:t xml:space="preserve">, </w:t>
      </w:r>
      <w:r>
        <w:t>and</w:t>
      </w:r>
      <w:r>
        <w:rPr>
          <w:lang w:val="en-US"/>
        </w:rPr>
        <w:t xml:space="preserve"> </w:t>
      </w:r>
      <m:oMath>
        <m:r>
          <w:rPr>
            <w:rFonts w:ascii="Cambria Math" w:hAnsi="Cambria Math"/>
          </w:rPr>
          <m:t>Z</m:t>
        </m:r>
      </m:oMath>
      <w:r>
        <w:rPr>
          <w:lang w:val="en-US"/>
        </w:rPr>
        <w:t xml:space="preserve"> </w:t>
      </w:r>
      <m:oMath>
        <m:r>
          <m:rPr>
            <m:sty m:val="p"/>
          </m:rPr>
          <w:rPr>
            <w:rFonts w:ascii="Cambria Math" w:hAnsi="Cambria Math"/>
          </w:rPr>
          <m:t xml:space="preserve"> </m:t>
        </m:r>
      </m:oMath>
      <w:r>
        <w:rPr>
          <w:lang w:val="en-US"/>
        </w:rPr>
        <w:t>are defined</w:t>
      </w:r>
      <w:r>
        <w:t xml:space="preserve"> in [6, TS 38.214] and </w:t>
      </w:r>
      <m:oMath>
        <m:r>
          <w:rPr>
            <w:rFonts w:ascii="Cambria Math"/>
          </w:rPr>
          <m:t>κ</m:t>
        </m:r>
      </m:oMath>
      <w:r>
        <w:rPr>
          <w:lang w:val="en-US"/>
        </w:rPr>
        <w:t xml:space="preserve"> and </w:t>
      </w:r>
      <m:oMath>
        <m:sSub>
          <m:sSubPr>
            <m:ctrlPr>
              <w:rPr>
                <w:rFonts w:ascii="Cambria Math" w:hAnsi="Cambria Math"/>
                <w:i/>
              </w:rPr>
            </m:ctrlPr>
          </m:sSubPr>
          <m:e>
            <m:r>
              <w:rPr>
                <w:rFonts w:ascii="Cambria Math"/>
              </w:rPr>
              <m:t>T</m:t>
            </m:r>
          </m:e>
          <m:sub>
            <m:r>
              <w:rPr>
                <w:rFonts w:ascii="Cambria Math"/>
              </w:rPr>
              <m:t>C</m:t>
            </m:r>
          </m:sub>
        </m:sSub>
      </m:oMath>
      <w:r>
        <w:rPr>
          <w:lang w:val="en-US"/>
        </w:rPr>
        <w:t xml:space="preserve"> are defined in </w:t>
      </w:r>
      <w:r>
        <w:t>[4, TS 38.211]</w:t>
      </w:r>
      <w:r w:rsidRPr="00FF3E67">
        <w:t xml:space="preserve">. </w:t>
      </w:r>
    </w:p>
    <w:p w14:paraId="7F853D85" w14:textId="63AEFE08" w:rsidR="00174731" w:rsidRDefault="00174731" w:rsidP="00174731">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 xml:space="preserve">) in a slot, one of the PUCCHs includes HARQ-ACK information </w:t>
      </w:r>
      <w:ins w:id="94" w:author="CATT" w:date="2023-09-25T19:43:00Z">
        <w:r w:rsidR="00FE777A">
          <w:t>only</w:t>
        </w:r>
        <w:r w:rsidR="00FE777A">
          <w:rPr>
            <w:rFonts w:hint="eastAsia"/>
            <w:lang w:eastAsia="zh-CN"/>
          </w:rPr>
          <w:t xml:space="preserve"> </w:t>
        </w:r>
      </w:ins>
      <w:r>
        <w:t xml:space="preserve">in response to </w:t>
      </w:r>
      <w:del w:id="95" w:author="CATT" w:date="2023-09-25T19:43:00Z">
        <w:r w:rsidDel="00FE777A">
          <w:delText xml:space="preserve">an </w:delText>
        </w:r>
      </w:del>
      <w:r>
        <w:t>SPS PDSCH reception</w:t>
      </w:r>
      <w:ins w:id="96" w:author="CATT" w:date="2023-09-25T19:43:00Z">
        <w:r w:rsidR="00FE777A">
          <w:rPr>
            <w:rFonts w:hint="eastAsia"/>
            <w:lang w:eastAsia="zh-CN"/>
          </w:rPr>
          <w:t xml:space="preserve">(s) </w:t>
        </w:r>
        <w:r w:rsidR="00FE777A" w:rsidRPr="00D52D97">
          <w:rPr>
            <w:lang w:eastAsia="ko-KR"/>
          </w:rPr>
          <w:t xml:space="preserve">except for the first </w:t>
        </w:r>
        <w:r w:rsidR="00FE777A">
          <w:rPr>
            <w:rFonts w:hint="eastAsia"/>
            <w:lang w:eastAsia="zh-CN"/>
          </w:rPr>
          <w:t>SPS</w:t>
        </w:r>
        <w:r w:rsidR="00FE777A">
          <w:rPr>
            <w:lang w:eastAsia="ko-KR"/>
          </w:rPr>
          <w:t xml:space="preserve"> P</w:t>
        </w:r>
        <w:r w:rsidR="00FE777A">
          <w:rPr>
            <w:rFonts w:hint="eastAsia"/>
            <w:lang w:eastAsia="zh-CN"/>
          </w:rPr>
          <w:t>D</w:t>
        </w:r>
        <w:r w:rsidR="00FE777A" w:rsidRPr="00D52D97">
          <w:rPr>
            <w:lang w:eastAsia="ko-KR"/>
          </w:rPr>
          <w:t xml:space="preserve">SCH </w:t>
        </w:r>
        <w:r w:rsidR="00FE777A" w:rsidRPr="00AF5802">
          <w:rPr>
            <w:lang w:eastAsia="zh-CN"/>
          </w:rPr>
          <w:t>associated with the corresponding activation DCI</w:t>
        </w:r>
      </w:ins>
      <w:r>
        <w:t>, and any PUSCH is not in response to a DCI format detection, the UE</w:t>
      </w:r>
      <w:r w:rsidRPr="00FF3E67">
        <w:t xml:space="preserve"> expects that the first symbol </w:t>
      </w:r>
      <w:r>
        <w:rPr>
          <w:noProof/>
          <w:position w:val="-10"/>
          <w:lang w:val="en-US" w:eastAsia="zh-CN"/>
        </w:rPr>
        <w:drawing>
          <wp:inline distT="0" distB="0" distL="0" distR="0" wp14:anchorId="0D991220" wp14:editId="728F50E5">
            <wp:extent cx="176530" cy="176530"/>
            <wp:effectExtent l="0" t="0" r="0" b="0"/>
            <wp:docPr id="1717" name="图片 1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6530" cy="176530"/>
                    </a:xfrm>
                    <a:prstGeom prst="rect">
                      <a:avLst/>
                    </a:prstGeom>
                    <a:noFill/>
                    <a:ln>
                      <a:noFill/>
                    </a:ln>
                  </pic:spPr>
                </pic:pic>
              </a:graphicData>
            </a:graphic>
          </wp:inline>
        </w:drawing>
      </w:r>
      <w:r>
        <w:t xml:space="preserve"> of the earliest PUCCH or PUSCH satisfies the first of the previous </w:t>
      </w:r>
      <w:r w:rsidRPr="00FF3E67">
        <w:t>timeline conditions</w:t>
      </w:r>
      <w:r>
        <w:t xml:space="preserve"> with the exception that components associated to a SCS configuration for a PDCCH scheduling a PDSCH or a PUSCH are absent from the timeline conditions. </w:t>
      </w:r>
    </w:p>
    <w:p w14:paraId="3596224F" w14:textId="77777777" w:rsidR="00174731" w:rsidRDefault="00174731" w:rsidP="00174731">
      <w:r w:rsidRPr="00D3237C">
        <w:t>A UE does not expect a PUCCH or a PUSCH that is in response to a DCI format detection to overlap with any other PUCCH or PUSCH that does not satisfy the above</w:t>
      </w:r>
      <w:r>
        <w:t xml:space="preserve"> </w:t>
      </w:r>
      <w:r w:rsidRPr="00D3237C">
        <w:t>timing conditions.</w:t>
      </w:r>
    </w:p>
    <w:p w14:paraId="2414C92F" w14:textId="134D96CA" w:rsidR="001E1AEB" w:rsidRPr="007E7011" w:rsidRDefault="00C936DA" w:rsidP="007E7011">
      <w:pPr>
        <w:spacing w:before="120" w:line="280" w:lineRule="atLeast"/>
        <w:jc w:val="center"/>
        <w:rPr>
          <w:b/>
          <w:iCs/>
          <w:color w:val="FF0000"/>
          <w:lang w:eastAsia="zh-CN"/>
        </w:rPr>
      </w:pPr>
      <w:r w:rsidRPr="002D5B52">
        <w:rPr>
          <w:b/>
          <w:iCs/>
          <w:color w:val="FF0000"/>
        </w:rPr>
        <w:t>&lt;Unchanged parts are omitted&gt;</w:t>
      </w:r>
    </w:p>
    <w:sectPr w:rsidR="001E1AEB" w:rsidRPr="007E7011"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D124E5" w14:textId="77777777" w:rsidR="00003630" w:rsidRDefault="00003630">
      <w:r>
        <w:separator/>
      </w:r>
    </w:p>
  </w:endnote>
  <w:endnote w:type="continuationSeparator" w:id="0">
    <w:p w14:paraId="487543E2" w14:textId="77777777" w:rsidR="00003630" w:rsidRDefault="00003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47A963" w14:textId="77777777" w:rsidR="00003630" w:rsidRDefault="00003630">
      <w:r>
        <w:separator/>
      </w:r>
    </w:p>
  </w:footnote>
  <w:footnote w:type="continuationSeparator" w:id="0">
    <w:p w14:paraId="52A5A06C" w14:textId="77777777" w:rsidR="00003630" w:rsidRDefault="000036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B3F48" w:rsidRDefault="00DB3F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DB3F48" w:rsidRDefault="00DB3F4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DB3F48" w:rsidRDefault="00DB3F4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DB3F48" w:rsidRDefault="00DB3F4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0ADE1D68"/>
    <w:multiLevelType w:val="hybridMultilevel"/>
    <w:tmpl w:val="9DD46D24"/>
    <w:lvl w:ilvl="0" w:tplc="FCA884E4">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C7D4BAF"/>
    <w:multiLevelType w:val="hybridMultilevel"/>
    <w:tmpl w:val="5B88C7E0"/>
    <w:lvl w:ilvl="0" w:tplc="331AD24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7890938"/>
    <w:multiLevelType w:val="multilevel"/>
    <w:tmpl w:val="C2944F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190B7593"/>
    <w:multiLevelType w:val="hybridMultilevel"/>
    <w:tmpl w:val="2A766700"/>
    <w:lvl w:ilvl="0" w:tplc="8EF822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D125771"/>
    <w:multiLevelType w:val="hybridMultilevel"/>
    <w:tmpl w:val="2A766700"/>
    <w:lvl w:ilvl="0" w:tplc="8EF822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42A66FF"/>
    <w:multiLevelType w:val="hybridMultilevel"/>
    <w:tmpl w:val="172090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nsid w:val="373357CD"/>
    <w:multiLevelType w:val="hybridMultilevel"/>
    <w:tmpl w:val="F5AC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7A32654"/>
    <w:multiLevelType w:val="hybridMultilevel"/>
    <w:tmpl w:val="3500B0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nsid w:val="441B0AC4"/>
    <w:multiLevelType w:val="hybridMultilevel"/>
    <w:tmpl w:val="7B9A458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7F163D6"/>
    <w:multiLevelType w:val="hybridMultilevel"/>
    <w:tmpl w:val="2A766700"/>
    <w:lvl w:ilvl="0" w:tplc="8EF822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82776CA"/>
    <w:multiLevelType w:val="hybridMultilevel"/>
    <w:tmpl w:val="EFF04AC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C9B52AB"/>
    <w:multiLevelType w:val="hybridMultilevel"/>
    <w:tmpl w:val="89262232"/>
    <w:lvl w:ilvl="0" w:tplc="7728A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D05153C"/>
    <w:multiLevelType w:val="hybridMultilevel"/>
    <w:tmpl w:val="8E1C3C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nsid w:val="7A4D1C3A"/>
    <w:multiLevelType w:val="hybridMultilevel"/>
    <w:tmpl w:val="FD8A4306"/>
    <w:lvl w:ilvl="0" w:tplc="7DE2C2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A6F440C"/>
    <w:multiLevelType w:val="hybridMultilevel"/>
    <w:tmpl w:val="A620829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E874342"/>
    <w:multiLevelType w:val="hybridMultilevel"/>
    <w:tmpl w:val="F0A462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EEA1AA9"/>
    <w:multiLevelType w:val="hybridMultilevel"/>
    <w:tmpl w:val="75D29B8A"/>
    <w:lvl w:ilvl="0" w:tplc="07A6E9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1"/>
  </w:num>
  <w:num w:numId="2">
    <w:abstractNumId w:val="24"/>
  </w:num>
  <w:num w:numId="3">
    <w:abstractNumId w:val="40"/>
  </w:num>
  <w:num w:numId="4">
    <w:abstractNumId w:val="25"/>
  </w:num>
  <w:num w:numId="5">
    <w:abstractNumId w:val="22"/>
  </w:num>
  <w:num w:numId="6">
    <w:abstractNumId w:val="3"/>
  </w:num>
  <w:num w:numId="7">
    <w:abstractNumId w:val="34"/>
  </w:num>
  <w:num w:numId="8">
    <w:abstractNumId w:val="17"/>
  </w:num>
  <w:num w:numId="9">
    <w:abstractNumId w:val="28"/>
  </w:num>
  <w:num w:numId="10">
    <w:abstractNumId w:val="23"/>
  </w:num>
  <w:num w:numId="11">
    <w:abstractNumId w:val="10"/>
  </w:num>
  <w:num w:numId="12">
    <w:abstractNumId w:val="1"/>
  </w:num>
  <w:num w:numId="13">
    <w:abstractNumId w:val="2"/>
  </w:num>
  <w:num w:numId="14">
    <w:abstractNumId w:val="33"/>
  </w:num>
  <w:num w:numId="15">
    <w:abstractNumId w:val="0"/>
  </w:num>
  <w:num w:numId="16">
    <w:abstractNumId w:val="26"/>
  </w:num>
  <w:num w:numId="17">
    <w:abstractNumId w:val="27"/>
  </w:num>
  <w:num w:numId="18">
    <w:abstractNumId w:val="37"/>
  </w:num>
  <w:num w:numId="19">
    <w:abstractNumId w:val="11"/>
  </w:num>
  <w:num w:numId="20">
    <w:abstractNumId w:val="21"/>
  </w:num>
  <w:num w:numId="21">
    <w:abstractNumId w:val="16"/>
  </w:num>
  <w:num w:numId="22">
    <w:abstractNumId w:val="13"/>
  </w:num>
  <w:num w:numId="23">
    <w:abstractNumId w:val="8"/>
  </w:num>
  <w:num w:numId="24">
    <w:abstractNumId w:val="18"/>
  </w:num>
  <w:num w:numId="25">
    <w:abstractNumId w:val="9"/>
  </w:num>
  <w:num w:numId="26">
    <w:abstractNumId w:val="29"/>
  </w:num>
  <w:num w:numId="27">
    <w:abstractNumId w:val="4"/>
  </w:num>
  <w:num w:numId="28">
    <w:abstractNumId w:val="7"/>
  </w:num>
  <w:num w:numId="29">
    <w:abstractNumId w:val="35"/>
  </w:num>
  <w:num w:numId="30">
    <w:abstractNumId w:val="20"/>
  </w:num>
  <w:num w:numId="31">
    <w:abstractNumId w:val="38"/>
  </w:num>
  <w:num w:numId="32">
    <w:abstractNumId w:val="15"/>
  </w:num>
  <w:num w:numId="33">
    <w:abstractNumId w:val="12"/>
  </w:num>
  <w:num w:numId="34">
    <w:abstractNumId w:val="19"/>
  </w:num>
  <w:num w:numId="35">
    <w:abstractNumId w:val="30"/>
  </w:num>
  <w:num w:numId="36">
    <w:abstractNumId w:val="5"/>
  </w:num>
  <w:num w:numId="37">
    <w:abstractNumId w:val="36"/>
  </w:num>
  <w:num w:numId="38">
    <w:abstractNumId w:val="32"/>
  </w:num>
  <w:num w:numId="39">
    <w:abstractNumId w:val="39"/>
  </w:num>
  <w:num w:numId="40">
    <w:abstractNumId w:val="6"/>
  </w:num>
  <w:num w:numId="41">
    <w:abstractNumId w:val="1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630"/>
    <w:rsid w:val="00004315"/>
    <w:rsid w:val="00005413"/>
    <w:rsid w:val="0001179E"/>
    <w:rsid w:val="00014F12"/>
    <w:rsid w:val="000177FE"/>
    <w:rsid w:val="00022C68"/>
    <w:rsid w:val="00022E4A"/>
    <w:rsid w:val="00024B45"/>
    <w:rsid w:val="000308B9"/>
    <w:rsid w:val="00034218"/>
    <w:rsid w:val="0003776A"/>
    <w:rsid w:val="000466FF"/>
    <w:rsid w:val="00047360"/>
    <w:rsid w:val="00047CA3"/>
    <w:rsid w:val="00052BD0"/>
    <w:rsid w:val="00055127"/>
    <w:rsid w:val="00055D49"/>
    <w:rsid w:val="00056574"/>
    <w:rsid w:val="00060123"/>
    <w:rsid w:val="00065B7E"/>
    <w:rsid w:val="00067249"/>
    <w:rsid w:val="00071363"/>
    <w:rsid w:val="00071D52"/>
    <w:rsid w:val="00076C44"/>
    <w:rsid w:val="000775A7"/>
    <w:rsid w:val="00081E92"/>
    <w:rsid w:val="00083485"/>
    <w:rsid w:val="000834F1"/>
    <w:rsid w:val="00084F8E"/>
    <w:rsid w:val="00091FCF"/>
    <w:rsid w:val="00097CEE"/>
    <w:rsid w:val="000A0D05"/>
    <w:rsid w:val="000A1E01"/>
    <w:rsid w:val="000A22F1"/>
    <w:rsid w:val="000A42F9"/>
    <w:rsid w:val="000A6394"/>
    <w:rsid w:val="000A76FE"/>
    <w:rsid w:val="000B7FED"/>
    <w:rsid w:val="000C038A"/>
    <w:rsid w:val="000C6598"/>
    <w:rsid w:val="000D146C"/>
    <w:rsid w:val="000D18BB"/>
    <w:rsid w:val="000D28CB"/>
    <w:rsid w:val="000D44B3"/>
    <w:rsid w:val="000E0B10"/>
    <w:rsid w:val="000E2B2C"/>
    <w:rsid w:val="000E3F1A"/>
    <w:rsid w:val="000E60A7"/>
    <w:rsid w:val="000E651D"/>
    <w:rsid w:val="000E7EA2"/>
    <w:rsid w:val="000F0593"/>
    <w:rsid w:val="000F0F81"/>
    <w:rsid w:val="000F0F82"/>
    <w:rsid w:val="000F1E9B"/>
    <w:rsid w:val="000F2EC0"/>
    <w:rsid w:val="000F53E9"/>
    <w:rsid w:val="00101B39"/>
    <w:rsid w:val="00103B47"/>
    <w:rsid w:val="00106D2C"/>
    <w:rsid w:val="00113244"/>
    <w:rsid w:val="0011546F"/>
    <w:rsid w:val="0011557D"/>
    <w:rsid w:val="001200AE"/>
    <w:rsid w:val="001246C0"/>
    <w:rsid w:val="0012486D"/>
    <w:rsid w:val="00135FB0"/>
    <w:rsid w:val="00140FA5"/>
    <w:rsid w:val="00145D43"/>
    <w:rsid w:val="00146A63"/>
    <w:rsid w:val="00154BA8"/>
    <w:rsid w:val="00156BE9"/>
    <w:rsid w:val="00162FF2"/>
    <w:rsid w:val="001650EE"/>
    <w:rsid w:val="00167331"/>
    <w:rsid w:val="00174731"/>
    <w:rsid w:val="00180D1B"/>
    <w:rsid w:val="00181893"/>
    <w:rsid w:val="001839AD"/>
    <w:rsid w:val="00192C46"/>
    <w:rsid w:val="001951FD"/>
    <w:rsid w:val="00197565"/>
    <w:rsid w:val="001A08B3"/>
    <w:rsid w:val="001A1718"/>
    <w:rsid w:val="001A32BF"/>
    <w:rsid w:val="001A3975"/>
    <w:rsid w:val="001A6AF6"/>
    <w:rsid w:val="001A7B60"/>
    <w:rsid w:val="001B0385"/>
    <w:rsid w:val="001B0750"/>
    <w:rsid w:val="001B1279"/>
    <w:rsid w:val="001B52F0"/>
    <w:rsid w:val="001B7A65"/>
    <w:rsid w:val="001C00BD"/>
    <w:rsid w:val="001C1011"/>
    <w:rsid w:val="001C193A"/>
    <w:rsid w:val="001C29DD"/>
    <w:rsid w:val="001C75C8"/>
    <w:rsid w:val="001D1352"/>
    <w:rsid w:val="001E1AEB"/>
    <w:rsid w:val="001E1E9D"/>
    <w:rsid w:val="001E287A"/>
    <w:rsid w:val="001E41F3"/>
    <w:rsid w:val="001E5F97"/>
    <w:rsid w:val="001F1B9E"/>
    <w:rsid w:val="001F3854"/>
    <w:rsid w:val="001F5AC5"/>
    <w:rsid w:val="002065B2"/>
    <w:rsid w:val="002077B7"/>
    <w:rsid w:val="0021241A"/>
    <w:rsid w:val="00214923"/>
    <w:rsid w:val="00215C64"/>
    <w:rsid w:val="002221C5"/>
    <w:rsid w:val="00231A0E"/>
    <w:rsid w:val="00232A44"/>
    <w:rsid w:val="00233340"/>
    <w:rsid w:val="00234D19"/>
    <w:rsid w:val="0023520E"/>
    <w:rsid w:val="00240A52"/>
    <w:rsid w:val="0024660B"/>
    <w:rsid w:val="00247D57"/>
    <w:rsid w:val="002509AE"/>
    <w:rsid w:val="0025169D"/>
    <w:rsid w:val="0025176C"/>
    <w:rsid w:val="0025258C"/>
    <w:rsid w:val="00257A19"/>
    <w:rsid w:val="0026004D"/>
    <w:rsid w:val="002606C3"/>
    <w:rsid w:val="00263AC8"/>
    <w:rsid w:val="00263B34"/>
    <w:rsid w:val="002640DD"/>
    <w:rsid w:val="00265E4D"/>
    <w:rsid w:val="00266D75"/>
    <w:rsid w:val="00267284"/>
    <w:rsid w:val="00273211"/>
    <w:rsid w:val="00274FF1"/>
    <w:rsid w:val="00275D12"/>
    <w:rsid w:val="002767B5"/>
    <w:rsid w:val="00280910"/>
    <w:rsid w:val="00281B51"/>
    <w:rsid w:val="00284FEB"/>
    <w:rsid w:val="0028542F"/>
    <w:rsid w:val="002860C4"/>
    <w:rsid w:val="00286139"/>
    <w:rsid w:val="002911E0"/>
    <w:rsid w:val="00291E07"/>
    <w:rsid w:val="00294A97"/>
    <w:rsid w:val="00296A1B"/>
    <w:rsid w:val="002A21F9"/>
    <w:rsid w:val="002A2ADB"/>
    <w:rsid w:val="002A7AFD"/>
    <w:rsid w:val="002A7BE4"/>
    <w:rsid w:val="002B14BD"/>
    <w:rsid w:val="002B5741"/>
    <w:rsid w:val="002B77A3"/>
    <w:rsid w:val="002D5476"/>
    <w:rsid w:val="002D5B52"/>
    <w:rsid w:val="002E0FC2"/>
    <w:rsid w:val="002E2A62"/>
    <w:rsid w:val="002E472E"/>
    <w:rsid w:val="002E6642"/>
    <w:rsid w:val="002F14F0"/>
    <w:rsid w:val="00300544"/>
    <w:rsid w:val="0030263B"/>
    <w:rsid w:val="00303BD9"/>
    <w:rsid w:val="00305409"/>
    <w:rsid w:val="00312511"/>
    <w:rsid w:val="0031578D"/>
    <w:rsid w:val="003258C9"/>
    <w:rsid w:val="00325F8E"/>
    <w:rsid w:val="00330712"/>
    <w:rsid w:val="00330BA7"/>
    <w:rsid w:val="00330E6D"/>
    <w:rsid w:val="00331A01"/>
    <w:rsid w:val="003427BD"/>
    <w:rsid w:val="00356ABE"/>
    <w:rsid w:val="00357EC2"/>
    <w:rsid w:val="003607CE"/>
    <w:rsid w:val="003609EF"/>
    <w:rsid w:val="00361532"/>
    <w:rsid w:val="0036231A"/>
    <w:rsid w:val="003667EB"/>
    <w:rsid w:val="00370BDE"/>
    <w:rsid w:val="00373241"/>
    <w:rsid w:val="00374DD4"/>
    <w:rsid w:val="003757B9"/>
    <w:rsid w:val="003762F6"/>
    <w:rsid w:val="0037648E"/>
    <w:rsid w:val="00380121"/>
    <w:rsid w:val="00383A4A"/>
    <w:rsid w:val="00384AC8"/>
    <w:rsid w:val="00393A54"/>
    <w:rsid w:val="00394FE8"/>
    <w:rsid w:val="00396C34"/>
    <w:rsid w:val="003A00AD"/>
    <w:rsid w:val="003A2F2C"/>
    <w:rsid w:val="003A6903"/>
    <w:rsid w:val="003A7ABE"/>
    <w:rsid w:val="003B1FE6"/>
    <w:rsid w:val="003B2EF1"/>
    <w:rsid w:val="003B5DAA"/>
    <w:rsid w:val="003C2B88"/>
    <w:rsid w:val="003C4076"/>
    <w:rsid w:val="003E1A36"/>
    <w:rsid w:val="003E38E0"/>
    <w:rsid w:val="003E7E87"/>
    <w:rsid w:val="003F0D3E"/>
    <w:rsid w:val="003F4893"/>
    <w:rsid w:val="004014A8"/>
    <w:rsid w:val="00402061"/>
    <w:rsid w:val="00404EFA"/>
    <w:rsid w:val="0040535E"/>
    <w:rsid w:val="00410371"/>
    <w:rsid w:val="00410596"/>
    <w:rsid w:val="00413A6E"/>
    <w:rsid w:val="0041462D"/>
    <w:rsid w:val="00417258"/>
    <w:rsid w:val="0041799F"/>
    <w:rsid w:val="00420468"/>
    <w:rsid w:val="00420F78"/>
    <w:rsid w:val="00421609"/>
    <w:rsid w:val="00421B9B"/>
    <w:rsid w:val="00421E70"/>
    <w:rsid w:val="00423D96"/>
    <w:rsid w:val="004242F1"/>
    <w:rsid w:val="00427606"/>
    <w:rsid w:val="004300B2"/>
    <w:rsid w:val="00435F84"/>
    <w:rsid w:val="00436823"/>
    <w:rsid w:val="004432DB"/>
    <w:rsid w:val="00444341"/>
    <w:rsid w:val="0045080C"/>
    <w:rsid w:val="00452555"/>
    <w:rsid w:val="00452795"/>
    <w:rsid w:val="00453BD3"/>
    <w:rsid w:val="00455107"/>
    <w:rsid w:val="0045520E"/>
    <w:rsid w:val="00457E1D"/>
    <w:rsid w:val="00460927"/>
    <w:rsid w:val="0046155C"/>
    <w:rsid w:val="00461879"/>
    <w:rsid w:val="00463EF1"/>
    <w:rsid w:val="004658AF"/>
    <w:rsid w:val="00466443"/>
    <w:rsid w:val="004708D7"/>
    <w:rsid w:val="0047747B"/>
    <w:rsid w:val="0048786A"/>
    <w:rsid w:val="004908ED"/>
    <w:rsid w:val="00494371"/>
    <w:rsid w:val="004A24E7"/>
    <w:rsid w:val="004A5978"/>
    <w:rsid w:val="004B526E"/>
    <w:rsid w:val="004B590C"/>
    <w:rsid w:val="004B75B7"/>
    <w:rsid w:val="004C282C"/>
    <w:rsid w:val="004C4009"/>
    <w:rsid w:val="004C4425"/>
    <w:rsid w:val="004C744F"/>
    <w:rsid w:val="004D40C7"/>
    <w:rsid w:val="004D4819"/>
    <w:rsid w:val="004E34BD"/>
    <w:rsid w:val="004E4408"/>
    <w:rsid w:val="004F306A"/>
    <w:rsid w:val="004F400D"/>
    <w:rsid w:val="0050414C"/>
    <w:rsid w:val="00504976"/>
    <w:rsid w:val="00506170"/>
    <w:rsid w:val="0050751A"/>
    <w:rsid w:val="00510414"/>
    <w:rsid w:val="0051580D"/>
    <w:rsid w:val="00517127"/>
    <w:rsid w:val="00522FC7"/>
    <w:rsid w:val="00530CDF"/>
    <w:rsid w:val="005410AF"/>
    <w:rsid w:val="0054431F"/>
    <w:rsid w:val="00547111"/>
    <w:rsid w:val="005707A2"/>
    <w:rsid w:val="00570E3C"/>
    <w:rsid w:val="00572454"/>
    <w:rsid w:val="0057445E"/>
    <w:rsid w:val="00577B46"/>
    <w:rsid w:val="00587B69"/>
    <w:rsid w:val="005906B3"/>
    <w:rsid w:val="005925DC"/>
    <w:rsid w:val="00592D74"/>
    <w:rsid w:val="005969CD"/>
    <w:rsid w:val="005A206C"/>
    <w:rsid w:val="005A346B"/>
    <w:rsid w:val="005A35FB"/>
    <w:rsid w:val="005A5296"/>
    <w:rsid w:val="005A5BDD"/>
    <w:rsid w:val="005B2CCE"/>
    <w:rsid w:val="005C3C21"/>
    <w:rsid w:val="005D09F8"/>
    <w:rsid w:val="005E2C44"/>
    <w:rsid w:val="005E3963"/>
    <w:rsid w:val="005E5383"/>
    <w:rsid w:val="005E67FF"/>
    <w:rsid w:val="005E68AC"/>
    <w:rsid w:val="005F52B1"/>
    <w:rsid w:val="005F5A19"/>
    <w:rsid w:val="00603631"/>
    <w:rsid w:val="00605813"/>
    <w:rsid w:val="00616CD0"/>
    <w:rsid w:val="00621188"/>
    <w:rsid w:val="00624BFA"/>
    <w:rsid w:val="006257ED"/>
    <w:rsid w:val="00634A81"/>
    <w:rsid w:val="00637FBB"/>
    <w:rsid w:val="00640E5D"/>
    <w:rsid w:val="0064101A"/>
    <w:rsid w:val="00644518"/>
    <w:rsid w:val="00645C7F"/>
    <w:rsid w:val="00645F4D"/>
    <w:rsid w:val="00650A83"/>
    <w:rsid w:val="00654876"/>
    <w:rsid w:val="00654FCF"/>
    <w:rsid w:val="00665C47"/>
    <w:rsid w:val="0067206F"/>
    <w:rsid w:val="006732C6"/>
    <w:rsid w:val="00674DC6"/>
    <w:rsid w:val="0067542F"/>
    <w:rsid w:val="0067613B"/>
    <w:rsid w:val="0069213C"/>
    <w:rsid w:val="00695808"/>
    <w:rsid w:val="006A2033"/>
    <w:rsid w:val="006A6F85"/>
    <w:rsid w:val="006B0208"/>
    <w:rsid w:val="006B46FB"/>
    <w:rsid w:val="006C194E"/>
    <w:rsid w:val="006C33EE"/>
    <w:rsid w:val="006C5C4A"/>
    <w:rsid w:val="006C6B1B"/>
    <w:rsid w:val="006D290C"/>
    <w:rsid w:val="006D7F31"/>
    <w:rsid w:val="006E21FB"/>
    <w:rsid w:val="006E4DD7"/>
    <w:rsid w:val="006E5898"/>
    <w:rsid w:val="006E73AF"/>
    <w:rsid w:val="006E78F7"/>
    <w:rsid w:val="006F06E9"/>
    <w:rsid w:val="006F13C3"/>
    <w:rsid w:val="006F2038"/>
    <w:rsid w:val="0071061D"/>
    <w:rsid w:val="00712D3E"/>
    <w:rsid w:val="00714F9C"/>
    <w:rsid w:val="0072141A"/>
    <w:rsid w:val="00722AC1"/>
    <w:rsid w:val="007275BA"/>
    <w:rsid w:val="00736CF3"/>
    <w:rsid w:val="00736DFB"/>
    <w:rsid w:val="0074370F"/>
    <w:rsid w:val="00744DE5"/>
    <w:rsid w:val="00747F96"/>
    <w:rsid w:val="00750E4F"/>
    <w:rsid w:val="007520A9"/>
    <w:rsid w:val="00752599"/>
    <w:rsid w:val="007534F7"/>
    <w:rsid w:val="007559C8"/>
    <w:rsid w:val="00755EF9"/>
    <w:rsid w:val="0075775C"/>
    <w:rsid w:val="00757DD3"/>
    <w:rsid w:val="00761AC5"/>
    <w:rsid w:val="00766249"/>
    <w:rsid w:val="00766820"/>
    <w:rsid w:val="00767F55"/>
    <w:rsid w:val="00771571"/>
    <w:rsid w:val="007737EA"/>
    <w:rsid w:val="00776B14"/>
    <w:rsid w:val="00776E74"/>
    <w:rsid w:val="0078486E"/>
    <w:rsid w:val="00784FF1"/>
    <w:rsid w:val="0078595B"/>
    <w:rsid w:val="0079041B"/>
    <w:rsid w:val="00792342"/>
    <w:rsid w:val="007940D7"/>
    <w:rsid w:val="00794C5A"/>
    <w:rsid w:val="007967EF"/>
    <w:rsid w:val="007977A8"/>
    <w:rsid w:val="007A244B"/>
    <w:rsid w:val="007A287B"/>
    <w:rsid w:val="007A3EAD"/>
    <w:rsid w:val="007A594C"/>
    <w:rsid w:val="007A7E5C"/>
    <w:rsid w:val="007B20CB"/>
    <w:rsid w:val="007B323F"/>
    <w:rsid w:val="007B4E19"/>
    <w:rsid w:val="007B512A"/>
    <w:rsid w:val="007B51A7"/>
    <w:rsid w:val="007C10DF"/>
    <w:rsid w:val="007C2097"/>
    <w:rsid w:val="007C2529"/>
    <w:rsid w:val="007C483C"/>
    <w:rsid w:val="007D25D5"/>
    <w:rsid w:val="007D49E2"/>
    <w:rsid w:val="007D6A07"/>
    <w:rsid w:val="007E244C"/>
    <w:rsid w:val="007E26BF"/>
    <w:rsid w:val="007E5184"/>
    <w:rsid w:val="007E6DA2"/>
    <w:rsid w:val="007E7011"/>
    <w:rsid w:val="007E7079"/>
    <w:rsid w:val="007F4C17"/>
    <w:rsid w:val="007F69B1"/>
    <w:rsid w:val="007F7259"/>
    <w:rsid w:val="008040A8"/>
    <w:rsid w:val="00813F08"/>
    <w:rsid w:val="008279FA"/>
    <w:rsid w:val="00833FCC"/>
    <w:rsid w:val="00841F57"/>
    <w:rsid w:val="008472A4"/>
    <w:rsid w:val="00847336"/>
    <w:rsid w:val="00850DD3"/>
    <w:rsid w:val="008528F6"/>
    <w:rsid w:val="00852C2B"/>
    <w:rsid w:val="008626E7"/>
    <w:rsid w:val="00866866"/>
    <w:rsid w:val="008672FA"/>
    <w:rsid w:val="00870EE7"/>
    <w:rsid w:val="00870F6D"/>
    <w:rsid w:val="00877544"/>
    <w:rsid w:val="00885337"/>
    <w:rsid w:val="008863B9"/>
    <w:rsid w:val="00886C9B"/>
    <w:rsid w:val="008A0A3E"/>
    <w:rsid w:val="008A3406"/>
    <w:rsid w:val="008A45A6"/>
    <w:rsid w:val="008A55F9"/>
    <w:rsid w:val="008A6338"/>
    <w:rsid w:val="008A64ED"/>
    <w:rsid w:val="008B1DEA"/>
    <w:rsid w:val="008B4370"/>
    <w:rsid w:val="008B4384"/>
    <w:rsid w:val="008B4E37"/>
    <w:rsid w:val="008B56AE"/>
    <w:rsid w:val="008C0CBD"/>
    <w:rsid w:val="008C31F6"/>
    <w:rsid w:val="008C6395"/>
    <w:rsid w:val="008D6831"/>
    <w:rsid w:val="008E11B5"/>
    <w:rsid w:val="008E3AFA"/>
    <w:rsid w:val="008E53F2"/>
    <w:rsid w:val="008E5D21"/>
    <w:rsid w:val="008E79AE"/>
    <w:rsid w:val="008F11F7"/>
    <w:rsid w:val="008F1E3C"/>
    <w:rsid w:val="008F3789"/>
    <w:rsid w:val="008F3ECB"/>
    <w:rsid w:val="008F686C"/>
    <w:rsid w:val="00900410"/>
    <w:rsid w:val="00904DFA"/>
    <w:rsid w:val="009148DE"/>
    <w:rsid w:val="00915004"/>
    <w:rsid w:val="009163CC"/>
    <w:rsid w:val="00922973"/>
    <w:rsid w:val="009235C7"/>
    <w:rsid w:val="00924101"/>
    <w:rsid w:val="00931D23"/>
    <w:rsid w:val="0093384F"/>
    <w:rsid w:val="009366FF"/>
    <w:rsid w:val="00941E30"/>
    <w:rsid w:val="009434F4"/>
    <w:rsid w:val="009514E7"/>
    <w:rsid w:val="00952946"/>
    <w:rsid w:val="009564ED"/>
    <w:rsid w:val="00960FD0"/>
    <w:rsid w:val="00972FB2"/>
    <w:rsid w:val="009777D9"/>
    <w:rsid w:val="009816DC"/>
    <w:rsid w:val="009849DD"/>
    <w:rsid w:val="00991B88"/>
    <w:rsid w:val="00994A1A"/>
    <w:rsid w:val="00994C08"/>
    <w:rsid w:val="00996E01"/>
    <w:rsid w:val="00997E92"/>
    <w:rsid w:val="009A08A9"/>
    <w:rsid w:val="009A4FAD"/>
    <w:rsid w:val="009A5753"/>
    <w:rsid w:val="009A579D"/>
    <w:rsid w:val="009B559A"/>
    <w:rsid w:val="009B5884"/>
    <w:rsid w:val="009C732B"/>
    <w:rsid w:val="009D4277"/>
    <w:rsid w:val="009D5D32"/>
    <w:rsid w:val="009D5DDF"/>
    <w:rsid w:val="009D68DC"/>
    <w:rsid w:val="009D6F01"/>
    <w:rsid w:val="009D71C1"/>
    <w:rsid w:val="009E28AB"/>
    <w:rsid w:val="009E2DBF"/>
    <w:rsid w:val="009E3297"/>
    <w:rsid w:val="009F0ACC"/>
    <w:rsid w:val="009F2291"/>
    <w:rsid w:val="009F2C70"/>
    <w:rsid w:val="009F327D"/>
    <w:rsid w:val="009F56E8"/>
    <w:rsid w:val="009F65E5"/>
    <w:rsid w:val="009F734F"/>
    <w:rsid w:val="00A0736E"/>
    <w:rsid w:val="00A07CD0"/>
    <w:rsid w:val="00A21F4B"/>
    <w:rsid w:val="00A23788"/>
    <w:rsid w:val="00A238BA"/>
    <w:rsid w:val="00A24318"/>
    <w:rsid w:val="00A246B6"/>
    <w:rsid w:val="00A27DE8"/>
    <w:rsid w:val="00A310D0"/>
    <w:rsid w:val="00A31795"/>
    <w:rsid w:val="00A4215C"/>
    <w:rsid w:val="00A4293B"/>
    <w:rsid w:val="00A45BAE"/>
    <w:rsid w:val="00A47E70"/>
    <w:rsid w:val="00A50CF0"/>
    <w:rsid w:val="00A53A24"/>
    <w:rsid w:val="00A55275"/>
    <w:rsid w:val="00A622D8"/>
    <w:rsid w:val="00A70D44"/>
    <w:rsid w:val="00A73635"/>
    <w:rsid w:val="00A747EC"/>
    <w:rsid w:val="00A7671C"/>
    <w:rsid w:val="00A80F4D"/>
    <w:rsid w:val="00A844B0"/>
    <w:rsid w:val="00A86B44"/>
    <w:rsid w:val="00A87ABB"/>
    <w:rsid w:val="00A906DF"/>
    <w:rsid w:val="00A92374"/>
    <w:rsid w:val="00A924F3"/>
    <w:rsid w:val="00A9376C"/>
    <w:rsid w:val="00A969F7"/>
    <w:rsid w:val="00A96E66"/>
    <w:rsid w:val="00AA049A"/>
    <w:rsid w:val="00AA1B6E"/>
    <w:rsid w:val="00AA2508"/>
    <w:rsid w:val="00AA27CF"/>
    <w:rsid w:val="00AA2CBC"/>
    <w:rsid w:val="00AA394B"/>
    <w:rsid w:val="00AA441D"/>
    <w:rsid w:val="00AA7EBC"/>
    <w:rsid w:val="00AB2A96"/>
    <w:rsid w:val="00AC0EB7"/>
    <w:rsid w:val="00AC1FF4"/>
    <w:rsid w:val="00AC5368"/>
    <w:rsid w:val="00AC5820"/>
    <w:rsid w:val="00AC7930"/>
    <w:rsid w:val="00AD1CD8"/>
    <w:rsid w:val="00AD4D71"/>
    <w:rsid w:val="00AD6806"/>
    <w:rsid w:val="00AD688F"/>
    <w:rsid w:val="00AE55CB"/>
    <w:rsid w:val="00AE672F"/>
    <w:rsid w:val="00AF2FCE"/>
    <w:rsid w:val="00AF3654"/>
    <w:rsid w:val="00AF4C7E"/>
    <w:rsid w:val="00AF5802"/>
    <w:rsid w:val="00B0228D"/>
    <w:rsid w:val="00B02F3C"/>
    <w:rsid w:val="00B05F4F"/>
    <w:rsid w:val="00B258BB"/>
    <w:rsid w:val="00B25E25"/>
    <w:rsid w:val="00B330B9"/>
    <w:rsid w:val="00B33730"/>
    <w:rsid w:val="00B35B8F"/>
    <w:rsid w:val="00B37A9D"/>
    <w:rsid w:val="00B43525"/>
    <w:rsid w:val="00B45010"/>
    <w:rsid w:val="00B551C2"/>
    <w:rsid w:val="00B552E0"/>
    <w:rsid w:val="00B61AC1"/>
    <w:rsid w:val="00B65290"/>
    <w:rsid w:val="00B65921"/>
    <w:rsid w:val="00B67B97"/>
    <w:rsid w:val="00B67F42"/>
    <w:rsid w:val="00B70C71"/>
    <w:rsid w:val="00B71014"/>
    <w:rsid w:val="00B72398"/>
    <w:rsid w:val="00B81A66"/>
    <w:rsid w:val="00B837A2"/>
    <w:rsid w:val="00B84BBE"/>
    <w:rsid w:val="00B862DD"/>
    <w:rsid w:val="00B93A67"/>
    <w:rsid w:val="00B968C8"/>
    <w:rsid w:val="00BA3EC5"/>
    <w:rsid w:val="00BA51D9"/>
    <w:rsid w:val="00BB01AC"/>
    <w:rsid w:val="00BB0400"/>
    <w:rsid w:val="00BB17E9"/>
    <w:rsid w:val="00BB2A05"/>
    <w:rsid w:val="00BB5DFC"/>
    <w:rsid w:val="00BB604E"/>
    <w:rsid w:val="00BC1918"/>
    <w:rsid w:val="00BC7235"/>
    <w:rsid w:val="00BC7AAE"/>
    <w:rsid w:val="00BD1FD5"/>
    <w:rsid w:val="00BD279D"/>
    <w:rsid w:val="00BD394B"/>
    <w:rsid w:val="00BD6BB8"/>
    <w:rsid w:val="00BE4943"/>
    <w:rsid w:val="00BF777A"/>
    <w:rsid w:val="00C0371D"/>
    <w:rsid w:val="00C05E1F"/>
    <w:rsid w:val="00C11849"/>
    <w:rsid w:val="00C16769"/>
    <w:rsid w:val="00C20C1A"/>
    <w:rsid w:val="00C224B0"/>
    <w:rsid w:val="00C31740"/>
    <w:rsid w:val="00C341C0"/>
    <w:rsid w:val="00C34DFC"/>
    <w:rsid w:val="00C37549"/>
    <w:rsid w:val="00C40A85"/>
    <w:rsid w:val="00C43106"/>
    <w:rsid w:val="00C4486E"/>
    <w:rsid w:val="00C46DE8"/>
    <w:rsid w:val="00C52312"/>
    <w:rsid w:val="00C56B42"/>
    <w:rsid w:val="00C60B1F"/>
    <w:rsid w:val="00C62964"/>
    <w:rsid w:val="00C651D3"/>
    <w:rsid w:val="00C66BA2"/>
    <w:rsid w:val="00C713C1"/>
    <w:rsid w:val="00C71C3D"/>
    <w:rsid w:val="00C75600"/>
    <w:rsid w:val="00C82841"/>
    <w:rsid w:val="00C84F89"/>
    <w:rsid w:val="00C86258"/>
    <w:rsid w:val="00C9121A"/>
    <w:rsid w:val="00C936DA"/>
    <w:rsid w:val="00C955C6"/>
    <w:rsid w:val="00C95985"/>
    <w:rsid w:val="00C9659E"/>
    <w:rsid w:val="00C97FF7"/>
    <w:rsid w:val="00CA225B"/>
    <w:rsid w:val="00CA2299"/>
    <w:rsid w:val="00CA3AB1"/>
    <w:rsid w:val="00CA5E8F"/>
    <w:rsid w:val="00CA6F2A"/>
    <w:rsid w:val="00CA74A4"/>
    <w:rsid w:val="00CA7F98"/>
    <w:rsid w:val="00CB1F12"/>
    <w:rsid w:val="00CB691C"/>
    <w:rsid w:val="00CC5026"/>
    <w:rsid w:val="00CC68D0"/>
    <w:rsid w:val="00CD6C45"/>
    <w:rsid w:val="00CD6EE0"/>
    <w:rsid w:val="00CE1C6B"/>
    <w:rsid w:val="00CF68F0"/>
    <w:rsid w:val="00D00EBE"/>
    <w:rsid w:val="00D01F18"/>
    <w:rsid w:val="00D03F9A"/>
    <w:rsid w:val="00D04074"/>
    <w:rsid w:val="00D04C35"/>
    <w:rsid w:val="00D055A0"/>
    <w:rsid w:val="00D06D51"/>
    <w:rsid w:val="00D07062"/>
    <w:rsid w:val="00D24991"/>
    <w:rsid w:val="00D31DAE"/>
    <w:rsid w:val="00D348CF"/>
    <w:rsid w:val="00D34EE9"/>
    <w:rsid w:val="00D409C4"/>
    <w:rsid w:val="00D44615"/>
    <w:rsid w:val="00D46CF6"/>
    <w:rsid w:val="00D50255"/>
    <w:rsid w:val="00D52D97"/>
    <w:rsid w:val="00D53557"/>
    <w:rsid w:val="00D549E7"/>
    <w:rsid w:val="00D558CD"/>
    <w:rsid w:val="00D57C99"/>
    <w:rsid w:val="00D614FE"/>
    <w:rsid w:val="00D66520"/>
    <w:rsid w:val="00D671E6"/>
    <w:rsid w:val="00D73F2E"/>
    <w:rsid w:val="00D74E92"/>
    <w:rsid w:val="00D81AF0"/>
    <w:rsid w:val="00D81B79"/>
    <w:rsid w:val="00D87032"/>
    <w:rsid w:val="00D874B0"/>
    <w:rsid w:val="00D87B93"/>
    <w:rsid w:val="00D87BAC"/>
    <w:rsid w:val="00D90713"/>
    <w:rsid w:val="00D91DC8"/>
    <w:rsid w:val="00D929BF"/>
    <w:rsid w:val="00D951B3"/>
    <w:rsid w:val="00DA01ED"/>
    <w:rsid w:val="00DB38C6"/>
    <w:rsid w:val="00DB3F48"/>
    <w:rsid w:val="00DB743F"/>
    <w:rsid w:val="00DC591F"/>
    <w:rsid w:val="00DD44C3"/>
    <w:rsid w:val="00DD4790"/>
    <w:rsid w:val="00DD6E5A"/>
    <w:rsid w:val="00DE34CF"/>
    <w:rsid w:val="00DE3E40"/>
    <w:rsid w:val="00DE43AE"/>
    <w:rsid w:val="00DE4C3C"/>
    <w:rsid w:val="00DE62D0"/>
    <w:rsid w:val="00DF0FBD"/>
    <w:rsid w:val="00DF200A"/>
    <w:rsid w:val="00DF4438"/>
    <w:rsid w:val="00DF4DE1"/>
    <w:rsid w:val="00E00A8D"/>
    <w:rsid w:val="00E0264E"/>
    <w:rsid w:val="00E04BDF"/>
    <w:rsid w:val="00E10836"/>
    <w:rsid w:val="00E12DB9"/>
    <w:rsid w:val="00E13F3D"/>
    <w:rsid w:val="00E154D7"/>
    <w:rsid w:val="00E157D7"/>
    <w:rsid w:val="00E17C6E"/>
    <w:rsid w:val="00E2083E"/>
    <w:rsid w:val="00E21571"/>
    <w:rsid w:val="00E22F9E"/>
    <w:rsid w:val="00E264B4"/>
    <w:rsid w:val="00E3064C"/>
    <w:rsid w:val="00E3398D"/>
    <w:rsid w:val="00E34898"/>
    <w:rsid w:val="00E43879"/>
    <w:rsid w:val="00E43ADE"/>
    <w:rsid w:val="00E44B7C"/>
    <w:rsid w:val="00E46479"/>
    <w:rsid w:val="00E46C98"/>
    <w:rsid w:val="00E47B45"/>
    <w:rsid w:val="00E5316C"/>
    <w:rsid w:val="00E53BDB"/>
    <w:rsid w:val="00E5548F"/>
    <w:rsid w:val="00E554C9"/>
    <w:rsid w:val="00E57EF0"/>
    <w:rsid w:val="00E6377B"/>
    <w:rsid w:val="00E647FD"/>
    <w:rsid w:val="00E75277"/>
    <w:rsid w:val="00E80579"/>
    <w:rsid w:val="00E81DD2"/>
    <w:rsid w:val="00E8397B"/>
    <w:rsid w:val="00E876A8"/>
    <w:rsid w:val="00E9104C"/>
    <w:rsid w:val="00E92F9F"/>
    <w:rsid w:val="00EA2BCD"/>
    <w:rsid w:val="00EA4DA8"/>
    <w:rsid w:val="00EA5A83"/>
    <w:rsid w:val="00EB09B7"/>
    <w:rsid w:val="00EB1F74"/>
    <w:rsid w:val="00EB2316"/>
    <w:rsid w:val="00EB40AA"/>
    <w:rsid w:val="00EB4B23"/>
    <w:rsid w:val="00EB6925"/>
    <w:rsid w:val="00EB711D"/>
    <w:rsid w:val="00EC2E97"/>
    <w:rsid w:val="00EC74F8"/>
    <w:rsid w:val="00ED047A"/>
    <w:rsid w:val="00ED0676"/>
    <w:rsid w:val="00ED1FFE"/>
    <w:rsid w:val="00ED3A2D"/>
    <w:rsid w:val="00ED451D"/>
    <w:rsid w:val="00ED7DA3"/>
    <w:rsid w:val="00EE4B00"/>
    <w:rsid w:val="00EE4D8C"/>
    <w:rsid w:val="00EE6BF2"/>
    <w:rsid w:val="00EE7D7C"/>
    <w:rsid w:val="00EF13C3"/>
    <w:rsid w:val="00EF14ED"/>
    <w:rsid w:val="00EF4E0F"/>
    <w:rsid w:val="00EF5A1A"/>
    <w:rsid w:val="00EF5A87"/>
    <w:rsid w:val="00EF6747"/>
    <w:rsid w:val="00F02B57"/>
    <w:rsid w:val="00F03E89"/>
    <w:rsid w:val="00F04A6A"/>
    <w:rsid w:val="00F07DE6"/>
    <w:rsid w:val="00F10205"/>
    <w:rsid w:val="00F118C7"/>
    <w:rsid w:val="00F1217B"/>
    <w:rsid w:val="00F15F26"/>
    <w:rsid w:val="00F16E18"/>
    <w:rsid w:val="00F16F87"/>
    <w:rsid w:val="00F20B21"/>
    <w:rsid w:val="00F25A37"/>
    <w:rsid w:val="00F25D98"/>
    <w:rsid w:val="00F300FB"/>
    <w:rsid w:val="00F4492B"/>
    <w:rsid w:val="00F46FB6"/>
    <w:rsid w:val="00F555D5"/>
    <w:rsid w:val="00F6092B"/>
    <w:rsid w:val="00F62614"/>
    <w:rsid w:val="00F6427A"/>
    <w:rsid w:val="00F65606"/>
    <w:rsid w:val="00F73067"/>
    <w:rsid w:val="00F74AAF"/>
    <w:rsid w:val="00F8032E"/>
    <w:rsid w:val="00F827B9"/>
    <w:rsid w:val="00F8638A"/>
    <w:rsid w:val="00FA4A76"/>
    <w:rsid w:val="00FA6EB6"/>
    <w:rsid w:val="00FA7D53"/>
    <w:rsid w:val="00FB39D5"/>
    <w:rsid w:val="00FB4A21"/>
    <w:rsid w:val="00FB6386"/>
    <w:rsid w:val="00FB6D2F"/>
    <w:rsid w:val="00FB7692"/>
    <w:rsid w:val="00FC2864"/>
    <w:rsid w:val="00FC344C"/>
    <w:rsid w:val="00FD2022"/>
    <w:rsid w:val="00FD31E1"/>
    <w:rsid w:val="00FD6C5D"/>
    <w:rsid w:val="00FE5AD1"/>
    <w:rsid w:val="00FE77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A32BF"/>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uiPriority w:val="99"/>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 w:type="paragraph" w:customStyle="1" w:styleId="listparagraph">
    <w:name w:val="listparagraph"/>
    <w:basedOn w:val="a0"/>
    <w:rsid w:val="004E34BD"/>
    <w:pPr>
      <w:spacing w:before="100" w:beforeAutospacing="1" w:after="100" w:afterAutospacing="1"/>
    </w:pPr>
    <w:rPr>
      <w:rFonts w:ascii="Calibri" w:eastAsiaTheme="minorHAnsi" w:hAnsi="Calibri" w:cs="Calibri"/>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A32BF"/>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uiPriority w:val="99"/>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 w:type="paragraph" w:customStyle="1" w:styleId="listparagraph">
    <w:name w:val="listparagraph"/>
    <w:basedOn w:val="a0"/>
    <w:rsid w:val="004E34BD"/>
    <w:pPr>
      <w:spacing w:before="100" w:beforeAutospacing="1" w:after="100" w:afterAutospacing="1"/>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 w:id="1308969660">
      <w:bodyDiv w:val="1"/>
      <w:marLeft w:val="0"/>
      <w:marRight w:val="0"/>
      <w:marTop w:val="0"/>
      <w:marBottom w:val="0"/>
      <w:divBdr>
        <w:top w:val="none" w:sz="0" w:space="0" w:color="auto"/>
        <w:left w:val="none" w:sz="0" w:space="0" w:color="auto"/>
        <w:bottom w:val="none" w:sz="0" w:space="0" w:color="auto"/>
        <w:right w:val="none" w:sz="0" w:space="0" w:color="auto"/>
      </w:divBdr>
    </w:div>
    <w:div w:id="1373965999">
      <w:bodyDiv w:val="1"/>
      <w:marLeft w:val="0"/>
      <w:marRight w:val="0"/>
      <w:marTop w:val="0"/>
      <w:marBottom w:val="0"/>
      <w:divBdr>
        <w:top w:val="none" w:sz="0" w:space="0" w:color="auto"/>
        <w:left w:val="none" w:sz="0" w:space="0" w:color="auto"/>
        <w:bottom w:val="none" w:sz="0" w:space="0" w:color="auto"/>
        <w:right w:val="none" w:sz="0" w:space="0" w:color="auto"/>
      </w:divBdr>
      <w:divsChild>
        <w:div w:id="359404314">
          <w:marLeft w:val="0"/>
          <w:marRight w:val="0"/>
          <w:marTop w:val="0"/>
          <w:marBottom w:val="0"/>
          <w:divBdr>
            <w:top w:val="none" w:sz="0" w:space="0" w:color="auto"/>
            <w:left w:val="none" w:sz="0" w:space="0" w:color="auto"/>
            <w:bottom w:val="none" w:sz="0" w:space="0" w:color="auto"/>
            <w:right w:val="none" w:sz="0" w:space="0" w:color="auto"/>
          </w:divBdr>
          <w:divsChild>
            <w:div w:id="1012562296">
              <w:marLeft w:val="0"/>
              <w:marRight w:val="0"/>
              <w:marTop w:val="0"/>
              <w:marBottom w:val="0"/>
              <w:divBdr>
                <w:top w:val="none" w:sz="0" w:space="0" w:color="auto"/>
                <w:left w:val="none" w:sz="0" w:space="0" w:color="auto"/>
                <w:bottom w:val="none" w:sz="0" w:space="0" w:color="auto"/>
                <w:right w:val="none" w:sz="0" w:space="0" w:color="auto"/>
              </w:divBdr>
              <w:divsChild>
                <w:div w:id="2077581961">
                  <w:marLeft w:val="0"/>
                  <w:marRight w:val="0"/>
                  <w:marTop w:val="0"/>
                  <w:marBottom w:val="0"/>
                  <w:divBdr>
                    <w:top w:val="none" w:sz="0" w:space="0" w:color="auto"/>
                    <w:left w:val="none" w:sz="0" w:space="0" w:color="auto"/>
                    <w:bottom w:val="none" w:sz="0" w:space="0" w:color="auto"/>
                    <w:right w:val="none" w:sz="0" w:space="0" w:color="auto"/>
                  </w:divBdr>
                  <w:divsChild>
                    <w:div w:id="117298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304366">
          <w:marLeft w:val="0"/>
          <w:marRight w:val="0"/>
          <w:marTop w:val="0"/>
          <w:marBottom w:val="0"/>
          <w:divBdr>
            <w:top w:val="none" w:sz="0" w:space="0" w:color="auto"/>
            <w:left w:val="none" w:sz="0" w:space="0" w:color="auto"/>
            <w:bottom w:val="none" w:sz="0" w:space="0" w:color="auto"/>
            <w:right w:val="none" w:sz="0" w:space="0" w:color="auto"/>
          </w:divBdr>
          <w:divsChild>
            <w:div w:id="2002469210">
              <w:marLeft w:val="0"/>
              <w:marRight w:val="0"/>
              <w:marTop w:val="0"/>
              <w:marBottom w:val="0"/>
              <w:divBdr>
                <w:top w:val="none" w:sz="0" w:space="0" w:color="auto"/>
                <w:left w:val="none" w:sz="0" w:space="0" w:color="auto"/>
                <w:bottom w:val="none" w:sz="0" w:space="0" w:color="auto"/>
                <w:right w:val="none" w:sz="0" w:space="0" w:color="auto"/>
              </w:divBdr>
              <w:divsChild>
                <w:div w:id="44837731">
                  <w:marLeft w:val="0"/>
                  <w:marRight w:val="0"/>
                  <w:marTop w:val="0"/>
                  <w:marBottom w:val="0"/>
                  <w:divBdr>
                    <w:top w:val="none" w:sz="0" w:space="0" w:color="auto"/>
                    <w:left w:val="none" w:sz="0" w:space="0" w:color="auto"/>
                    <w:bottom w:val="none" w:sz="0" w:space="0" w:color="auto"/>
                    <w:right w:val="none" w:sz="0" w:space="0" w:color="auto"/>
                  </w:divBdr>
                  <w:divsChild>
                    <w:div w:id="167549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41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image" Target="media/image1.wmf"/><Relationship Id="rId26" Type="http://schemas.openxmlformats.org/officeDocument/2006/relationships/image" Target="media/image8.wmf"/><Relationship Id="rId39" Type="http://schemas.openxmlformats.org/officeDocument/2006/relationships/image" Target="media/image21.wmf"/><Relationship Id="rId3" Type="http://schemas.openxmlformats.org/officeDocument/2006/relationships/customXml" Target="../customXml/item2.xml"/><Relationship Id="rId21" Type="http://schemas.openxmlformats.org/officeDocument/2006/relationships/image" Target="media/image4.wmf"/><Relationship Id="rId34" Type="http://schemas.openxmlformats.org/officeDocument/2006/relationships/image" Target="media/image16.wmf"/><Relationship Id="rId42" Type="http://schemas.openxmlformats.org/officeDocument/2006/relationships/image" Target="media/image24.wmf"/><Relationship Id="rId47"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1.xml"/><Relationship Id="rId33" Type="http://schemas.openxmlformats.org/officeDocument/2006/relationships/image" Target="media/image15.wmf"/><Relationship Id="rId38" Type="http://schemas.openxmlformats.org/officeDocument/2006/relationships/image" Target="media/image20.w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image" Target="media/image3.wmf"/><Relationship Id="rId29" Type="http://schemas.openxmlformats.org/officeDocument/2006/relationships/image" Target="media/image11.wmf"/><Relationship Id="rId41" Type="http://schemas.openxmlformats.org/officeDocument/2006/relationships/image" Target="media/image23.wmf"/><Relationship Id="rId284"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7.wmf"/><Relationship Id="rId32" Type="http://schemas.openxmlformats.org/officeDocument/2006/relationships/image" Target="media/image14.wmf"/><Relationship Id="rId37" Type="http://schemas.openxmlformats.org/officeDocument/2006/relationships/image" Target="media/image19.wmf"/><Relationship Id="rId40" Type="http://schemas.openxmlformats.org/officeDocument/2006/relationships/image" Target="media/image22.wmf"/><Relationship Id="rId45"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image" Target="media/image6.wmf"/><Relationship Id="rId28" Type="http://schemas.openxmlformats.org/officeDocument/2006/relationships/image" Target="media/image10.wmf"/><Relationship Id="rId36" Type="http://schemas.openxmlformats.org/officeDocument/2006/relationships/image" Target="media/image18.wmf"/><Relationship Id="rId283" Type="http://schemas.microsoft.com/office/2016/09/relationships/commentsIds" Target="commentsIds.xml"/><Relationship Id="rId10" Type="http://schemas.microsoft.com/office/2007/relationships/stylesWithEffects" Target="stylesWithEffects.xml"/><Relationship Id="rId19" Type="http://schemas.openxmlformats.org/officeDocument/2006/relationships/image" Target="media/image2.wmf"/><Relationship Id="rId31" Type="http://schemas.openxmlformats.org/officeDocument/2006/relationships/image" Target="media/image13.wmf"/><Relationship Id="rId44"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image" Target="media/image5.wmf"/><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image" Target="media/image17.wmf"/><Relationship Id="rId43" Type="http://schemas.openxmlformats.org/officeDocument/2006/relationships/header" Target="header2.xml"/><Relationship Id="rId282" Type="http://schemas.microsoft.com/office/2011/relationships/commentsExtended" Target="commentsExtended.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3.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5.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6.xml><?xml version="1.0" encoding="utf-8"?>
<ds:datastoreItem xmlns:ds="http://schemas.openxmlformats.org/officeDocument/2006/customXml" ds:itemID="{83961A56-2110-4752-8651-AD80B7D40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4719</Words>
  <Characters>26901</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31557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5</cp:revision>
  <cp:lastPrinted>1900-12-31T16:00:00Z</cp:lastPrinted>
  <dcterms:created xsi:type="dcterms:W3CDTF">2023-09-28T04:02:00Z</dcterms:created>
  <dcterms:modified xsi:type="dcterms:W3CDTF">2023-09-28T04:10:00Z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